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R4-2218273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5892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F5B7AF" w:rsidR="00F25D98" w:rsidRDefault="00510A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LTE CA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05CBBB" w:rsidR="001E41F3" w:rsidRDefault="00510A9E"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0A9E" w14:paraId="1256F52C" w14:textId="77777777" w:rsidTr="00547111">
        <w:tc>
          <w:tcPr>
            <w:tcW w:w="2694" w:type="dxa"/>
            <w:gridSpan w:val="2"/>
            <w:tcBorders>
              <w:top w:val="single" w:sz="4" w:space="0" w:color="auto"/>
              <w:left w:val="single" w:sz="4" w:space="0" w:color="auto"/>
            </w:tcBorders>
          </w:tcPr>
          <w:p w14:paraId="52C87DB0" w14:textId="77777777" w:rsidR="00510A9E" w:rsidRDefault="00510A9E" w:rsidP="00510A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698DF" w14:textId="77777777" w:rsidR="00510A9E" w:rsidRPr="00A47DD9" w:rsidRDefault="00510A9E" w:rsidP="00510A9E">
            <w:pPr>
              <w:ind w:left="360"/>
              <w:rPr>
                <w:rFonts w:ascii="Arial" w:hAnsi="Arial" w:cs="Arial"/>
                <w:sz w:val="22"/>
                <w:szCs w:val="22"/>
                <w:lang w:val="en-US" w:eastAsia="fi-FI"/>
              </w:rPr>
            </w:pPr>
            <w:r w:rsidRPr="00A47DD9">
              <w:rPr>
                <w:rFonts w:ascii="Arial" w:hAnsi="Arial" w:cs="Arial"/>
                <w:sz w:val="22"/>
                <w:szCs w:val="22"/>
                <w:lang w:val="en-US"/>
              </w:rPr>
              <w:t xml:space="preserve">Combination "CA_26A-41D Bandwidth Combination Set 0" (there is no BCS1 defined for CA_41D) </w:t>
            </w:r>
            <w:r w:rsidRPr="00A47DD9">
              <w:rPr>
                <w:rFonts w:ascii="Arial" w:hAnsi="Arial" w:cs="Arial"/>
                <w:sz w:val="22"/>
                <w:szCs w:val="22"/>
                <w:lang w:val="en-US"/>
              </w:rPr>
              <w:sym w:font="Wingdings" w:char="F0E0"/>
            </w:r>
            <w:r w:rsidRPr="00A47DD9">
              <w:rPr>
                <w:rFonts w:ascii="Arial" w:hAnsi="Arial" w:cs="Arial"/>
                <w:sz w:val="22"/>
                <w:szCs w:val="22"/>
                <w:lang w:val="en-US"/>
              </w:rPr>
              <w:t xml:space="preserve"> BCS0</w:t>
            </w:r>
          </w:p>
          <w:p w14:paraId="26239102" w14:textId="77777777" w:rsidR="00510A9E" w:rsidRPr="00A47DD9" w:rsidRDefault="00510A9E" w:rsidP="00510A9E">
            <w:pPr>
              <w:ind w:left="360"/>
              <w:rPr>
                <w:rFonts w:ascii="Arial" w:hAnsi="Arial" w:cs="Arial"/>
                <w:sz w:val="22"/>
                <w:szCs w:val="22"/>
                <w:lang w:val="en-US"/>
              </w:rPr>
            </w:pPr>
            <w:r w:rsidRPr="00A47DD9">
              <w:rPr>
                <w:rFonts w:ascii="Arial" w:hAnsi="Arial" w:cs="Arial"/>
                <w:sz w:val="22"/>
                <w:szCs w:val="22"/>
                <w:lang w:val="en-US"/>
              </w:rPr>
              <w:t xml:space="preserve">Combination "CA_26A-41E Bandwidth Combination Set 0" (there is no BCS1 defined for CA_41E) </w:t>
            </w:r>
            <w:r w:rsidRPr="00A47DD9">
              <w:rPr>
                <w:rFonts w:ascii="Arial" w:hAnsi="Arial" w:cs="Arial"/>
                <w:sz w:val="22"/>
                <w:szCs w:val="22"/>
                <w:lang w:val="en-US"/>
              </w:rPr>
              <w:sym w:font="Wingdings" w:char="F0E0"/>
            </w:r>
            <w:r w:rsidRPr="00A47DD9">
              <w:rPr>
                <w:rFonts w:ascii="Arial" w:hAnsi="Arial" w:cs="Arial"/>
                <w:sz w:val="22"/>
                <w:szCs w:val="22"/>
                <w:lang w:val="en-US"/>
              </w:rPr>
              <w:t xml:space="preserve"> BCS0</w:t>
            </w:r>
          </w:p>
          <w:p w14:paraId="3D7EC614" w14:textId="77777777" w:rsidR="00510A9E" w:rsidRPr="00A47DD9" w:rsidRDefault="00510A9E" w:rsidP="00510A9E">
            <w:pPr>
              <w:ind w:left="360"/>
              <w:rPr>
                <w:rFonts w:ascii="Arial" w:hAnsi="Arial" w:cs="Arial"/>
                <w:sz w:val="22"/>
                <w:szCs w:val="22"/>
                <w:lang w:val="en-US"/>
              </w:rPr>
            </w:pPr>
            <w:r w:rsidRPr="00A47DD9">
              <w:rPr>
                <w:rFonts w:ascii="Arial" w:hAnsi="Arial" w:cs="Arial"/>
                <w:sz w:val="22"/>
                <w:szCs w:val="22"/>
                <w:lang w:val="en-US"/>
              </w:rPr>
              <w:t xml:space="preserve">Combination "CA_26A-41F Bandwidth Combination Set 0" (there is no BCS1 defined for CA_41F) </w:t>
            </w:r>
            <w:r w:rsidRPr="00A47DD9">
              <w:rPr>
                <w:rFonts w:ascii="Arial" w:hAnsi="Arial" w:cs="Arial"/>
                <w:sz w:val="22"/>
                <w:szCs w:val="22"/>
                <w:lang w:val="en-US"/>
              </w:rPr>
              <w:sym w:font="Wingdings" w:char="F0E0"/>
            </w:r>
            <w:r w:rsidRPr="00A47DD9">
              <w:rPr>
                <w:rFonts w:ascii="Arial" w:hAnsi="Arial" w:cs="Arial"/>
                <w:sz w:val="22"/>
                <w:szCs w:val="22"/>
                <w:lang w:val="en-US"/>
              </w:rPr>
              <w:t xml:space="preserve"> BCS0</w:t>
            </w:r>
          </w:p>
          <w:p w14:paraId="4381CAA0" w14:textId="77777777" w:rsidR="00510A9E" w:rsidRPr="00A47DD9" w:rsidRDefault="00510A9E" w:rsidP="00510A9E">
            <w:pPr>
              <w:ind w:left="360"/>
              <w:rPr>
                <w:rFonts w:ascii="Arial" w:hAnsi="Arial" w:cs="Arial"/>
                <w:sz w:val="22"/>
                <w:szCs w:val="22"/>
                <w:lang w:val="en-US"/>
              </w:rPr>
            </w:pPr>
            <w:r w:rsidRPr="00A47DD9">
              <w:rPr>
                <w:rFonts w:ascii="Arial" w:hAnsi="Arial" w:cs="Arial"/>
                <w:sz w:val="22"/>
                <w:szCs w:val="22"/>
                <w:lang w:val="en-US"/>
              </w:rPr>
              <w:t xml:space="preserve">Combination "CA_3C-5A-7A Bandwidth Combination Set 0" (there is no BCS1 defined for CA_3C) </w:t>
            </w:r>
            <w:r w:rsidRPr="00A47DD9">
              <w:rPr>
                <w:rFonts w:ascii="Arial" w:hAnsi="Arial" w:cs="Arial"/>
                <w:sz w:val="22"/>
                <w:szCs w:val="22"/>
                <w:lang w:val="en-US"/>
              </w:rPr>
              <w:sym w:font="Wingdings" w:char="F0E0"/>
            </w:r>
            <w:r w:rsidRPr="00A47DD9">
              <w:rPr>
                <w:rFonts w:ascii="Arial" w:hAnsi="Arial" w:cs="Arial"/>
                <w:sz w:val="22"/>
                <w:szCs w:val="22"/>
                <w:lang w:val="en-US"/>
              </w:rPr>
              <w:t xml:space="preserve"> BCS0</w:t>
            </w:r>
          </w:p>
          <w:p w14:paraId="65474266" w14:textId="77777777" w:rsidR="00510A9E" w:rsidRPr="00A47DD9" w:rsidRDefault="00510A9E" w:rsidP="00510A9E">
            <w:pPr>
              <w:ind w:left="360"/>
              <w:rPr>
                <w:rFonts w:ascii="Arial" w:hAnsi="Arial" w:cs="Arial"/>
                <w:sz w:val="22"/>
                <w:szCs w:val="22"/>
                <w:lang w:val="en-US"/>
              </w:rPr>
            </w:pPr>
            <w:r w:rsidRPr="00A47DD9">
              <w:rPr>
                <w:rFonts w:ascii="Arial" w:hAnsi="Arial" w:cs="Arial"/>
                <w:sz w:val="22"/>
                <w:szCs w:val="22"/>
                <w:lang w:val="en-US"/>
              </w:rPr>
              <w:t xml:space="preserve">Combination "CA_2A-2A-7A-66A-71A Bandwidth Combination Set 0" (there is no BCS3 defined for CA_2A-2A) </w:t>
            </w:r>
            <w:r w:rsidRPr="00A47DD9">
              <w:rPr>
                <w:rFonts w:ascii="Arial" w:hAnsi="Arial" w:cs="Arial"/>
                <w:sz w:val="22"/>
                <w:szCs w:val="22"/>
                <w:lang w:val="en-US"/>
              </w:rPr>
              <w:sym w:font="Wingdings" w:char="F0E0"/>
            </w:r>
            <w:r w:rsidRPr="00A47DD9">
              <w:rPr>
                <w:rFonts w:ascii="Arial" w:hAnsi="Arial" w:cs="Arial"/>
                <w:sz w:val="22"/>
                <w:szCs w:val="22"/>
                <w:lang w:val="en-US"/>
              </w:rPr>
              <w:t xml:space="preserve"> BCS0</w:t>
            </w:r>
          </w:p>
          <w:p w14:paraId="79CB40EE" w14:textId="77777777" w:rsidR="00510A9E" w:rsidRPr="00A47DD9" w:rsidRDefault="00510A9E" w:rsidP="00510A9E">
            <w:pPr>
              <w:ind w:left="360"/>
              <w:rPr>
                <w:rFonts w:ascii="Arial" w:hAnsi="Arial" w:cs="Arial"/>
                <w:sz w:val="22"/>
                <w:szCs w:val="22"/>
                <w:lang w:val="en-US"/>
              </w:rPr>
            </w:pPr>
            <w:r w:rsidRPr="00A47DD9">
              <w:rPr>
                <w:rFonts w:ascii="Arial" w:hAnsi="Arial" w:cs="Arial"/>
                <w:sz w:val="22"/>
                <w:szCs w:val="22"/>
                <w:lang w:val="en-US"/>
              </w:rPr>
              <w:t>Combination CA_7A-7A-8B</w:t>
            </w:r>
            <w:r w:rsidRPr="00A47DD9">
              <w:rPr>
                <w:rFonts w:ascii="Arial" w:hAnsi="Arial" w:cs="Arial"/>
              </w:rPr>
              <w:t xml:space="preserve"> </w:t>
            </w:r>
            <w:r w:rsidRPr="00A47DD9">
              <w:rPr>
                <w:rFonts w:ascii="Arial" w:hAnsi="Arial" w:cs="Arial"/>
                <w:sz w:val="22"/>
                <w:szCs w:val="22"/>
                <w:lang w:val="en-US"/>
              </w:rPr>
              <w:t xml:space="preserve">in the approved WID , CA_7A-7A BCS1 is proposed (instead of BCS2). </w:t>
            </w:r>
            <w:r w:rsidRPr="00A47DD9">
              <w:rPr>
                <w:rFonts w:ascii="Arial" w:hAnsi="Arial" w:cs="Arial"/>
                <w:sz w:val="22"/>
                <w:szCs w:val="22"/>
                <w:lang w:val="en-US"/>
              </w:rPr>
              <w:sym w:font="Wingdings" w:char="F0E0"/>
            </w:r>
            <w:r w:rsidRPr="00A47DD9">
              <w:rPr>
                <w:rFonts w:ascii="Arial" w:hAnsi="Arial" w:cs="Arial"/>
                <w:sz w:val="22"/>
                <w:szCs w:val="22"/>
                <w:lang w:val="en-US"/>
              </w:rPr>
              <w:t xml:space="preserve"> BCS1</w:t>
            </w:r>
          </w:p>
          <w:p w14:paraId="708AA7DE" w14:textId="0586F0A9" w:rsidR="00510A9E" w:rsidRPr="00A47DD9" w:rsidRDefault="00510A9E" w:rsidP="00510A9E">
            <w:pPr>
              <w:pStyle w:val="CRCoverPage"/>
              <w:spacing w:after="0"/>
              <w:ind w:left="100"/>
              <w:rPr>
                <w:rFonts w:cs="Arial"/>
                <w:noProof/>
              </w:rPr>
            </w:pPr>
            <w:r w:rsidRPr="00A47DD9">
              <w:rPr>
                <w:rFonts w:cs="Arial"/>
                <w:sz w:val="22"/>
                <w:szCs w:val="22"/>
                <w:lang w:val="en-US"/>
              </w:rPr>
              <w:t>CA_1A-1A-3C-7A-38A Bandwidth Combination Set 0", the Max Aggregated bandwidth should be 120 instead of 100MHz</w:t>
            </w:r>
          </w:p>
        </w:tc>
      </w:tr>
      <w:tr w:rsidR="00510A9E" w14:paraId="4CA74D09" w14:textId="77777777" w:rsidTr="00547111">
        <w:tc>
          <w:tcPr>
            <w:tcW w:w="2694" w:type="dxa"/>
            <w:gridSpan w:val="2"/>
            <w:tcBorders>
              <w:left w:val="single" w:sz="4" w:space="0" w:color="auto"/>
            </w:tcBorders>
          </w:tcPr>
          <w:p w14:paraId="2D0866D6" w14:textId="77777777" w:rsidR="00510A9E" w:rsidRDefault="00510A9E" w:rsidP="00510A9E">
            <w:pPr>
              <w:pStyle w:val="CRCoverPage"/>
              <w:spacing w:after="0"/>
              <w:rPr>
                <w:b/>
                <w:i/>
                <w:noProof/>
                <w:sz w:val="8"/>
                <w:szCs w:val="8"/>
              </w:rPr>
            </w:pPr>
          </w:p>
        </w:tc>
        <w:tc>
          <w:tcPr>
            <w:tcW w:w="6946" w:type="dxa"/>
            <w:gridSpan w:val="9"/>
            <w:tcBorders>
              <w:right w:val="single" w:sz="4" w:space="0" w:color="auto"/>
            </w:tcBorders>
          </w:tcPr>
          <w:p w14:paraId="365DEF04" w14:textId="77777777" w:rsidR="00510A9E" w:rsidRDefault="00510A9E" w:rsidP="00510A9E">
            <w:pPr>
              <w:pStyle w:val="CRCoverPage"/>
              <w:spacing w:after="0"/>
              <w:rPr>
                <w:noProof/>
                <w:sz w:val="8"/>
                <w:szCs w:val="8"/>
              </w:rPr>
            </w:pPr>
          </w:p>
        </w:tc>
      </w:tr>
      <w:tr w:rsidR="00510A9E" w14:paraId="21016551" w14:textId="77777777" w:rsidTr="00547111">
        <w:tc>
          <w:tcPr>
            <w:tcW w:w="2694" w:type="dxa"/>
            <w:gridSpan w:val="2"/>
            <w:tcBorders>
              <w:left w:val="single" w:sz="4" w:space="0" w:color="auto"/>
            </w:tcBorders>
          </w:tcPr>
          <w:p w14:paraId="49433147" w14:textId="77777777" w:rsidR="00510A9E" w:rsidRDefault="00510A9E" w:rsidP="00510A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CB4329" w:rsidR="00510A9E" w:rsidRDefault="00510A9E" w:rsidP="00510A9E">
            <w:pPr>
              <w:pStyle w:val="CRCoverPage"/>
              <w:spacing w:after="0"/>
              <w:ind w:left="100"/>
              <w:rPr>
                <w:noProof/>
              </w:rPr>
            </w:pPr>
            <w:r>
              <w:rPr>
                <w:noProof/>
              </w:rPr>
              <w:t>Relevant tables updated</w:t>
            </w:r>
          </w:p>
        </w:tc>
      </w:tr>
      <w:tr w:rsidR="00510A9E" w14:paraId="1F886379" w14:textId="77777777" w:rsidTr="00547111">
        <w:tc>
          <w:tcPr>
            <w:tcW w:w="2694" w:type="dxa"/>
            <w:gridSpan w:val="2"/>
            <w:tcBorders>
              <w:left w:val="single" w:sz="4" w:space="0" w:color="auto"/>
            </w:tcBorders>
          </w:tcPr>
          <w:p w14:paraId="4D989623" w14:textId="77777777" w:rsidR="00510A9E" w:rsidRDefault="00510A9E" w:rsidP="00510A9E">
            <w:pPr>
              <w:pStyle w:val="CRCoverPage"/>
              <w:spacing w:after="0"/>
              <w:rPr>
                <w:b/>
                <w:i/>
                <w:noProof/>
                <w:sz w:val="8"/>
                <w:szCs w:val="8"/>
              </w:rPr>
            </w:pPr>
          </w:p>
        </w:tc>
        <w:tc>
          <w:tcPr>
            <w:tcW w:w="6946" w:type="dxa"/>
            <w:gridSpan w:val="9"/>
            <w:tcBorders>
              <w:right w:val="single" w:sz="4" w:space="0" w:color="auto"/>
            </w:tcBorders>
          </w:tcPr>
          <w:p w14:paraId="71C4A204" w14:textId="77777777" w:rsidR="00510A9E" w:rsidRDefault="00510A9E" w:rsidP="00510A9E">
            <w:pPr>
              <w:pStyle w:val="CRCoverPage"/>
              <w:spacing w:after="0"/>
              <w:rPr>
                <w:noProof/>
                <w:sz w:val="8"/>
                <w:szCs w:val="8"/>
              </w:rPr>
            </w:pPr>
          </w:p>
        </w:tc>
      </w:tr>
      <w:tr w:rsidR="00510A9E" w14:paraId="678D7BF9" w14:textId="77777777" w:rsidTr="00547111">
        <w:tc>
          <w:tcPr>
            <w:tcW w:w="2694" w:type="dxa"/>
            <w:gridSpan w:val="2"/>
            <w:tcBorders>
              <w:left w:val="single" w:sz="4" w:space="0" w:color="auto"/>
              <w:bottom w:val="single" w:sz="4" w:space="0" w:color="auto"/>
            </w:tcBorders>
          </w:tcPr>
          <w:p w14:paraId="4E5CE1B6" w14:textId="77777777" w:rsidR="00510A9E" w:rsidRDefault="00510A9E" w:rsidP="00510A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C457A" w:rsidR="00510A9E" w:rsidRDefault="00510A9E" w:rsidP="00510A9E">
            <w:pPr>
              <w:pStyle w:val="CRCoverPage"/>
              <w:spacing w:after="0"/>
              <w:ind w:left="100"/>
              <w:rPr>
                <w:noProof/>
              </w:rPr>
            </w:pPr>
            <w:r>
              <w:rPr>
                <w:noProof/>
              </w:rPr>
              <w:t>error remains</w:t>
            </w:r>
          </w:p>
        </w:tc>
      </w:tr>
      <w:tr w:rsidR="00510A9E" w14:paraId="034AF533" w14:textId="77777777" w:rsidTr="00547111">
        <w:tc>
          <w:tcPr>
            <w:tcW w:w="2694" w:type="dxa"/>
            <w:gridSpan w:val="2"/>
          </w:tcPr>
          <w:p w14:paraId="39D9EB5B" w14:textId="77777777" w:rsidR="00510A9E" w:rsidRDefault="00510A9E" w:rsidP="00510A9E">
            <w:pPr>
              <w:pStyle w:val="CRCoverPage"/>
              <w:spacing w:after="0"/>
              <w:rPr>
                <w:b/>
                <w:i/>
                <w:noProof/>
                <w:sz w:val="8"/>
                <w:szCs w:val="8"/>
              </w:rPr>
            </w:pPr>
          </w:p>
        </w:tc>
        <w:tc>
          <w:tcPr>
            <w:tcW w:w="6946" w:type="dxa"/>
            <w:gridSpan w:val="9"/>
          </w:tcPr>
          <w:p w14:paraId="7826CB1C" w14:textId="77777777" w:rsidR="00510A9E" w:rsidRDefault="00510A9E" w:rsidP="00510A9E">
            <w:pPr>
              <w:pStyle w:val="CRCoverPage"/>
              <w:spacing w:after="0"/>
              <w:rPr>
                <w:noProof/>
                <w:sz w:val="8"/>
                <w:szCs w:val="8"/>
              </w:rPr>
            </w:pPr>
          </w:p>
        </w:tc>
      </w:tr>
      <w:tr w:rsidR="00510A9E" w14:paraId="6A17D7AC" w14:textId="77777777" w:rsidTr="00547111">
        <w:tc>
          <w:tcPr>
            <w:tcW w:w="2694" w:type="dxa"/>
            <w:gridSpan w:val="2"/>
            <w:tcBorders>
              <w:top w:val="single" w:sz="4" w:space="0" w:color="auto"/>
              <w:left w:val="single" w:sz="4" w:space="0" w:color="auto"/>
            </w:tcBorders>
          </w:tcPr>
          <w:p w14:paraId="6DAD5B19" w14:textId="77777777" w:rsidR="00510A9E" w:rsidRDefault="00510A9E" w:rsidP="00510A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21B09" w:rsidR="00510A9E" w:rsidRDefault="00510A9E" w:rsidP="00510A9E">
            <w:pPr>
              <w:pStyle w:val="CRCoverPage"/>
              <w:spacing w:after="0"/>
              <w:ind w:left="100"/>
              <w:rPr>
                <w:noProof/>
              </w:rPr>
            </w:pPr>
            <w:r>
              <w:rPr>
                <w:noProof/>
              </w:rPr>
              <w:t>5.6A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D2D70" w:rsidR="001E41F3" w:rsidRDefault="00510A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24F28A" w:rsidR="001E41F3" w:rsidRDefault="00510A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794B3D" w:rsidR="001E41F3" w:rsidRDefault="00510A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F42483" w14:textId="77777777" w:rsidR="00510A9E" w:rsidRDefault="00510A9E" w:rsidP="00510A9E">
      <w:pPr>
        <w:rPr>
          <w:noProof/>
          <w:color w:val="0070C0"/>
        </w:rPr>
      </w:pPr>
      <w:r w:rsidRPr="00732B31">
        <w:rPr>
          <w:noProof/>
          <w:color w:val="0070C0"/>
        </w:rPr>
        <w:lastRenderedPageBreak/>
        <w:t>***************************** Start of changes ************************************</w:t>
      </w:r>
    </w:p>
    <w:p w14:paraId="1229A2EA" w14:textId="77777777" w:rsidR="00510A9E" w:rsidRPr="001D386E" w:rsidRDefault="00510A9E" w:rsidP="00510A9E">
      <w:pPr>
        <w:pStyle w:val="TAH"/>
      </w:pPr>
      <w:bookmarkStart w:id="1" w:name="_Hlk12890256"/>
      <w:r w:rsidRPr="001D386E">
        <w:t>Table 5.6A.1-2</w:t>
      </w:r>
      <w:bookmarkEnd w:id="1"/>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1466"/>
        <w:gridCol w:w="767"/>
        <w:gridCol w:w="537"/>
        <w:gridCol w:w="49"/>
        <w:gridCol w:w="17"/>
        <w:gridCol w:w="6"/>
        <w:gridCol w:w="503"/>
        <w:gridCol w:w="11"/>
        <w:gridCol w:w="49"/>
        <w:gridCol w:w="586"/>
        <w:gridCol w:w="24"/>
        <w:gridCol w:w="12"/>
        <w:gridCol w:w="18"/>
        <w:gridCol w:w="18"/>
        <w:gridCol w:w="17"/>
        <w:gridCol w:w="483"/>
        <w:gridCol w:w="14"/>
        <w:gridCol w:w="13"/>
        <w:gridCol w:w="13"/>
        <w:gridCol w:w="21"/>
        <w:gridCol w:w="15"/>
        <w:gridCol w:w="14"/>
        <w:gridCol w:w="17"/>
        <w:gridCol w:w="480"/>
        <w:gridCol w:w="27"/>
        <w:gridCol w:w="11"/>
        <w:gridCol w:w="10"/>
        <w:gridCol w:w="6"/>
        <w:gridCol w:w="570"/>
        <w:gridCol w:w="1187"/>
        <w:gridCol w:w="1286"/>
      </w:tblGrid>
      <w:tr w:rsidR="00510A9E" w14:paraId="6FEFEBD0" w14:textId="77777777" w:rsidTr="00592021">
        <w:trPr>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625B9F02" w14:textId="77777777" w:rsidR="00510A9E" w:rsidRDefault="00510A9E" w:rsidP="00592021">
            <w:pPr>
              <w:pStyle w:val="TAH"/>
            </w:pPr>
            <w:r>
              <w:t>E-UTRA CA configuration / Bandwidth combination set</w:t>
            </w:r>
          </w:p>
        </w:tc>
      </w:tr>
      <w:tr w:rsidR="00510A9E" w14:paraId="140B4216" w14:textId="77777777" w:rsidTr="00592021">
        <w:trPr>
          <w:jc w:val="center"/>
        </w:trPr>
        <w:tc>
          <w:tcPr>
            <w:tcW w:w="1512" w:type="dxa"/>
            <w:tcBorders>
              <w:top w:val="single" w:sz="4" w:space="0" w:color="auto"/>
              <w:left w:val="single" w:sz="4" w:space="0" w:color="auto"/>
              <w:bottom w:val="single" w:sz="4" w:space="0" w:color="auto"/>
              <w:right w:val="single" w:sz="4" w:space="0" w:color="auto"/>
            </w:tcBorders>
            <w:vAlign w:val="center"/>
            <w:hideMark/>
          </w:tcPr>
          <w:p w14:paraId="62366D77" w14:textId="77777777" w:rsidR="00510A9E" w:rsidRDefault="00510A9E" w:rsidP="00592021">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5D126571" w14:textId="77777777" w:rsidR="00510A9E" w:rsidRDefault="00510A9E" w:rsidP="00592021">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CA7984" w14:textId="77777777" w:rsidR="00510A9E" w:rsidRDefault="00510A9E" w:rsidP="00592021">
            <w:pPr>
              <w:pStyle w:val="TAH"/>
            </w:pPr>
            <w: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A49225" w14:textId="77777777" w:rsidR="00510A9E" w:rsidRDefault="00510A9E" w:rsidP="00592021">
            <w:pPr>
              <w:pStyle w:val="TAH"/>
            </w:pPr>
            <w:r>
              <w:t>1.4</w:t>
            </w:r>
            <w:r>
              <w:br/>
              <w:t>MHz</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B878370" w14:textId="77777777" w:rsidR="00510A9E" w:rsidRDefault="00510A9E" w:rsidP="00592021">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CA2C0A" w14:textId="77777777" w:rsidR="00510A9E" w:rsidRDefault="00510A9E" w:rsidP="00592021">
            <w:pPr>
              <w:pStyle w:val="TAH"/>
            </w:pPr>
            <w:r>
              <w:t>5</w:t>
            </w:r>
            <w:r>
              <w:br/>
              <w:t>MHz</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0858FE" w14:textId="77777777" w:rsidR="00510A9E" w:rsidRDefault="00510A9E" w:rsidP="00592021">
            <w:pPr>
              <w:pStyle w:val="TAH"/>
            </w:pPr>
            <w:r>
              <w:t>10</w:t>
            </w:r>
            <w:r>
              <w:br/>
              <w:t>MHz</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4AEE8D" w14:textId="77777777" w:rsidR="00510A9E" w:rsidRDefault="00510A9E" w:rsidP="00592021">
            <w:pPr>
              <w:pStyle w:val="TAH"/>
            </w:pPr>
            <w:r>
              <w:t>15</w:t>
            </w:r>
            <w:r>
              <w:br/>
              <w:t>MHz</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AE6EBC" w14:textId="77777777" w:rsidR="00510A9E" w:rsidRDefault="00510A9E" w:rsidP="00592021">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DDB287E" w14:textId="77777777" w:rsidR="00510A9E" w:rsidRDefault="00510A9E" w:rsidP="00592021">
            <w:pPr>
              <w:pStyle w:val="TAH"/>
            </w:pPr>
            <w:r>
              <w:t>Maximum aggregated bandwidth</w:t>
            </w:r>
          </w:p>
          <w:p w14:paraId="0BAD4FE7" w14:textId="77777777" w:rsidR="00510A9E" w:rsidRDefault="00510A9E" w:rsidP="00592021">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12DF1A93" w14:textId="77777777" w:rsidR="00510A9E" w:rsidRDefault="00510A9E" w:rsidP="00592021">
            <w:pPr>
              <w:pStyle w:val="TAH"/>
            </w:pPr>
            <w:r>
              <w:t>Bandwidth combination set</w:t>
            </w:r>
          </w:p>
        </w:tc>
      </w:tr>
      <w:tr w:rsidR="00510A9E" w14:paraId="4EDE8AD0" w14:textId="77777777" w:rsidTr="00592021">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F300D0" w14:textId="77777777" w:rsidR="00510A9E" w:rsidRDefault="00510A9E" w:rsidP="00592021">
            <w:pPr>
              <w:pStyle w:val="TAC"/>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72F598" w14:textId="77777777" w:rsidR="00510A9E" w:rsidRDefault="00510A9E" w:rsidP="00592021">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448D61" w14:textId="77777777" w:rsidR="00510A9E" w:rsidRDefault="00510A9E" w:rsidP="00592021">
            <w:pPr>
              <w:pStyle w:val="TAC"/>
              <w:rPr>
                <w:rFonts w:eastAsia="SimSun"/>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08ED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A3B3D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36A601" w14:textId="77777777" w:rsidR="00510A9E" w:rsidRDefault="00510A9E" w:rsidP="00592021">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8B53F8" w14:textId="77777777" w:rsidR="00510A9E" w:rsidRDefault="00510A9E" w:rsidP="00592021">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21489B" w14:textId="77777777" w:rsidR="00510A9E" w:rsidRDefault="00510A9E" w:rsidP="00592021">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EB3148" w14:textId="77777777" w:rsidR="00510A9E" w:rsidRDefault="00510A9E" w:rsidP="00592021">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CE823B" w14:textId="77777777" w:rsidR="00510A9E" w:rsidRDefault="00510A9E" w:rsidP="00592021">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66DAA3" w14:textId="77777777" w:rsidR="00510A9E" w:rsidRDefault="00510A9E" w:rsidP="00592021">
            <w:pPr>
              <w:pStyle w:val="TAC"/>
            </w:pPr>
            <w:r>
              <w:rPr>
                <w:rFonts w:eastAsia="Calibri"/>
                <w:lang w:val="en-US" w:eastAsia="ja-JP"/>
              </w:rPr>
              <w:t>0</w:t>
            </w:r>
          </w:p>
        </w:tc>
      </w:tr>
      <w:tr w:rsidR="00510A9E" w14:paraId="3B610B9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211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2F6F4"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48C8EE" w14:textId="77777777" w:rsidR="00510A9E" w:rsidRDefault="00510A9E" w:rsidP="00592021">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1279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683FC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641F39" w14:textId="77777777" w:rsidR="00510A9E" w:rsidRDefault="00510A9E" w:rsidP="00592021">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0E8455" w14:textId="77777777" w:rsidR="00510A9E" w:rsidRDefault="00510A9E" w:rsidP="00592021">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F77451" w14:textId="77777777" w:rsidR="00510A9E" w:rsidRDefault="00510A9E" w:rsidP="00592021">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360D30" w14:textId="77777777" w:rsidR="00510A9E" w:rsidRDefault="00510A9E" w:rsidP="00592021">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4A20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90491" w14:textId="77777777" w:rsidR="00510A9E" w:rsidRDefault="00510A9E" w:rsidP="00592021">
            <w:pPr>
              <w:spacing w:after="0"/>
              <w:rPr>
                <w:rFonts w:ascii="Arial" w:hAnsi="Arial"/>
                <w:sz w:val="18"/>
              </w:rPr>
            </w:pPr>
          </w:p>
        </w:tc>
      </w:tr>
      <w:tr w:rsidR="00510A9E" w14:paraId="7267EB69"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65C5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0A608"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BE5E7F" w14:textId="77777777" w:rsidR="00510A9E" w:rsidRDefault="00510A9E" w:rsidP="00592021">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BDC9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8A7E5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1EE379" w14:textId="77777777" w:rsidR="00510A9E" w:rsidRDefault="00510A9E" w:rsidP="00592021">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094E3C" w14:textId="77777777" w:rsidR="00510A9E" w:rsidRDefault="00510A9E" w:rsidP="00592021">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0B0CE4" w14:textId="77777777" w:rsidR="00510A9E" w:rsidRDefault="00510A9E" w:rsidP="00592021">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FA7068" w14:textId="77777777" w:rsidR="00510A9E" w:rsidRDefault="00510A9E" w:rsidP="00592021">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B6F6B7" w14:textId="77777777" w:rsidR="00510A9E" w:rsidRDefault="00510A9E" w:rsidP="00592021">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236F0C" w14:textId="77777777" w:rsidR="00510A9E" w:rsidRDefault="00510A9E" w:rsidP="00592021">
            <w:pPr>
              <w:pStyle w:val="TAC"/>
            </w:pPr>
            <w:r>
              <w:rPr>
                <w:rFonts w:eastAsia="Calibri"/>
                <w:lang w:val="en-US" w:eastAsia="ja-JP"/>
              </w:rPr>
              <w:t>1</w:t>
            </w:r>
          </w:p>
        </w:tc>
      </w:tr>
      <w:tr w:rsidR="00510A9E" w14:paraId="56D14B1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F02F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2C130"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1A0C08" w14:textId="77777777" w:rsidR="00510A9E" w:rsidRDefault="00510A9E" w:rsidP="00592021">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C4E3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361A6D6"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4A608C" w14:textId="77777777" w:rsidR="00510A9E" w:rsidRDefault="00510A9E" w:rsidP="00592021">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6697A1" w14:textId="77777777" w:rsidR="00510A9E" w:rsidRDefault="00510A9E" w:rsidP="00592021">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D3BAE0" w14:textId="77777777" w:rsidR="00510A9E" w:rsidRDefault="00510A9E" w:rsidP="00592021">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B516D6" w14:textId="77777777" w:rsidR="00510A9E" w:rsidRDefault="00510A9E" w:rsidP="00592021">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A0C6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B6EAA" w14:textId="77777777" w:rsidR="00510A9E" w:rsidRDefault="00510A9E" w:rsidP="00592021">
            <w:pPr>
              <w:spacing w:after="0"/>
              <w:rPr>
                <w:rFonts w:ascii="Arial" w:hAnsi="Arial"/>
                <w:sz w:val="18"/>
              </w:rPr>
            </w:pPr>
          </w:p>
        </w:tc>
      </w:tr>
      <w:tr w:rsidR="00510A9E" w14:paraId="398AF07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3AC1AB" w14:textId="77777777" w:rsidR="00510A9E" w:rsidRDefault="00510A9E" w:rsidP="00592021">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2490D2" w14:textId="77777777" w:rsidR="00510A9E" w:rsidRDefault="00510A9E" w:rsidP="00592021">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D477A5" w14:textId="77777777" w:rsidR="00510A9E" w:rsidRDefault="00510A9E" w:rsidP="00592021">
            <w:pPr>
              <w:pStyle w:val="TAC"/>
              <w:rPr>
                <w:rFonts w:eastAsia="Calibri"/>
                <w:lang w:val="en-US" w:eastAsia="ja-JP"/>
              </w:rPr>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FEC6FE" w14:textId="77777777" w:rsidR="00510A9E" w:rsidRDefault="00510A9E" w:rsidP="00592021">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24ADC6" w14:textId="77777777" w:rsidR="00510A9E" w:rsidRDefault="00510A9E" w:rsidP="00592021">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2B8B46" w14:textId="77777777" w:rsidR="00510A9E" w:rsidRDefault="00510A9E" w:rsidP="00592021">
            <w:pPr>
              <w:pStyle w:val="TAC"/>
            </w:pPr>
            <w:r>
              <w:rPr>
                <w:lang w:eastAsia="zh-CN"/>
              </w:rPr>
              <w:t>0</w:t>
            </w:r>
          </w:p>
        </w:tc>
      </w:tr>
      <w:tr w:rsidR="00510A9E" w14:paraId="0523B32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8F98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A5FA6" w14:textId="77777777" w:rsidR="00510A9E" w:rsidRDefault="00510A9E" w:rsidP="00592021">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C463CF" w14:textId="77777777" w:rsidR="00510A9E" w:rsidRDefault="00510A9E" w:rsidP="00592021">
            <w:pPr>
              <w:pStyle w:val="TAC"/>
              <w:rPr>
                <w:rFonts w:eastAsia="Calibri"/>
                <w:lang w:val="en-US" w:eastAsia="ja-JP"/>
              </w:rPr>
            </w:pPr>
            <w:r>
              <w:rPr>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5C374" w14:textId="77777777" w:rsidR="00510A9E" w:rsidRDefault="00510A9E" w:rsidP="0059202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982F6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5E67FD" w14:textId="77777777" w:rsidR="00510A9E" w:rsidRDefault="00510A9E" w:rsidP="00592021">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C84740" w14:textId="77777777" w:rsidR="00510A9E" w:rsidRDefault="00510A9E" w:rsidP="00592021">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624323" w14:textId="77777777" w:rsidR="00510A9E" w:rsidRDefault="00510A9E" w:rsidP="00592021">
            <w:pPr>
              <w:pStyle w:val="TAC"/>
              <w:rPr>
                <w:rFonts w:eastAsia="Calibri"/>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B643DE" w14:textId="77777777" w:rsidR="00510A9E" w:rsidRDefault="00510A9E" w:rsidP="00592021">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697A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4D31C" w14:textId="77777777" w:rsidR="00510A9E" w:rsidRDefault="00510A9E" w:rsidP="00592021">
            <w:pPr>
              <w:spacing w:after="0"/>
              <w:rPr>
                <w:rFonts w:ascii="Arial" w:hAnsi="Arial"/>
                <w:sz w:val="18"/>
              </w:rPr>
            </w:pPr>
          </w:p>
        </w:tc>
      </w:tr>
      <w:tr w:rsidR="00510A9E" w14:paraId="5CBB237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9D0B81" w14:textId="77777777" w:rsidR="00510A9E" w:rsidRDefault="00510A9E" w:rsidP="00592021">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CF2503" w14:textId="77777777" w:rsidR="00510A9E" w:rsidRDefault="00510A9E" w:rsidP="00592021">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CBB311" w14:textId="77777777" w:rsidR="00510A9E" w:rsidRDefault="00510A9E" w:rsidP="00592021">
            <w:pPr>
              <w:pStyle w:val="TAC"/>
              <w:rPr>
                <w:rFonts w:eastAsia="Calibri"/>
                <w:lang w:val="en-US" w:eastAsia="ja-JP"/>
              </w:rPr>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A157E2" w14:textId="77777777" w:rsidR="00510A9E" w:rsidRDefault="00510A9E" w:rsidP="00592021">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B56898" w14:textId="77777777" w:rsidR="00510A9E" w:rsidRDefault="00510A9E" w:rsidP="00592021">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7A73DA" w14:textId="77777777" w:rsidR="00510A9E" w:rsidRDefault="00510A9E" w:rsidP="00592021">
            <w:pPr>
              <w:pStyle w:val="TAC"/>
            </w:pPr>
            <w:r>
              <w:rPr>
                <w:lang w:eastAsia="zh-CN"/>
              </w:rPr>
              <w:t>0</w:t>
            </w:r>
          </w:p>
        </w:tc>
      </w:tr>
      <w:tr w:rsidR="00510A9E" w14:paraId="0C2AB34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DACE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F1E17" w14:textId="77777777" w:rsidR="00510A9E" w:rsidRDefault="00510A9E" w:rsidP="00592021">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624215" w14:textId="77777777" w:rsidR="00510A9E" w:rsidRDefault="00510A9E" w:rsidP="00592021">
            <w:pPr>
              <w:pStyle w:val="TAC"/>
              <w:rPr>
                <w:rFonts w:eastAsia="Calibri"/>
                <w:lang w:val="en-US" w:eastAsia="ja-JP"/>
              </w:rPr>
            </w:pPr>
            <w:r>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DDE6C" w14:textId="77777777" w:rsidR="00510A9E" w:rsidRDefault="00510A9E" w:rsidP="0059202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9A90F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B7B18F" w14:textId="77777777" w:rsidR="00510A9E" w:rsidRDefault="00510A9E" w:rsidP="00592021">
            <w:pPr>
              <w:pStyle w:val="TAC"/>
              <w:rPr>
                <w:rFonts w:eastAsia="Calibri"/>
                <w:lang w:val="en-US"/>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23C1BF" w14:textId="77777777" w:rsidR="00510A9E" w:rsidRDefault="00510A9E" w:rsidP="00592021">
            <w:pPr>
              <w:pStyle w:val="TAC"/>
              <w:rPr>
                <w:rFonts w:eastAsia="Calibri"/>
                <w:lang w:val="en-US"/>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CC8D89" w14:textId="77777777" w:rsidR="00510A9E" w:rsidRDefault="00510A9E" w:rsidP="00592021">
            <w:pPr>
              <w:pStyle w:val="TAC"/>
              <w:rPr>
                <w:rFonts w:eastAsia="Calibri"/>
                <w:lang w:val="en-US"/>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5E8FBF" w14:textId="77777777" w:rsidR="00510A9E" w:rsidRDefault="00510A9E" w:rsidP="00592021">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D571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32336" w14:textId="77777777" w:rsidR="00510A9E" w:rsidRDefault="00510A9E" w:rsidP="00592021">
            <w:pPr>
              <w:spacing w:after="0"/>
              <w:rPr>
                <w:rFonts w:ascii="Arial" w:hAnsi="Arial"/>
                <w:sz w:val="18"/>
              </w:rPr>
            </w:pPr>
          </w:p>
        </w:tc>
      </w:tr>
      <w:tr w:rsidR="00510A9E" w14:paraId="33BD5EE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2B4F8D" w14:textId="77777777" w:rsidR="00510A9E" w:rsidRDefault="00510A9E" w:rsidP="00592021">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97C1FE" w14:textId="77777777" w:rsidR="00510A9E" w:rsidRDefault="00510A9E" w:rsidP="00592021">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FA0B16" w14:textId="77777777" w:rsidR="00510A9E" w:rsidRDefault="00510A9E" w:rsidP="00592021">
            <w:pPr>
              <w:pStyle w:val="TAC"/>
              <w:rPr>
                <w:lang w:eastAsia="zh-CN"/>
              </w:rPr>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880E5B" w14:textId="77777777" w:rsidR="00510A9E" w:rsidRDefault="00510A9E" w:rsidP="00592021">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9B77D9"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51A1EB" w14:textId="77777777" w:rsidR="00510A9E" w:rsidRDefault="00510A9E" w:rsidP="00592021">
            <w:pPr>
              <w:pStyle w:val="TAC"/>
            </w:pPr>
            <w:r>
              <w:t>0</w:t>
            </w:r>
          </w:p>
        </w:tc>
      </w:tr>
      <w:tr w:rsidR="00510A9E" w14:paraId="70EB6BA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FB0E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21DC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1CBEDD" w14:textId="77777777" w:rsidR="00510A9E" w:rsidRDefault="00510A9E" w:rsidP="00592021">
            <w:pPr>
              <w:pStyle w:val="TAC"/>
              <w:rPr>
                <w:lang w:eastAsia="zh-CN"/>
              </w:rPr>
            </w:pPr>
            <w:r>
              <w:rPr>
                <w:lang w:val="en-US"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D2DE21" w14:textId="77777777" w:rsidR="00510A9E" w:rsidRDefault="00510A9E" w:rsidP="00592021">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07A8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914AF" w14:textId="77777777" w:rsidR="00510A9E" w:rsidRDefault="00510A9E" w:rsidP="00592021">
            <w:pPr>
              <w:spacing w:after="0"/>
              <w:rPr>
                <w:rFonts w:ascii="Arial" w:hAnsi="Arial"/>
                <w:sz w:val="18"/>
              </w:rPr>
            </w:pPr>
          </w:p>
        </w:tc>
      </w:tr>
      <w:tr w:rsidR="00510A9E" w14:paraId="16C0706B"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128D6C44" w14:textId="77777777" w:rsidR="00510A9E" w:rsidRDefault="00510A9E" w:rsidP="00592021">
            <w:pPr>
              <w:pStyle w:val="TAC"/>
            </w:pPr>
            <w:r w:rsidRPr="003646DD">
              <w:t>CA_1A-1A-</w:t>
            </w:r>
            <w:r>
              <w:t>38A</w:t>
            </w:r>
          </w:p>
        </w:tc>
        <w:tc>
          <w:tcPr>
            <w:tcW w:w="1466" w:type="dxa"/>
            <w:tcBorders>
              <w:top w:val="single" w:sz="4" w:space="0" w:color="auto"/>
              <w:left w:val="single" w:sz="4" w:space="0" w:color="auto"/>
              <w:bottom w:val="nil"/>
              <w:right w:val="single" w:sz="4" w:space="0" w:color="auto"/>
            </w:tcBorders>
            <w:vAlign w:val="center"/>
          </w:tcPr>
          <w:p w14:paraId="567F1F94" w14:textId="77777777" w:rsidR="00510A9E" w:rsidRDefault="00510A9E" w:rsidP="00592021">
            <w:pPr>
              <w:pStyle w:val="TAC"/>
              <w:rPr>
                <w:lang w:eastAsia="ja-JP"/>
              </w:rPr>
            </w:pPr>
            <w:r w:rsidRPr="003646DD">
              <w:t>-</w:t>
            </w:r>
          </w:p>
        </w:tc>
        <w:tc>
          <w:tcPr>
            <w:tcW w:w="767" w:type="dxa"/>
            <w:tcBorders>
              <w:top w:val="single" w:sz="4" w:space="0" w:color="auto"/>
              <w:left w:val="single" w:sz="4" w:space="0" w:color="auto"/>
              <w:bottom w:val="single" w:sz="4" w:space="0" w:color="auto"/>
              <w:right w:val="single" w:sz="4" w:space="0" w:color="auto"/>
            </w:tcBorders>
            <w:vAlign w:val="center"/>
          </w:tcPr>
          <w:p w14:paraId="65EB576A" w14:textId="77777777" w:rsidR="00510A9E" w:rsidRDefault="00510A9E" w:rsidP="00592021">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08577DE" w14:textId="77777777" w:rsidR="00510A9E" w:rsidRDefault="00510A9E" w:rsidP="00592021">
            <w:pPr>
              <w:pStyle w:val="TAC"/>
            </w:pPr>
            <w:r w:rsidRPr="003646DD">
              <w:rPr>
                <w:lang w:eastAsia="zh-CN"/>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6B544AE0" w14:textId="77777777" w:rsidR="00510A9E" w:rsidRDefault="00510A9E" w:rsidP="00592021">
            <w:pPr>
              <w:pStyle w:val="TAC"/>
            </w:pPr>
            <w:r>
              <w:t>60</w:t>
            </w:r>
          </w:p>
        </w:tc>
        <w:tc>
          <w:tcPr>
            <w:tcW w:w="1286" w:type="dxa"/>
            <w:tcBorders>
              <w:top w:val="single" w:sz="4" w:space="0" w:color="auto"/>
              <w:left w:val="single" w:sz="4" w:space="0" w:color="auto"/>
              <w:bottom w:val="nil"/>
              <w:right w:val="single" w:sz="4" w:space="0" w:color="auto"/>
            </w:tcBorders>
            <w:vAlign w:val="center"/>
          </w:tcPr>
          <w:p w14:paraId="1BC95B4E" w14:textId="77777777" w:rsidR="00510A9E" w:rsidRDefault="00510A9E" w:rsidP="00592021">
            <w:pPr>
              <w:pStyle w:val="TAC"/>
            </w:pPr>
            <w:r>
              <w:t>0</w:t>
            </w:r>
          </w:p>
        </w:tc>
      </w:tr>
      <w:tr w:rsidR="00510A9E" w14:paraId="50D182AC"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6FA56B5F" w14:textId="77777777" w:rsidR="00510A9E" w:rsidRDefault="00510A9E" w:rsidP="00592021">
            <w:pPr>
              <w:pStyle w:val="TAC"/>
            </w:pPr>
          </w:p>
        </w:tc>
        <w:tc>
          <w:tcPr>
            <w:tcW w:w="1466" w:type="dxa"/>
            <w:tcBorders>
              <w:top w:val="nil"/>
              <w:left w:val="single" w:sz="4" w:space="0" w:color="auto"/>
              <w:bottom w:val="single" w:sz="4" w:space="0" w:color="auto"/>
              <w:right w:val="single" w:sz="4" w:space="0" w:color="auto"/>
            </w:tcBorders>
            <w:vAlign w:val="center"/>
          </w:tcPr>
          <w:p w14:paraId="381505B0"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87F340" w14:textId="77777777" w:rsidR="00510A9E" w:rsidRDefault="00510A9E" w:rsidP="00592021">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BAE9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B50C7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AB89D1" w14:textId="77777777" w:rsidR="00510A9E" w:rsidRDefault="00510A9E" w:rsidP="00592021">
            <w:pPr>
              <w:pStyle w:val="TAC"/>
            </w:pPr>
            <w:r w:rsidRPr="003646DD">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7D30272" w14:textId="77777777" w:rsidR="00510A9E" w:rsidRDefault="00510A9E" w:rsidP="00592021">
            <w:pPr>
              <w:pStyle w:val="TAC"/>
            </w:pPr>
            <w:r w:rsidRPr="003646DD">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11C25A" w14:textId="77777777" w:rsidR="00510A9E" w:rsidRDefault="00510A9E" w:rsidP="00592021">
            <w:pPr>
              <w:pStyle w:val="TAC"/>
            </w:pPr>
            <w:r w:rsidRPr="003646DD">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59E91C" w14:textId="77777777" w:rsidR="00510A9E" w:rsidRDefault="00510A9E" w:rsidP="00592021">
            <w:pPr>
              <w:pStyle w:val="TAC"/>
            </w:pPr>
            <w:r w:rsidRPr="003646DD">
              <w:t>Yes</w:t>
            </w:r>
          </w:p>
        </w:tc>
        <w:tc>
          <w:tcPr>
            <w:tcW w:w="1187" w:type="dxa"/>
            <w:tcBorders>
              <w:top w:val="nil"/>
              <w:left w:val="single" w:sz="4" w:space="0" w:color="auto"/>
              <w:bottom w:val="single" w:sz="4" w:space="0" w:color="auto"/>
              <w:right w:val="single" w:sz="4" w:space="0" w:color="auto"/>
            </w:tcBorders>
            <w:vAlign w:val="center"/>
          </w:tcPr>
          <w:p w14:paraId="2550BF19" w14:textId="77777777" w:rsidR="00510A9E" w:rsidRDefault="00510A9E" w:rsidP="00592021">
            <w:pPr>
              <w:pStyle w:val="TAC"/>
            </w:pPr>
          </w:p>
        </w:tc>
        <w:tc>
          <w:tcPr>
            <w:tcW w:w="1286" w:type="dxa"/>
            <w:tcBorders>
              <w:top w:val="nil"/>
              <w:left w:val="single" w:sz="4" w:space="0" w:color="auto"/>
              <w:bottom w:val="single" w:sz="4" w:space="0" w:color="auto"/>
              <w:right w:val="single" w:sz="4" w:space="0" w:color="auto"/>
            </w:tcBorders>
            <w:vAlign w:val="center"/>
          </w:tcPr>
          <w:p w14:paraId="25BFF973" w14:textId="77777777" w:rsidR="00510A9E" w:rsidRDefault="00510A9E" w:rsidP="00592021">
            <w:pPr>
              <w:pStyle w:val="TAC"/>
            </w:pPr>
          </w:p>
        </w:tc>
      </w:tr>
      <w:tr w:rsidR="00510A9E" w14:paraId="411394F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8EEEC8" w14:textId="77777777" w:rsidR="00510A9E" w:rsidRDefault="00510A9E" w:rsidP="00592021">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6B3084" w14:textId="77777777" w:rsidR="00510A9E" w:rsidRDefault="00510A9E" w:rsidP="00592021">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312B31" w14:textId="77777777" w:rsidR="00510A9E" w:rsidRDefault="00510A9E" w:rsidP="00592021">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2DE9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319D3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68614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69B49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41FB18"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4A9352"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029531"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2261EE" w14:textId="77777777" w:rsidR="00510A9E" w:rsidRDefault="00510A9E" w:rsidP="00592021">
            <w:pPr>
              <w:pStyle w:val="TAC"/>
            </w:pPr>
            <w:r>
              <w:t>0</w:t>
            </w:r>
          </w:p>
        </w:tc>
      </w:tr>
      <w:tr w:rsidR="00510A9E" w14:paraId="3075E93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5C53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B4C0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91B211" w14:textId="77777777" w:rsidR="00510A9E" w:rsidRDefault="00510A9E" w:rsidP="00592021">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690F1D" w14:textId="77777777" w:rsidR="00510A9E" w:rsidRDefault="00510A9E" w:rsidP="00592021">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5BCA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41D54" w14:textId="77777777" w:rsidR="00510A9E" w:rsidRDefault="00510A9E" w:rsidP="00592021">
            <w:pPr>
              <w:spacing w:after="0"/>
              <w:rPr>
                <w:rFonts w:ascii="Arial" w:hAnsi="Arial"/>
                <w:sz w:val="18"/>
              </w:rPr>
            </w:pPr>
          </w:p>
        </w:tc>
      </w:tr>
      <w:tr w:rsidR="00510A9E" w14:paraId="71E95C4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81E589" w14:textId="77777777" w:rsidR="00510A9E" w:rsidRDefault="00510A9E" w:rsidP="00592021">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4F95D5" w14:textId="77777777" w:rsidR="00510A9E" w:rsidRDefault="00510A9E" w:rsidP="00592021">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33D6C8" w14:textId="77777777" w:rsidR="00510A9E" w:rsidRDefault="00510A9E" w:rsidP="00592021">
            <w:pPr>
              <w:pStyle w:val="TAC"/>
              <w:rPr>
                <w:rFonts w:eastAsia="Calibri"/>
                <w:lang w:val="en-US" w:eastAsia="ja-JP"/>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C39EA7" w14:textId="77777777" w:rsidR="00510A9E" w:rsidRDefault="00510A9E" w:rsidP="00592021">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A715E" w14:textId="77777777" w:rsidR="00510A9E" w:rsidRDefault="00510A9E" w:rsidP="00592021">
            <w:pPr>
              <w:pStyle w:val="TAC"/>
              <w:rPr>
                <w:rFonts w:eastAsia="SimSu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CBF0FF" w14:textId="77777777" w:rsidR="00510A9E" w:rsidRDefault="00510A9E" w:rsidP="00592021">
            <w:pPr>
              <w:pStyle w:val="TAC"/>
            </w:pPr>
            <w:r>
              <w:t>0</w:t>
            </w:r>
          </w:p>
        </w:tc>
      </w:tr>
      <w:tr w:rsidR="00510A9E" w14:paraId="7A3F7B1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5CA2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973EA" w14:textId="77777777" w:rsidR="00510A9E" w:rsidRDefault="00510A9E" w:rsidP="00592021">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D0BCDC" w14:textId="77777777" w:rsidR="00510A9E" w:rsidRDefault="00510A9E" w:rsidP="00592021">
            <w:pPr>
              <w:pStyle w:val="TAC"/>
              <w:rPr>
                <w:rFonts w:eastAsia="Calibri"/>
                <w:lang w:val="en-US" w:eastAsia="ja-JP"/>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EA307E" w14:textId="77777777" w:rsidR="00510A9E" w:rsidRDefault="00510A9E" w:rsidP="00592021">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3332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F4AA4" w14:textId="77777777" w:rsidR="00510A9E" w:rsidRDefault="00510A9E" w:rsidP="00592021">
            <w:pPr>
              <w:spacing w:after="0"/>
              <w:rPr>
                <w:rFonts w:ascii="Arial" w:hAnsi="Arial"/>
                <w:sz w:val="18"/>
              </w:rPr>
            </w:pPr>
          </w:p>
        </w:tc>
      </w:tr>
      <w:tr w:rsidR="00510A9E" w14:paraId="7443193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62624B" w14:textId="77777777" w:rsidR="00510A9E" w:rsidRDefault="00510A9E" w:rsidP="00592021">
            <w:pPr>
              <w:pStyle w:val="TAC"/>
              <w:rPr>
                <w:rFonts w:eastAsia="SimSun"/>
              </w:rPr>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61CCF6" w14:textId="77777777" w:rsidR="00510A9E" w:rsidRDefault="00510A9E" w:rsidP="00592021">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00BAA2" w14:textId="77777777" w:rsidR="00510A9E" w:rsidRDefault="00510A9E" w:rsidP="00592021">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49459" w14:textId="77777777" w:rsidR="00510A9E" w:rsidRDefault="00510A9E" w:rsidP="0059202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BBD65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1B0120" w14:textId="77777777" w:rsidR="00510A9E" w:rsidRDefault="00510A9E" w:rsidP="00592021">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071EEF" w14:textId="77777777" w:rsidR="00510A9E" w:rsidRDefault="00510A9E" w:rsidP="00592021">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3AAFD6" w14:textId="77777777" w:rsidR="00510A9E" w:rsidRDefault="00510A9E" w:rsidP="00592021">
            <w:pPr>
              <w:pStyle w:val="TAC"/>
              <w:rPr>
                <w:rFonts w:eastAsia="Calibri"/>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7865B4" w14:textId="77777777" w:rsidR="00510A9E" w:rsidRDefault="00510A9E" w:rsidP="00592021">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E296BD" w14:textId="77777777" w:rsidR="00510A9E" w:rsidRDefault="00510A9E" w:rsidP="00592021">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BD9D2A" w14:textId="77777777" w:rsidR="00510A9E" w:rsidRDefault="00510A9E" w:rsidP="00592021">
            <w:pPr>
              <w:pStyle w:val="TAC"/>
            </w:pPr>
            <w:r>
              <w:t>0</w:t>
            </w:r>
          </w:p>
        </w:tc>
      </w:tr>
      <w:tr w:rsidR="00510A9E" w14:paraId="267D79D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A4AD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5CC15" w14:textId="77777777" w:rsidR="00510A9E" w:rsidRDefault="00510A9E" w:rsidP="00592021">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F32164" w14:textId="77777777" w:rsidR="00510A9E" w:rsidRDefault="00510A9E" w:rsidP="00592021">
            <w:pPr>
              <w:pStyle w:val="TAC"/>
              <w:rPr>
                <w:rFonts w:eastAsia="Calibri"/>
                <w:lang w:val="en-US" w:eastAsia="ja-JP"/>
              </w:rPr>
            </w:pPr>
            <w:r>
              <w:rPr>
                <w:rFonts w:eastAsia="Calibri"/>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54B20C" w14:textId="77777777" w:rsidR="00510A9E" w:rsidRDefault="00510A9E" w:rsidP="00592021">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F637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744F6" w14:textId="77777777" w:rsidR="00510A9E" w:rsidRDefault="00510A9E" w:rsidP="00592021">
            <w:pPr>
              <w:spacing w:after="0"/>
              <w:rPr>
                <w:rFonts w:ascii="Arial" w:hAnsi="Arial"/>
                <w:sz w:val="18"/>
              </w:rPr>
            </w:pPr>
          </w:p>
        </w:tc>
      </w:tr>
      <w:tr w:rsidR="00510A9E" w14:paraId="574CDF8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B728B5" w14:textId="77777777" w:rsidR="00510A9E" w:rsidRDefault="00510A9E" w:rsidP="00592021">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A1832B" w14:textId="77777777" w:rsidR="00510A9E" w:rsidRDefault="00510A9E" w:rsidP="00592021">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31D32C" w14:textId="77777777" w:rsidR="00510A9E" w:rsidRDefault="00510A9E" w:rsidP="00592021">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7F34ED" w14:textId="77777777" w:rsidR="00510A9E" w:rsidRDefault="00510A9E" w:rsidP="00592021">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E17FB"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8AAE49" w14:textId="77777777" w:rsidR="00510A9E" w:rsidRDefault="00510A9E" w:rsidP="00592021">
            <w:pPr>
              <w:pStyle w:val="TAC"/>
            </w:pPr>
            <w:r>
              <w:t>0</w:t>
            </w:r>
          </w:p>
        </w:tc>
      </w:tr>
      <w:tr w:rsidR="00510A9E" w14:paraId="438BBCB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893B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8950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38E496" w14:textId="77777777" w:rsidR="00510A9E" w:rsidRDefault="00510A9E" w:rsidP="0059202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A6222F" w14:textId="77777777" w:rsidR="00510A9E" w:rsidRDefault="00510A9E" w:rsidP="00592021">
            <w:pPr>
              <w:pStyle w:val="TAC"/>
              <w:rPr>
                <w:lang w:eastAsia="zh-CN"/>
              </w:rPr>
            </w:pPr>
            <w:r>
              <w:t xml:space="preserve">See CA_3C Bandwidth combination set 0 in Table </w:t>
            </w:r>
            <w:bookmarkStart w:id="2" w:name="OLE_LINK25"/>
            <w:bookmarkStart w:id="3" w:name="OLE_LINK24"/>
            <w:r>
              <w:t>5.6A.1-1</w:t>
            </w:r>
            <w:bookmarkEnd w:id="2"/>
            <w:bookmarkEnd w:id="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A612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E0D94" w14:textId="77777777" w:rsidR="00510A9E" w:rsidRDefault="00510A9E" w:rsidP="00592021">
            <w:pPr>
              <w:spacing w:after="0"/>
              <w:rPr>
                <w:rFonts w:ascii="Arial" w:hAnsi="Arial"/>
                <w:sz w:val="18"/>
              </w:rPr>
            </w:pPr>
          </w:p>
        </w:tc>
      </w:tr>
      <w:tr w:rsidR="00510A9E" w14:paraId="30FB00D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D352B4" w14:textId="77777777" w:rsidR="00510A9E" w:rsidRDefault="00510A9E" w:rsidP="00592021">
            <w:pPr>
              <w:pStyle w:val="TAC"/>
            </w:pPr>
            <w:r>
              <w:t>CA_</w:t>
            </w:r>
            <w:smartTag w:uri="urn:schemas-microsoft-com:office:smarttags" w:element="chmetcnv">
              <w:smartTagPr>
                <w:attr w:name="TCSC" w:val="0"/>
                <w:attr w:name="NumberType" w:val="1"/>
                <w:attr w:name="Negative" w:val="False"/>
                <w:attr w:name="HasSpace" w:val="False"/>
                <w:attr w:name="SourceValue" w:val="1"/>
                <w:attr w:name="UnitName" w:val="a"/>
              </w:smartTagPr>
              <w: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18B342" w14:textId="77777777" w:rsidR="00510A9E" w:rsidRDefault="00510A9E" w:rsidP="00592021">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A1CC16"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F2B0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C3815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46BF59"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27AF1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76006C"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FADFA4"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625717"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B3F642" w14:textId="77777777" w:rsidR="00510A9E" w:rsidRDefault="00510A9E" w:rsidP="00592021">
            <w:pPr>
              <w:pStyle w:val="TAC"/>
            </w:pPr>
            <w:r>
              <w:t>0</w:t>
            </w:r>
          </w:p>
        </w:tc>
      </w:tr>
      <w:tr w:rsidR="00510A9E" w14:paraId="72F57CB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C212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0C85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C245B1"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83E7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821B2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59580D"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93C83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7573A6"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E27694"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BEC5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6F158" w14:textId="77777777" w:rsidR="00510A9E" w:rsidRDefault="00510A9E" w:rsidP="00592021">
            <w:pPr>
              <w:spacing w:after="0"/>
              <w:rPr>
                <w:rFonts w:ascii="Arial" w:hAnsi="Arial"/>
                <w:sz w:val="18"/>
              </w:rPr>
            </w:pPr>
          </w:p>
        </w:tc>
      </w:tr>
      <w:tr w:rsidR="00510A9E" w14:paraId="14EBE3D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F01E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7D69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9ED2"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9C61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C043A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F14B5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E34BD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E1B38D"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B1FB65"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061CFF"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932B2A" w14:textId="77777777" w:rsidR="00510A9E" w:rsidRDefault="00510A9E" w:rsidP="00592021">
            <w:pPr>
              <w:pStyle w:val="TAC"/>
            </w:pPr>
            <w:r>
              <w:t>1</w:t>
            </w:r>
          </w:p>
        </w:tc>
      </w:tr>
      <w:tr w:rsidR="00510A9E" w14:paraId="1E82FEE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18DE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E5B2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FB6E10"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A2A8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FFAC7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88C05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4721A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E37E2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6B80A0"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247A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4919E" w14:textId="77777777" w:rsidR="00510A9E" w:rsidRDefault="00510A9E" w:rsidP="00592021">
            <w:pPr>
              <w:spacing w:after="0"/>
              <w:rPr>
                <w:rFonts w:ascii="Arial" w:hAnsi="Arial"/>
                <w:sz w:val="18"/>
              </w:rPr>
            </w:pPr>
          </w:p>
        </w:tc>
      </w:tr>
      <w:tr w:rsidR="00510A9E" w14:paraId="4A5B9FF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7935EB" w14:textId="77777777" w:rsidR="00510A9E" w:rsidRDefault="00510A9E" w:rsidP="00592021">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162E9F"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0750B8" w14:textId="77777777" w:rsidR="00510A9E" w:rsidRDefault="00510A9E" w:rsidP="00592021">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B07D36" w14:textId="77777777" w:rsidR="00510A9E" w:rsidRDefault="00510A9E" w:rsidP="00592021">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C03658" w14:textId="77777777" w:rsidR="00510A9E" w:rsidRDefault="00510A9E" w:rsidP="00592021">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F18A84" w14:textId="77777777" w:rsidR="00510A9E" w:rsidRDefault="00510A9E" w:rsidP="00592021">
            <w:pPr>
              <w:pStyle w:val="TAC"/>
            </w:pPr>
            <w:r>
              <w:rPr>
                <w:lang w:eastAsia="zh-CN"/>
              </w:rPr>
              <w:t>0</w:t>
            </w:r>
          </w:p>
        </w:tc>
      </w:tr>
      <w:tr w:rsidR="00510A9E" w14:paraId="4176ADB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3A24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6398A"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1A4D9A" w14:textId="77777777" w:rsidR="00510A9E" w:rsidRDefault="00510A9E" w:rsidP="00592021">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20116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49151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BB817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6308E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5948C0"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48EEDA"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FF9D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05C03" w14:textId="77777777" w:rsidR="00510A9E" w:rsidRDefault="00510A9E" w:rsidP="00592021">
            <w:pPr>
              <w:spacing w:after="0"/>
              <w:rPr>
                <w:rFonts w:ascii="Arial" w:hAnsi="Arial"/>
                <w:sz w:val="18"/>
              </w:rPr>
            </w:pPr>
          </w:p>
        </w:tc>
      </w:tr>
      <w:tr w:rsidR="00510A9E" w14:paraId="080DD6E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F23E8A" w14:textId="77777777" w:rsidR="00510A9E" w:rsidRDefault="00510A9E" w:rsidP="00592021">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55E270"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DCC645" w14:textId="77777777" w:rsidR="00510A9E" w:rsidRDefault="00510A9E" w:rsidP="00592021">
            <w:pPr>
              <w:pStyle w:val="TAC"/>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AF135E" w14:textId="77777777" w:rsidR="00510A9E" w:rsidRDefault="00510A9E" w:rsidP="00592021">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86CFDE" w14:textId="77777777" w:rsidR="00510A9E" w:rsidRDefault="00510A9E" w:rsidP="00592021">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E165DE" w14:textId="77777777" w:rsidR="00510A9E" w:rsidRDefault="00510A9E" w:rsidP="00592021">
            <w:pPr>
              <w:pStyle w:val="TAC"/>
            </w:pPr>
            <w:r>
              <w:rPr>
                <w:lang w:eastAsia="zh-CN"/>
              </w:rPr>
              <w:t>0</w:t>
            </w:r>
          </w:p>
        </w:tc>
      </w:tr>
      <w:tr w:rsidR="00510A9E" w14:paraId="4B4ADF3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A5348"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9B232" w14:textId="77777777" w:rsidR="00510A9E" w:rsidRDefault="00510A9E" w:rsidP="0059202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15F51D" w14:textId="77777777" w:rsidR="00510A9E" w:rsidRDefault="00510A9E" w:rsidP="00592021">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69484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06B79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BEEA7D"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3678D3"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C6386D"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6F9E84"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0FD88"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AFA23" w14:textId="77777777" w:rsidR="00510A9E" w:rsidRDefault="00510A9E" w:rsidP="00592021">
            <w:pPr>
              <w:pStyle w:val="TAC"/>
            </w:pPr>
          </w:p>
        </w:tc>
      </w:tr>
      <w:tr w:rsidR="00510A9E" w14:paraId="5A6A50A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630ECA" w14:textId="77777777" w:rsidR="00510A9E" w:rsidRDefault="00510A9E" w:rsidP="00592021">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3B16DF" w14:textId="77777777" w:rsidR="00510A9E" w:rsidRDefault="00510A9E" w:rsidP="00592021">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E971C1"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DE5F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2CCB7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8662A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848DD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4363A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51D322"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1D894D"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2959E3" w14:textId="77777777" w:rsidR="00510A9E" w:rsidRDefault="00510A9E" w:rsidP="00592021">
            <w:pPr>
              <w:pStyle w:val="TAC"/>
            </w:pPr>
            <w:r>
              <w:t>0</w:t>
            </w:r>
          </w:p>
        </w:tc>
      </w:tr>
      <w:tr w:rsidR="00510A9E" w14:paraId="02E6654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5D663"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E7020"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C0657F"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2AC3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9606E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93EA51"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90FED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8C662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37B1EB"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176B7"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40526" w14:textId="77777777" w:rsidR="00510A9E" w:rsidRDefault="00510A9E" w:rsidP="00592021">
            <w:pPr>
              <w:pStyle w:val="TAC"/>
            </w:pPr>
          </w:p>
        </w:tc>
      </w:tr>
      <w:tr w:rsidR="00510A9E" w14:paraId="42A96C9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788BD"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5ACDB"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551124"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F8C2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2FF08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2A843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20104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1D078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B58A92"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91F16A" w14:textId="77777777" w:rsidR="00510A9E" w:rsidRDefault="00510A9E" w:rsidP="00592021">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E711FA" w14:textId="77777777" w:rsidR="00510A9E" w:rsidRDefault="00510A9E" w:rsidP="00592021">
            <w:pPr>
              <w:pStyle w:val="TAC"/>
            </w:pPr>
            <w:r>
              <w:rPr>
                <w:lang w:val="en-US"/>
              </w:rPr>
              <w:t>1</w:t>
            </w:r>
          </w:p>
        </w:tc>
      </w:tr>
      <w:tr w:rsidR="00510A9E" w14:paraId="476A775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7428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124C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6D461A"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2742C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3A161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6DB6D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0B103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7A193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257FBC"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230B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34854" w14:textId="77777777" w:rsidR="00510A9E" w:rsidRDefault="00510A9E" w:rsidP="00592021">
            <w:pPr>
              <w:spacing w:after="0"/>
              <w:rPr>
                <w:rFonts w:ascii="Arial" w:hAnsi="Arial"/>
                <w:sz w:val="18"/>
              </w:rPr>
            </w:pPr>
          </w:p>
        </w:tc>
      </w:tr>
      <w:tr w:rsidR="00510A9E" w14:paraId="1A4B2958"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5A7005C3" w14:textId="77777777" w:rsidR="00510A9E" w:rsidRDefault="00510A9E" w:rsidP="00592021">
            <w:pPr>
              <w:pStyle w:val="TAC"/>
            </w:pPr>
            <w:r>
              <w:lastRenderedPageBreak/>
              <w:t>CA_</w:t>
            </w:r>
            <w:r>
              <w:rPr>
                <w:lang w:eastAsia="zh-CN"/>
              </w:rPr>
              <w:t>1</w:t>
            </w:r>
            <w:r>
              <w:t>A-</w:t>
            </w:r>
            <w:r>
              <w:rPr>
                <w:lang w:eastAsia="zh-CN"/>
              </w:rPr>
              <w:t>7</w:t>
            </w:r>
            <w:r>
              <w:t>A-</w:t>
            </w:r>
            <w:r>
              <w:rPr>
                <w:lang w:eastAsia="zh-CN"/>
              </w:rPr>
              <w:t>7</w:t>
            </w:r>
            <w:r>
              <w:t>A</w:t>
            </w:r>
          </w:p>
        </w:tc>
        <w:tc>
          <w:tcPr>
            <w:tcW w:w="1466" w:type="dxa"/>
            <w:tcBorders>
              <w:top w:val="single" w:sz="4" w:space="0" w:color="auto"/>
              <w:left w:val="single" w:sz="4" w:space="0" w:color="auto"/>
              <w:bottom w:val="nil"/>
              <w:right w:val="single" w:sz="4" w:space="0" w:color="auto"/>
            </w:tcBorders>
            <w:vAlign w:val="center"/>
            <w:hideMark/>
          </w:tcPr>
          <w:p w14:paraId="1699F18B" w14:textId="77777777" w:rsidR="00510A9E" w:rsidRDefault="00510A9E" w:rsidP="00592021">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D423F6" w14:textId="77777777" w:rsidR="00510A9E" w:rsidRDefault="00510A9E" w:rsidP="00592021">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744C4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9E938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8DD50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31DEC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3C80D0"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268375" w14:textId="77777777" w:rsidR="00510A9E" w:rsidRDefault="00510A9E" w:rsidP="00592021">
            <w:pPr>
              <w:pStyle w:val="TAC"/>
              <w:rPr>
                <w:lang w:val="en-US"/>
              </w:rPr>
            </w:pPr>
            <w:r>
              <w:t>Yes</w:t>
            </w:r>
          </w:p>
        </w:tc>
        <w:tc>
          <w:tcPr>
            <w:tcW w:w="1187" w:type="dxa"/>
            <w:tcBorders>
              <w:top w:val="single" w:sz="4" w:space="0" w:color="auto"/>
              <w:left w:val="single" w:sz="4" w:space="0" w:color="auto"/>
              <w:bottom w:val="nil"/>
              <w:right w:val="single" w:sz="4" w:space="0" w:color="auto"/>
            </w:tcBorders>
            <w:vAlign w:val="center"/>
            <w:hideMark/>
          </w:tcPr>
          <w:p w14:paraId="518DD574" w14:textId="77777777" w:rsidR="00510A9E" w:rsidRDefault="00510A9E" w:rsidP="00592021">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49429496" w14:textId="77777777" w:rsidR="00510A9E" w:rsidRDefault="00510A9E" w:rsidP="00592021">
            <w:pPr>
              <w:pStyle w:val="TAC"/>
            </w:pPr>
            <w:r>
              <w:t>0</w:t>
            </w:r>
          </w:p>
        </w:tc>
      </w:tr>
      <w:tr w:rsidR="00510A9E" w14:paraId="618E90B4" w14:textId="77777777" w:rsidTr="00592021">
        <w:trPr>
          <w:trHeight w:val="223"/>
          <w:jc w:val="center"/>
        </w:trPr>
        <w:tc>
          <w:tcPr>
            <w:tcW w:w="0" w:type="auto"/>
            <w:tcBorders>
              <w:top w:val="nil"/>
              <w:left w:val="single" w:sz="4" w:space="0" w:color="auto"/>
              <w:bottom w:val="nil"/>
              <w:right w:val="single" w:sz="4" w:space="0" w:color="auto"/>
            </w:tcBorders>
            <w:vAlign w:val="center"/>
            <w:hideMark/>
          </w:tcPr>
          <w:p w14:paraId="507DC931" w14:textId="77777777" w:rsidR="00510A9E" w:rsidRDefault="00510A9E" w:rsidP="00592021">
            <w:pPr>
              <w:pStyle w:val="TAC"/>
            </w:pPr>
          </w:p>
        </w:tc>
        <w:tc>
          <w:tcPr>
            <w:tcW w:w="0" w:type="auto"/>
            <w:tcBorders>
              <w:top w:val="nil"/>
              <w:left w:val="single" w:sz="4" w:space="0" w:color="auto"/>
              <w:bottom w:val="nil"/>
              <w:right w:val="single" w:sz="4" w:space="0" w:color="auto"/>
            </w:tcBorders>
            <w:vAlign w:val="center"/>
            <w:hideMark/>
          </w:tcPr>
          <w:p w14:paraId="049C4DCC"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613B49" w14:textId="77777777" w:rsidR="00510A9E" w:rsidRDefault="00510A9E" w:rsidP="00592021">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2C57DA" w14:textId="77777777" w:rsidR="00510A9E" w:rsidRDefault="00510A9E" w:rsidP="00592021">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2C333B9C"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hideMark/>
          </w:tcPr>
          <w:p w14:paraId="44829B59" w14:textId="77777777" w:rsidR="00510A9E" w:rsidRDefault="00510A9E" w:rsidP="00592021">
            <w:pPr>
              <w:pStyle w:val="TAC"/>
            </w:pPr>
          </w:p>
        </w:tc>
      </w:tr>
      <w:tr w:rsidR="00510A9E" w14:paraId="6BE42658" w14:textId="77777777" w:rsidTr="00592021">
        <w:trPr>
          <w:trHeight w:val="243"/>
          <w:jc w:val="center"/>
        </w:trPr>
        <w:tc>
          <w:tcPr>
            <w:tcW w:w="0" w:type="auto"/>
            <w:tcBorders>
              <w:top w:val="nil"/>
              <w:left w:val="single" w:sz="4" w:space="0" w:color="auto"/>
              <w:bottom w:val="nil"/>
              <w:right w:val="single" w:sz="4" w:space="0" w:color="auto"/>
            </w:tcBorders>
            <w:vAlign w:val="center"/>
            <w:hideMark/>
          </w:tcPr>
          <w:p w14:paraId="35522E65" w14:textId="77777777" w:rsidR="00510A9E" w:rsidRDefault="00510A9E" w:rsidP="00592021">
            <w:pPr>
              <w:pStyle w:val="TAC"/>
            </w:pPr>
          </w:p>
        </w:tc>
        <w:tc>
          <w:tcPr>
            <w:tcW w:w="1466" w:type="dxa"/>
            <w:tcBorders>
              <w:top w:val="nil"/>
              <w:left w:val="single" w:sz="4" w:space="0" w:color="auto"/>
              <w:bottom w:val="nil"/>
              <w:right w:val="single" w:sz="4" w:space="0" w:color="auto"/>
            </w:tcBorders>
            <w:vAlign w:val="center"/>
            <w:hideMark/>
          </w:tcPr>
          <w:p w14:paraId="2CCAACD6" w14:textId="77777777" w:rsidR="00510A9E" w:rsidRDefault="00510A9E" w:rsidP="0059202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5566E7" w14:textId="77777777" w:rsidR="00510A9E" w:rsidRDefault="00510A9E" w:rsidP="00592021">
            <w:pPr>
              <w:pStyle w:val="TAC"/>
              <w:rPr>
                <w:lang w:eastAsia="zh-CN"/>
              </w:rPr>
            </w:pPr>
            <w:r>
              <w:rPr>
                <w:lang w:eastAsia="zh-CN"/>
              </w:rPr>
              <w:t>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559B1F7" w14:textId="77777777" w:rsidR="00510A9E" w:rsidRDefault="00510A9E" w:rsidP="00592021">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D0D28EC" w14:textId="77777777" w:rsidR="00510A9E" w:rsidRDefault="00510A9E" w:rsidP="00592021">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1CE7B78F" w14:textId="77777777" w:rsidR="00510A9E" w:rsidRDefault="00510A9E" w:rsidP="00592021">
            <w:pPr>
              <w:pStyle w:val="TAC"/>
              <w:rPr>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0079A9EB" w14:textId="77777777" w:rsidR="00510A9E" w:rsidRDefault="00510A9E" w:rsidP="00592021">
            <w:pPr>
              <w:pStyle w:val="TAC"/>
              <w:rPr>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56783BFD" w14:textId="77777777" w:rsidR="00510A9E" w:rsidRDefault="00510A9E" w:rsidP="00592021">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5DA24BC6" w14:textId="77777777" w:rsidR="00510A9E" w:rsidRDefault="00510A9E" w:rsidP="00592021">
            <w:pPr>
              <w:pStyle w:val="TAC"/>
              <w:rPr>
                <w:lang w:eastAsia="zh-CN"/>
              </w:rPr>
            </w:pPr>
            <w:r>
              <w:t>Yes</w:t>
            </w:r>
          </w:p>
        </w:tc>
        <w:tc>
          <w:tcPr>
            <w:tcW w:w="1187" w:type="dxa"/>
            <w:tcBorders>
              <w:top w:val="single" w:sz="4" w:space="0" w:color="auto"/>
              <w:left w:val="single" w:sz="4" w:space="0" w:color="auto"/>
              <w:bottom w:val="nil"/>
              <w:right w:val="single" w:sz="4" w:space="0" w:color="auto"/>
            </w:tcBorders>
            <w:vAlign w:val="center"/>
            <w:hideMark/>
          </w:tcPr>
          <w:p w14:paraId="3641E1B1" w14:textId="77777777" w:rsidR="00510A9E" w:rsidRDefault="00510A9E" w:rsidP="00592021">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187C1952" w14:textId="77777777" w:rsidR="00510A9E" w:rsidRDefault="00510A9E" w:rsidP="00592021">
            <w:pPr>
              <w:pStyle w:val="TAC"/>
              <w:rPr>
                <w:lang w:eastAsia="zh-CN"/>
              </w:rPr>
            </w:pPr>
            <w:r>
              <w:rPr>
                <w:lang w:eastAsia="zh-CN"/>
              </w:rPr>
              <w:t>1</w:t>
            </w:r>
          </w:p>
        </w:tc>
      </w:tr>
      <w:tr w:rsidR="00510A9E" w14:paraId="407E3630" w14:textId="77777777" w:rsidTr="0059202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2A9FE9B8"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hideMark/>
          </w:tcPr>
          <w:p w14:paraId="53D5F31C" w14:textId="77777777" w:rsidR="00510A9E" w:rsidRDefault="00510A9E" w:rsidP="0059202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DC6D03" w14:textId="77777777" w:rsidR="00510A9E" w:rsidRDefault="00510A9E" w:rsidP="00592021">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4EDEE4" w14:textId="77777777" w:rsidR="00510A9E" w:rsidRDefault="00510A9E" w:rsidP="00592021">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3CC9794A"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hideMark/>
          </w:tcPr>
          <w:p w14:paraId="183EE905" w14:textId="77777777" w:rsidR="00510A9E" w:rsidRDefault="00510A9E" w:rsidP="00592021">
            <w:pPr>
              <w:pStyle w:val="TAC"/>
              <w:rPr>
                <w:lang w:eastAsia="zh-CN"/>
              </w:rPr>
            </w:pPr>
          </w:p>
        </w:tc>
      </w:tr>
      <w:tr w:rsidR="00510A9E" w14:paraId="64BC3020"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44F1B351" w14:textId="77777777" w:rsidR="00510A9E" w:rsidRDefault="00510A9E" w:rsidP="00592021">
            <w:pPr>
              <w:pStyle w:val="TAC"/>
              <w:rPr>
                <w:rFonts w:eastAsia="Calibri"/>
                <w:lang w:val="en-US"/>
              </w:rPr>
            </w:pPr>
            <w:r>
              <w:rPr>
                <w:rFonts w:eastAsia="Calibri"/>
                <w:lang w:val="en-US"/>
              </w:rPr>
              <w:t>CA_1A-7C</w:t>
            </w:r>
          </w:p>
        </w:tc>
        <w:tc>
          <w:tcPr>
            <w:tcW w:w="1466" w:type="dxa"/>
            <w:tcBorders>
              <w:top w:val="single" w:sz="4" w:space="0" w:color="auto"/>
              <w:left w:val="single" w:sz="4" w:space="0" w:color="auto"/>
              <w:bottom w:val="nil"/>
              <w:right w:val="single" w:sz="4" w:space="0" w:color="auto"/>
            </w:tcBorders>
            <w:vAlign w:val="center"/>
            <w:hideMark/>
          </w:tcPr>
          <w:p w14:paraId="07790924" w14:textId="77777777" w:rsidR="00510A9E" w:rsidRDefault="00510A9E" w:rsidP="00592021">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604DF8" w14:textId="77777777" w:rsidR="00510A9E" w:rsidRDefault="00510A9E" w:rsidP="00592021">
            <w:pPr>
              <w:pStyle w:val="TAC"/>
              <w:rPr>
                <w:rFonts w:eastAsia="Calibri"/>
                <w:lang w:val="en-US"/>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BFD29" w14:textId="77777777" w:rsidR="00510A9E" w:rsidRDefault="00510A9E" w:rsidP="00592021">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4BCE1C" w14:textId="77777777" w:rsidR="00510A9E" w:rsidRDefault="00510A9E" w:rsidP="00592021">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2ED533" w14:textId="77777777" w:rsidR="00510A9E" w:rsidRDefault="00510A9E" w:rsidP="00592021">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B5D4E1" w14:textId="77777777" w:rsidR="00510A9E" w:rsidRDefault="00510A9E" w:rsidP="00592021">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B47CED" w14:textId="77777777" w:rsidR="00510A9E" w:rsidRDefault="00510A9E" w:rsidP="00592021">
            <w:pPr>
              <w:pStyle w:val="TAC"/>
              <w:rPr>
                <w:rFonts w:eastAsia="Calibri"/>
                <w:lang w:val="en-US"/>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296AFC" w14:textId="77777777" w:rsidR="00510A9E" w:rsidRDefault="00510A9E" w:rsidP="00592021">
            <w:pPr>
              <w:pStyle w:val="TAC"/>
              <w:rPr>
                <w:rFonts w:eastAsia="Calibri"/>
                <w:lang w:val="en-US"/>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23FA2C0D" w14:textId="77777777" w:rsidR="00510A9E" w:rsidRDefault="00510A9E" w:rsidP="00592021">
            <w:pPr>
              <w:pStyle w:val="TAC"/>
              <w:rPr>
                <w:rFonts w:eastAsia="Calibri"/>
                <w:lang w:val="en-US"/>
              </w:rPr>
            </w:pPr>
            <w:r>
              <w:rPr>
                <w:rFonts w:eastAsia="Calibri"/>
                <w:lang w:val="en-US"/>
              </w:rPr>
              <w:t>60</w:t>
            </w:r>
          </w:p>
        </w:tc>
        <w:tc>
          <w:tcPr>
            <w:tcW w:w="1286" w:type="dxa"/>
            <w:tcBorders>
              <w:top w:val="single" w:sz="4" w:space="0" w:color="auto"/>
              <w:left w:val="single" w:sz="4" w:space="0" w:color="auto"/>
              <w:bottom w:val="nil"/>
              <w:right w:val="single" w:sz="4" w:space="0" w:color="auto"/>
            </w:tcBorders>
            <w:vAlign w:val="center"/>
            <w:hideMark/>
          </w:tcPr>
          <w:p w14:paraId="4F78B4C8" w14:textId="77777777" w:rsidR="00510A9E" w:rsidRDefault="00510A9E" w:rsidP="00592021">
            <w:pPr>
              <w:pStyle w:val="TAC"/>
              <w:rPr>
                <w:rFonts w:eastAsia="Calibri"/>
                <w:lang w:val="en-US"/>
              </w:rPr>
            </w:pPr>
            <w:r>
              <w:rPr>
                <w:rFonts w:eastAsia="Calibri"/>
                <w:lang w:val="en-US"/>
              </w:rPr>
              <w:t>0</w:t>
            </w:r>
          </w:p>
        </w:tc>
      </w:tr>
      <w:tr w:rsidR="00510A9E" w14:paraId="5C7D6C5C" w14:textId="77777777" w:rsidTr="00592021">
        <w:trPr>
          <w:trHeight w:val="223"/>
          <w:jc w:val="center"/>
        </w:trPr>
        <w:tc>
          <w:tcPr>
            <w:tcW w:w="0" w:type="auto"/>
            <w:tcBorders>
              <w:top w:val="nil"/>
              <w:left w:val="single" w:sz="4" w:space="0" w:color="auto"/>
              <w:bottom w:val="nil"/>
              <w:right w:val="single" w:sz="4" w:space="0" w:color="auto"/>
            </w:tcBorders>
            <w:vAlign w:val="center"/>
            <w:hideMark/>
          </w:tcPr>
          <w:p w14:paraId="228F22CE" w14:textId="77777777" w:rsidR="00510A9E" w:rsidRDefault="00510A9E" w:rsidP="00592021">
            <w:pPr>
              <w:pStyle w:val="TAC"/>
              <w:rPr>
                <w:rFonts w:eastAsia="Calibri"/>
                <w:lang w:val="en-US"/>
              </w:rPr>
            </w:pPr>
          </w:p>
        </w:tc>
        <w:tc>
          <w:tcPr>
            <w:tcW w:w="0" w:type="auto"/>
            <w:tcBorders>
              <w:top w:val="nil"/>
              <w:left w:val="single" w:sz="4" w:space="0" w:color="auto"/>
              <w:bottom w:val="nil"/>
              <w:right w:val="single" w:sz="4" w:space="0" w:color="auto"/>
            </w:tcBorders>
            <w:vAlign w:val="center"/>
            <w:hideMark/>
          </w:tcPr>
          <w:p w14:paraId="6836F0E1" w14:textId="77777777" w:rsidR="00510A9E" w:rsidRDefault="00510A9E" w:rsidP="00592021">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C3E2D9" w14:textId="77777777" w:rsidR="00510A9E" w:rsidRDefault="00510A9E" w:rsidP="00592021">
            <w:pPr>
              <w:pStyle w:val="TAC"/>
              <w:rPr>
                <w:rFonts w:eastAsia="Calibri"/>
                <w:lang w:val="en-US"/>
              </w:rPr>
            </w:pPr>
            <w:r>
              <w:rPr>
                <w:rFonts w:eastAsia="Calibri"/>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E26304" w14:textId="77777777" w:rsidR="00510A9E" w:rsidRDefault="00510A9E" w:rsidP="00592021">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tcBorders>
              <w:top w:val="nil"/>
              <w:left w:val="single" w:sz="4" w:space="0" w:color="auto"/>
              <w:bottom w:val="single" w:sz="4" w:space="0" w:color="auto"/>
              <w:right w:val="single" w:sz="4" w:space="0" w:color="auto"/>
            </w:tcBorders>
            <w:vAlign w:val="center"/>
            <w:hideMark/>
          </w:tcPr>
          <w:p w14:paraId="16FD7589" w14:textId="77777777" w:rsidR="00510A9E" w:rsidRDefault="00510A9E" w:rsidP="00592021">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1492BD86" w14:textId="77777777" w:rsidR="00510A9E" w:rsidRDefault="00510A9E" w:rsidP="00592021">
            <w:pPr>
              <w:pStyle w:val="TAC"/>
              <w:rPr>
                <w:rFonts w:eastAsia="Calibri"/>
                <w:lang w:val="en-US"/>
              </w:rPr>
            </w:pPr>
          </w:p>
        </w:tc>
      </w:tr>
      <w:tr w:rsidR="00510A9E" w14:paraId="5C836B72" w14:textId="77777777" w:rsidTr="00592021">
        <w:trPr>
          <w:trHeight w:val="223"/>
          <w:jc w:val="center"/>
        </w:trPr>
        <w:tc>
          <w:tcPr>
            <w:tcW w:w="0" w:type="auto"/>
            <w:tcBorders>
              <w:top w:val="nil"/>
              <w:left w:val="single" w:sz="4" w:space="0" w:color="auto"/>
              <w:bottom w:val="nil"/>
              <w:right w:val="single" w:sz="4" w:space="0" w:color="auto"/>
            </w:tcBorders>
            <w:vAlign w:val="center"/>
            <w:hideMark/>
          </w:tcPr>
          <w:p w14:paraId="52B2E57B" w14:textId="77777777" w:rsidR="00510A9E" w:rsidRDefault="00510A9E" w:rsidP="00592021">
            <w:pPr>
              <w:pStyle w:val="TAC"/>
              <w:rPr>
                <w:rFonts w:eastAsia="Calibri"/>
                <w:lang w:val="en-US"/>
              </w:rPr>
            </w:pPr>
          </w:p>
        </w:tc>
        <w:tc>
          <w:tcPr>
            <w:tcW w:w="1466" w:type="dxa"/>
            <w:tcBorders>
              <w:top w:val="nil"/>
              <w:left w:val="single" w:sz="4" w:space="0" w:color="auto"/>
              <w:bottom w:val="nil"/>
              <w:right w:val="single" w:sz="4" w:space="0" w:color="auto"/>
            </w:tcBorders>
            <w:vAlign w:val="center"/>
            <w:hideMark/>
          </w:tcPr>
          <w:p w14:paraId="341A7447" w14:textId="77777777" w:rsidR="00510A9E" w:rsidRDefault="00510A9E" w:rsidP="00592021">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EBA467" w14:textId="77777777" w:rsidR="00510A9E" w:rsidRDefault="00510A9E" w:rsidP="00592021">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0EF0BC" w14:textId="77777777" w:rsidR="00510A9E" w:rsidRDefault="00510A9E" w:rsidP="00592021">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365D1A" w14:textId="77777777" w:rsidR="00510A9E" w:rsidRDefault="00510A9E" w:rsidP="00592021">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9E6B37" w14:textId="77777777" w:rsidR="00510A9E" w:rsidRDefault="00510A9E" w:rsidP="00592021">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83DC5F" w14:textId="77777777" w:rsidR="00510A9E" w:rsidRDefault="00510A9E" w:rsidP="00592021">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A9F59C" w14:textId="77777777" w:rsidR="00510A9E" w:rsidRDefault="00510A9E" w:rsidP="00592021">
            <w:pPr>
              <w:pStyle w:val="TAC"/>
              <w:rPr>
                <w:rFonts w:eastAsia="Calibri"/>
                <w:lang w:val="en-US" w:eastAsia="ja-JP"/>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405E5B" w14:textId="77777777" w:rsidR="00510A9E" w:rsidRDefault="00510A9E" w:rsidP="00592021">
            <w:pPr>
              <w:pStyle w:val="TAC"/>
              <w:rPr>
                <w:rFonts w:eastAsia="Calibri"/>
                <w:lang w:val="en-US" w:eastAsia="ja-JP"/>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28708620" w14:textId="77777777" w:rsidR="00510A9E" w:rsidRDefault="00510A9E" w:rsidP="00592021">
            <w:pPr>
              <w:pStyle w:val="TAC"/>
              <w:rPr>
                <w:rFonts w:eastAsia="Calibri"/>
                <w:lang w:val="en-US" w:eastAsia="ja-JP"/>
              </w:rPr>
            </w:pPr>
            <w:r>
              <w:rPr>
                <w:lang w:val="en-US" w:eastAsia="zh-CN"/>
              </w:rPr>
              <w:t>60</w:t>
            </w:r>
          </w:p>
        </w:tc>
        <w:tc>
          <w:tcPr>
            <w:tcW w:w="1286" w:type="dxa"/>
            <w:tcBorders>
              <w:top w:val="single" w:sz="4" w:space="0" w:color="auto"/>
              <w:left w:val="single" w:sz="4" w:space="0" w:color="auto"/>
              <w:bottom w:val="nil"/>
              <w:right w:val="single" w:sz="4" w:space="0" w:color="auto"/>
            </w:tcBorders>
            <w:vAlign w:val="center"/>
            <w:hideMark/>
          </w:tcPr>
          <w:p w14:paraId="7FD654E2" w14:textId="77777777" w:rsidR="00510A9E" w:rsidRDefault="00510A9E" w:rsidP="00592021">
            <w:pPr>
              <w:pStyle w:val="TAC"/>
              <w:rPr>
                <w:rFonts w:eastAsia="Calibri"/>
                <w:lang w:val="en-US" w:eastAsia="ja-JP"/>
              </w:rPr>
            </w:pPr>
            <w:r>
              <w:rPr>
                <w:lang w:val="en-US" w:eastAsia="zh-CN"/>
              </w:rPr>
              <w:t>1</w:t>
            </w:r>
          </w:p>
        </w:tc>
      </w:tr>
      <w:tr w:rsidR="00510A9E" w14:paraId="3E2A2C3B" w14:textId="77777777" w:rsidTr="0059202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38BDCC4E" w14:textId="77777777" w:rsidR="00510A9E" w:rsidRDefault="00510A9E" w:rsidP="00592021">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6453A8A5" w14:textId="77777777" w:rsidR="00510A9E" w:rsidRDefault="00510A9E" w:rsidP="00592021">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79B9C0" w14:textId="77777777" w:rsidR="00510A9E" w:rsidRDefault="00510A9E" w:rsidP="00592021">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D7E598" w14:textId="77777777" w:rsidR="00510A9E" w:rsidRDefault="00510A9E" w:rsidP="00592021">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tcBorders>
              <w:top w:val="nil"/>
              <w:left w:val="single" w:sz="4" w:space="0" w:color="auto"/>
              <w:bottom w:val="single" w:sz="4" w:space="0" w:color="auto"/>
              <w:right w:val="single" w:sz="4" w:space="0" w:color="auto"/>
            </w:tcBorders>
            <w:vAlign w:val="center"/>
            <w:hideMark/>
          </w:tcPr>
          <w:p w14:paraId="258FF952" w14:textId="77777777" w:rsidR="00510A9E" w:rsidRDefault="00510A9E" w:rsidP="00592021">
            <w:pPr>
              <w:pStyle w:val="TAC"/>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1F5C976E" w14:textId="77777777" w:rsidR="00510A9E" w:rsidRDefault="00510A9E" w:rsidP="00592021">
            <w:pPr>
              <w:pStyle w:val="TAC"/>
              <w:rPr>
                <w:rFonts w:eastAsia="Calibri"/>
                <w:lang w:val="en-US" w:eastAsia="ja-JP"/>
              </w:rPr>
            </w:pPr>
          </w:p>
        </w:tc>
      </w:tr>
      <w:tr w:rsidR="00510A9E" w14:paraId="6E85F0FB" w14:textId="77777777" w:rsidTr="00592021">
        <w:trPr>
          <w:trHeight w:val="223"/>
          <w:jc w:val="center"/>
        </w:trPr>
        <w:tc>
          <w:tcPr>
            <w:tcW w:w="1512" w:type="dxa"/>
            <w:tcBorders>
              <w:top w:val="single" w:sz="4" w:space="0" w:color="auto"/>
              <w:left w:val="single" w:sz="4" w:space="0" w:color="auto"/>
              <w:bottom w:val="single" w:sz="4" w:space="0" w:color="auto"/>
              <w:right w:val="single" w:sz="4" w:space="0" w:color="auto"/>
            </w:tcBorders>
            <w:vAlign w:val="center"/>
            <w:hideMark/>
          </w:tcPr>
          <w:p w14:paraId="72EFA208" w14:textId="77777777" w:rsidR="00510A9E" w:rsidRDefault="00510A9E" w:rsidP="00592021">
            <w:pPr>
              <w:pStyle w:val="TAC"/>
              <w:rPr>
                <w:rFonts w:eastAsia="SimSun"/>
              </w:rPr>
            </w:pPr>
            <w:r>
              <w:t>CA_1A-8A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6E27FB7F" w14:textId="77777777" w:rsidR="00510A9E" w:rsidRDefault="00510A9E" w:rsidP="00592021">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E83B3D"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354FA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3C9D5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6DFCE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8B4CD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1056D4"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E00B16" w14:textId="77777777" w:rsidR="00510A9E" w:rsidRDefault="00510A9E" w:rsidP="00592021">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1E161F70" w14:textId="77777777" w:rsidR="00510A9E" w:rsidRDefault="00510A9E" w:rsidP="00592021">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51C0DA5D" w14:textId="77777777" w:rsidR="00510A9E" w:rsidRDefault="00510A9E" w:rsidP="00592021">
            <w:pPr>
              <w:pStyle w:val="TAC"/>
            </w:pPr>
            <w:r>
              <w:t>0</w:t>
            </w:r>
          </w:p>
        </w:tc>
      </w:tr>
      <w:tr w:rsidR="00510A9E" w14:paraId="3AE2D794" w14:textId="77777777" w:rsidTr="00592021">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237ACD2A" w14:textId="77777777" w:rsidR="00510A9E" w:rsidRDefault="00510A9E" w:rsidP="00592021">
            <w:pPr>
              <w:pStyle w:val="TAC"/>
            </w:pPr>
          </w:p>
        </w:tc>
        <w:tc>
          <w:tcPr>
            <w:tcW w:w="0" w:type="auto"/>
            <w:tcBorders>
              <w:top w:val="single" w:sz="4" w:space="0" w:color="auto"/>
              <w:left w:val="single" w:sz="4" w:space="0" w:color="auto"/>
              <w:bottom w:val="nil"/>
              <w:right w:val="single" w:sz="4" w:space="0" w:color="auto"/>
            </w:tcBorders>
            <w:vAlign w:val="center"/>
            <w:hideMark/>
          </w:tcPr>
          <w:p w14:paraId="391D8107"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BA8EF"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CA5E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364B6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F804F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E2467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B58CC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E5C64A"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hideMark/>
          </w:tcPr>
          <w:p w14:paraId="67F50096"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hideMark/>
          </w:tcPr>
          <w:p w14:paraId="3D247680" w14:textId="77777777" w:rsidR="00510A9E" w:rsidRDefault="00510A9E" w:rsidP="00592021">
            <w:pPr>
              <w:pStyle w:val="TAC"/>
            </w:pPr>
          </w:p>
        </w:tc>
      </w:tr>
      <w:tr w:rsidR="00510A9E" w14:paraId="4D5A4692" w14:textId="77777777" w:rsidTr="00592021">
        <w:trPr>
          <w:trHeight w:val="223"/>
          <w:jc w:val="center"/>
        </w:trPr>
        <w:tc>
          <w:tcPr>
            <w:tcW w:w="0" w:type="auto"/>
            <w:tcBorders>
              <w:top w:val="nil"/>
              <w:left w:val="single" w:sz="4" w:space="0" w:color="auto"/>
              <w:bottom w:val="nil"/>
              <w:right w:val="single" w:sz="4" w:space="0" w:color="auto"/>
            </w:tcBorders>
            <w:vAlign w:val="center"/>
            <w:hideMark/>
          </w:tcPr>
          <w:p w14:paraId="2B7522C2" w14:textId="77777777" w:rsidR="00510A9E" w:rsidRDefault="00510A9E" w:rsidP="00592021">
            <w:pPr>
              <w:pStyle w:val="TAC"/>
            </w:pPr>
          </w:p>
        </w:tc>
        <w:tc>
          <w:tcPr>
            <w:tcW w:w="0" w:type="auto"/>
            <w:tcBorders>
              <w:top w:val="nil"/>
              <w:left w:val="single" w:sz="4" w:space="0" w:color="auto"/>
              <w:bottom w:val="nil"/>
              <w:right w:val="single" w:sz="4" w:space="0" w:color="auto"/>
            </w:tcBorders>
            <w:vAlign w:val="center"/>
            <w:hideMark/>
          </w:tcPr>
          <w:p w14:paraId="47C325B9"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8AFB5B"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D9A10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039AF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5D585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11F0C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4E8B2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3C81D3" w14:textId="77777777" w:rsidR="00510A9E" w:rsidRDefault="00510A9E" w:rsidP="00592021">
            <w:pPr>
              <w:pStyle w:val="TAC"/>
            </w:pPr>
          </w:p>
        </w:tc>
        <w:tc>
          <w:tcPr>
            <w:tcW w:w="1187" w:type="dxa"/>
            <w:tcBorders>
              <w:top w:val="single" w:sz="4" w:space="0" w:color="auto"/>
              <w:left w:val="single" w:sz="4" w:space="0" w:color="auto"/>
              <w:bottom w:val="nil"/>
              <w:right w:val="single" w:sz="4" w:space="0" w:color="auto"/>
            </w:tcBorders>
            <w:vAlign w:val="center"/>
            <w:hideMark/>
          </w:tcPr>
          <w:p w14:paraId="264D59C4" w14:textId="77777777" w:rsidR="00510A9E" w:rsidRDefault="00510A9E" w:rsidP="00592021">
            <w:pPr>
              <w:pStyle w:val="TAC"/>
            </w:pPr>
            <w:r>
              <w:t>20</w:t>
            </w:r>
          </w:p>
        </w:tc>
        <w:tc>
          <w:tcPr>
            <w:tcW w:w="1286" w:type="dxa"/>
            <w:tcBorders>
              <w:top w:val="single" w:sz="4" w:space="0" w:color="auto"/>
              <w:left w:val="single" w:sz="4" w:space="0" w:color="auto"/>
              <w:bottom w:val="nil"/>
              <w:right w:val="single" w:sz="4" w:space="0" w:color="auto"/>
            </w:tcBorders>
            <w:vAlign w:val="center"/>
            <w:hideMark/>
          </w:tcPr>
          <w:p w14:paraId="00796D14" w14:textId="77777777" w:rsidR="00510A9E" w:rsidRDefault="00510A9E" w:rsidP="00592021">
            <w:pPr>
              <w:pStyle w:val="TAC"/>
            </w:pPr>
            <w:r>
              <w:t>1</w:t>
            </w:r>
          </w:p>
        </w:tc>
      </w:tr>
      <w:tr w:rsidR="00510A9E" w14:paraId="59E19EF6" w14:textId="77777777" w:rsidTr="00592021">
        <w:trPr>
          <w:trHeight w:val="223"/>
          <w:jc w:val="center"/>
        </w:trPr>
        <w:tc>
          <w:tcPr>
            <w:tcW w:w="0" w:type="auto"/>
            <w:tcBorders>
              <w:top w:val="nil"/>
              <w:left w:val="single" w:sz="4" w:space="0" w:color="auto"/>
              <w:bottom w:val="nil"/>
              <w:right w:val="single" w:sz="4" w:space="0" w:color="auto"/>
            </w:tcBorders>
            <w:vAlign w:val="center"/>
            <w:hideMark/>
          </w:tcPr>
          <w:p w14:paraId="1B52329F" w14:textId="77777777" w:rsidR="00510A9E" w:rsidRDefault="00510A9E" w:rsidP="00592021">
            <w:pPr>
              <w:pStyle w:val="TAC"/>
            </w:pPr>
          </w:p>
        </w:tc>
        <w:tc>
          <w:tcPr>
            <w:tcW w:w="0" w:type="auto"/>
            <w:tcBorders>
              <w:top w:val="nil"/>
              <w:left w:val="single" w:sz="4" w:space="0" w:color="auto"/>
              <w:bottom w:val="nil"/>
              <w:right w:val="single" w:sz="4" w:space="0" w:color="auto"/>
            </w:tcBorders>
            <w:vAlign w:val="center"/>
            <w:hideMark/>
          </w:tcPr>
          <w:p w14:paraId="3B6CCC10"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D5488"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0D3A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C3826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6DBA9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9C670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2A7E5F"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3EC6C6"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hideMark/>
          </w:tcPr>
          <w:p w14:paraId="195C5F9E"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hideMark/>
          </w:tcPr>
          <w:p w14:paraId="07CCE108" w14:textId="77777777" w:rsidR="00510A9E" w:rsidRDefault="00510A9E" w:rsidP="00592021">
            <w:pPr>
              <w:pStyle w:val="TAC"/>
            </w:pPr>
          </w:p>
        </w:tc>
      </w:tr>
      <w:tr w:rsidR="00510A9E" w14:paraId="01651A83" w14:textId="77777777" w:rsidTr="00592021">
        <w:trPr>
          <w:trHeight w:val="223"/>
          <w:jc w:val="center"/>
        </w:trPr>
        <w:tc>
          <w:tcPr>
            <w:tcW w:w="0" w:type="auto"/>
            <w:tcBorders>
              <w:top w:val="nil"/>
              <w:left w:val="single" w:sz="4" w:space="0" w:color="auto"/>
              <w:bottom w:val="nil"/>
              <w:right w:val="single" w:sz="4" w:space="0" w:color="auto"/>
            </w:tcBorders>
            <w:vAlign w:val="center"/>
            <w:hideMark/>
          </w:tcPr>
          <w:p w14:paraId="3F9C1FE7" w14:textId="77777777" w:rsidR="00510A9E" w:rsidRDefault="00510A9E" w:rsidP="00592021">
            <w:pPr>
              <w:pStyle w:val="TAC"/>
            </w:pPr>
          </w:p>
        </w:tc>
        <w:tc>
          <w:tcPr>
            <w:tcW w:w="0" w:type="auto"/>
            <w:tcBorders>
              <w:top w:val="nil"/>
              <w:left w:val="single" w:sz="4" w:space="0" w:color="auto"/>
              <w:bottom w:val="nil"/>
              <w:right w:val="single" w:sz="4" w:space="0" w:color="auto"/>
            </w:tcBorders>
            <w:vAlign w:val="center"/>
            <w:hideMark/>
          </w:tcPr>
          <w:p w14:paraId="6380C745"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9808D"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57CF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46C34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D53B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40F7F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763EF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5B2B7B" w14:textId="77777777" w:rsidR="00510A9E" w:rsidRDefault="00510A9E" w:rsidP="00592021">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6F9FD0AB" w14:textId="77777777" w:rsidR="00510A9E" w:rsidRDefault="00510A9E" w:rsidP="00592021">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611518CB" w14:textId="77777777" w:rsidR="00510A9E" w:rsidRDefault="00510A9E" w:rsidP="00592021">
            <w:pPr>
              <w:pStyle w:val="TAC"/>
            </w:pPr>
            <w:r>
              <w:t>2</w:t>
            </w:r>
          </w:p>
        </w:tc>
      </w:tr>
      <w:tr w:rsidR="00510A9E" w14:paraId="731A40DB" w14:textId="77777777" w:rsidTr="0059202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EB6C33F"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hideMark/>
          </w:tcPr>
          <w:p w14:paraId="646D0F71"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F6594D"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CA8B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D70D10B"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1049C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EADBF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046A1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65ECE3"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hideMark/>
          </w:tcPr>
          <w:p w14:paraId="3D3D8AB8"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hideMark/>
          </w:tcPr>
          <w:p w14:paraId="7CFF8EE7" w14:textId="77777777" w:rsidR="00510A9E" w:rsidRDefault="00510A9E" w:rsidP="00592021">
            <w:pPr>
              <w:pStyle w:val="TAC"/>
            </w:pPr>
          </w:p>
        </w:tc>
      </w:tr>
      <w:tr w:rsidR="00510A9E" w14:paraId="5F7606E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370506" w14:textId="77777777" w:rsidR="00510A9E" w:rsidRDefault="00510A9E" w:rsidP="00592021">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C88D92" w14:textId="77777777" w:rsidR="00510A9E" w:rsidRDefault="00510A9E" w:rsidP="00592021">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EC0471" w14:textId="77777777" w:rsidR="00510A9E" w:rsidRDefault="00510A9E" w:rsidP="00592021">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7313D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CC8F6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A503F6"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959CAF"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A88E6A"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6C2BC2"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D7949B" w14:textId="77777777" w:rsidR="00510A9E" w:rsidRDefault="00510A9E" w:rsidP="00592021">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6CE411" w14:textId="77777777" w:rsidR="00510A9E" w:rsidRDefault="00510A9E" w:rsidP="00592021">
            <w:pPr>
              <w:pStyle w:val="TAC"/>
              <w:rPr>
                <w:lang w:eastAsia="ja-JP"/>
              </w:rPr>
            </w:pPr>
            <w:r>
              <w:rPr>
                <w:lang w:eastAsia="ja-JP"/>
              </w:rPr>
              <w:t>0</w:t>
            </w:r>
          </w:p>
        </w:tc>
      </w:tr>
      <w:tr w:rsidR="00510A9E" w14:paraId="3A0FCA7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41553"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2F495"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DD364" w14:textId="77777777" w:rsidR="00510A9E" w:rsidRDefault="00510A9E" w:rsidP="00592021">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3865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B45C8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4E094B"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C77E2D"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406EF8"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AEE0C24"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49837"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07FB3" w14:textId="77777777" w:rsidR="00510A9E" w:rsidRDefault="00510A9E" w:rsidP="00592021">
            <w:pPr>
              <w:spacing w:after="0"/>
              <w:rPr>
                <w:rFonts w:ascii="Arial" w:hAnsi="Arial"/>
                <w:sz w:val="18"/>
                <w:lang w:eastAsia="ja-JP"/>
              </w:rPr>
            </w:pPr>
          </w:p>
        </w:tc>
      </w:tr>
      <w:tr w:rsidR="00510A9E" w14:paraId="17E028C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D752A3" w14:textId="77777777" w:rsidR="00510A9E" w:rsidRDefault="00510A9E" w:rsidP="00592021">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89E00E" w14:textId="77777777" w:rsidR="00510A9E" w:rsidRDefault="00510A9E" w:rsidP="00592021">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652C57"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2C26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C7A7C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7BE5E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30286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8C0FD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48FCD4"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183AAB" w14:textId="77777777" w:rsidR="00510A9E" w:rsidRDefault="00510A9E" w:rsidP="0059202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8F69F2" w14:textId="77777777" w:rsidR="00510A9E" w:rsidRDefault="00510A9E" w:rsidP="00592021">
            <w:pPr>
              <w:pStyle w:val="TAC"/>
            </w:pPr>
            <w:r>
              <w:t>0</w:t>
            </w:r>
          </w:p>
        </w:tc>
      </w:tr>
      <w:tr w:rsidR="00510A9E" w14:paraId="7D6D905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844A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EEB5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579B03" w14:textId="77777777" w:rsidR="00510A9E" w:rsidRDefault="00510A9E" w:rsidP="00592021">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2883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90CD2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1AE77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2FD1E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951BF5"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5E5BF2"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A39D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AC328" w14:textId="77777777" w:rsidR="00510A9E" w:rsidRDefault="00510A9E" w:rsidP="00592021">
            <w:pPr>
              <w:spacing w:after="0"/>
              <w:rPr>
                <w:rFonts w:ascii="Arial" w:hAnsi="Arial"/>
                <w:sz w:val="18"/>
              </w:rPr>
            </w:pPr>
          </w:p>
        </w:tc>
      </w:tr>
      <w:tr w:rsidR="00510A9E" w14:paraId="615D46D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796B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E22B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372C96"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6495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294A9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1EE8D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D7F24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7643AB"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0EC19A"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25F98D"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E3706F" w14:textId="77777777" w:rsidR="00510A9E" w:rsidRDefault="00510A9E" w:rsidP="00592021">
            <w:pPr>
              <w:pStyle w:val="TAC"/>
            </w:pPr>
            <w:r>
              <w:t>1</w:t>
            </w:r>
          </w:p>
        </w:tc>
      </w:tr>
      <w:tr w:rsidR="00510A9E" w14:paraId="096C297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36AE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87CE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3D709A" w14:textId="77777777" w:rsidR="00510A9E" w:rsidRDefault="00510A9E" w:rsidP="00592021">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5C25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CDBAA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7E8F3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48A55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FCDB2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6FE5AB"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AB90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9D8BA" w14:textId="77777777" w:rsidR="00510A9E" w:rsidRDefault="00510A9E" w:rsidP="00592021">
            <w:pPr>
              <w:spacing w:after="0"/>
              <w:rPr>
                <w:rFonts w:ascii="Arial" w:hAnsi="Arial"/>
                <w:sz w:val="18"/>
              </w:rPr>
            </w:pPr>
          </w:p>
        </w:tc>
      </w:tr>
      <w:tr w:rsidR="00510A9E" w14:paraId="340621A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7FA887" w14:textId="77777777" w:rsidR="00510A9E" w:rsidRDefault="00510A9E" w:rsidP="00592021">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7104E7" w14:textId="77777777" w:rsidR="00510A9E" w:rsidRDefault="00510A9E" w:rsidP="00592021">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D60528"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0B74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D51B2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7E9B2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12082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D048E3"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8922A1"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023F33" w14:textId="77777777" w:rsidR="00510A9E" w:rsidRDefault="00510A9E" w:rsidP="0059202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3F50A8" w14:textId="77777777" w:rsidR="00510A9E" w:rsidRDefault="00510A9E" w:rsidP="00592021">
            <w:pPr>
              <w:pStyle w:val="TAC"/>
            </w:pPr>
            <w:r>
              <w:t>0</w:t>
            </w:r>
          </w:p>
        </w:tc>
      </w:tr>
      <w:tr w:rsidR="00510A9E" w14:paraId="64E5AC2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6280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BB53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40327" w14:textId="77777777" w:rsidR="00510A9E" w:rsidRDefault="00510A9E" w:rsidP="00592021">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59D8E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E287F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878A6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D5E35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80655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BC8C6E"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418E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D0215" w14:textId="77777777" w:rsidR="00510A9E" w:rsidRDefault="00510A9E" w:rsidP="00592021">
            <w:pPr>
              <w:spacing w:after="0"/>
              <w:rPr>
                <w:rFonts w:ascii="Arial" w:hAnsi="Arial"/>
                <w:sz w:val="18"/>
              </w:rPr>
            </w:pPr>
          </w:p>
        </w:tc>
      </w:tr>
      <w:tr w:rsidR="00510A9E" w14:paraId="53DF60F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095949" w14:textId="77777777" w:rsidR="00510A9E" w:rsidRDefault="00510A9E" w:rsidP="00592021">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B3238E" w14:textId="77777777" w:rsidR="00510A9E" w:rsidRDefault="00510A9E" w:rsidP="00592021">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67D6D9"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AA41F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B243D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E0E96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6779B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B49AF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AA1F38"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7C7C3D"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B70248" w14:textId="77777777" w:rsidR="00510A9E" w:rsidRDefault="00510A9E" w:rsidP="00592021">
            <w:pPr>
              <w:pStyle w:val="TAC"/>
            </w:pPr>
            <w:r>
              <w:t>0</w:t>
            </w:r>
          </w:p>
        </w:tc>
      </w:tr>
      <w:tr w:rsidR="00510A9E" w14:paraId="2452E6D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8CC2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C28B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12D1B0" w14:textId="77777777" w:rsidR="00510A9E" w:rsidRDefault="00510A9E" w:rsidP="0059202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34BA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79B26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BE4C3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7E034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5101A8"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B9405C"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6B0F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089CA" w14:textId="77777777" w:rsidR="00510A9E" w:rsidRDefault="00510A9E" w:rsidP="00592021">
            <w:pPr>
              <w:spacing w:after="0"/>
              <w:rPr>
                <w:rFonts w:ascii="Arial" w:hAnsi="Arial"/>
                <w:sz w:val="18"/>
              </w:rPr>
            </w:pPr>
          </w:p>
        </w:tc>
      </w:tr>
      <w:tr w:rsidR="00510A9E" w14:paraId="77CA6B3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6ECBDB" w14:textId="77777777" w:rsidR="00510A9E" w:rsidRDefault="00510A9E" w:rsidP="00592021">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8F4CCE" w14:textId="77777777" w:rsidR="00510A9E" w:rsidRDefault="00510A9E" w:rsidP="00592021">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822FD0"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1022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6C3F8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CCE73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CF216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40CF3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599126"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222C6F" w14:textId="77777777" w:rsidR="00510A9E" w:rsidRDefault="00510A9E" w:rsidP="0059202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0F58B1" w14:textId="77777777" w:rsidR="00510A9E" w:rsidRDefault="00510A9E" w:rsidP="00592021">
            <w:pPr>
              <w:pStyle w:val="TAC"/>
            </w:pPr>
            <w:r>
              <w:t>0</w:t>
            </w:r>
          </w:p>
        </w:tc>
      </w:tr>
      <w:tr w:rsidR="00510A9E" w14:paraId="685805C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12DC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5CF5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AFD7E1" w14:textId="77777777" w:rsidR="00510A9E" w:rsidRDefault="00510A9E" w:rsidP="00592021">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9B11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0AF3A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33228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C006A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CC39A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CD1869"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E42F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C013A" w14:textId="77777777" w:rsidR="00510A9E" w:rsidRDefault="00510A9E" w:rsidP="00592021">
            <w:pPr>
              <w:spacing w:after="0"/>
              <w:rPr>
                <w:rFonts w:ascii="Arial" w:hAnsi="Arial"/>
                <w:sz w:val="18"/>
              </w:rPr>
            </w:pPr>
          </w:p>
        </w:tc>
      </w:tr>
      <w:tr w:rsidR="00510A9E" w14:paraId="07F9F38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E393DE" w14:textId="77777777" w:rsidR="00510A9E" w:rsidRDefault="00510A9E" w:rsidP="00592021">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AC71EF" w14:textId="77777777" w:rsidR="00510A9E" w:rsidRDefault="00510A9E" w:rsidP="00592021">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9B9FD7"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FAF8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0EBA1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07017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CF1F2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EAB924"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CD66BB"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EAE6CE" w14:textId="77777777" w:rsidR="00510A9E" w:rsidRDefault="00510A9E" w:rsidP="0059202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A542A1" w14:textId="77777777" w:rsidR="00510A9E" w:rsidRDefault="00510A9E" w:rsidP="00592021">
            <w:pPr>
              <w:pStyle w:val="TAC"/>
            </w:pPr>
            <w:r>
              <w:t>0</w:t>
            </w:r>
          </w:p>
        </w:tc>
      </w:tr>
      <w:tr w:rsidR="00510A9E" w14:paraId="02BA572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F6D9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CDA0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52F02" w14:textId="77777777" w:rsidR="00510A9E" w:rsidRDefault="00510A9E" w:rsidP="0059202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49523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E3F6C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7FE2C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2AC48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C19CB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A540F6"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A179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74622" w14:textId="77777777" w:rsidR="00510A9E" w:rsidRDefault="00510A9E" w:rsidP="00592021">
            <w:pPr>
              <w:spacing w:after="0"/>
              <w:rPr>
                <w:rFonts w:ascii="Arial" w:hAnsi="Arial"/>
                <w:sz w:val="18"/>
              </w:rPr>
            </w:pPr>
          </w:p>
        </w:tc>
      </w:tr>
      <w:tr w:rsidR="00510A9E" w14:paraId="5501B39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D391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5339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489308"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D3A5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F45B2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58989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E2BB0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2D39FC"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162E80"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029B17"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046E20" w14:textId="77777777" w:rsidR="00510A9E" w:rsidRDefault="00510A9E" w:rsidP="00592021">
            <w:pPr>
              <w:pStyle w:val="TAC"/>
            </w:pPr>
            <w:r>
              <w:t>1</w:t>
            </w:r>
          </w:p>
        </w:tc>
      </w:tr>
      <w:tr w:rsidR="00510A9E" w14:paraId="36DD3B1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4A03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36CC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C18988" w14:textId="77777777" w:rsidR="00510A9E" w:rsidRDefault="00510A9E" w:rsidP="0059202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C5DB8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83C1E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B392E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17F17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97A05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EE632C"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F72B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0A740" w14:textId="77777777" w:rsidR="00510A9E" w:rsidRDefault="00510A9E" w:rsidP="00592021">
            <w:pPr>
              <w:spacing w:after="0"/>
              <w:rPr>
                <w:rFonts w:ascii="Arial" w:hAnsi="Arial"/>
                <w:sz w:val="18"/>
              </w:rPr>
            </w:pPr>
          </w:p>
        </w:tc>
      </w:tr>
      <w:tr w:rsidR="00510A9E" w14:paraId="2B19AA9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317A7C" w14:textId="77777777" w:rsidR="00510A9E" w:rsidRDefault="00510A9E" w:rsidP="00592021">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4D4AA" w14:textId="77777777" w:rsidR="00510A9E" w:rsidRDefault="00510A9E" w:rsidP="00592021">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CF73FF"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1C93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B20D9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BF367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983A7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07773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7460BA"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AF95D0" w14:textId="77777777" w:rsidR="00510A9E" w:rsidRDefault="00510A9E" w:rsidP="0059202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132906" w14:textId="77777777" w:rsidR="00510A9E" w:rsidRDefault="00510A9E" w:rsidP="00592021">
            <w:pPr>
              <w:pStyle w:val="TAC"/>
            </w:pPr>
            <w:r>
              <w:t>0</w:t>
            </w:r>
          </w:p>
        </w:tc>
      </w:tr>
      <w:tr w:rsidR="00510A9E" w14:paraId="79F3194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138E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16AB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C78BB3" w14:textId="77777777" w:rsidR="00510A9E" w:rsidRDefault="00510A9E" w:rsidP="00592021">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74C1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3EBDB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00C12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FF3E3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02117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657C31" w14:textId="77777777" w:rsidR="00510A9E" w:rsidRDefault="00510A9E" w:rsidP="0059202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A3BD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6915A" w14:textId="77777777" w:rsidR="00510A9E" w:rsidRDefault="00510A9E" w:rsidP="00592021">
            <w:pPr>
              <w:spacing w:after="0"/>
              <w:rPr>
                <w:rFonts w:ascii="Arial" w:hAnsi="Arial"/>
                <w:sz w:val="18"/>
              </w:rPr>
            </w:pPr>
          </w:p>
        </w:tc>
      </w:tr>
      <w:tr w:rsidR="00510A9E" w14:paraId="4A316CE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D0AE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96CB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0D3028"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D296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2B0B9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68AD9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D979B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1F29EF"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98A876"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83B3A0"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8EC53C" w14:textId="77777777" w:rsidR="00510A9E" w:rsidRDefault="00510A9E" w:rsidP="00592021">
            <w:pPr>
              <w:pStyle w:val="TAC"/>
            </w:pPr>
            <w:r>
              <w:t>1</w:t>
            </w:r>
          </w:p>
        </w:tc>
      </w:tr>
      <w:tr w:rsidR="00510A9E" w14:paraId="1C0BB03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BDF8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A9F9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3A7A58" w14:textId="77777777" w:rsidR="00510A9E" w:rsidRDefault="00510A9E" w:rsidP="00592021">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444C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806D9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F8846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FD5CA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D96E8E"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731447"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DC7B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30B0B" w14:textId="77777777" w:rsidR="00510A9E" w:rsidRDefault="00510A9E" w:rsidP="00592021">
            <w:pPr>
              <w:spacing w:after="0"/>
              <w:rPr>
                <w:rFonts w:ascii="Arial" w:hAnsi="Arial"/>
                <w:sz w:val="18"/>
              </w:rPr>
            </w:pPr>
          </w:p>
        </w:tc>
      </w:tr>
      <w:tr w:rsidR="00510A9E" w14:paraId="1389439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73F458" w14:textId="77777777" w:rsidR="00510A9E" w:rsidRDefault="00510A9E" w:rsidP="00592021">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717697"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DF2F2F" w14:textId="77777777" w:rsidR="00510A9E" w:rsidRDefault="00510A9E" w:rsidP="00592021">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21FDFC" w14:textId="77777777" w:rsidR="00510A9E" w:rsidRDefault="00510A9E" w:rsidP="00592021">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197334"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6576BF" w14:textId="77777777" w:rsidR="00510A9E" w:rsidRDefault="00510A9E" w:rsidP="00592021">
            <w:pPr>
              <w:pStyle w:val="TAC"/>
            </w:pPr>
            <w:r>
              <w:rPr>
                <w:lang w:eastAsia="zh-CN"/>
              </w:rPr>
              <w:t>0</w:t>
            </w:r>
          </w:p>
        </w:tc>
      </w:tr>
      <w:tr w:rsidR="00510A9E" w14:paraId="4830F7D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2FFA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57C0F"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B52A9C" w14:textId="77777777" w:rsidR="00510A9E" w:rsidRDefault="00510A9E" w:rsidP="00592021">
            <w:pPr>
              <w:pStyle w:val="TAC"/>
            </w:pPr>
            <w:r>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0708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5993F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8DD83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ACED2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13DBD3"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E4E686"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C775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B74EA" w14:textId="77777777" w:rsidR="00510A9E" w:rsidRDefault="00510A9E" w:rsidP="00592021">
            <w:pPr>
              <w:spacing w:after="0"/>
              <w:rPr>
                <w:rFonts w:ascii="Arial" w:hAnsi="Arial"/>
                <w:sz w:val="18"/>
              </w:rPr>
            </w:pPr>
          </w:p>
        </w:tc>
      </w:tr>
      <w:tr w:rsidR="00510A9E" w14:paraId="12FD7AE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A0F436" w14:textId="77777777" w:rsidR="00510A9E" w:rsidRDefault="00510A9E" w:rsidP="00592021">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C56DD2"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12DF98"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8769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89D3A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885C1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41DCB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BC08DA"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AC86E3"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BF7752"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518238" w14:textId="77777777" w:rsidR="00510A9E" w:rsidRDefault="00510A9E" w:rsidP="00592021">
            <w:pPr>
              <w:pStyle w:val="TAC"/>
            </w:pPr>
            <w:r>
              <w:t>0</w:t>
            </w:r>
          </w:p>
        </w:tc>
      </w:tr>
      <w:tr w:rsidR="00510A9E" w14:paraId="0682ECA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FF01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A80D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7D93D1" w14:textId="77777777" w:rsidR="00510A9E" w:rsidRDefault="00510A9E" w:rsidP="00592021">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9C9F5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9A253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92DA4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CC456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8EA2E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0C841C"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4FA3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0EEB9" w14:textId="77777777" w:rsidR="00510A9E" w:rsidRDefault="00510A9E" w:rsidP="00592021">
            <w:pPr>
              <w:spacing w:after="0"/>
              <w:rPr>
                <w:rFonts w:ascii="Arial" w:hAnsi="Arial"/>
                <w:sz w:val="18"/>
              </w:rPr>
            </w:pPr>
          </w:p>
        </w:tc>
      </w:tr>
      <w:tr w:rsidR="00510A9E" w14:paraId="70CA351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BD826C" w14:textId="77777777" w:rsidR="00510A9E" w:rsidRDefault="00510A9E" w:rsidP="00592021">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4149EB"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BDA9C5" w14:textId="77777777" w:rsidR="00510A9E" w:rsidRDefault="00510A9E" w:rsidP="00592021">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6A58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A950B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8B1F9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473E1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25E395"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987BD5"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D376C4"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80159E" w14:textId="77777777" w:rsidR="00510A9E" w:rsidRDefault="00510A9E" w:rsidP="00592021">
            <w:pPr>
              <w:pStyle w:val="TAC"/>
            </w:pPr>
            <w:r>
              <w:t>0</w:t>
            </w:r>
          </w:p>
        </w:tc>
      </w:tr>
      <w:tr w:rsidR="00510A9E" w14:paraId="04FF8D7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4E7A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832E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65D96E" w14:textId="77777777" w:rsidR="00510A9E" w:rsidRDefault="00510A9E" w:rsidP="0059202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53213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2DDCB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788ED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0C1FA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270BD5"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FDACC4"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9B28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18888" w14:textId="77777777" w:rsidR="00510A9E" w:rsidRDefault="00510A9E" w:rsidP="00592021">
            <w:pPr>
              <w:spacing w:after="0"/>
              <w:rPr>
                <w:rFonts w:ascii="Arial" w:hAnsi="Arial"/>
                <w:sz w:val="18"/>
              </w:rPr>
            </w:pPr>
          </w:p>
        </w:tc>
      </w:tr>
      <w:tr w:rsidR="00510A9E" w14:paraId="69E0C4C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E1FF31" w14:textId="77777777" w:rsidR="00510A9E" w:rsidRDefault="00510A9E" w:rsidP="00592021">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07DE28" w14:textId="77777777" w:rsidR="00510A9E" w:rsidRDefault="00510A9E" w:rsidP="00592021">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E278D3" w14:textId="77777777" w:rsidR="00510A9E" w:rsidRDefault="00510A9E" w:rsidP="0059202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21DC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7C4C8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91BC8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FA51D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21C9EA"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4C140A"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A98B0A" w14:textId="77777777" w:rsidR="00510A9E" w:rsidRDefault="00510A9E" w:rsidP="0059202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47DC72" w14:textId="77777777" w:rsidR="00510A9E" w:rsidRDefault="00510A9E" w:rsidP="00592021">
            <w:pPr>
              <w:pStyle w:val="TAC"/>
            </w:pPr>
            <w:r>
              <w:rPr>
                <w:lang w:eastAsia="ja-JP"/>
              </w:rPr>
              <w:t>0</w:t>
            </w:r>
          </w:p>
        </w:tc>
      </w:tr>
      <w:tr w:rsidR="00510A9E" w14:paraId="57F67F3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9C51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A98B6"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014F1D" w14:textId="77777777" w:rsidR="00510A9E" w:rsidRDefault="00510A9E" w:rsidP="00592021">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4F2E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28AE2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AD637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CD6B2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9577DD"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241CF2"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74A9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4E15E" w14:textId="77777777" w:rsidR="00510A9E" w:rsidRDefault="00510A9E" w:rsidP="00592021">
            <w:pPr>
              <w:spacing w:after="0"/>
              <w:rPr>
                <w:rFonts w:ascii="Arial" w:hAnsi="Arial"/>
                <w:sz w:val="18"/>
              </w:rPr>
            </w:pPr>
          </w:p>
        </w:tc>
      </w:tr>
      <w:tr w:rsidR="00510A9E" w14:paraId="66F946E7"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267AE69A" w14:textId="77777777" w:rsidR="00510A9E" w:rsidRDefault="00510A9E" w:rsidP="00592021">
            <w:pPr>
              <w:pStyle w:val="TAC"/>
            </w:pPr>
            <w:r w:rsidRPr="00CA604E">
              <w:t>CA_1A-40A-40A</w:t>
            </w:r>
          </w:p>
        </w:tc>
        <w:tc>
          <w:tcPr>
            <w:tcW w:w="1466" w:type="dxa"/>
            <w:tcBorders>
              <w:top w:val="single" w:sz="4" w:space="0" w:color="auto"/>
              <w:left w:val="single" w:sz="4" w:space="0" w:color="auto"/>
              <w:bottom w:val="nil"/>
              <w:right w:val="single" w:sz="4" w:space="0" w:color="auto"/>
            </w:tcBorders>
            <w:vAlign w:val="center"/>
          </w:tcPr>
          <w:p w14:paraId="53ED6D53" w14:textId="77777777" w:rsidR="00510A9E" w:rsidRDefault="00510A9E" w:rsidP="00592021">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5687D8A6" w14:textId="77777777" w:rsidR="00510A9E" w:rsidRDefault="00510A9E" w:rsidP="00592021">
            <w:pPr>
              <w:pStyle w:val="TAC"/>
              <w:rPr>
                <w:lang w:eastAsia="ja-JP"/>
              </w:rPr>
            </w:pPr>
            <w:r w:rsidRPr="00CA604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F4DC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A8376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61DE94" w14:textId="77777777" w:rsidR="00510A9E" w:rsidRDefault="00510A9E" w:rsidP="00592021">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DA4B94C" w14:textId="77777777" w:rsidR="00510A9E" w:rsidRDefault="00510A9E" w:rsidP="00592021">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6550CF" w14:textId="77777777" w:rsidR="00510A9E" w:rsidRDefault="00510A9E" w:rsidP="00592021">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0D9D184" w14:textId="77777777" w:rsidR="00510A9E" w:rsidRDefault="00510A9E" w:rsidP="00592021">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1F479743" w14:textId="77777777" w:rsidR="00510A9E" w:rsidRDefault="00510A9E" w:rsidP="00592021">
            <w:pPr>
              <w:pStyle w:val="TAC"/>
              <w:rPr>
                <w:lang w:eastAsia="ja-JP"/>
              </w:rPr>
            </w:pPr>
            <w:r w:rsidRPr="0084665D">
              <w:rPr>
                <w:lang w:eastAsia="ja-JP"/>
              </w:rPr>
              <w:t>60</w:t>
            </w:r>
          </w:p>
        </w:tc>
        <w:tc>
          <w:tcPr>
            <w:tcW w:w="1286" w:type="dxa"/>
            <w:tcBorders>
              <w:top w:val="single" w:sz="4" w:space="0" w:color="auto"/>
              <w:left w:val="single" w:sz="4" w:space="0" w:color="auto"/>
              <w:bottom w:val="nil"/>
              <w:right w:val="single" w:sz="4" w:space="0" w:color="auto"/>
            </w:tcBorders>
            <w:vAlign w:val="center"/>
          </w:tcPr>
          <w:p w14:paraId="1882A4CF" w14:textId="77777777" w:rsidR="00510A9E" w:rsidRDefault="00510A9E" w:rsidP="00592021">
            <w:pPr>
              <w:pStyle w:val="TAC"/>
              <w:rPr>
                <w:lang w:eastAsia="ja-JP"/>
              </w:rPr>
            </w:pPr>
            <w:r w:rsidRPr="0084665D">
              <w:rPr>
                <w:lang w:eastAsia="ja-JP"/>
              </w:rPr>
              <w:t>0</w:t>
            </w:r>
          </w:p>
        </w:tc>
      </w:tr>
      <w:tr w:rsidR="00510A9E" w14:paraId="0F62AB4E"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0422047B" w14:textId="77777777" w:rsidR="00510A9E" w:rsidRDefault="00510A9E" w:rsidP="00592021">
            <w:pPr>
              <w:pStyle w:val="TAC"/>
            </w:pPr>
          </w:p>
        </w:tc>
        <w:tc>
          <w:tcPr>
            <w:tcW w:w="1466" w:type="dxa"/>
            <w:tcBorders>
              <w:top w:val="nil"/>
              <w:left w:val="single" w:sz="4" w:space="0" w:color="auto"/>
              <w:bottom w:val="single" w:sz="4" w:space="0" w:color="auto"/>
              <w:right w:val="single" w:sz="4" w:space="0" w:color="auto"/>
            </w:tcBorders>
            <w:vAlign w:val="center"/>
          </w:tcPr>
          <w:p w14:paraId="2812A020"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95C35D" w14:textId="77777777" w:rsidR="00510A9E" w:rsidRDefault="00510A9E" w:rsidP="00592021">
            <w:pPr>
              <w:pStyle w:val="TAC"/>
              <w:rPr>
                <w:lang w:eastAsia="ja-JP"/>
              </w:rPr>
            </w:pPr>
            <w:r w:rsidRPr="00CA604E">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574BB87" w14:textId="77777777" w:rsidR="00510A9E" w:rsidRDefault="00510A9E" w:rsidP="00592021">
            <w:pPr>
              <w:pStyle w:val="TAC"/>
            </w:pPr>
            <w:r w:rsidRPr="00CA604E">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0A4ADD86" w14:textId="77777777" w:rsidR="00510A9E" w:rsidRDefault="00510A9E" w:rsidP="00592021">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752108FC" w14:textId="77777777" w:rsidR="00510A9E" w:rsidRDefault="00510A9E" w:rsidP="00592021">
            <w:pPr>
              <w:pStyle w:val="TAC"/>
              <w:rPr>
                <w:lang w:eastAsia="ja-JP"/>
              </w:rPr>
            </w:pPr>
          </w:p>
        </w:tc>
      </w:tr>
      <w:tr w:rsidR="00510A9E" w14:paraId="13EA77C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527746" w14:textId="77777777" w:rsidR="00510A9E" w:rsidRDefault="00510A9E" w:rsidP="00592021">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B68B27"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051F07" w14:textId="77777777" w:rsidR="00510A9E" w:rsidRDefault="00510A9E" w:rsidP="00592021">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840A7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913BA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AB8FF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BF36C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A51264"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BF2C3D"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111CEB" w14:textId="77777777" w:rsidR="00510A9E" w:rsidRDefault="00510A9E" w:rsidP="0059202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8F277B" w14:textId="77777777" w:rsidR="00510A9E" w:rsidRDefault="00510A9E" w:rsidP="00592021">
            <w:pPr>
              <w:pStyle w:val="TAC"/>
            </w:pPr>
            <w:r>
              <w:rPr>
                <w:lang w:eastAsia="ja-JP"/>
              </w:rPr>
              <w:t>0</w:t>
            </w:r>
          </w:p>
        </w:tc>
      </w:tr>
      <w:tr w:rsidR="00510A9E" w14:paraId="489BD23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285F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AC2DA"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7208C7" w14:textId="77777777" w:rsidR="00510A9E" w:rsidRDefault="00510A9E" w:rsidP="00592021">
            <w:pPr>
              <w:pStyle w:val="TAC"/>
              <w:rPr>
                <w:lang w:eastAsia="ja-JP"/>
              </w:rPr>
            </w:pPr>
            <w: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C77D33" w14:textId="77777777" w:rsidR="00510A9E" w:rsidRDefault="00510A9E" w:rsidP="00592021">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B159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86307" w14:textId="77777777" w:rsidR="00510A9E" w:rsidRDefault="00510A9E" w:rsidP="00592021">
            <w:pPr>
              <w:spacing w:after="0"/>
              <w:rPr>
                <w:rFonts w:ascii="Arial" w:hAnsi="Arial"/>
                <w:sz w:val="18"/>
              </w:rPr>
            </w:pPr>
          </w:p>
        </w:tc>
      </w:tr>
      <w:tr w:rsidR="00510A9E" w14:paraId="28BA7418"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1CDC7D8C" w14:textId="77777777" w:rsidR="00510A9E" w:rsidRDefault="00510A9E" w:rsidP="00592021">
            <w:pPr>
              <w:pStyle w:val="TAC"/>
            </w:pPr>
            <w:r w:rsidRPr="00CA604E">
              <w:t>CA_1A-40D</w:t>
            </w:r>
          </w:p>
        </w:tc>
        <w:tc>
          <w:tcPr>
            <w:tcW w:w="1466" w:type="dxa"/>
            <w:tcBorders>
              <w:top w:val="single" w:sz="4" w:space="0" w:color="auto"/>
              <w:left w:val="single" w:sz="4" w:space="0" w:color="auto"/>
              <w:bottom w:val="nil"/>
              <w:right w:val="single" w:sz="4" w:space="0" w:color="auto"/>
            </w:tcBorders>
            <w:vAlign w:val="center"/>
          </w:tcPr>
          <w:p w14:paraId="51C9171C" w14:textId="77777777" w:rsidR="00510A9E" w:rsidRDefault="00510A9E" w:rsidP="00592021">
            <w:pPr>
              <w:pStyle w:val="TAC"/>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2A88704E" w14:textId="77777777" w:rsidR="00510A9E" w:rsidRDefault="00510A9E" w:rsidP="00592021">
            <w:pPr>
              <w:pStyle w:val="TAC"/>
            </w:pPr>
            <w:r w:rsidRPr="00CA604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91FB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52EFA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C16FCD" w14:textId="77777777" w:rsidR="00510A9E" w:rsidRDefault="00510A9E" w:rsidP="00592021">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AEAEEE8" w14:textId="77777777" w:rsidR="00510A9E" w:rsidRDefault="00510A9E" w:rsidP="00592021">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DBEF2E" w14:textId="77777777" w:rsidR="00510A9E" w:rsidRDefault="00510A9E" w:rsidP="00592021">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739AB1" w14:textId="77777777" w:rsidR="00510A9E" w:rsidRDefault="00510A9E" w:rsidP="00592021">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4702501E" w14:textId="77777777" w:rsidR="00510A9E" w:rsidRDefault="00510A9E" w:rsidP="00592021">
            <w:pPr>
              <w:pStyle w:val="TAC"/>
            </w:pPr>
            <w:r>
              <w:rPr>
                <w:rFonts w:eastAsiaTheme="minorEastAsia" w:hint="eastAsia"/>
                <w:lang w:eastAsia="zh-CN"/>
              </w:rPr>
              <w:t>8</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3EC8643E" w14:textId="77777777" w:rsidR="00510A9E" w:rsidRDefault="00510A9E" w:rsidP="00592021">
            <w:pPr>
              <w:pStyle w:val="TAC"/>
            </w:pPr>
            <w:r>
              <w:rPr>
                <w:rFonts w:eastAsiaTheme="minorEastAsia" w:hint="eastAsia"/>
                <w:lang w:eastAsia="zh-CN"/>
              </w:rPr>
              <w:t>0</w:t>
            </w:r>
          </w:p>
        </w:tc>
      </w:tr>
      <w:tr w:rsidR="00510A9E" w14:paraId="19633F6C"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140480D5" w14:textId="77777777" w:rsidR="00510A9E" w:rsidRDefault="00510A9E" w:rsidP="00592021">
            <w:pPr>
              <w:pStyle w:val="TAC"/>
            </w:pPr>
          </w:p>
        </w:tc>
        <w:tc>
          <w:tcPr>
            <w:tcW w:w="1466" w:type="dxa"/>
            <w:tcBorders>
              <w:top w:val="nil"/>
              <w:left w:val="single" w:sz="4" w:space="0" w:color="auto"/>
              <w:bottom w:val="single" w:sz="4" w:space="0" w:color="auto"/>
              <w:right w:val="single" w:sz="4" w:space="0" w:color="auto"/>
            </w:tcBorders>
            <w:vAlign w:val="center"/>
          </w:tcPr>
          <w:p w14:paraId="0BCF2321"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48361DC" w14:textId="77777777" w:rsidR="00510A9E" w:rsidRDefault="00510A9E" w:rsidP="00592021">
            <w:pPr>
              <w:pStyle w:val="TAC"/>
            </w:pPr>
            <w:r w:rsidRPr="00CA604E">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F4E0997" w14:textId="77777777" w:rsidR="00510A9E" w:rsidRDefault="00510A9E" w:rsidP="00592021">
            <w:pPr>
              <w:pStyle w:val="TAC"/>
            </w:pPr>
            <w:r w:rsidRPr="00CA604E">
              <w:t>See CA_40D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4FD2C96F" w14:textId="77777777" w:rsidR="00510A9E" w:rsidRDefault="00510A9E" w:rsidP="00592021">
            <w:pPr>
              <w:pStyle w:val="TAC"/>
            </w:pPr>
          </w:p>
        </w:tc>
        <w:tc>
          <w:tcPr>
            <w:tcW w:w="1286" w:type="dxa"/>
            <w:tcBorders>
              <w:top w:val="nil"/>
              <w:left w:val="single" w:sz="4" w:space="0" w:color="auto"/>
              <w:bottom w:val="single" w:sz="4" w:space="0" w:color="auto"/>
              <w:right w:val="single" w:sz="4" w:space="0" w:color="auto"/>
            </w:tcBorders>
            <w:vAlign w:val="center"/>
          </w:tcPr>
          <w:p w14:paraId="64869086" w14:textId="77777777" w:rsidR="00510A9E" w:rsidRDefault="00510A9E" w:rsidP="00592021">
            <w:pPr>
              <w:pStyle w:val="TAC"/>
            </w:pPr>
          </w:p>
        </w:tc>
      </w:tr>
      <w:tr w:rsidR="00510A9E" w14:paraId="1DD1E24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84C471" w14:textId="77777777" w:rsidR="00510A9E" w:rsidRDefault="00510A9E" w:rsidP="00592021">
            <w:pPr>
              <w:pStyle w:val="TAC"/>
            </w:pPr>
            <w: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70CAFC" w14:textId="77777777" w:rsidR="00510A9E" w:rsidRDefault="00510A9E" w:rsidP="00592021">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281EA1" w14:textId="77777777" w:rsidR="00510A9E" w:rsidRDefault="00510A9E" w:rsidP="00592021">
            <w:pPr>
              <w:pStyle w:val="TAC"/>
              <w:rPr>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2BF4B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57A50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62351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9B746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CD13A5"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776952"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105A77" w14:textId="77777777" w:rsidR="00510A9E" w:rsidRDefault="00510A9E" w:rsidP="00592021">
            <w:pPr>
              <w:pStyle w:val="TAC"/>
              <w:rPr>
                <w:lang w:eastAsia="ja-JP"/>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6B3B62" w14:textId="77777777" w:rsidR="00510A9E" w:rsidRDefault="00510A9E" w:rsidP="00592021">
            <w:pPr>
              <w:pStyle w:val="TAC"/>
              <w:rPr>
                <w:lang w:eastAsia="ja-JP"/>
              </w:rPr>
            </w:pPr>
            <w:r>
              <w:t>1</w:t>
            </w:r>
          </w:p>
        </w:tc>
      </w:tr>
      <w:tr w:rsidR="00510A9E" w14:paraId="2B417CA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2160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31342"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69E38" w14:textId="77777777" w:rsidR="00510A9E" w:rsidRDefault="00510A9E" w:rsidP="00592021">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0C2F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A4DBB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8EE99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A3BFC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0166DF"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D46595"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9E688"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DF4B4" w14:textId="77777777" w:rsidR="00510A9E" w:rsidRDefault="00510A9E" w:rsidP="00592021">
            <w:pPr>
              <w:spacing w:after="0"/>
              <w:rPr>
                <w:rFonts w:ascii="Arial" w:hAnsi="Arial"/>
                <w:sz w:val="18"/>
                <w:lang w:eastAsia="ja-JP"/>
              </w:rPr>
            </w:pPr>
          </w:p>
        </w:tc>
      </w:tr>
      <w:tr w:rsidR="00510A9E" w14:paraId="1EB1CC0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56DACC" w14:textId="77777777" w:rsidR="00510A9E" w:rsidRDefault="00510A9E" w:rsidP="00592021">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148153"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B2365A" w14:textId="77777777" w:rsidR="00510A9E" w:rsidRDefault="00510A9E" w:rsidP="0059202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BF56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637BE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94A82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02CCB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7429F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7B16B6"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233B7A" w14:textId="77777777" w:rsidR="00510A9E" w:rsidRDefault="00510A9E" w:rsidP="0059202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AD9ECD" w14:textId="77777777" w:rsidR="00510A9E" w:rsidRDefault="00510A9E" w:rsidP="00592021">
            <w:pPr>
              <w:pStyle w:val="TAC"/>
            </w:pPr>
            <w:r>
              <w:rPr>
                <w:lang w:eastAsia="ja-JP"/>
              </w:rPr>
              <w:t>0</w:t>
            </w:r>
          </w:p>
        </w:tc>
      </w:tr>
      <w:tr w:rsidR="00510A9E" w14:paraId="4F2B9EC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D132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51E4F"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686D54" w14:textId="77777777" w:rsidR="00510A9E" w:rsidRDefault="00510A9E" w:rsidP="00592021">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704E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C5215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9DACC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FA069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DAABF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03DAB4"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9F92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8AEEE" w14:textId="77777777" w:rsidR="00510A9E" w:rsidRDefault="00510A9E" w:rsidP="00592021">
            <w:pPr>
              <w:spacing w:after="0"/>
              <w:rPr>
                <w:rFonts w:ascii="Arial" w:hAnsi="Arial"/>
                <w:sz w:val="18"/>
              </w:rPr>
            </w:pPr>
          </w:p>
        </w:tc>
      </w:tr>
      <w:tr w:rsidR="00510A9E" w14:paraId="359AD8C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77FD1B" w14:textId="77777777" w:rsidR="00510A9E" w:rsidRDefault="00510A9E" w:rsidP="00592021">
            <w:pPr>
              <w:pStyle w:val="TAC"/>
            </w:pPr>
            <w:r>
              <w:lastRenderedPageBreak/>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35DE75" w14:textId="77777777" w:rsidR="00510A9E" w:rsidRDefault="00510A9E" w:rsidP="00592021">
            <w:pPr>
              <w:pStyle w:val="TAC"/>
              <w:rPr>
                <w:lang w:eastAsia="ja-JP"/>
              </w:rPr>
            </w:pPr>
            <w:r>
              <w:rPr>
                <w:rFonts w:cs="Arial"/>
              </w:rPr>
              <w:t>CA_1A-41A</w:t>
            </w:r>
          </w:p>
          <w:p w14:paraId="7AA40CAF" w14:textId="77777777" w:rsidR="00510A9E" w:rsidRDefault="00510A9E" w:rsidP="00592021">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87A225" w14:textId="77777777" w:rsidR="00510A9E" w:rsidRDefault="00510A9E" w:rsidP="0059202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40FA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B8511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0B68F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C5EF5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7BDE3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09606A"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C49A52" w14:textId="77777777" w:rsidR="00510A9E" w:rsidRDefault="00510A9E" w:rsidP="0059202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613780" w14:textId="77777777" w:rsidR="00510A9E" w:rsidRDefault="00510A9E" w:rsidP="00592021">
            <w:pPr>
              <w:pStyle w:val="TAC"/>
            </w:pPr>
            <w:r>
              <w:rPr>
                <w:lang w:eastAsia="ja-JP"/>
              </w:rPr>
              <w:t>0</w:t>
            </w:r>
          </w:p>
        </w:tc>
      </w:tr>
      <w:tr w:rsidR="00510A9E" w14:paraId="278F876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B3BB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F7549"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335122" w14:textId="77777777" w:rsidR="00510A9E" w:rsidRDefault="00510A9E" w:rsidP="0059202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BC3023" w14:textId="77777777" w:rsidR="00510A9E" w:rsidRDefault="00510A9E" w:rsidP="00592021">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F7DB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5C265" w14:textId="77777777" w:rsidR="00510A9E" w:rsidRDefault="00510A9E" w:rsidP="00592021">
            <w:pPr>
              <w:spacing w:after="0"/>
              <w:rPr>
                <w:rFonts w:ascii="Arial" w:hAnsi="Arial"/>
                <w:sz w:val="18"/>
              </w:rPr>
            </w:pPr>
          </w:p>
        </w:tc>
      </w:tr>
      <w:tr w:rsidR="00510A9E" w14:paraId="17A7417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49D3FB" w14:textId="77777777" w:rsidR="00510A9E" w:rsidRDefault="00510A9E" w:rsidP="00592021">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56170E"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BF49E1" w14:textId="77777777" w:rsidR="00510A9E" w:rsidRDefault="00510A9E" w:rsidP="0059202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215C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895ED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08FE4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0FDA4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35087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92AC0C"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DF3B13" w14:textId="77777777" w:rsidR="00510A9E" w:rsidRDefault="00510A9E" w:rsidP="0059202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EA2557" w14:textId="77777777" w:rsidR="00510A9E" w:rsidRDefault="00510A9E" w:rsidP="00592021">
            <w:pPr>
              <w:pStyle w:val="TAC"/>
            </w:pPr>
            <w:r>
              <w:rPr>
                <w:lang w:eastAsia="ja-JP"/>
              </w:rPr>
              <w:t>0</w:t>
            </w:r>
          </w:p>
        </w:tc>
      </w:tr>
      <w:tr w:rsidR="00510A9E" w14:paraId="3A3B633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82BC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55E0C"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F5AE87" w14:textId="77777777" w:rsidR="00510A9E" w:rsidRDefault="00510A9E" w:rsidP="00592021">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35456A" w14:textId="77777777" w:rsidR="00510A9E" w:rsidRDefault="00510A9E" w:rsidP="00592021">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4BB3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F004E" w14:textId="77777777" w:rsidR="00510A9E" w:rsidRDefault="00510A9E" w:rsidP="00592021">
            <w:pPr>
              <w:spacing w:after="0"/>
              <w:rPr>
                <w:rFonts w:ascii="Arial" w:hAnsi="Arial"/>
                <w:sz w:val="18"/>
              </w:rPr>
            </w:pPr>
          </w:p>
        </w:tc>
      </w:tr>
      <w:tr w:rsidR="00510A9E" w14:paraId="208CDC8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59F546" w14:textId="77777777" w:rsidR="00510A9E" w:rsidRDefault="00510A9E" w:rsidP="00592021">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232C0F" w14:textId="77777777" w:rsidR="00510A9E" w:rsidRDefault="00510A9E" w:rsidP="00592021">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5E2D0A" w14:textId="77777777" w:rsidR="00510A9E" w:rsidRDefault="00510A9E" w:rsidP="0059202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2C08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D2055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22C65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1F261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04DBD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732D70"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A2E319" w14:textId="77777777" w:rsidR="00510A9E" w:rsidRDefault="00510A9E" w:rsidP="0059202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EF25DF" w14:textId="77777777" w:rsidR="00510A9E" w:rsidRDefault="00510A9E" w:rsidP="00592021">
            <w:pPr>
              <w:pStyle w:val="TAC"/>
            </w:pPr>
            <w:r>
              <w:rPr>
                <w:lang w:eastAsia="ja-JP"/>
              </w:rPr>
              <w:t>0</w:t>
            </w:r>
          </w:p>
        </w:tc>
      </w:tr>
      <w:tr w:rsidR="00510A9E" w14:paraId="095AD1C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47B3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7967D"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C52B61" w14:textId="77777777" w:rsidR="00510A9E" w:rsidRDefault="00510A9E" w:rsidP="00592021">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1DE65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1AFAC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13E70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92FAF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B2C68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75DE24"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7C30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2977F" w14:textId="77777777" w:rsidR="00510A9E" w:rsidRDefault="00510A9E" w:rsidP="00592021">
            <w:pPr>
              <w:spacing w:after="0"/>
              <w:rPr>
                <w:rFonts w:ascii="Arial" w:hAnsi="Arial"/>
                <w:sz w:val="18"/>
              </w:rPr>
            </w:pPr>
          </w:p>
        </w:tc>
      </w:tr>
      <w:tr w:rsidR="00510A9E" w14:paraId="751341A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2FB089" w14:textId="77777777" w:rsidR="00510A9E" w:rsidRDefault="00510A9E" w:rsidP="00592021">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947CC4" w14:textId="77777777" w:rsidR="00510A9E" w:rsidRDefault="00510A9E" w:rsidP="00592021">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8354ED" w14:textId="77777777" w:rsidR="00510A9E" w:rsidRDefault="00510A9E" w:rsidP="00592021">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5DED4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63927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F7578B"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E647B1"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58FCC3" w14:textId="77777777" w:rsidR="00510A9E" w:rsidRDefault="00510A9E" w:rsidP="0059202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E585CE" w14:textId="77777777" w:rsidR="00510A9E" w:rsidRDefault="00510A9E" w:rsidP="00592021">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4AF5D2" w14:textId="77777777" w:rsidR="00510A9E" w:rsidRDefault="00510A9E" w:rsidP="0059202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C545CA" w14:textId="77777777" w:rsidR="00510A9E" w:rsidRDefault="00510A9E" w:rsidP="00592021">
            <w:pPr>
              <w:pStyle w:val="TAC"/>
            </w:pPr>
            <w:r>
              <w:rPr>
                <w:lang w:eastAsia="ja-JP"/>
              </w:rPr>
              <w:t>0</w:t>
            </w:r>
          </w:p>
        </w:tc>
      </w:tr>
      <w:tr w:rsidR="00510A9E" w14:paraId="3E30367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B8E3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CDF3A"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AC93E8" w14:textId="77777777" w:rsidR="00510A9E" w:rsidRDefault="00510A9E" w:rsidP="00592021">
            <w:pPr>
              <w:pStyle w:val="TAC"/>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B2EAF8" w14:textId="77777777" w:rsidR="00510A9E" w:rsidRDefault="00510A9E" w:rsidP="00592021">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D151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E195F" w14:textId="77777777" w:rsidR="00510A9E" w:rsidRDefault="00510A9E" w:rsidP="00592021">
            <w:pPr>
              <w:spacing w:after="0"/>
              <w:rPr>
                <w:rFonts w:ascii="Arial" w:hAnsi="Arial"/>
                <w:sz w:val="18"/>
              </w:rPr>
            </w:pPr>
          </w:p>
        </w:tc>
      </w:tr>
      <w:tr w:rsidR="00510A9E" w14:paraId="5B1038C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A55A3A" w14:textId="77777777" w:rsidR="00510A9E" w:rsidRDefault="00510A9E" w:rsidP="00592021">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83405C" w14:textId="77777777" w:rsidR="00510A9E" w:rsidRDefault="00510A9E" w:rsidP="00592021">
            <w:pPr>
              <w:pStyle w:val="TAC"/>
              <w:rPr>
                <w:lang w:eastAsia="ja-JP"/>
              </w:rPr>
            </w:pPr>
            <w:r>
              <w:rPr>
                <w:lang w:eastAsia="ja-JP"/>
              </w:rPr>
              <w:t>CA_1A-42A,</w:t>
            </w:r>
          </w:p>
          <w:p w14:paraId="0A48C25F" w14:textId="77777777" w:rsidR="00510A9E" w:rsidRDefault="00510A9E" w:rsidP="00592021">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556BCA" w14:textId="77777777" w:rsidR="00510A9E" w:rsidRDefault="00510A9E" w:rsidP="0059202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4DD7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817AE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547A7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EBB1F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178FE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F745DC"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3FFFAF" w14:textId="77777777" w:rsidR="00510A9E" w:rsidRDefault="00510A9E" w:rsidP="0059202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40B297" w14:textId="77777777" w:rsidR="00510A9E" w:rsidRDefault="00510A9E" w:rsidP="00592021">
            <w:pPr>
              <w:pStyle w:val="TAC"/>
            </w:pPr>
            <w:r>
              <w:rPr>
                <w:lang w:eastAsia="ja-JP"/>
              </w:rPr>
              <w:t>0</w:t>
            </w:r>
          </w:p>
        </w:tc>
      </w:tr>
      <w:tr w:rsidR="00510A9E" w14:paraId="3CFF257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EEFA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DA155"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C2F96B" w14:textId="77777777" w:rsidR="00510A9E" w:rsidRDefault="00510A9E" w:rsidP="00592021">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E758EA" w14:textId="77777777" w:rsidR="00510A9E" w:rsidRDefault="00510A9E" w:rsidP="00592021">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AB0B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A6705" w14:textId="77777777" w:rsidR="00510A9E" w:rsidRDefault="00510A9E" w:rsidP="00592021">
            <w:pPr>
              <w:spacing w:after="0"/>
              <w:rPr>
                <w:rFonts w:ascii="Arial" w:hAnsi="Arial"/>
                <w:sz w:val="18"/>
              </w:rPr>
            </w:pPr>
          </w:p>
        </w:tc>
      </w:tr>
      <w:tr w:rsidR="00510A9E" w14:paraId="76C2B50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4D7A23" w14:textId="77777777" w:rsidR="00510A9E" w:rsidRDefault="00510A9E" w:rsidP="00592021">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5348C2" w14:textId="77777777" w:rsidR="00510A9E" w:rsidRDefault="00510A9E" w:rsidP="00592021">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1B3596" w14:textId="77777777" w:rsidR="00510A9E" w:rsidRDefault="00510A9E" w:rsidP="0059202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E37FC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A8D4C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F86D1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7E53D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6421D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725BA4"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328136" w14:textId="77777777" w:rsidR="00510A9E" w:rsidRDefault="00510A9E" w:rsidP="0059202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93DE44" w14:textId="77777777" w:rsidR="00510A9E" w:rsidRDefault="00510A9E" w:rsidP="00592021">
            <w:pPr>
              <w:pStyle w:val="TAC"/>
            </w:pPr>
            <w:r>
              <w:rPr>
                <w:lang w:eastAsia="ja-JP"/>
              </w:rPr>
              <w:t>0</w:t>
            </w:r>
          </w:p>
        </w:tc>
      </w:tr>
      <w:tr w:rsidR="00510A9E" w14:paraId="5D5C9B0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80E6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D9A9A"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60D23A" w14:textId="77777777" w:rsidR="00510A9E" w:rsidRDefault="00510A9E" w:rsidP="00592021">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6DAB1A" w14:textId="77777777" w:rsidR="00510A9E" w:rsidRDefault="00510A9E" w:rsidP="00592021">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9C87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CEDD3" w14:textId="77777777" w:rsidR="00510A9E" w:rsidRDefault="00510A9E" w:rsidP="00592021">
            <w:pPr>
              <w:spacing w:after="0"/>
              <w:rPr>
                <w:rFonts w:ascii="Arial" w:hAnsi="Arial"/>
                <w:sz w:val="18"/>
              </w:rPr>
            </w:pPr>
          </w:p>
        </w:tc>
      </w:tr>
      <w:tr w:rsidR="00510A9E" w14:paraId="4AB69C7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B37005" w14:textId="77777777" w:rsidR="00510A9E" w:rsidRDefault="00510A9E" w:rsidP="00592021">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DD56EB" w14:textId="77777777" w:rsidR="00510A9E" w:rsidRDefault="00510A9E" w:rsidP="00592021">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5C4CCF" w14:textId="77777777" w:rsidR="00510A9E" w:rsidRDefault="00510A9E" w:rsidP="00592021">
            <w:pPr>
              <w:pStyle w:val="TAC"/>
              <w:rPr>
                <w:lang w:val="en-US" w:eastAsia="ja-JP"/>
              </w:rPr>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FBA06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465FE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DAB0E9" w14:textId="77777777" w:rsidR="00510A9E" w:rsidRDefault="00510A9E" w:rsidP="00592021">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C19BC3" w14:textId="77777777" w:rsidR="00510A9E" w:rsidRDefault="00510A9E" w:rsidP="00592021">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813566" w14:textId="77777777" w:rsidR="00510A9E" w:rsidRDefault="00510A9E" w:rsidP="00592021">
            <w:pPr>
              <w:pStyle w:val="TAC"/>
              <w:rPr>
                <w:lang w:val="en-US" w:eastAsia="ja-JP"/>
              </w:rPr>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EA4E50" w14:textId="77777777" w:rsidR="00510A9E" w:rsidRDefault="00510A9E" w:rsidP="00592021">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CB3F1B"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40EC4F" w14:textId="77777777" w:rsidR="00510A9E" w:rsidRDefault="00510A9E" w:rsidP="00592021">
            <w:pPr>
              <w:pStyle w:val="TAC"/>
            </w:pPr>
            <w:r>
              <w:t>0</w:t>
            </w:r>
          </w:p>
        </w:tc>
      </w:tr>
      <w:tr w:rsidR="00510A9E" w14:paraId="47AAB9A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E691C" w14:textId="77777777" w:rsidR="00510A9E" w:rsidRDefault="00510A9E" w:rsidP="0059202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34120" w14:textId="77777777" w:rsidR="00510A9E" w:rsidRDefault="00510A9E" w:rsidP="00592021">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5615F4" w14:textId="77777777" w:rsidR="00510A9E" w:rsidRDefault="00510A9E" w:rsidP="00592021">
            <w:pPr>
              <w:pStyle w:val="TAC"/>
              <w:rPr>
                <w:lang w:val="en-US"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952DB8" w14:textId="77777777" w:rsidR="00510A9E" w:rsidRDefault="00510A9E" w:rsidP="00592021">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7E44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C677C" w14:textId="77777777" w:rsidR="00510A9E" w:rsidRDefault="00510A9E" w:rsidP="00592021">
            <w:pPr>
              <w:spacing w:after="0"/>
              <w:rPr>
                <w:rFonts w:ascii="Arial" w:hAnsi="Arial"/>
                <w:sz w:val="18"/>
              </w:rPr>
            </w:pPr>
          </w:p>
        </w:tc>
      </w:tr>
      <w:tr w:rsidR="00510A9E" w14:paraId="77D2F44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A1A2BE" w14:textId="77777777" w:rsidR="00510A9E" w:rsidRDefault="00510A9E" w:rsidP="00592021">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ED5A20" w14:textId="77777777" w:rsidR="00510A9E" w:rsidRDefault="00510A9E" w:rsidP="00592021">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A71DEB" w14:textId="77777777" w:rsidR="00510A9E" w:rsidRDefault="00510A9E" w:rsidP="0059202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3A53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567F4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5DC57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6E78E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20C84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B0129A"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C66A5F" w14:textId="77777777" w:rsidR="00510A9E" w:rsidRDefault="00510A9E" w:rsidP="0059202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EBA2D7" w14:textId="77777777" w:rsidR="00510A9E" w:rsidRDefault="00510A9E" w:rsidP="00592021">
            <w:pPr>
              <w:pStyle w:val="TAC"/>
            </w:pPr>
            <w:r>
              <w:rPr>
                <w:lang w:eastAsia="ja-JP"/>
              </w:rPr>
              <w:t>0</w:t>
            </w:r>
          </w:p>
        </w:tc>
      </w:tr>
      <w:tr w:rsidR="00510A9E" w14:paraId="5109CB4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1866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D2190"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BD6190" w14:textId="77777777" w:rsidR="00510A9E" w:rsidRDefault="00510A9E" w:rsidP="00592021">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549965" w14:textId="77777777" w:rsidR="00510A9E" w:rsidRDefault="00510A9E" w:rsidP="00592021">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D877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3B169" w14:textId="77777777" w:rsidR="00510A9E" w:rsidRDefault="00510A9E" w:rsidP="00592021">
            <w:pPr>
              <w:spacing w:after="0"/>
              <w:rPr>
                <w:rFonts w:ascii="Arial" w:hAnsi="Arial"/>
                <w:sz w:val="18"/>
              </w:rPr>
            </w:pPr>
          </w:p>
        </w:tc>
      </w:tr>
      <w:tr w:rsidR="00510A9E" w14:paraId="0E3D0DA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C95815" w14:textId="77777777" w:rsidR="00510A9E" w:rsidRDefault="00510A9E" w:rsidP="00592021">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451B48" w14:textId="77777777" w:rsidR="00510A9E" w:rsidRDefault="00510A9E" w:rsidP="00592021">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348A85" w14:textId="77777777" w:rsidR="00510A9E" w:rsidRDefault="00510A9E" w:rsidP="00592021">
            <w:pPr>
              <w:pStyle w:val="TAC"/>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309B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87FBC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D2123F" w14:textId="77777777" w:rsidR="00510A9E" w:rsidRDefault="00510A9E" w:rsidP="00592021">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12F3E5" w14:textId="77777777" w:rsidR="00510A9E" w:rsidRDefault="00510A9E" w:rsidP="00592021">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237F84" w14:textId="77777777" w:rsidR="00510A9E" w:rsidRDefault="00510A9E" w:rsidP="00592021">
            <w:pPr>
              <w:pStyle w:val="TAC"/>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DFD74D" w14:textId="77777777" w:rsidR="00510A9E" w:rsidRDefault="00510A9E" w:rsidP="00592021">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53717A"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351A42" w14:textId="77777777" w:rsidR="00510A9E" w:rsidRDefault="00510A9E" w:rsidP="00592021">
            <w:pPr>
              <w:pStyle w:val="TAC"/>
            </w:pPr>
            <w:r>
              <w:t>0</w:t>
            </w:r>
          </w:p>
        </w:tc>
      </w:tr>
      <w:tr w:rsidR="00510A9E" w14:paraId="144A939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1719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EC6D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0E9639" w14:textId="77777777" w:rsidR="00510A9E" w:rsidRDefault="00510A9E" w:rsidP="00592021">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A5CF11" w14:textId="77777777" w:rsidR="00510A9E" w:rsidRDefault="00510A9E" w:rsidP="00592021">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5882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53D39" w14:textId="77777777" w:rsidR="00510A9E" w:rsidRDefault="00510A9E" w:rsidP="00592021">
            <w:pPr>
              <w:spacing w:after="0"/>
              <w:rPr>
                <w:rFonts w:ascii="Arial" w:hAnsi="Arial"/>
                <w:sz w:val="18"/>
              </w:rPr>
            </w:pPr>
          </w:p>
        </w:tc>
      </w:tr>
      <w:tr w:rsidR="00510A9E" w14:paraId="6C6811F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0DDB0F" w14:textId="77777777" w:rsidR="00510A9E" w:rsidRDefault="00510A9E" w:rsidP="00592021">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998CF1" w14:textId="77777777" w:rsidR="00510A9E" w:rsidRDefault="00510A9E" w:rsidP="00592021">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C0BFC2" w14:textId="77777777" w:rsidR="00510A9E" w:rsidRDefault="00510A9E" w:rsidP="00592021">
            <w:pPr>
              <w:pStyle w:val="TAC"/>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8956E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D6FB0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69676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B1B4A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6C9F18"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20448C"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F266D4" w14:textId="77777777" w:rsidR="00510A9E" w:rsidRDefault="00510A9E" w:rsidP="00592021">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5FC727" w14:textId="77777777" w:rsidR="00510A9E" w:rsidRDefault="00510A9E" w:rsidP="00592021">
            <w:pPr>
              <w:pStyle w:val="TAC"/>
            </w:pPr>
            <w:r>
              <w:rPr>
                <w:kern w:val="2"/>
                <w:szCs w:val="18"/>
                <w:lang w:eastAsia="zh-CN"/>
              </w:rPr>
              <w:t>0</w:t>
            </w:r>
          </w:p>
        </w:tc>
      </w:tr>
      <w:tr w:rsidR="00510A9E" w14:paraId="7EA8D06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6E32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67EF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02353A" w14:textId="77777777" w:rsidR="00510A9E" w:rsidRDefault="00510A9E" w:rsidP="00592021">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0EE4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82E01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DC475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AAE00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604DC4"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945C60"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8B89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EAABD" w14:textId="77777777" w:rsidR="00510A9E" w:rsidRDefault="00510A9E" w:rsidP="00592021">
            <w:pPr>
              <w:spacing w:after="0"/>
              <w:rPr>
                <w:rFonts w:ascii="Arial" w:hAnsi="Arial"/>
                <w:sz w:val="18"/>
              </w:rPr>
            </w:pPr>
          </w:p>
        </w:tc>
      </w:tr>
      <w:tr w:rsidR="00510A9E" w14:paraId="56E8533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4EEA2A" w14:textId="77777777" w:rsidR="00510A9E" w:rsidRDefault="00510A9E" w:rsidP="00592021">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7A0754"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77F297"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252D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51B11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0494A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C7B2D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23E85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9571CE"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3BACA7"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5B3AB7" w14:textId="77777777" w:rsidR="00510A9E" w:rsidRDefault="00510A9E" w:rsidP="00592021">
            <w:pPr>
              <w:pStyle w:val="TAC"/>
            </w:pPr>
            <w:r>
              <w:t>0</w:t>
            </w:r>
          </w:p>
        </w:tc>
      </w:tr>
      <w:tr w:rsidR="00510A9E" w14:paraId="272C385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D9C4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04EB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07B76A" w14:textId="77777777" w:rsidR="00510A9E" w:rsidRDefault="00510A9E" w:rsidP="0059202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4328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E42B4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5D3DBF"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916CB5D"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8475BE"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A5D463"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1B60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1F3A1" w14:textId="77777777" w:rsidR="00510A9E" w:rsidRDefault="00510A9E" w:rsidP="00592021">
            <w:pPr>
              <w:spacing w:after="0"/>
              <w:rPr>
                <w:rFonts w:ascii="Arial" w:hAnsi="Arial"/>
                <w:sz w:val="18"/>
              </w:rPr>
            </w:pPr>
          </w:p>
        </w:tc>
      </w:tr>
      <w:tr w:rsidR="00510A9E" w14:paraId="4647841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A14B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938F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8A89E8" w14:textId="77777777" w:rsidR="00510A9E" w:rsidRDefault="00510A9E" w:rsidP="00592021">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D97C00"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76C2FF"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2396EB"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617D87"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197ACF"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893E14"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1F47CD" w14:textId="77777777" w:rsidR="00510A9E" w:rsidRDefault="00510A9E" w:rsidP="0059202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1268B3" w14:textId="77777777" w:rsidR="00510A9E" w:rsidRDefault="00510A9E" w:rsidP="00592021">
            <w:pPr>
              <w:pStyle w:val="TAC"/>
              <w:rPr>
                <w:lang w:eastAsia="ja-JP"/>
              </w:rPr>
            </w:pPr>
            <w:r>
              <w:rPr>
                <w:lang w:eastAsia="ja-JP"/>
              </w:rPr>
              <w:t>1</w:t>
            </w:r>
          </w:p>
        </w:tc>
      </w:tr>
      <w:tr w:rsidR="00510A9E" w14:paraId="395226C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2C03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4ECB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EA60E1" w14:textId="77777777" w:rsidR="00510A9E" w:rsidRDefault="00510A9E" w:rsidP="00592021">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37240"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92EB46"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58B717" w14:textId="77777777" w:rsidR="00510A9E" w:rsidRDefault="00510A9E" w:rsidP="0059202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74E551"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8E26D9"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75252E" w14:textId="77777777" w:rsidR="00510A9E" w:rsidRDefault="00510A9E" w:rsidP="0059202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02116"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23EDB" w14:textId="77777777" w:rsidR="00510A9E" w:rsidRDefault="00510A9E" w:rsidP="00592021">
            <w:pPr>
              <w:spacing w:after="0"/>
              <w:rPr>
                <w:rFonts w:ascii="Arial" w:hAnsi="Arial"/>
                <w:sz w:val="18"/>
                <w:lang w:eastAsia="ja-JP"/>
              </w:rPr>
            </w:pPr>
          </w:p>
        </w:tc>
      </w:tr>
      <w:tr w:rsidR="00510A9E" w14:paraId="3F59DFF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A5BA18" w14:textId="77777777" w:rsidR="00510A9E" w:rsidRDefault="00510A9E" w:rsidP="00592021">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E0E77D"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1D65CC" w14:textId="77777777" w:rsidR="00510A9E" w:rsidRDefault="00510A9E" w:rsidP="0059202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7369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557BB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78254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3AC9B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586E48"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8B97F8"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5200CC" w14:textId="77777777" w:rsidR="00510A9E" w:rsidRDefault="00510A9E" w:rsidP="0059202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F58E1E" w14:textId="77777777" w:rsidR="00510A9E" w:rsidRDefault="00510A9E" w:rsidP="00592021">
            <w:pPr>
              <w:pStyle w:val="TAC"/>
            </w:pPr>
            <w:r>
              <w:rPr>
                <w:lang w:eastAsia="ja-JP"/>
              </w:rPr>
              <w:t>0</w:t>
            </w:r>
          </w:p>
        </w:tc>
      </w:tr>
      <w:tr w:rsidR="00510A9E" w14:paraId="1EFFBE2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253C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60BC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7FD558" w14:textId="77777777" w:rsidR="00510A9E" w:rsidRDefault="00510A9E" w:rsidP="00592021">
            <w:pPr>
              <w:pStyle w:val="TAC"/>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288661" w14:textId="77777777" w:rsidR="00510A9E" w:rsidRDefault="00510A9E" w:rsidP="00592021">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8295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75409" w14:textId="77777777" w:rsidR="00510A9E" w:rsidRDefault="00510A9E" w:rsidP="00592021">
            <w:pPr>
              <w:spacing w:after="0"/>
              <w:rPr>
                <w:rFonts w:ascii="Arial" w:hAnsi="Arial"/>
                <w:sz w:val="18"/>
              </w:rPr>
            </w:pPr>
          </w:p>
        </w:tc>
      </w:tr>
      <w:tr w:rsidR="00510A9E" w14:paraId="6D6B6F5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EB2B0" w14:textId="77777777" w:rsidR="00510A9E" w:rsidRDefault="00510A9E" w:rsidP="00592021">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89DF95"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532235" w14:textId="77777777" w:rsidR="00510A9E" w:rsidRDefault="00510A9E" w:rsidP="00592021">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54253E"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259B23"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BD3880"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2D5579"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34F988"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55AE39"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09960E" w14:textId="77777777" w:rsidR="00510A9E" w:rsidRDefault="00510A9E" w:rsidP="0059202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CE464A" w14:textId="77777777" w:rsidR="00510A9E" w:rsidRDefault="00510A9E" w:rsidP="00592021">
            <w:pPr>
              <w:pStyle w:val="TAC"/>
              <w:rPr>
                <w:lang w:eastAsia="zh-CN"/>
              </w:rPr>
            </w:pPr>
            <w:r>
              <w:rPr>
                <w:lang w:eastAsia="zh-CN"/>
              </w:rPr>
              <w:t>1</w:t>
            </w:r>
          </w:p>
        </w:tc>
      </w:tr>
      <w:tr w:rsidR="00510A9E" w14:paraId="4E8D019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BD43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A34CC"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3873FD" w14:textId="77777777" w:rsidR="00510A9E" w:rsidRDefault="00510A9E" w:rsidP="00592021">
            <w:pPr>
              <w:pStyle w:val="TAC"/>
              <w:rPr>
                <w:lang w:eastAsia="ja-JP"/>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C690BE" w14:textId="77777777" w:rsidR="00510A9E" w:rsidRDefault="00510A9E" w:rsidP="00592021">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BAF14"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854E0" w14:textId="77777777" w:rsidR="00510A9E" w:rsidRDefault="00510A9E" w:rsidP="00592021">
            <w:pPr>
              <w:spacing w:after="0"/>
              <w:rPr>
                <w:rFonts w:ascii="Arial" w:hAnsi="Arial"/>
                <w:sz w:val="18"/>
                <w:lang w:eastAsia="zh-CN"/>
              </w:rPr>
            </w:pPr>
          </w:p>
        </w:tc>
      </w:tr>
      <w:tr w:rsidR="00510A9E" w14:paraId="6694EFE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8222F8" w14:textId="77777777" w:rsidR="00510A9E" w:rsidRDefault="00510A9E" w:rsidP="00592021">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845146"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2EA15A"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0D90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C1D70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61FA8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D5240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D3D43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823519"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3BF379"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F8384E" w14:textId="77777777" w:rsidR="00510A9E" w:rsidRDefault="00510A9E" w:rsidP="00592021">
            <w:pPr>
              <w:pStyle w:val="TAC"/>
            </w:pPr>
            <w:r>
              <w:t>0</w:t>
            </w:r>
          </w:p>
        </w:tc>
      </w:tr>
      <w:tr w:rsidR="00510A9E" w14:paraId="2D126A1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3B28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3CCF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F9F784"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99651D" w14:textId="77777777" w:rsidR="00510A9E" w:rsidRDefault="00510A9E" w:rsidP="00592021">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8BB0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D3120" w14:textId="77777777" w:rsidR="00510A9E" w:rsidRDefault="00510A9E" w:rsidP="00592021">
            <w:pPr>
              <w:spacing w:after="0"/>
              <w:rPr>
                <w:rFonts w:ascii="Arial" w:hAnsi="Arial"/>
                <w:sz w:val="18"/>
              </w:rPr>
            </w:pPr>
          </w:p>
        </w:tc>
      </w:tr>
      <w:tr w:rsidR="00510A9E" w14:paraId="0E68568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C1F6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CF38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A85938" w14:textId="77777777" w:rsidR="00510A9E" w:rsidRDefault="00510A9E" w:rsidP="00592021">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14:paraId="24736986"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A40BA6" w14:textId="77777777" w:rsidR="00510A9E" w:rsidRDefault="00510A9E" w:rsidP="00592021">
            <w:pPr>
              <w:pStyle w:val="TAC"/>
              <w:rPr>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025FD492"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6AA2DB"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F67FC7" w14:textId="77777777" w:rsidR="00510A9E" w:rsidRDefault="00510A9E" w:rsidP="0059202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90EC6E" w14:textId="77777777" w:rsidR="00510A9E" w:rsidRDefault="00510A9E" w:rsidP="0059202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CB0A75"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5D03D1" w14:textId="77777777" w:rsidR="00510A9E" w:rsidRDefault="00510A9E" w:rsidP="00592021">
            <w:pPr>
              <w:pStyle w:val="TAC"/>
            </w:pPr>
            <w:r>
              <w:t>1</w:t>
            </w:r>
          </w:p>
        </w:tc>
      </w:tr>
      <w:tr w:rsidR="00510A9E" w14:paraId="6342772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D08B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4DFE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E5EF6"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ADC621" w14:textId="77777777" w:rsidR="00510A9E" w:rsidRDefault="00510A9E" w:rsidP="00592021">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6B3C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AF62A" w14:textId="77777777" w:rsidR="00510A9E" w:rsidRDefault="00510A9E" w:rsidP="00592021">
            <w:pPr>
              <w:spacing w:after="0"/>
              <w:rPr>
                <w:rFonts w:ascii="Arial" w:hAnsi="Arial"/>
                <w:sz w:val="18"/>
              </w:rPr>
            </w:pPr>
          </w:p>
        </w:tc>
      </w:tr>
      <w:tr w:rsidR="00510A9E" w14:paraId="480A806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E31C52" w14:textId="77777777" w:rsidR="00510A9E" w:rsidRDefault="00510A9E" w:rsidP="00592021">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C22BE3"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1A82D9"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AA171"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B02107"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EFCD20"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9D3EAE"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7A955D"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C1103C"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98CCF4"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FB697D" w14:textId="77777777" w:rsidR="00510A9E" w:rsidRDefault="00510A9E" w:rsidP="00592021">
            <w:pPr>
              <w:pStyle w:val="TAC"/>
            </w:pPr>
            <w:r>
              <w:t>0</w:t>
            </w:r>
          </w:p>
        </w:tc>
      </w:tr>
      <w:tr w:rsidR="00510A9E" w14:paraId="38D4291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CEA4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3DAB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A782B"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F0F3CB" w14:textId="77777777" w:rsidR="00510A9E" w:rsidRDefault="00510A9E" w:rsidP="00592021">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59B5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56EAF" w14:textId="77777777" w:rsidR="00510A9E" w:rsidRDefault="00510A9E" w:rsidP="00592021">
            <w:pPr>
              <w:spacing w:after="0"/>
              <w:rPr>
                <w:rFonts w:ascii="Arial" w:hAnsi="Arial"/>
                <w:sz w:val="18"/>
              </w:rPr>
            </w:pPr>
          </w:p>
        </w:tc>
      </w:tr>
      <w:tr w:rsidR="00510A9E" w14:paraId="4B96B4D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9E2A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7EA9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F9439" w14:textId="77777777" w:rsidR="00510A9E" w:rsidRDefault="00510A9E" w:rsidP="0059202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621BB"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D8C04D"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561ABF"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4CE3E3"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CF2E6B"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348620"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0A6FDC"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723CE3" w14:textId="77777777" w:rsidR="00510A9E" w:rsidRDefault="00510A9E" w:rsidP="00592021">
            <w:pPr>
              <w:pStyle w:val="TAC"/>
            </w:pPr>
            <w:r>
              <w:t>1</w:t>
            </w:r>
          </w:p>
        </w:tc>
      </w:tr>
      <w:tr w:rsidR="00510A9E" w14:paraId="15BE24B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591C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62CB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7DABDD"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371925" w14:textId="77777777" w:rsidR="00510A9E" w:rsidRDefault="00510A9E" w:rsidP="00592021">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C94C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5800B" w14:textId="77777777" w:rsidR="00510A9E" w:rsidRDefault="00510A9E" w:rsidP="00592021">
            <w:pPr>
              <w:spacing w:after="0"/>
              <w:rPr>
                <w:rFonts w:ascii="Arial" w:hAnsi="Arial"/>
                <w:sz w:val="18"/>
              </w:rPr>
            </w:pPr>
          </w:p>
        </w:tc>
      </w:tr>
      <w:tr w:rsidR="00510A9E" w14:paraId="32AE4A48"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3A92C6DC" w14:textId="77777777" w:rsidR="00510A9E" w:rsidRDefault="00510A9E" w:rsidP="00592021">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tcBorders>
              <w:top w:val="single" w:sz="4" w:space="0" w:color="auto"/>
              <w:left w:val="single" w:sz="4" w:space="0" w:color="auto"/>
              <w:bottom w:val="nil"/>
              <w:right w:val="single" w:sz="4" w:space="0" w:color="auto"/>
            </w:tcBorders>
            <w:vAlign w:val="center"/>
            <w:hideMark/>
          </w:tcPr>
          <w:p w14:paraId="2BE3CBFA"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14F86E" w14:textId="77777777" w:rsidR="00510A9E" w:rsidRDefault="00510A9E" w:rsidP="00592021">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8B8029" w14:textId="77777777" w:rsidR="00510A9E" w:rsidRDefault="00510A9E" w:rsidP="00592021">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tcBorders>
              <w:top w:val="single" w:sz="4" w:space="0" w:color="auto"/>
              <w:left w:val="single" w:sz="4" w:space="0" w:color="auto"/>
              <w:bottom w:val="nil"/>
              <w:right w:val="single" w:sz="4" w:space="0" w:color="auto"/>
            </w:tcBorders>
            <w:vAlign w:val="center"/>
            <w:hideMark/>
          </w:tcPr>
          <w:p w14:paraId="6AC06375" w14:textId="77777777" w:rsidR="00510A9E" w:rsidRDefault="00510A9E" w:rsidP="00592021">
            <w:pPr>
              <w:pStyle w:val="TAC"/>
              <w:rPr>
                <w:lang w:eastAsia="ja-JP"/>
              </w:rPr>
            </w:pPr>
            <w:r>
              <w:rPr>
                <w:lang w:eastAsia="zh-CN"/>
              </w:rPr>
              <w:t>6</w:t>
            </w:r>
            <w:r>
              <w:rPr>
                <w:lang w:eastAsia="ja-JP"/>
              </w:rPr>
              <w:t>0</w:t>
            </w:r>
          </w:p>
        </w:tc>
        <w:tc>
          <w:tcPr>
            <w:tcW w:w="1286" w:type="dxa"/>
            <w:tcBorders>
              <w:top w:val="single" w:sz="4" w:space="0" w:color="auto"/>
              <w:left w:val="single" w:sz="4" w:space="0" w:color="auto"/>
              <w:bottom w:val="nil"/>
              <w:right w:val="single" w:sz="4" w:space="0" w:color="auto"/>
            </w:tcBorders>
            <w:vAlign w:val="center"/>
            <w:hideMark/>
          </w:tcPr>
          <w:p w14:paraId="71B4730A" w14:textId="77777777" w:rsidR="00510A9E" w:rsidRDefault="00510A9E" w:rsidP="00592021">
            <w:pPr>
              <w:pStyle w:val="TAC"/>
              <w:rPr>
                <w:lang w:eastAsia="ja-JP"/>
              </w:rPr>
            </w:pPr>
            <w:r>
              <w:rPr>
                <w:lang w:eastAsia="ja-JP"/>
              </w:rPr>
              <w:t>0</w:t>
            </w:r>
          </w:p>
        </w:tc>
      </w:tr>
      <w:tr w:rsidR="00510A9E" w14:paraId="44AE60E6" w14:textId="77777777" w:rsidTr="0059202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63648B8A" w14:textId="77777777" w:rsidR="00510A9E" w:rsidRDefault="00510A9E" w:rsidP="00592021">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234A0FBE"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4AA0FF" w14:textId="77777777" w:rsidR="00510A9E" w:rsidRDefault="00510A9E" w:rsidP="00592021">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F4096"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2D8E56"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BA5CE5"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8AAD5C"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29791E"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182D71" w14:textId="77777777" w:rsidR="00510A9E" w:rsidRDefault="00510A9E" w:rsidP="00592021">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4A943512" w14:textId="77777777" w:rsidR="00510A9E" w:rsidRDefault="00510A9E" w:rsidP="00592021">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32C4D865" w14:textId="77777777" w:rsidR="00510A9E" w:rsidRDefault="00510A9E" w:rsidP="00592021">
            <w:pPr>
              <w:pStyle w:val="TAC"/>
              <w:rPr>
                <w:lang w:eastAsia="ja-JP"/>
              </w:rPr>
            </w:pPr>
          </w:p>
        </w:tc>
      </w:tr>
      <w:tr w:rsidR="00510A9E" w14:paraId="12CB9215" w14:textId="77777777" w:rsidTr="00592021">
        <w:trPr>
          <w:trHeight w:val="223"/>
          <w:jc w:val="center"/>
        </w:trPr>
        <w:tc>
          <w:tcPr>
            <w:tcW w:w="0" w:type="auto"/>
            <w:tcBorders>
              <w:top w:val="single" w:sz="4" w:space="0" w:color="auto"/>
              <w:left w:val="single" w:sz="4" w:space="0" w:color="auto"/>
              <w:bottom w:val="nil"/>
              <w:right w:val="single" w:sz="4" w:space="0" w:color="auto"/>
            </w:tcBorders>
            <w:vAlign w:val="center"/>
          </w:tcPr>
          <w:p w14:paraId="70C838F5" w14:textId="77777777" w:rsidR="00510A9E" w:rsidRDefault="00510A9E" w:rsidP="00592021">
            <w:pPr>
              <w:pStyle w:val="TAC"/>
              <w:rPr>
                <w:lang w:eastAsia="ja-JP"/>
              </w:rPr>
            </w:pPr>
            <w:r w:rsidRPr="00106E2B">
              <w:rPr>
                <w:lang w:eastAsia="ja-JP"/>
              </w:rPr>
              <w:t>CA_</w:t>
            </w:r>
            <w:r w:rsidRPr="00106E2B">
              <w:rPr>
                <w:lang w:eastAsia="zh-CN"/>
              </w:rPr>
              <w:t>1</w:t>
            </w:r>
            <w:r w:rsidRPr="004029D1">
              <w:rPr>
                <w:lang w:eastAsia="ja-JP"/>
              </w:rPr>
              <w:t>C-</w:t>
            </w:r>
            <w:r>
              <w:rPr>
                <w:lang w:eastAsia="zh-CN"/>
              </w:rPr>
              <w:t>20</w:t>
            </w:r>
            <w:r w:rsidRPr="00106E2B">
              <w:rPr>
                <w:lang w:eastAsia="ja-JP"/>
              </w:rPr>
              <w:t>A</w:t>
            </w:r>
          </w:p>
        </w:tc>
        <w:tc>
          <w:tcPr>
            <w:tcW w:w="0" w:type="auto"/>
            <w:tcBorders>
              <w:top w:val="single" w:sz="4" w:space="0" w:color="auto"/>
              <w:left w:val="single" w:sz="4" w:space="0" w:color="auto"/>
              <w:bottom w:val="nil"/>
              <w:right w:val="single" w:sz="4" w:space="0" w:color="auto"/>
            </w:tcBorders>
            <w:vAlign w:val="center"/>
          </w:tcPr>
          <w:p w14:paraId="4C3E144D"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49DAD36" w14:textId="77777777" w:rsidR="00510A9E" w:rsidRDefault="00510A9E" w:rsidP="00592021">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00A9EED" w14:textId="77777777" w:rsidR="00510A9E" w:rsidRDefault="00510A9E" w:rsidP="00592021">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227FA751" w14:textId="77777777" w:rsidR="00510A9E" w:rsidRDefault="00510A9E" w:rsidP="00592021">
            <w:pPr>
              <w:pStyle w:val="TAC"/>
              <w:rPr>
                <w:lang w:eastAsia="ja-JP"/>
              </w:rPr>
            </w:pPr>
            <w:r>
              <w:rPr>
                <w:lang w:eastAsia="ja-JP"/>
              </w:rPr>
              <w:t>60</w:t>
            </w:r>
          </w:p>
        </w:tc>
        <w:tc>
          <w:tcPr>
            <w:tcW w:w="0" w:type="auto"/>
            <w:tcBorders>
              <w:top w:val="single" w:sz="4" w:space="0" w:color="auto"/>
              <w:left w:val="single" w:sz="4" w:space="0" w:color="auto"/>
              <w:bottom w:val="nil"/>
              <w:right w:val="single" w:sz="4" w:space="0" w:color="auto"/>
            </w:tcBorders>
            <w:vAlign w:val="center"/>
          </w:tcPr>
          <w:p w14:paraId="16429144" w14:textId="77777777" w:rsidR="00510A9E" w:rsidRDefault="00510A9E" w:rsidP="00592021">
            <w:pPr>
              <w:pStyle w:val="TAC"/>
              <w:rPr>
                <w:lang w:eastAsia="ja-JP"/>
              </w:rPr>
            </w:pPr>
            <w:r>
              <w:rPr>
                <w:lang w:eastAsia="ja-JP"/>
              </w:rPr>
              <w:t>0</w:t>
            </w:r>
          </w:p>
        </w:tc>
      </w:tr>
      <w:tr w:rsidR="00510A9E" w14:paraId="19819738" w14:textId="77777777" w:rsidTr="00592021">
        <w:trPr>
          <w:trHeight w:val="223"/>
          <w:jc w:val="center"/>
        </w:trPr>
        <w:tc>
          <w:tcPr>
            <w:tcW w:w="0" w:type="auto"/>
            <w:tcBorders>
              <w:top w:val="nil"/>
              <w:left w:val="single" w:sz="4" w:space="0" w:color="auto"/>
              <w:bottom w:val="single" w:sz="4" w:space="0" w:color="auto"/>
              <w:right w:val="single" w:sz="4" w:space="0" w:color="auto"/>
            </w:tcBorders>
            <w:vAlign w:val="center"/>
          </w:tcPr>
          <w:p w14:paraId="26AFE1D5" w14:textId="77777777" w:rsidR="00510A9E" w:rsidRDefault="00510A9E" w:rsidP="00592021">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447776AE"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610C3EF" w14:textId="77777777" w:rsidR="00510A9E" w:rsidRDefault="00510A9E" w:rsidP="00592021">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96FAE"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7E4779"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889797"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02C6343"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E8BEEF"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F19623" w14:textId="77777777" w:rsidR="00510A9E" w:rsidRDefault="00510A9E" w:rsidP="00592021">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7719A935" w14:textId="77777777" w:rsidR="00510A9E" w:rsidRDefault="00510A9E" w:rsidP="00592021">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E7D570F" w14:textId="77777777" w:rsidR="00510A9E" w:rsidRDefault="00510A9E" w:rsidP="00592021">
            <w:pPr>
              <w:pStyle w:val="TAC"/>
              <w:rPr>
                <w:lang w:eastAsia="ja-JP"/>
              </w:rPr>
            </w:pPr>
          </w:p>
        </w:tc>
      </w:tr>
      <w:tr w:rsidR="00510A9E" w14:paraId="6431A32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92FEBC" w14:textId="77777777" w:rsidR="00510A9E" w:rsidRDefault="00510A9E" w:rsidP="00592021">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433F65" w14:textId="77777777" w:rsidR="00510A9E" w:rsidRDefault="00510A9E" w:rsidP="00592021">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E4025F"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3BD9F1" w14:textId="77777777" w:rsidR="00510A9E" w:rsidRDefault="00510A9E" w:rsidP="00592021">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424CDD0" w14:textId="77777777" w:rsidR="00510A9E" w:rsidRDefault="00510A9E" w:rsidP="00592021">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F8878B"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74B750"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A94D68"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0B645A" w14:textId="77777777" w:rsidR="00510A9E" w:rsidRDefault="00510A9E" w:rsidP="00592021">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1594CD"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FA80F2" w14:textId="77777777" w:rsidR="00510A9E" w:rsidRDefault="00510A9E" w:rsidP="00592021">
            <w:pPr>
              <w:pStyle w:val="TAC"/>
            </w:pPr>
            <w:r>
              <w:t>0</w:t>
            </w:r>
          </w:p>
        </w:tc>
      </w:tr>
      <w:tr w:rsidR="00510A9E" w14:paraId="2F06399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CBD7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DAE8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EDA6F9"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B52D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158DF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F34B5E"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9F0F71"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204807"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78168D" w14:textId="77777777" w:rsidR="00510A9E" w:rsidRDefault="00510A9E" w:rsidP="0059202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5E92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F47E7" w14:textId="77777777" w:rsidR="00510A9E" w:rsidRDefault="00510A9E" w:rsidP="00592021">
            <w:pPr>
              <w:spacing w:after="0"/>
              <w:rPr>
                <w:rFonts w:ascii="Arial" w:hAnsi="Arial"/>
                <w:sz w:val="18"/>
              </w:rPr>
            </w:pPr>
          </w:p>
        </w:tc>
      </w:tr>
      <w:tr w:rsidR="00510A9E" w14:paraId="378D52D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D2DE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7BA8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FBE0A7"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63A3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5417C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206E21"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2DBD1B"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BC9BD5"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B33136" w14:textId="77777777" w:rsidR="00510A9E" w:rsidRDefault="00510A9E" w:rsidP="0059202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73E81E"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9C9858" w14:textId="77777777" w:rsidR="00510A9E" w:rsidRDefault="00510A9E" w:rsidP="00592021">
            <w:pPr>
              <w:pStyle w:val="TAC"/>
            </w:pPr>
            <w:r>
              <w:t>1</w:t>
            </w:r>
          </w:p>
        </w:tc>
      </w:tr>
      <w:tr w:rsidR="00510A9E" w14:paraId="6F9551D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EF68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3F09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15AAC"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04A7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D5396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080886"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3BC9EF"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BE93B8"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35AEAB" w14:textId="77777777" w:rsidR="00510A9E" w:rsidRDefault="00510A9E" w:rsidP="0059202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AB22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09E4A" w14:textId="77777777" w:rsidR="00510A9E" w:rsidRDefault="00510A9E" w:rsidP="00592021">
            <w:pPr>
              <w:spacing w:after="0"/>
              <w:rPr>
                <w:rFonts w:ascii="Arial" w:hAnsi="Arial"/>
                <w:sz w:val="18"/>
              </w:rPr>
            </w:pPr>
          </w:p>
        </w:tc>
      </w:tr>
      <w:tr w:rsidR="00510A9E" w14:paraId="4BECC34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1F14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2565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F5F7E7"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445A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606DA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5ABD84"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252661"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3E1E44" w14:textId="77777777" w:rsidR="00510A9E" w:rsidRDefault="00510A9E" w:rsidP="0059202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1C1E67" w14:textId="77777777" w:rsidR="00510A9E" w:rsidRDefault="00510A9E" w:rsidP="0059202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C70719"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680DF8" w14:textId="77777777" w:rsidR="00510A9E" w:rsidRDefault="00510A9E" w:rsidP="00592021">
            <w:pPr>
              <w:pStyle w:val="TAC"/>
            </w:pPr>
            <w:r>
              <w:t>2</w:t>
            </w:r>
          </w:p>
        </w:tc>
      </w:tr>
      <w:tr w:rsidR="00510A9E" w14:paraId="265D930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CE7A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F5EC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4278D"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E20A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680EC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0C7750"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49EB50"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D53F32" w14:textId="77777777" w:rsidR="00510A9E" w:rsidRDefault="00510A9E" w:rsidP="0059202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E6208D" w14:textId="77777777" w:rsidR="00510A9E" w:rsidRDefault="00510A9E" w:rsidP="00592021">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BB4B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F9A41" w14:textId="77777777" w:rsidR="00510A9E" w:rsidRDefault="00510A9E" w:rsidP="00592021">
            <w:pPr>
              <w:spacing w:after="0"/>
              <w:rPr>
                <w:rFonts w:ascii="Arial" w:hAnsi="Arial"/>
                <w:sz w:val="18"/>
              </w:rPr>
            </w:pPr>
          </w:p>
        </w:tc>
      </w:tr>
      <w:tr w:rsidR="00510A9E" w14:paraId="3CCADDA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DEE842" w14:textId="77777777" w:rsidR="00510A9E" w:rsidRDefault="00510A9E" w:rsidP="00592021">
            <w:pPr>
              <w:pStyle w:val="TAC"/>
            </w:pPr>
            <w:r>
              <w:lastRenderedPageBreak/>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810EF4"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27A4E6"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EDC194" w14:textId="77777777" w:rsidR="00510A9E" w:rsidRDefault="00510A9E" w:rsidP="0059202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28232F"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DA8270" w14:textId="77777777" w:rsidR="00510A9E" w:rsidRDefault="00510A9E" w:rsidP="00592021">
            <w:pPr>
              <w:pStyle w:val="TAC"/>
            </w:pPr>
            <w:r>
              <w:t>0</w:t>
            </w:r>
          </w:p>
        </w:tc>
      </w:tr>
      <w:tr w:rsidR="00510A9E" w14:paraId="3B5C559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616C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4923A"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2AB547"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9488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E00D7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70EDA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595F8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B2ABAA"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7068A2"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ADA7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B788C" w14:textId="77777777" w:rsidR="00510A9E" w:rsidRDefault="00510A9E" w:rsidP="00592021">
            <w:pPr>
              <w:spacing w:after="0"/>
              <w:rPr>
                <w:rFonts w:ascii="Arial" w:hAnsi="Arial"/>
                <w:sz w:val="18"/>
              </w:rPr>
            </w:pPr>
          </w:p>
        </w:tc>
      </w:tr>
      <w:tr w:rsidR="00510A9E" w14:paraId="3CBB85D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4D8888" w14:textId="77777777" w:rsidR="00510A9E" w:rsidRDefault="00510A9E" w:rsidP="00592021">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7BA618"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9FB4A5"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1F43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618B8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32E62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B448D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5B8F23"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8F178A"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870391"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A0A3DF" w14:textId="77777777" w:rsidR="00510A9E" w:rsidRDefault="00510A9E" w:rsidP="00592021">
            <w:pPr>
              <w:pStyle w:val="TAC"/>
            </w:pPr>
            <w:r>
              <w:t>0</w:t>
            </w:r>
          </w:p>
        </w:tc>
      </w:tr>
      <w:tr w:rsidR="00510A9E" w14:paraId="02BFBA5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97AA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3C07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ECA1D5" w14:textId="77777777" w:rsidR="00510A9E" w:rsidRDefault="00510A9E" w:rsidP="00592021">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091136" w14:textId="77777777" w:rsidR="00510A9E" w:rsidRDefault="00510A9E" w:rsidP="00592021">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6449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2756D" w14:textId="77777777" w:rsidR="00510A9E" w:rsidRDefault="00510A9E" w:rsidP="00592021">
            <w:pPr>
              <w:spacing w:after="0"/>
              <w:rPr>
                <w:rFonts w:ascii="Arial" w:hAnsi="Arial"/>
                <w:sz w:val="18"/>
              </w:rPr>
            </w:pPr>
          </w:p>
        </w:tc>
      </w:tr>
      <w:tr w:rsidR="00510A9E" w14:paraId="0A13A6B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5BF94B" w14:textId="77777777" w:rsidR="00510A9E" w:rsidRDefault="00510A9E" w:rsidP="00592021">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775E62"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6C9F8F"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31EF24" w14:textId="77777777" w:rsidR="00510A9E" w:rsidRDefault="00510A9E" w:rsidP="00592021">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B008C7"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4D85D3" w14:textId="77777777" w:rsidR="00510A9E" w:rsidRDefault="00510A9E" w:rsidP="00592021">
            <w:pPr>
              <w:pStyle w:val="TAC"/>
            </w:pPr>
            <w:r>
              <w:t>0</w:t>
            </w:r>
          </w:p>
        </w:tc>
      </w:tr>
      <w:tr w:rsidR="00510A9E" w14:paraId="179A947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FF47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1D98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833CF9" w14:textId="77777777" w:rsidR="00510A9E" w:rsidRDefault="00510A9E" w:rsidP="00592021">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C7255B" w14:textId="77777777" w:rsidR="00510A9E" w:rsidRDefault="00510A9E" w:rsidP="00592021">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0C22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4ADC1" w14:textId="77777777" w:rsidR="00510A9E" w:rsidRDefault="00510A9E" w:rsidP="00592021">
            <w:pPr>
              <w:spacing w:after="0"/>
              <w:rPr>
                <w:rFonts w:ascii="Arial" w:hAnsi="Arial"/>
                <w:sz w:val="18"/>
              </w:rPr>
            </w:pPr>
          </w:p>
        </w:tc>
      </w:tr>
      <w:tr w:rsidR="00510A9E" w14:paraId="780FE60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3E5A6C" w14:textId="77777777" w:rsidR="00510A9E" w:rsidRDefault="00510A9E" w:rsidP="00592021">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1F95C3" w14:textId="77777777" w:rsidR="00510A9E" w:rsidRDefault="00510A9E" w:rsidP="00592021">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C119FB"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0E783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27B5F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7DB873"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19F231"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6CF02F"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46FF43"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BB830F"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9FA87F" w14:textId="77777777" w:rsidR="00510A9E" w:rsidRDefault="00510A9E" w:rsidP="00592021">
            <w:pPr>
              <w:pStyle w:val="TAC"/>
            </w:pPr>
            <w:r>
              <w:t>0</w:t>
            </w:r>
          </w:p>
        </w:tc>
      </w:tr>
      <w:tr w:rsidR="00510A9E" w14:paraId="2596F8B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7945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2E80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8C629A"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AFBD2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F79FB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B5F0B7"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E064C9"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8757B8"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3D32D7" w14:textId="77777777" w:rsidR="00510A9E" w:rsidRDefault="00510A9E" w:rsidP="0059202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44BD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DE92B" w14:textId="77777777" w:rsidR="00510A9E" w:rsidRDefault="00510A9E" w:rsidP="00592021">
            <w:pPr>
              <w:spacing w:after="0"/>
              <w:rPr>
                <w:rFonts w:ascii="Arial" w:hAnsi="Arial"/>
                <w:sz w:val="18"/>
              </w:rPr>
            </w:pPr>
          </w:p>
        </w:tc>
      </w:tr>
      <w:tr w:rsidR="00510A9E" w14:paraId="2A50F72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FE25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9F77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089436"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2AA3A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D3F9F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28F4C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429EA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CC4C65"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9BAA98" w14:textId="77777777" w:rsidR="00510A9E" w:rsidRDefault="00510A9E" w:rsidP="0059202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EC2BEA"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5D674E" w14:textId="77777777" w:rsidR="00510A9E" w:rsidRDefault="00510A9E" w:rsidP="00592021">
            <w:pPr>
              <w:pStyle w:val="TAC"/>
            </w:pPr>
            <w:r>
              <w:t>1</w:t>
            </w:r>
          </w:p>
        </w:tc>
      </w:tr>
      <w:tr w:rsidR="00510A9E" w14:paraId="797ED53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54DA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1075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2452D3"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A52E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9B314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BE1D9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82684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E627C8"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90F6E8" w14:textId="77777777" w:rsidR="00510A9E" w:rsidRDefault="00510A9E" w:rsidP="0059202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CCE3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EF235" w14:textId="77777777" w:rsidR="00510A9E" w:rsidRDefault="00510A9E" w:rsidP="00592021">
            <w:pPr>
              <w:spacing w:after="0"/>
              <w:rPr>
                <w:rFonts w:ascii="Arial" w:hAnsi="Arial"/>
                <w:sz w:val="18"/>
              </w:rPr>
            </w:pPr>
          </w:p>
        </w:tc>
      </w:tr>
      <w:tr w:rsidR="00510A9E" w14:paraId="60E27B4A"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11C753EA" w14:textId="77777777" w:rsidR="00510A9E" w:rsidRDefault="00510A9E" w:rsidP="00592021">
            <w:pPr>
              <w:pStyle w:val="TAC"/>
            </w:pPr>
            <w:r>
              <w:t>CA_2A-2A-5A</w:t>
            </w:r>
          </w:p>
        </w:tc>
        <w:tc>
          <w:tcPr>
            <w:tcW w:w="1466" w:type="dxa"/>
            <w:tcBorders>
              <w:top w:val="single" w:sz="4" w:space="0" w:color="auto"/>
              <w:left w:val="single" w:sz="4" w:space="0" w:color="auto"/>
              <w:bottom w:val="nil"/>
              <w:right w:val="single" w:sz="4" w:space="0" w:color="auto"/>
            </w:tcBorders>
            <w:vAlign w:val="center"/>
            <w:hideMark/>
          </w:tcPr>
          <w:p w14:paraId="26EAE7E4"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CECBEE"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72227B" w14:textId="77777777" w:rsidR="00510A9E" w:rsidRDefault="00510A9E" w:rsidP="00592021">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tcBorders>
              <w:top w:val="single" w:sz="4" w:space="0" w:color="auto"/>
              <w:left w:val="single" w:sz="4" w:space="0" w:color="auto"/>
              <w:bottom w:val="nil"/>
              <w:right w:val="single" w:sz="4" w:space="0" w:color="auto"/>
            </w:tcBorders>
            <w:vAlign w:val="center"/>
            <w:hideMark/>
          </w:tcPr>
          <w:p w14:paraId="69A1AB49" w14:textId="77777777" w:rsidR="00510A9E" w:rsidRDefault="00510A9E" w:rsidP="00592021">
            <w:pPr>
              <w:pStyle w:val="TAC"/>
            </w:pPr>
            <w:r>
              <w:t>50</w:t>
            </w:r>
          </w:p>
        </w:tc>
        <w:tc>
          <w:tcPr>
            <w:tcW w:w="1286" w:type="dxa"/>
            <w:tcBorders>
              <w:top w:val="single" w:sz="4" w:space="0" w:color="auto"/>
              <w:left w:val="single" w:sz="4" w:space="0" w:color="auto"/>
              <w:bottom w:val="nil"/>
              <w:right w:val="single" w:sz="4" w:space="0" w:color="auto"/>
            </w:tcBorders>
            <w:vAlign w:val="center"/>
            <w:hideMark/>
          </w:tcPr>
          <w:p w14:paraId="7A351138" w14:textId="77777777" w:rsidR="00510A9E" w:rsidRDefault="00510A9E" w:rsidP="00592021">
            <w:pPr>
              <w:pStyle w:val="TAC"/>
            </w:pPr>
            <w:r>
              <w:t>0</w:t>
            </w:r>
          </w:p>
        </w:tc>
      </w:tr>
      <w:tr w:rsidR="00510A9E" w14:paraId="20164FFE" w14:textId="77777777" w:rsidTr="0059202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6BA0C017"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hideMark/>
          </w:tcPr>
          <w:p w14:paraId="10F61603"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B73B0B"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60F98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5266E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43374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ABE2C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27B32C"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1198BF" w14:textId="77777777" w:rsidR="00510A9E" w:rsidRDefault="00510A9E" w:rsidP="00592021">
            <w:pPr>
              <w:pStyle w:val="TAC"/>
              <w:rPr>
                <w:lang w:val="en-US"/>
              </w:rPr>
            </w:pPr>
          </w:p>
        </w:tc>
        <w:tc>
          <w:tcPr>
            <w:tcW w:w="0" w:type="auto"/>
            <w:tcBorders>
              <w:top w:val="nil"/>
              <w:left w:val="single" w:sz="4" w:space="0" w:color="auto"/>
              <w:bottom w:val="single" w:sz="4" w:space="0" w:color="auto"/>
              <w:right w:val="single" w:sz="4" w:space="0" w:color="auto"/>
            </w:tcBorders>
            <w:vAlign w:val="center"/>
            <w:hideMark/>
          </w:tcPr>
          <w:p w14:paraId="0C1D914F"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hideMark/>
          </w:tcPr>
          <w:p w14:paraId="655C46D5" w14:textId="77777777" w:rsidR="00510A9E" w:rsidRDefault="00510A9E" w:rsidP="00592021">
            <w:pPr>
              <w:pStyle w:val="TAC"/>
            </w:pPr>
          </w:p>
        </w:tc>
      </w:tr>
      <w:tr w:rsidR="00510A9E" w14:paraId="384F38C3" w14:textId="77777777" w:rsidTr="00592021">
        <w:trPr>
          <w:trHeight w:val="223"/>
          <w:jc w:val="center"/>
        </w:trPr>
        <w:tc>
          <w:tcPr>
            <w:tcW w:w="0" w:type="auto"/>
            <w:tcBorders>
              <w:top w:val="single" w:sz="4" w:space="0" w:color="auto"/>
              <w:left w:val="single" w:sz="4" w:space="0" w:color="auto"/>
              <w:bottom w:val="nil"/>
              <w:right w:val="single" w:sz="4" w:space="0" w:color="auto"/>
            </w:tcBorders>
            <w:vAlign w:val="center"/>
          </w:tcPr>
          <w:p w14:paraId="13078B5C" w14:textId="77777777" w:rsidR="00510A9E" w:rsidRDefault="00510A9E" w:rsidP="00592021">
            <w:pPr>
              <w:pStyle w:val="TAC"/>
            </w:pPr>
            <w:r>
              <w:t>CA_2A-5A-5A</w:t>
            </w:r>
          </w:p>
        </w:tc>
        <w:tc>
          <w:tcPr>
            <w:tcW w:w="0" w:type="auto"/>
            <w:tcBorders>
              <w:top w:val="single" w:sz="4" w:space="0" w:color="auto"/>
              <w:left w:val="single" w:sz="4" w:space="0" w:color="auto"/>
              <w:bottom w:val="nil"/>
              <w:right w:val="single" w:sz="4" w:space="0" w:color="auto"/>
            </w:tcBorders>
            <w:vAlign w:val="center"/>
          </w:tcPr>
          <w:p w14:paraId="2379F1DC"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840498F"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52B51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FADBE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D3C42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119CB3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95CC4B" w14:textId="77777777" w:rsidR="00510A9E" w:rsidRDefault="00510A9E" w:rsidP="0059202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CB2A21" w14:textId="77777777" w:rsidR="00510A9E" w:rsidRDefault="00510A9E" w:rsidP="00592021">
            <w:pPr>
              <w:pStyle w:val="TAC"/>
              <w:rPr>
                <w:lang w:val="en-US"/>
              </w:rPr>
            </w:pPr>
            <w:r>
              <w:rPr>
                <w:lang w:val="en-US"/>
              </w:rPr>
              <w:t>Yes</w:t>
            </w:r>
          </w:p>
        </w:tc>
        <w:tc>
          <w:tcPr>
            <w:tcW w:w="0" w:type="auto"/>
            <w:tcBorders>
              <w:top w:val="single" w:sz="4" w:space="0" w:color="auto"/>
              <w:left w:val="single" w:sz="4" w:space="0" w:color="auto"/>
              <w:bottom w:val="nil"/>
              <w:right w:val="single" w:sz="4" w:space="0" w:color="auto"/>
            </w:tcBorders>
            <w:vAlign w:val="center"/>
          </w:tcPr>
          <w:p w14:paraId="031C2FA0" w14:textId="77777777" w:rsidR="00510A9E" w:rsidRDefault="00510A9E" w:rsidP="00592021">
            <w:pPr>
              <w:pStyle w:val="TAC"/>
            </w:pPr>
            <w:r>
              <w:t>40</w:t>
            </w:r>
          </w:p>
        </w:tc>
        <w:tc>
          <w:tcPr>
            <w:tcW w:w="0" w:type="auto"/>
            <w:tcBorders>
              <w:top w:val="single" w:sz="4" w:space="0" w:color="auto"/>
              <w:left w:val="single" w:sz="4" w:space="0" w:color="auto"/>
              <w:bottom w:val="nil"/>
              <w:right w:val="single" w:sz="4" w:space="0" w:color="auto"/>
            </w:tcBorders>
            <w:vAlign w:val="center"/>
          </w:tcPr>
          <w:p w14:paraId="6B5BB582" w14:textId="77777777" w:rsidR="00510A9E" w:rsidRDefault="00510A9E" w:rsidP="00592021">
            <w:pPr>
              <w:pStyle w:val="TAC"/>
            </w:pPr>
            <w:r>
              <w:t>0</w:t>
            </w:r>
          </w:p>
        </w:tc>
      </w:tr>
      <w:tr w:rsidR="00510A9E" w14:paraId="780D2AC4" w14:textId="77777777" w:rsidTr="00592021">
        <w:trPr>
          <w:trHeight w:val="223"/>
          <w:jc w:val="center"/>
        </w:trPr>
        <w:tc>
          <w:tcPr>
            <w:tcW w:w="0" w:type="auto"/>
            <w:tcBorders>
              <w:top w:val="nil"/>
              <w:left w:val="single" w:sz="4" w:space="0" w:color="auto"/>
              <w:bottom w:val="single" w:sz="4" w:space="0" w:color="auto"/>
              <w:right w:val="single" w:sz="4" w:space="0" w:color="auto"/>
            </w:tcBorders>
            <w:vAlign w:val="center"/>
          </w:tcPr>
          <w:p w14:paraId="5241570C"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2FB548C4"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8B56623" w14:textId="77777777" w:rsidR="00510A9E" w:rsidRDefault="00510A9E" w:rsidP="00592021">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21C2BE0" w14:textId="77777777" w:rsidR="00510A9E" w:rsidRDefault="00510A9E" w:rsidP="00592021">
            <w:pPr>
              <w:pStyle w:val="TAC"/>
              <w:rPr>
                <w:lang w:val="en-US"/>
              </w:rPr>
            </w:pPr>
            <w:r>
              <w:rPr>
                <w:lang w:eastAsia="zh-CN"/>
              </w:rPr>
              <w:t xml:space="preserve">See CA_5A-5A </w:t>
            </w:r>
            <w:r>
              <w:t xml:space="preserve">Bandwidth Combination Set </w:t>
            </w:r>
            <w:r>
              <w:rPr>
                <w:lang w:eastAsia="ja-JP"/>
              </w:rPr>
              <w:t xml:space="preserve">0 </w:t>
            </w:r>
            <w:r>
              <w:rPr>
                <w:lang w:eastAsia="zh-CN"/>
              </w:rPr>
              <w:t>in Table 5.6A.1-3</w:t>
            </w:r>
          </w:p>
        </w:tc>
        <w:tc>
          <w:tcPr>
            <w:tcW w:w="0" w:type="auto"/>
            <w:tcBorders>
              <w:top w:val="nil"/>
              <w:left w:val="single" w:sz="4" w:space="0" w:color="auto"/>
              <w:bottom w:val="single" w:sz="4" w:space="0" w:color="auto"/>
              <w:right w:val="single" w:sz="4" w:space="0" w:color="auto"/>
            </w:tcBorders>
            <w:vAlign w:val="center"/>
          </w:tcPr>
          <w:p w14:paraId="4DCBFE13"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25DF069B" w14:textId="77777777" w:rsidR="00510A9E" w:rsidRDefault="00510A9E" w:rsidP="00592021">
            <w:pPr>
              <w:pStyle w:val="TAC"/>
            </w:pPr>
          </w:p>
        </w:tc>
      </w:tr>
      <w:tr w:rsidR="00510A9E" w14:paraId="09221A5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2EA5D4" w14:textId="77777777" w:rsidR="00510A9E" w:rsidRDefault="00510A9E" w:rsidP="00592021">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9C7CFA"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7336D2"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0AF261" w14:textId="77777777" w:rsidR="00510A9E" w:rsidRDefault="00510A9E" w:rsidP="0059202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012FC8"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92DC81" w14:textId="77777777" w:rsidR="00510A9E" w:rsidRDefault="00510A9E" w:rsidP="00592021">
            <w:pPr>
              <w:pStyle w:val="TAC"/>
            </w:pPr>
            <w:r>
              <w:t>0</w:t>
            </w:r>
          </w:p>
        </w:tc>
      </w:tr>
      <w:tr w:rsidR="00510A9E" w14:paraId="59F7D9C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8DDB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E56BF"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92D01B"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4652E2" w14:textId="77777777" w:rsidR="00510A9E" w:rsidRDefault="00510A9E" w:rsidP="00592021">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66EF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C8CF2" w14:textId="77777777" w:rsidR="00510A9E" w:rsidRDefault="00510A9E" w:rsidP="00592021">
            <w:pPr>
              <w:spacing w:after="0"/>
              <w:rPr>
                <w:rFonts w:ascii="Arial" w:hAnsi="Arial"/>
                <w:sz w:val="18"/>
              </w:rPr>
            </w:pPr>
          </w:p>
        </w:tc>
      </w:tr>
      <w:tr w:rsidR="00510A9E" w14:paraId="57B7AAF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69CA03" w14:textId="77777777" w:rsidR="00510A9E" w:rsidRDefault="00510A9E" w:rsidP="00592021">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778319"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ED1DCA"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9CA1B3" w14:textId="77777777" w:rsidR="00510A9E" w:rsidRDefault="00510A9E" w:rsidP="00592021">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F44FA1"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9FBA37" w14:textId="77777777" w:rsidR="00510A9E" w:rsidRDefault="00510A9E" w:rsidP="00592021">
            <w:pPr>
              <w:pStyle w:val="TAC"/>
            </w:pPr>
            <w:r>
              <w:t>0</w:t>
            </w:r>
          </w:p>
        </w:tc>
      </w:tr>
      <w:tr w:rsidR="00510A9E" w14:paraId="5AABEDD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5CD0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7211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E4FBF"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60FA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D4500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0E801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540B7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493876"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07EB59"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C7F2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63856" w14:textId="77777777" w:rsidR="00510A9E" w:rsidRDefault="00510A9E" w:rsidP="00592021">
            <w:pPr>
              <w:spacing w:after="0"/>
              <w:rPr>
                <w:rFonts w:ascii="Arial" w:hAnsi="Arial"/>
                <w:sz w:val="18"/>
              </w:rPr>
            </w:pPr>
          </w:p>
        </w:tc>
      </w:tr>
      <w:tr w:rsidR="00510A9E" w14:paraId="0ADB19A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CF5C12" w14:textId="77777777" w:rsidR="00510A9E" w:rsidRDefault="00510A9E" w:rsidP="00592021">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0BDCA7" w14:textId="77777777" w:rsidR="00510A9E" w:rsidRDefault="00510A9E" w:rsidP="00592021">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1CE2C3"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34227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1BF27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31D68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FF2F2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C1345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022F39"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DA5EF8"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7A31F4" w14:textId="77777777" w:rsidR="00510A9E" w:rsidRDefault="00510A9E" w:rsidP="00592021">
            <w:pPr>
              <w:pStyle w:val="TAC"/>
            </w:pPr>
            <w:r>
              <w:t>0</w:t>
            </w:r>
          </w:p>
        </w:tc>
      </w:tr>
      <w:tr w:rsidR="00510A9E" w14:paraId="222BD81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42ED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54AF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9B84E" w14:textId="77777777" w:rsidR="00510A9E" w:rsidRDefault="00510A9E" w:rsidP="00592021">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704242" w14:textId="77777777" w:rsidR="00510A9E" w:rsidRDefault="00510A9E" w:rsidP="00592021">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AA11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3A5C8" w14:textId="77777777" w:rsidR="00510A9E" w:rsidRDefault="00510A9E" w:rsidP="00592021">
            <w:pPr>
              <w:spacing w:after="0"/>
              <w:rPr>
                <w:rFonts w:ascii="Arial" w:hAnsi="Arial"/>
                <w:sz w:val="18"/>
              </w:rPr>
            </w:pPr>
          </w:p>
        </w:tc>
      </w:tr>
      <w:tr w:rsidR="00510A9E" w14:paraId="613229A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0E2D3F" w14:textId="77777777" w:rsidR="00510A9E" w:rsidRDefault="00510A9E" w:rsidP="00592021">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EA8E85"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6A6CD7"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DE5CDB" w14:textId="77777777" w:rsidR="00510A9E" w:rsidRDefault="00510A9E" w:rsidP="0059202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9D14DB"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35BA21" w14:textId="77777777" w:rsidR="00510A9E" w:rsidRDefault="00510A9E" w:rsidP="00592021">
            <w:pPr>
              <w:pStyle w:val="TAC"/>
            </w:pPr>
            <w:r>
              <w:t>0</w:t>
            </w:r>
          </w:p>
        </w:tc>
      </w:tr>
      <w:tr w:rsidR="00510A9E" w14:paraId="2968295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5B9B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1D86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8A39D" w14:textId="77777777" w:rsidR="00510A9E" w:rsidRDefault="00510A9E" w:rsidP="00592021">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69ABF5" w14:textId="77777777" w:rsidR="00510A9E" w:rsidRDefault="00510A9E" w:rsidP="00592021">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69B6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40673" w14:textId="77777777" w:rsidR="00510A9E" w:rsidRDefault="00510A9E" w:rsidP="00592021">
            <w:pPr>
              <w:spacing w:after="0"/>
              <w:rPr>
                <w:rFonts w:ascii="Arial" w:hAnsi="Arial"/>
                <w:sz w:val="18"/>
              </w:rPr>
            </w:pPr>
          </w:p>
        </w:tc>
      </w:tr>
      <w:tr w:rsidR="00510A9E" w14:paraId="1EDD635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05E377" w14:textId="77777777" w:rsidR="00510A9E" w:rsidRDefault="00510A9E" w:rsidP="00592021">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F41A4F"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A20684"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E0CA2C" w14:textId="77777777" w:rsidR="00510A9E" w:rsidRDefault="00510A9E" w:rsidP="00592021">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B8DA1F"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948C76" w14:textId="77777777" w:rsidR="00510A9E" w:rsidRDefault="00510A9E" w:rsidP="00592021">
            <w:pPr>
              <w:pStyle w:val="TAC"/>
            </w:pPr>
            <w:r>
              <w:t>0</w:t>
            </w:r>
          </w:p>
        </w:tc>
      </w:tr>
      <w:tr w:rsidR="00510A9E" w14:paraId="4B2BC30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987C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9CDF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FEF77D" w14:textId="77777777" w:rsidR="00510A9E" w:rsidRDefault="00510A9E" w:rsidP="00592021">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6934F9" w14:textId="77777777" w:rsidR="00510A9E" w:rsidRDefault="00510A9E" w:rsidP="00592021">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227F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53EEC" w14:textId="77777777" w:rsidR="00510A9E" w:rsidRDefault="00510A9E" w:rsidP="00592021">
            <w:pPr>
              <w:spacing w:after="0"/>
              <w:rPr>
                <w:rFonts w:ascii="Arial" w:hAnsi="Arial"/>
                <w:sz w:val="18"/>
              </w:rPr>
            </w:pPr>
          </w:p>
        </w:tc>
      </w:tr>
      <w:tr w:rsidR="00510A9E" w14:paraId="3FFF66D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E658A2" w14:textId="77777777" w:rsidR="00510A9E" w:rsidRDefault="00510A9E" w:rsidP="00592021">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E31E4F"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0EA647" w14:textId="77777777" w:rsidR="00510A9E" w:rsidRDefault="00510A9E" w:rsidP="00592021">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0DA2A6" w14:textId="77777777" w:rsidR="00510A9E" w:rsidRDefault="00510A9E" w:rsidP="0059202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257E43"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69C6E0" w14:textId="77777777" w:rsidR="00510A9E" w:rsidRDefault="00510A9E" w:rsidP="00592021">
            <w:pPr>
              <w:pStyle w:val="TAC"/>
            </w:pPr>
            <w:r>
              <w:t>0</w:t>
            </w:r>
          </w:p>
        </w:tc>
      </w:tr>
      <w:tr w:rsidR="00510A9E" w14:paraId="4DC8569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98D1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77C2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72F695" w14:textId="77777777" w:rsidR="00510A9E" w:rsidRDefault="00510A9E" w:rsidP="00592021">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6A62C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5B81E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930AB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0F67E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12A73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A5EB0F"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75E8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1AD0B" w14:textId="77777777" w:rsidR="00510A9E" w:rsidRDefault="00510A9E" w:rsidP="00592021">
            <w:pPr>
              <w:spacing w:after="0"/>
              <w:rPr>
                <w:rFonts w:ascii="Arial" w:hAnsi="Arial"/>
                <w:sz w:val="18"/>
              </w:rPr>
            </w:pPr>
          </w:p>
        </w:tc>
      </w:tr>
      <w:tr w:rsidR="00510A9E" w14:paraId="73F33D4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AE9F4C" w14:textId="77777777" w:rsidR="00510A9E" w:rsidRDefault="00510A9E" w:rsidP="00592021">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21E22D"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EEC1B3"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89B258" w14:textId="77777777" w:rsidR="00510A9E" w:rsidRDefault="00510A9E" w:rsidP="00592021">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8B83EE"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511082" w14:textId="77777777" w:rsidR="00510A9E" w:rsidRDefault="00510A9E" w:rsidP="00592021">
            <w:pPr>
              <w:pStyle w:val="TAC"/>
            </w:pPr>
            <w:r>
              <w:t>0</w:t>
            </w:r>
          </w:p>
        </w:tc>
      </w:tr>
      <w:tr w:rsidR="00510A9E" w14:paraId="4338661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2451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0CEF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14E4D" w14:textId="77777777" w:rsidR="00510A9E" w:rsidRDefault="00510A9E" w:rsidP="0059202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958EA8" w14:textId="77777777" w:rsidR="00510A9E" w:rsidRDefault="00510A9E" w:rsidP="00592021">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E883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CFC50" w14:textId="77777777" w:rsidR="00510A9E" w:rsidRDefault="00510A9E" w:rsidP="00592021">
            <w:pPr>
              <w:spacing w:after="0"/>
              <w:rPr>
                <w:rFonts w:ascii="Arial" w:hAnsi="Arial"/>
                <w:sz w:val="18"/>
              </w:rPr>
            </w:pPr>
          </w:p>
        </w:tc>
      </w:tr>
      <w:tr w:rsidR="00510A9E" w14:paraId="4185994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B13417" w14:textId="77777777" w:rsidR="00510A9E" w:rsidRDefault="00510A9E" w:rsidP="00592021">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2853A2" w14:textId="77777777" w:rsidR="00510A9E" w:rsidRDefault="00510A9E" w:rsidP="00592021">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1D62AA"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5EF46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D36C7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F5B32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E5C9E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7FD013"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5E6056" w14:textId="77777777" w:rsidR="00510A9E" w:rsidRDefault="00510A9E" w:rsidP="00592021">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A2B19C"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849CF0" w14:textId="77777777" w:rsidR="00510A9E" w:rsidRDefault="00510A9E" w:rsidP="00592021">
            <w:pPr>
              <w:pStyle w:val="TAC"/>
            </w:pPr>
            <w:r>
              <w:t>0</w:t>
            </w:r>
          </w:p>
        </w:tc>
      </w:tr>
      <w:tr w:rsidR="00510A9E" w14:paraId="796CEB2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5F67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CD32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9D412F"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A5C8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1C603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3E82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0E402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BF775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527C1B" w14:textId="77777777" w:rsidR="00510A9E" w:rsidRDefault="00510A9E" w:rsidP="0059202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FEB8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A8996" w14:textId="77777777" w:rsidR="00510A9E" w:rsidRDefault="00510A9E" w:rsidP="00592021">
            <w:pPr>
              <w:spacing w:after="0"/>
              <w:rPr>
                <w:rFonts w:ascii="Arial" w:hAnsi="Arial"/>
                <w:sz w:val="18"/>
              </w:rPr>
            </w:pPr>
          </w:p>
        </w:tc>
      </w:tr>
      <w:tr w:rsidR="00510A9E" w14:paraId="0965CB5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86F337" w14:textId="77777777" w:rsidR="00510A9E" w:rsidRDefault="00510A9E" w:rsidP="00592021">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2D651C"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8CE519" w14:textId="77777777" w:rsidR="00510A9E" w:rsidRDefault="00510A9E" w:rsidP="0059202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3DC8B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4A367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18B4E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E189F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76BD78"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4F7E49" w14:textId="77777777" w:rsidR="00510A9E" w:rsidRDefault="00510A9E" w:rsidP="0059202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AC7A42"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DAF13F" w14:textId="77777777" w:rsidR="00510A9E" w:rsidRDefault="00510A9E" w:rsidP="00592021">
            <w:pPr>
              <w:pStyle w:val="TAC"/>
            </w:pPr>
            <w:r>
              <w:t>0</w:t>
            </w:r>
          </w:p>
        </w:tc>
      </w:tr>
      <w:tr w:rsidR="00510A9E" w14:paraId="2F4FA52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7819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2FFF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D210C6" w14:textId="77777777" w:rsidR="00510A9E" w:rsidRDefault="00510A9E" w:rsidP="0059202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DA73AA" w14:textId="77777777" w:rsidR="00510A9E" w:rsidRDefault="00510A9E" w:rsidP="00592021">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424C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41FAA" w14:textId="77777777" w:rsidR="00510A9E" w:rsidRDefault="00510A9E" w:rsidP="00592021">
            <w:pPr>
              <w:spacing w:after="0"/>
              <w:rPr>
                <w:rFonts w:ascii="Arial" w:hAnsi="Arial"/>
                <w:sz w:val="18"/>
              </w:rPr>
            </w:pPr>
          </w:p>
        </w:tc>
      </w:tr>
      <w:tr w:rsidR="00510A9E" w14:paraId="7A51CA0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7EE42B" w14:textId="77777777" w:rsidR="00510A9E" w:rsidRDefault="00510A9E" w:rsidP="00592021">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03FECB"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527BED"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690631" w14:textId="77777777" w:rsidR="00510A9E" w:rsidRDefault="00510A9E" w:rsidP="00592021">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1F7080"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2BAB26" w14:textId="77777777" w:rsidR="00510A9E" w:rsidRDefault="00510A9E" w:rsidP="00592021">
            <w:pPr>
              <w:pStyle w:val="TAC"/>
            </w:pPr>
            <w:r>
              <w:t>0</w:t>
            </w:r>
          </w:p>
        </w:tc>
      </w:tr>
      <w:tr w:rsidR="00510A9E" w14:paraId="78DA61B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0B76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9A9B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FF9DA7" w14:textId="77777777" w:rsidR="00510A9E" w:rsidRDefault="00510A9E" w:rsidP="0059202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4FEBE8" w14:textId="77777777" w:rsidR="00510A9E" w:rsidRDefault="00510A9E" w:rsidP="00592021">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9EDC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31A73" w14:textId="77777777" w:rsidR="00510A9E" w:rsidRDefault="00510A9E" w:rsidP="00592021">
            <w:pPr>
              <w:spacing w:after="0"/>
              <w:rPr>
                <w:rFonts w:ascii="Arial" w:hAnsi="Arial"/>
                <w:sz w:val="18"/>
              </w:rPr>
            </w:pPr>
          </w:p>
        </w:tc>
      </w:tr>
      <w:tr w:rsidR="00510A9E" w14:paraId="007086C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E30B82" w14:textId="77777777" w:rsidR="00510A9E" w:rsidRDefault="00510A9E" w:rsidP="00592021">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3D6140"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C8CB2A" w14:textId="77777777" w:rsidR="00510A9E" w:rsidRDefault="00510A9E" w:rsidP="0059202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26C7DA"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CDB582"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B928BA"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5C1BA4"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9D6BFF"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44F492"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676433" w14:textId="77777777" w:rsidR="00510A9E" w:rsidRDefault="00510A9E" w:rsidP="0059202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7BC63B" w14:textId="77777777" w:rsidR="00510A9E" w:rsidRDefault="00510A9E" w:rsidP="00592021">
            <w:pPr>
              <w:pStyle w:val="TAC"/>
              <w:rPr>
                <w:lang w:eastAsia="ja-JP"/>
              </w:rPr>
            </w:pPr>
            <w:r>
              <w:rPr>
                <w:lang w:eastAsia="ja-JP"/>
              </w:rPr>
              <w:t>0</w:t>
            </w:r>
          </w:p>
        </w:tc>
      </w:tr>
      <w:tr w:rsidR="00510A9E" w14:paraId="191264F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F1C63"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10697"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06A134" w14:textId="77777777" w:rsidR="00510A9E" w:rsidRDefault="00510A9E" w:rsidP="00592021">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631344" w14:textId="77777777" w:rsidR="00510A9E" w:rsidRDefault="00510A9E" w:rsidP="00592021">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70D90"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042E1" w14:textId="77777777" w:rsidR="00510A9E" w:rsidRDefault="00510A9E" w:rsidP="00592021">
            <w:pPr>
              <w:spacing w:after="0"/>
              <w:rPr>
                <w:rFonts w:ascii="Arial" w:hAnsi="Arial"/>
                <w:sz w:val="18"/>
                <w:lang w:eastAsia="ja-JP"/>
              </w:rPr>
            </w:pPr>
          </w:p>
        </w:tc>
      </w:tr>
      <w:tr w:rsidR="00510A9E" w14:paraId="610C7E64" w14:textId="77777777" w:rsidTr="0059202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71B9210A" w14:textId="77777777" w:rsidR="00510A9E" w:rsidRDefault="00510A9E" w:rsidP="00592021">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6356262" w14:textId="77777777" w:rsidR="00510A9E" w:rsidRDefault="00510A9E" w:rsidP="0059202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90C3D38" w14:textId="77777777" w:rsidR="00510A9E" w:rsidRDefault="00510A9E" w:rsidP="00592021">
            <w:pPr>
              <w:pStyle w:val="TAH"/>
              <w:rPr>
                <w:rFonts w:cs="Arial"/>
                <w:b w:val="0"/>
                <w:szCs w:val="18"/>
                <w:lang w:val="en-US"/>
              </w:rPr>
            </w:pPr>
            <w:r>
              <w:rPr>
                <w:rFonts w:cs="Arial"/>
                <w:b w:val="0"/>
                <w:szCs w:val="18"/>
                <w:lang w:val="en-US"/>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5954B3C" w14:textId="77777777" w:rsidR="00510A9E" w:rsidRDefault="00510A9E" w:rsidP="00592021">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B7417FC" w14:textId="77777777" w:rsidR="00510A9E" w:rsidRDefault="00510A9E" w:rsidP="00592021">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FC8FA90" w14:textId="77777777" w:rsidR="00510A9E" w:rsidRDefault="00510A9E" w:rsidP="0059202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C411BE3" w14:textId="77777777" w:rsidR="00510A9E" w:rsidRDefault="00510A9E" w:rsidP="00592021">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58D7A86F" w14:textId="77777777" w:rsidR="00510A9E" w:rsidRDefault="00510A9E" w:rsidP="0059202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64658369" w14:textId="77777777" w:rsidR="00510A9E" w:rsidRDefault="00510A9E" w:rsidP="00592021">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56F523A" w14:textId="77777777" w:rsidR="00510A9E" w:rsidRDefault="00510A9E" w:rsidP="00592021">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AB230F2" w14:textId="77777777" w:rsidR="00510A9E" w:rsidRDefault="00510A9E" w:rsidP="00592021">
            <w:pPr>
              <w:pStyle w:val="TAH"/>
              <w:rPr>
                <w:b w:val="0"/>
                <w:lang w:val="en-US"/>
              </w:rPr>
            </w:pPr>
            <w:r>
              <w:rPr>
                <w:b w:val="0"/>
                <w:lang w:val="en-US"/>
              </w:rPr>
              <w:t>0</w:t>
            </w:r>
          </w:p>
        </w:tc>
      </w:tr>
      <w:tr w:rsidR="00510A9E" w14:paraId="103AFA0A" w14:textId="77777777" w:rsidTr="0059202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59B14C" w14:textId="77777777" w:rsidR="00510A9E" w:rsidRDefault="00510A9E" w:rsidP="00592021">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F38AD4" w14:textId="77777777" w:rsidR="00510A9E" w:rsidRDefault="00510A9E" w:rsidP="0059202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8218ECD" w14:textId="77777777" w:rsidR="00510A9E" w:rsidRDefault="00510A9E" w:rsidP="00592021">
            <w:pPr>
              <w:pStyle w:val="TAH"/>
              <w:rPr>
                <w:rFonts w:cs="Arial"/>
                <w:b w:val="0"/>
                <w:szCs w:val="18"/>
                <w:lang w:val="en-US"/>
              </w:rPr>
            </w:pPr>
            <w:r>
              <w:rPr>
                <w:rFonts w:cs="Arial"/>
                <w:b w:val="0"/>
                <w:szCs w:val="18"/>
                <w:lang w:val="en-US"/>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A70399F" w14:textId="77777777" w:rsidR="00510A9E" w:rsidRDefault="00510A9E" w:rsidP="00592021">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E5F58DC" w14:textId="77777777" w:rsidR="00510A9E" w:rsidRDefault="00510A9E" w:rsidP="00592021">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AE0D06E" w14:textId="77777777" w:rsidR="00510A9E" w:rsidRDefault="00510A9E" w:rsidP="0059202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5DA8E400" w14:textId="77777777" w:rsidR="00510A9E" w:rsidRDefault="00510A9E" w:rsidP="00592021">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333FBE40" w14:textId="77777777" w:rsidR="00510A9E" w:rsidRDefault="00510A9E" w:rsidP="00592021">
            <w:pPr>
              <w:pStyle w:val="TAH"/>
              <w:rPr>
                <w:rFonts w:cs="Arial"/>
                <w:b w:val="0"/>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2F726675" w14:textId="77777777" w:rsidR="00510A9E" w:rsidRDefault="00510A9E" w:rsidP="00592021">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D15BBD" w14:textId="77777777" w:rsidR="00510A9E" w:rsidRDefault="00510A9E" w:rsidP="00592021">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4B93535" w14:textId="77777777" w:rsidR="00510A9E" w:rsidRDefault="00510A9E" w:rsidP="00592021">
            <w:pPr>
              <w:spacing w:after="0"/>
              <w:rPr>
                <w:rFonts w:ascii="Arial" w:hAnsi="Arial"/>
                <w:sz w:val="18"/>
                <w:lang w:val="en-US"/>
              </w:rPr>
            </w:pPr>
          </w:p>
        </w:tc>
      </w:tr>
      <w:tr w:rsidR="00510A9E" w14:paraId="22074C4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97058F" w14:textId="77777777" w:rsidR="00510A9E" w:rsidRDefault="00510A9E" w:rsidP="00592021">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BD1411" w14:textId="77777777" w:rsidR="00510A9E" w:rsidRDefault="00510A9E" w:rsidP="00592021">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B7B734"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C165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F2CAC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59D15D"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C1C8E9"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454A3E"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3DFDD2"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F3E34"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420D5C" w14:textId="77777777" w:rsidR="00510A9E" w:rsidRDefault="00510A9E" w:rsidP="00592021">
            <w:pPr>
              <w:pStyle w:val="TAC"/>
            </w:pPr>
            <w:r>
              <w:t>0</w:t>
            </w:r>
          </w:p>
        </w:tc>
      </w:tr>
      <w:tr w:rsidR="00510A9E" w14:paraId="6DB2E0E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711E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788F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5F2E39"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D122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2E4D0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4D6D0B"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5D09A0"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4715AA"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171317" w14:textId="77777777" w:rsidR="00510A9E" w:rsidRDefault="00510A9E" w:rsidP="0059202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44EC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EA73F" w14:textId="77777777" w:rsidR="00510A9E" w:rsidRDefault="00510A9E" w:rsidP="00592021">
            <w:pPr>
              <w:spacing w:after="0"/>
              <w:rPr>
                <w:rFonts w:ascii="Arial" w:hAnsi="Arial"/>
                <w:sz w:val="18"/>
              </w:rPr>
            </w:pPr>
          </w:p>
        </w:tc>
      </w:tr>
      <w:tr w:rsidR="00510A9E" w14:paraId="5377AAE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A963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0D04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43FDD"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2F7F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4FDA8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7E78E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F1385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0C510D"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8E56EF"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A9E84B"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413414" w14:textId="77777777" w:rsidR="00510A9E" w:rsidRDefault="00510A9E" w:rsidP="00592021">
            <w:pPr>
              <w:pStyle w:val="TAC"/>
            </w:pPr>
            <w:r>
              <w:t>1</w:t>
            </w:r>
          </w:p>
        </w:tc>
      </w:tr>
      <w:tr w:rsidR="00510A9E" w14:paraId="44FE124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405E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372A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11E3DC"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F201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C5E58BD"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7F215B"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2F599A"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8D55F8"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27C995" w14:textId="77777777" w:rsidR="00510A9E" w:rsidRDefault="00510A9E" w:rsidP="0059202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D45B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7C56F" w14:textId="77777777" w:rsidR="00510A9E" w:rsidRDefault="00510A9E" w:rsidP="00592021">
            <w:pPr>
              <w:spacing w:after="0"/>
              <w:rPr>
                <w:rFonts w:ascii="Arial" w:hAnsi="Arial"/>
                <w:sz w:val="18"/>
              </w:rPr>
            </w:pPr>
          </w:p>
        </w:tc>
      </w:tr>
      <w:tr w:rsidR="00510A9E" w14:paraId="2D71E51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F4D2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F056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4F9B35"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02291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EED02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B4A450" w14:textId="77777777" w:rsidR="00510A9E" w:rsidRDefault="00510A9E" w:rsidP="0059202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106EBA" w14:textId="77777777" w:rsidR="00510A9E" w:rsidRDefault="00510A9E" w:rsidP="0059202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748AFF"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051FAB" w14:textId="77777777" w:rsidR="00510A9E" w:rsidRDefault="00510A9E" w:rsidP="0059202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9CC475"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296E1C" w14:textId="77777777" w:rsidR="00510A9E" w:rsidRDefault="00510A9E" w:rsidP="00592021">
            <w:pPr>
              <w:pStyle w:val="TAC"/>
            </w:pPr>
            <w:r>
              <w:t>2</w:t>
            </w:r>
          </w:p>
        </w:tc>
      </w:tr>
      <w:tr w:rsidR="00510A9E" w14:paraId="059D06F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E70B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5B9E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1AEB8B"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AE9F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7EAAF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714701" w14:textId="77777777" w:rsidR="00510A9E" w:rsidRDefault="00510A9E" w:rsidP="0059202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BDCE93" w14:textId="77777777" w:rsidR="00510A9E" w:rsidRDefault="00510A9E" w:rsidP="0059202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AAB5BE"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0B19C9" w14:textId="77777777" w:rsidR="00510A9E" w:rsidRDefault="00510A9E" w:rsidP="0059202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8ECB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EFBC2" w14:textId="77777777" w:rsidR="00510A9E" w:rsidRDefault="00510A9E" w:rsidP="00592021">
            <w:pPr>
              <w:spacing w:after="0"/>
              <w:rPr>
                <w:rFonts w:ascii="Arial" w:hAnsi="Arial"/>
                <w:sz w:val="18"/>
              </w:rPr>
            </w:pPr>
          </w:p>
        </w:tc>
      </w:tr>
      <w:tr w:rsidR="00510A9E" w14:paraId="32BA865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1FE745" w14:textId="77777777" w:rsidR="00510A9E" w:rsidRDefault="00510A9E" w:rsidP="00592021">
            <w:pPr>
              <w:pStyle w:val="TAC"/>
            </w:pPr>
            <w:r>
              <w:lastRenderedPageBreak/>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F84A37"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43D51A"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533E56" w14:textId="77777777" w:rsidR="00510A9E" w:rsidRDefault="00510A9E" w:rsidP="00592021">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B0E56"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B1A958" w14:textId="77777777" w:rsidR="00510A9E" w:rsidRDefault="00510A9E" w:rsidP="00592021">
            <w:pPr>
              <w:pStyle w:val="TAC"/>
            </w:pPr>
            <w:r>
              <w:t>0</w:t>
            </w:r>
          </w:p>
        </w:tc>
      </w:tr>
      <w:tr w:rsidR="00510A9E" w14:paraId="4462E4A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0644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3421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9A7D51"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6388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749F4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0EBAF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273F3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B1F92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AF2508"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C66A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B81E3" w14:textId="77777777" w:rsidR="00510A9E" w:rsidRDefault="00510A9E" w:rsidP="00592021">
            <w:pPr>
              <w:spacing w:after="0"/>
              <w:rPr>
                <w:rFonts w:ascii="Arial" w:hAnsi="Arial"/>
                <w:sz w:val="18"/>
              </w:rPr>
            </w:pPr>
          </w:p>
        </w:tc>
      </w:tr>
      <w:tr w:rsidR="00510A9E" w14:paraId="10E8057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EB29B2" w14:textId="77777777" w:rsidR="00510A9E" w:rsidRDefault="00510A9E" w:rsidP="00592021">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AB66A1"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8D2DF1" w14:textId="77777777" w:rsidR="00510A9E" w:rsidRDefault="00510A9E" w:rsidP="00592021">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284F57"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789FCF"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97B4EC"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048ACA"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4D450C" w14:textId="77777777" w:rsidR="00510A9E" w:rsidRDefault="00510A9E" w:rsidP="00592021">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5E92EF" w14:textId="77777777" w:rsidR="00510A9E" w:rsidRDefault="00510A9E" w:rsidP="00592021">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37AFCB" w14:textId="77777777" w:rsidR="00510A9E" w:rsidRDefault="00510A9E" w:rsidP="00592021">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5FD7D5" w14:textId="77777777" w:rsidR="00510A9E" w:rsidRDefault="00510A9E" w:rsidP="00592021">
            <w:pPr>
              <w:pStyle w:val="TAC"/>
              <w:rPr>
                <w:lang w:eastAsia="ja-JP"/>
              </w:rPr>
            </w:pPr>
            <w:r>
              <w:rPr>
                <w:lang w:eastAsia="ja-JP"/>
              </w:rPr>
              <w:t>0</w:t>
            </w:r>
          </w:p>
        </w:tc>
      </w:tr>
      <w:tr w:rsidR="00510A9E" w14:paraId="189870B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635BE"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88481"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01178" w14:textId="77777777" w:rsidR="00510A9E" w:rsidRDefault="00510A9E" w:rsidP="00592021">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1B02CE" w14:textId="77777777" w:rsidR="00510A9E" w:rsidRDefault="00510A9E" w:rsidP="00592021">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78D59"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67A8E" w14:textId="77777777" w:rsidR="00510A9E" w:rsidRDefault="00510A9E" w:rsidP="00592021">
            <w:pPr>
              <w:spacing w:after="0"/>
              <w:rPr>
                <w:rFonts w:ascii="Arial" w:hAnsi="Arial"/>
                <w:sz w:val="18"/>
                <w:lang w:eastAsia="ja-JP"/>
              </w:rPr>
            </w:pPr>
          </w:p>
        </w:tc>
      </w:tr>
      <w:tr w:rsidR="00510A9E" w14:paraId="0761B6D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2972ED" w14:textId="77777777" w:rsidR="00510A9E" w:rsidRDefault="00510A9E" w:rsidP="00592021">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2AC264"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705D6E" w14:textId="77777777" w:rsidR="00510A9E" w:rsidRDefault="00510A9E" w:rsidP="00592021">
            <w:pPr>
              <w:pStyle w:val="TAC"/>
              <w:rPr>
                <w:lang w:eastAsia="ja-JP"/>
              </w:rPr>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BD1C66" w14:textId="77777777" w:rsidR="00510A9E" w:rsidRDefault="00510A9E" w:rsidP="00592021">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F77449" w14:textId="77777777" w:rsidR="00510A9E" w:rsidRDefault="00510A9E" w:rsidP="0059202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34D87A" w14:textId="77777777" w:rsidR="00510A9E" w:rsidRDefault="00510A9E" w:rsidP="00592021">
            <w:pPr>
              <w:pStyle w:val="TAC"/>
              <w:rPr>
                <w:lang w:eastAsia="ja-JP"/>
              </w:rPr>
            </w:pPr>
            <w:r>
              <w:rPr>
                <w:lang w:eastAsia="ja-JP"/>
              </w:rPr>
              <w:t>0</w:t>
            </w:r>
          </w:p>
        </w:tc>
      </w:tr>
      <w:tr w:rsidR="00510A9E" w14:paraId="0260784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0D72F"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C07ED"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0917D9" w14:textId="77777777" w:rsidR="00510A9E" w:rsidRDefault="00510A9E" w:rsidP="00592021">
            <w:pPr>
              <w:pStyle w:val="TAC"/>
              <w:rPr>
                <w:lang w:eastAsia="ja-JP"/>
              </w:rPr>
            </w:pPr>
            <w:r>
              <w:rPr>
                <w:lang w:eastAsia="ja-JP"/>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E47FFB" w14:textId="77777777" w:rsidR="00510A9E" w:rsidRDefault="00510A9E" w:rsidP="00592021">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E70BD"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7E81E" w14:textId="77777777" w:rsidR="00510A9E" w:rsidRDefault="00510A9E" w:rsidP="00592021">
            <w:pPr>
              <w:spacing w:after="0"/>
              <w:rPr>
                <w:rFonts w:ascii="Arial" w:hAnsi="Arial"/>
                <w:sz w:val="18"/>
                <w:lang w:eastAsia="ja-JP"/>
              </w:rPr>
            </w:pPr>
          </w:p>
        </w:tc>
      </w:tr>
      <w:tr w:rsidR="00510A9E" w14:paraId="1FAC364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F30A2B" w14:textId="77777777" w:rsidR="00510A9E" w:rsidRDefault="00510A9E" w:rsidP="00592021">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D9ED51" w14:textId="77777777" w:rsidR="00510A9E" w:rsidRDefault="00510A9E" w:rsidP="00592021">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1F0CD" w14:textId="77777777" w:rsidR="00510A9E" w:rsidRDefault="00510A9E" w:rsidP="0059202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FC10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0D6AE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CC258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C933B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D1D4BD"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DB27A9"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8D3F6E" w14:textId="77777777" w:rsidR="00510A9E" w:rsidRDefault="00510A9E" w:rsidP="0059202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C75246" w14:textId="77777777" w:rsidR="00510A9E" w:rsidRDefault="00510A9E" w:rsidP="00592021">
            <w:pPr>
              <w:pStyle w:val="TAC"/>
            </w:pPr>
            <w:r>
              <w:t>0</w:t>
            </w:r>
          </w:p>
        </w:tc>
      </w:tr>
      <w:tr w:rsidR="00510A9E" w14:paraId="59F8558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A018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96E70"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DE82B9" w14:textId="77777777" w:rsidR="00510A9E" w:rsidRDefault="00510A9E" w:rsidP="00592021">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49CA59" w14:textId="77777777" w:rsidR="00510A9E" w:rsidRDefault="00510A9E" w:rsidP="00592021">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49BA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5833C" w14:textId="77777777" w:rsidR="00510A9E" w:rsidRDefault="00510A9E" w:rsidP="00592021">
            <w:pPr>
              <w:spacing w:after="0"/>
              <w:rPr>
                <w:rFonts w:ascii="Arial" w:hAnsi="Arial"/>
                <w:sz w:val="18"/>
              </w:rPr>
            </w:pPr>
          </w:p>
        </w:tc>
      </w:tr>
      <w:tr w:rsidR="00510A9E" w14:paraId="6B1480D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F64037" w14:textId="77777777" w:rsidR="00510A9E" w:rsidRDefault="00510A9E" w:rsidP="00592021">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0A477C"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654128"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815E99" w14:textId="77777777" w:rsidR="00510A9E" w:rsidRDefault="00510A9E" w:rsidP="00592021">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16B67F" w14:textId="77777777" w:rsidR="00510A9E" w:rsidRDefault="00510A9E" w:rsidP="00592021">
            <w:pPr>
              <w:pStyle w:val="TAC"/>
              <w:rPr>
                <w:lang w:eastAsia="zh-CN"/>
              </w:rPr>
            </w:pPr>
            <w:r>
              <w:t>5</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6418B5" w14:textId="77777777" w:rsidR="00510A9E" w:rsidRDefault="00510A9E" w:rsidP="00592021">
            <w:pPr>
              <w:pStyle w:val="TAC"/>
            </w:pPr>
            <w:r>
              <w:t>0</w:t>
            </w:r>
          </w:p>
        </w:tc>
      </w:tr>
      <w:tr w:rsidR="00510A9E" w14:paraId="10FA2CD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E9A1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9EE7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8E5F71" w14:textId="77777777" w:rsidR="00510A9E" w:rsidRDefault="00510A9E" w:rsidP="00592021">
            <w:pPr>
              <w:pStyle w:val="TAC"/>
            </w:pPr>
            <w: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F03078" w14:textId="77777777" w:rsidR="00510A9E" w:rsidRDefault="00510A9E" w:rsidP="00592021">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02AD5"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812E8" w14:textId="77777777" w:rsidR="00510A9E" w:rsidRDefault="00510A9E" w:rsidP="00592021">
            <w:pPr>
              <w:spacing w:after="0"/>
              <w:rPr>
                <w:rFonts w:ascii="Arial" w:hAnsi="Arial"/>
                <w:sz w:val="18"/>
              </w:rPr>
            </w:pPr>
          </w:p>
        </w:tc>
      </w:tr>
      <w:tr w:rsidR="00510A9E" w14:paraId="4CBF6AE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9716C9" w14:textId="77777777" w:rsidR="00510A9E" w:rsidRDefault="00510A9E" w:rsidP="00592021">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51FF54"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BCF8FA"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A88941" w14:textId="77777777" w:rsidR="00510A9E" w:rsidRDefault="00510A9E" w:rsidP="00592021">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A654F6"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162CBE" w14:textId="77777777" w:rsidR="00510A9E" w:rsidRDefault="00510A9E" w:rsidP="00592021">
            <w:pPr>
              <w:pStyle w:val="TAC"/>
            </w:pPr>
            <w:r>
              <w:t>0</w:t>
            </w:r>
          </w:p>
        </w:tc>
      </w:tr>
      <w:tr w:rsidR="00510A9E" w14:paraId="763E10A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455A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7346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7103A4"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5905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9ED9F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1D489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7619E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CB847D"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A66847"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B66D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4903B" w14:textId="77777777" w:rsidR="00510A9E" w:rsidRDefault="00510A9E" w:rsidP="00592021">
            <w:pPr>
              <w:spacing w:after="0"/>
              <w:rPr>
                <w:rFonts w:ascii="Arial" w:hAnsi="Arial"/>
                <w:sz w:val="18"/>
              </w:rPr>
            </w:pPr>
          </w:p>
        </w:tc>
      </w:tr>
      <w:tr w:rsidR="00510A9E" w14:paraId="0466BC1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10F197" w14:textId="77777777" w:rsidR="00510A9E" w:rsidRDefault="00510A9E" w:rsidP="00592021">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110680" w14:textId="77777777" w:rsidR="00510A9E" w:rsidRDefault="00510A9E" w:rsidP="00592021">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330B69"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9636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766ED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86BF1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5E9E5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EE4608"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015847"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A47E8D"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97AA21" w14:textId="77777777" w:rsidR="00510A9E" w:rsidRDefault="00510A9E" w:rsidP="00592021">
            <w:pPr>
              <w:pStyle w:val="TAC"/>
            </w:pPr>
            <w:r>
              <w:t>0</w:t>
            </w:r>
          </w:p>
        </w:tc>
      </w:tr>
      <w:tr w:rsidR="00510A9E" w14:paraId="1EE5969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976F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5FB0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5C5453" w14:textId="77777777" w:rsidR="00510A9E" w:rsidRDefault="00510A9E" w:rsidP="0059202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BB5A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1424F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DB6F4C"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49A6B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8D1709"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B9B7B2"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8F23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11DEB" w14:textId="77777777" w:rsidR="00510A9E" w:rsidRDefault="00510A9E" w:rsidP="00592021">
            <w:pPr>
              <w:spacing w:after="0"/>
              <w:rPr>
                <w:rFonts w:ascii="Arial" w:hAnsi="Arial"/>
                <w:sz w:val="18"/>
              </w:rPr>
            </w:pPr>
          </w:p>
        </w:tc>
      </w:tr>
      <w:tr w:rsidR="00510A9E" w14:paraId="78A3585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FE17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AA48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5664EC"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A8D1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B2D57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4F04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71D14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760DE0"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FEFAB4"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E4AB4C"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8C6FA0" w14:textId="77777777" w:rsidR="00510A9E" w:rsidRDefault="00510A9E" w:rsidP="00592021">
            <w:pPr>
              <w:pStyle w:val="TAC"/>
            </w:pPr>
            <w:r>
              <w:t>1</w:t>
            </w:r>
          </w:p>
        </w:tc>
      </w:tr>
      <w:tr w:rsidR="00510A9E" w14:paraId="70A588B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0EE5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3D59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651FB3" w14:textId="77777777" w:rsidR="00510A9E" w:rsidRDefault="00510A9E" w:rsidP="0059202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7DF1D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B2A5F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958957"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C2804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C03468"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A742FD"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1A92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2C3FC" w14:textId="77777777" w:rsidR="00510A9E" w:rsidRDefault="00510A9E" w:rsidP="00592021">
            <w:pPr>
              <w:spacing w:after="0"/>
              <w:rPr>
                <w:rFonts w:ascii="Arial" w:hAnsi="Arial"/>
                <w:sz w:val="18"/>
              </w:rPr>
            </w:pPr>
          </w:p>
        </w:tc>
      </w:tr>
      <w:tr w:rsidR="00510A9E" w14:paraId="742654A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9C89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11E0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BAA05A" w14:textId="77777777" w:rsidR="00510A9E" w:rsidRDefault="00510A9E" w:rsidP="0059202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A68F6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D88C8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93172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EB979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23820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4112DB"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CFEC7"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46DA01" w14:textId="77777777" w:rsidR="00510A9E" w:rsidRDefault="00510A9E" w:rsidP="00592021">
            <w:pPr>
              <w:pStyle w:val="TAC"/>
            </w:pPr>
            <w:r>
              <w:t>2</w:t>
            </w:r>
          </w:p>
        </w:tc>
      </w:tr>
      <w:tr w:rsidR="00510A9E" w14:paraId="7D0F376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B0B2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7815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6A3DBA" w14:textId="77777777" w:rsidR="00510A9E" w:rsidRDefault="00510A9E" w:rsidP="0059202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CECED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E2699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F8E0E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D9CA9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3E3C0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90C5D5"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2638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21CFE" w14:textId="77777777" w:rsidR="00510A9E" w:rsidRDefault="00510A9E" w:rsidP="00592021">
            <w:pPr>
              <w:spacing w:after="0"/>
              <w:rPr>
                <w:rFonts w:ascii="Arial" w:hAnsi="Arial"/>
                <w:sz w:val="18"/>
              </w:rPr>
            </w:pPr>
          </w:p>
        </w:tc>
      </w:tr>
      <w:tr w:rsidR="00510A9E" w14:paraId="3E1500D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CC6EC9" w14:textId="77777777" w:rsidR="00510A9E" w:rsidRDefault="00510A9E" w:rsidP="00592021">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C2FA3F" w14:textId="77777777" w:rsidR="00510A9E" w:rsidRDefault="00510A9E" w:rsidP="00592021">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072BEF" w14:textId="77777777" w:rsidR="00510A9E" w:rsidRDefault="00510A9E" w:rsidP="00592021">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2D6324" w14:textId="77777777" w:rsidR="00510A9E" w:rsidRDefault="00510A9E" w:rsidP="00592021">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412476"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20882E" w14:textId="77777777" w:rsidR="00510A9E" w:rsidRDefault="00510A9E" w:rsidP="00592021">
            <w:pPr>
              <w:pStyle w:val="TAC"/>
            </w:pPr>
            <w:r>
              <w:t>0</w:t>
            </w:r>
          </w:p>
        </w:tc>
      </w:tr>
      <w:tr w:rsidR="00510A9E" w14:paraId="14FDE19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EE1F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EDB95"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A8E5C" w14:textId="77777777" w:rsidR="00510A9E" w:rsidRDefault="00510A9E" w:rsidP="0059202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4583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28BB9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B1CE52"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4515A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5C76DD"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48FC44"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2797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AD659" w14:textId="77777777" w:rsidR="00510A9E" w:rsidRDefault="00510A9E" w:rsidP="00592021">
            <w:pPr>
              <w:spacing w:after="0"/>
              <w:rPr>
                <w:rFonts w:ascii="Arial" w:hAnsi="Arial"/>
                <w:sz w:val="18"/>
              </w:rPr>
            </w:pPr>
          </w:p>
        </w:tc>
      </w:tr>
      <w:tr w:rsidR="00510A9E" w14:paraId="4EFACFE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3F56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98BC9"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4A065"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6A1EA2" w14:textId="77777777" w:rsidR="00510A9E" w:rsidRDefault="00510A9E" w:rsidP="00592021">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25DB75"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60F099" w14:textId="77777777" w:rsidR="00510A9E" w:rsidRDefault="00510A9E" w:rsidP="00592021">
            <w:pPr>
              <w:pStyle w:val="TAC"/>
            </w:pPr>
            <w:r>
              <w:t>1</w:t>
            </w:r>
          </w:p>
        </w:tc>
      </w:tr>
      <w:tr w:rsidR="00510A9E" w14:paraId="131D051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7E01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B904A"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4B55DA" w14:textId="77777777" w:rsidR="00510A9E" w:rsidRDefault="00510A9E" w:rsidP="0059202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9666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4A984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C16066" w14:textId="77777777" w:rsidR="00510A9E" w:rsidRDefault="00510A9E" w:rsidP="0059202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9BD2CA"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F26FE4"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BB55DF"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A0FE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0B3C3" w14:textId="77777777" w:rsidR="00510A9E" w:rsidRDefault="00510A9E" w:rsidP="00592021">
            <w:pPr>
              <w:spacing w:after="0"/>
              <w:rPr>
                <w:rFonts w:ascii="Arial" w:hAnsi="Arial"/>
                <w:sz w:val="18"/>
              </w:rPr>
            </w:pPr>
          </w:p>
        </w:tc>
      </w:tr>
      <w:tr w:rsidR="00510A9E" w14:paraId="2DE29F2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587D72" w14:textId="77777777" w:rsidR="00510A9E" w:rsidRDefault="00510A9E" w:rsidP="00592021">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D16C8E" w14:textId="77777777" w:rsidR="00510A9E" w:rsidRDefault="00510A9E" w:rsidP="00592021">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3E843D"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3ED5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9583B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E9E9A7" w14:textId="77777777" w:rsidR="00510A9E" w:rsidRDefault="00510A9E" w:rsidP="0059202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B58906"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56B7D2" w14:textId="77777777" w:rsidR="00510A9E" w:rsidRDefault="00510A9E" w:rsidP="0059202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D6CAE2" w14:textId="77777777" w:rsidR="00510A9E" w:rsidRDefault="00510A9E" w:rsidP="0059202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32008A"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4B9010" w14:textId="77777777" w:rsidR="00510A9E" w:rsidRDefault="00510A9E" w:rsidP="00592021">
            <w:pPr>
              <w:pStyle w:val="TAC"/>
            </w:pPr>
            <w:r>
              <w:t>0</w:t>
            </w:r>
          </w:p>
        </w:tc>
      </w:tr>
      <w:tr w:rsidR="00510A9E" w14:paraId="4A9343B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0D09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E415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E5BD6" w14:textId="77777777" w:rsidR="00510A9E" w:rsidRDefault="00510A9E" w:rsidP="00592021">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5EC6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CBB03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351F86" w14:textId="77777777" w:rsidR="00510A9E" w:rsidRDefault="00510A9E" w:rsidP="0059202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075230"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E8D4AD"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33D780"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F1D8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B5C5D" w14:textId="77777777" w:rsidR="00510A9E" w:rsidRDefault="00510A9E" w:rsidP="00592021">
            <w:pPr>
              <w:spacing w:after="0"/>
              <w:rPr>
                <w:rFonts w:ascii="Arial" w:hAnsi="Arial"/>
                <w:sz w:val="18"/>
              </w:rPr>
            </w:pPr>
          </w:p>
        </w:tc>
      </w:tr>
      <w:tr w:rsidR="00510A9E" w14:paraId="63595AF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99747D" w14:textId="77777777" w:rsidR="00510A9E" w:rsidRDefault="00510A9E" w:rsidP="00592021">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168AF2" w14:textId="77777777" w:rsidR="00510A9E" w:rsidRDefault="00510A9E" w:rsidP="00592021">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DD2DD8" w14:textId="77777777" w:rsidR="00510A9E" w:rsidRDefault="00510A9E" w:rsidP="00592021">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349FB2" w14:textId="77777777" w:rsidR="00510A9E" w:rsidRDefault="00510A9E" w:rsidP="00592021">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DF3C9E" w14:textId="77777777" w:rsidR="00510A9E" w:rsidRDefault="00510A9E" w:rsidP="00592021">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2541C7" w14:textId="77777777" w:rsidR="00510A9E" w:rsidRDefault="00510A9E" w:rsidP="00592021">
            <w:pPr>
              <w:pStyle w:val="TAC"/>
            </w:pPr>
            <w:r>
              <w:rPr>
                <w:lang w:eastAsia="ja-JP"/>
              </w:rPr>
              <w:t>0</w:t>
            </w:r>
          </w:p>
        </w:tc>
      </w:tr>
      <w:tr w:rsidR="00510A9E" w14:paraId="5554157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3903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1848D"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06C998" w14:textId="77777777" w:rsidR="00510A9E" w:rsidRDefault="00510A9E" w:rsidP="00592021">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0CB2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2E562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D19B2"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BFAC97"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4CD820"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0C111B"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8E53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F4A59" w14:textId="77777777" w:rsidR="00510A9E" w:rsidRDefault="00510A9E" w:rsidP="00592021">
            <w:pPr>
              <w:spacing w:after="0"/>
              <w:rPr>
                <w:rFonts w:ascii="Arial" w:hAnsi="Arial"/>
                <w:sz w:val="18"/>
              </w:rPr>
            </w:pPr>
          </w:p>
        </w:tc>
      </w:tr>
      <w:tr w:rsidR="00510A9E" w14:paraId="1438198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C86DF8" w14:textId="77777777" w:rsidR="00510A9E" w:rsidRDefault="00510A9E" w:rsidP="00592021">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2F809C"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65BF62"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BDCD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0497A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39955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22F7A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82D13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A07915"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51CF28"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84F1AB" w14:textId="77777777" w:rsidR="00510A9E" w:rsidRDefault="00510A9E" w:rsidP="00592021">
            <w:pPr>
              <w:pStyle w:val="TAC"/>
            </w:pPr>
            <w:r>
              <w:t>0</w:t>
            </w:r>
          </w:p>
        </w:tc>
      </w:tr>
      <w:tr w:rsidR="00510A9E" w14:paraId="121721F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8BD0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916C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ABAA94" w14:textId="77777777" w:rsidR="00510A9E" w:rsidRDefault="00510A9E" w:rsidP="00592021">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BEB4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3CB6E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41FF7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F2EEA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BAFFEC"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F8C67D"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3ADB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CD6BF" w14:textId="77777777" w:rsidR="00510A9E" w:rsidRDefault="00510A9E" w:rsidP="00592021">
            <w:pPr>
              <w:spacing w:after="0"/>
              <w:rPr>
                <w:rFonts w:ascii="Arial" w:hAnsi="Arial"/>
                <w:sz w:val="18"/>
              </w:rPr>
            </w:pPr>
          </w:p>
        </w:tc>
      </w:tr>
      <w:tr w:rsidR="00510A9E" w14:paraId="755C6BE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7E2279" w14:textId="77777777" w:rsidR="00510A9E" w:rsidRDefault="00510A9E" w:rsidP="00592021">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FD4277"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EBA625"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51CE4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62744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13610C" w14:textId="77777777" w:rsidR="00510A9E" w:rsidRDefault="00510A9E" w:rsidP="0059202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7EC501" w14:textId="77777777" w:rsidR="00510A9E" w:rsidRDefault="00510A9E" w:rsidP="0059202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588152" w14:textId="77777777" w:rsidR="00510A9E" w:rsidRDefault="00510A9E" w:rsidP="0059202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65E4FB" w14:textId="77777777" w:rsidR="00510A9E" w:rsidRDefault="00510A9E" w:rsidP="0059202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0E41E2" w14:textId="77777777" w:rsidR="00510A9E" w:rsidRDefault="00510A9E" w:rsidP="0059202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0246A1" w14:textId="77777777" w:rsidR="00510A9E" w:rsidRDefault="00510A9E" w:rsidP="00592021">
            <w:pPr>
              <w:pStyle w:val="TAC"/>
            </w:pPr>
            <w:r>
              <w:t>0</w:t>
            </w:r>
          </w:p>
        </w:tc>
      </w:tr>
      <w:tr w:rsidR="00510A9E" w14:paraId="7D6AFE8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529F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855B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0DAECA" w14:textId="77777777" w:rsidR="00510A9E" w:rsidRDefault="00510A9E" w:rsidP="0059202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75CA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A9D09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B37ECD" w14:textId="77777777" w:rsidR="00510A9E" w:rsidRDefault="00510A9E" w:rsidP="0059202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1471CA" w14:textId="77777777" w:rsidR="00510A9E" w:rsidRDefault="00510A9E" w:rsidP="0059202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5E1AD6" w14:textId="77777777" w:rsidR="00510A9E" w:rsidRDefault="00510A9E" w:rsidP="0059202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387663"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2642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8B169" w14:textId="77777777" w:rsidR="00510A9E" w:rsidRDefault="00510A9E" w:rsidP="00592021">
            <w:pPr>
              <w:spacing w:after="0"/>
              <w:rPr>
                <w:rFonts w:ascii="Arial" w:hAnsi="Arial"/>
                <w:sz w:val="18"/>
              </w:rPr>
            </w:pPr>
          </w:p>
        </w:tc>
      </w:tr>
      <w:tr w:rsidR="00510A9E" w14:paraId="16339CE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B47FA1" w14:textId="77777777" w:rsidR="00510A9E" w:rsidRDefault="00510A9E" w:rsidP="00592021">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9108A7"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0594E1"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D6E0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E1F65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4BA4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5C137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644B18"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A1C9C3"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C602D9"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6823D5" w14:textId="77777777" w:rsidR="00510A9E" w:rsidRDefault="00510A9E" w:rsidP="00592021">
            <w:pPr>
              <w:pStyle w:val="TAC"/>
            </w:pPr>
            <w:r>
              <w:t>0</w:t>
            </w:r>
          </w:p>
        </w:tc>
      </w:tr>
      <w:tr w:rsidR="00510A9E" w14:paraId="0D19EEF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689A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AC52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5B011A" w14:textId="77777777" w:rsidR="00510A9E" w:rsidRDefault="00510A9E" w:rsidP="00592021">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60D4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79080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36ED0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31287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EA837F"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C37B60"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0DC5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257AB" w14:textId="77777777" w:rsidR="00510A9E" w:rsidRDefault="00510A9E" w:rsidP="00592021">
            <w:pPr>
              <w:spacing w:after="0"/>
              <w:rPr>
                <w:rFonts w:ascii="Arial" w:hAnsi="Arial"/>
                <w:sz w:val="18"/>
              </w:rPr>
            </w:pPr>
          </w:p>
        </w:tc>
      </w:tr>
      <w:tr w:rsidR="00510A9E" w14:paraId="35CCA7DA" w14:textId="77777777" w:rsidTr="00592021">
        <w:trPr>
          <w:trHeight w:val="223"/>
          <w:jc w:val="center"/>
        </w:trPr>
        <w:tc>
          <w:tcPr>
            <w:tcW w:w="0" w:type="auto"/>
            <w:tcBorders>
              <w:top w:val="single" w:sz="4" w:space="0" w:color="auto"/>
              <w:left w:val="single" w:sz="4" w:space="0" w:color="auto"/>
              <w:bottom w:val="nil"/>
              <w:right w:val="single" w:sz="4" w:space="0" w:color="auto"/>
            </w:tcBorders>
            <w:vAlign w:val="center"/>
          </w:tcPr>
          <w:p w14:paraId="36F1949C" w14:textId="77777777" w:rsidR="00510A9E" w:rsidRDefault="00510A9E" w:rsidP="00592021">
            <w:pPr>
              <w:pStyle w:val="TAC"/>
            </w:pPr>
            <w:r w:rsidRPr="00B93C7D">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6CDEE974"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EAEFD9A"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A43DD87" w14:textId="77777777" w:rsidR="00510A9E" w:rsidRDefault="00510A9E" w:rsidP="00592021">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14:paraId="7896630D" w14:textId="77777777" w:rsidR="00510A9E" w:rsidRDefault="00510A9E" w:rsidP="00592021">
            <w:pPr>
              <w:pStyle w:val="TAC"/>
            </w:pPr>
            <w:r>
              <w:t>60</w:t>
            </w:r>
          </w:p>
        </w:tc>
        <w:tc>
          <w:tcPr>
            <w:tcW w:w="0" w:type="auto"/>
            <w:tcBorders>
              <w:top w:val="single" w:sz="4" w:space="0" w:color="auto"/>
              <w:left w:val="single" w:sz="4" w:space="0" w:color="auto"/>
              <w:bottom w:val="nil"/>
              <w:right w:val="single" w:sz="4" w:space="0" w:color="auto"/>
            </w:tcBorders>
            <w:vAlign w:val="center"/>
          </w:tcPr>
          <w:p w14:paraId="3C62CFDA" w14:textId="77777777" w:rsidR="00510A9E" w:rsidRDefault="00510A9E" w:rsidP="00592021">
            <w:pPr>
              <w:pStyle w:val="TAC"/>
            </w:pPr>
            <w:r>
              <w:t>0</w:t>
            </w:r>
          </w:p>
        </w:tc>
      </w:tr>
      <w:tr w:rsidR="00510A9E" w14:paraId="6C235A4B" w14:textId="77777777" w:rsidTr="00592021">
        <w:trPr>
          <w:trHeight w:val="223"/>
          <w:jc w:val="center"/>
        </w:trPr>
        <w:tc>
          <w:tcPr>
            <w:tcW w:w="0" w:type="auto"/>
            <w:tcBorders>
              <w:top w:val="nil"/>
              <w:left w:val="single" w:sz="4" w:space="0" w:color="auto"/>
              <w:bottom w:val="single" w:sz="4" w:space="0" w:color="auto"/>
              <w:right w:val="single" w:sz="4" w:space="0" w:color="auto"/>
            </w:tcBorders>
            <w:vAlign w:val="center"/>
          </w:tcPr>
          <w:p w14:paraId="07501EE1"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27BD588F"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5FB2FFB" w14:textId="77777777" w:rsidR="00510A9E" w:rsidRDefault="00510A9E" w:rsidP="00592021">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6C755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DE7D8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832FC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0CC25C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D135C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080262" w14:textId="77777777" w:rsidR="00510A9E" w:rsidRDefault="00510A9E" w:rsidP="00592021">
            <w:pPr>
              <w:pStyle w:val="TAC"/>
            </w:pPr>
            <w:r>
              <w:t>Yes</w:t>
            </w:r>
          </w:p>
        </w:tc>
        <w:tc>
          <w:tcPr>
            <w:tcW w:w="0" w:type="auto"/>
            <w:tcBorders>
              <w:top w:val="nil"/>
              <w:left w:val="single" w:sz="4" w:space="0" w:color="auto"/>
              <w:bottom w:val="single" w:sz="4" w:space="0" w:color="auto"/>
              <w:right w:val="single" w:sz="4" w:space="0" w:color="auto"/>
            </w:tcBorders>
            <w:vAlign w:val="center"/>
          </w:tcPr>
          <w:p w14:paraId="61503834"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5D89021F" w14:textId="77777777" w:rsidR="00510A9E" w:rsidRDefault="00510A9E" w:rsidP="00592021">
            <w:pPr>
              <w:pStyle w:val="TAC"/>
            </w:pPr>
          </w:p>
        </w:tc>
      </w:tr>
      <w:tr w:rsidR="00510A9E" w14:paraId="2CDCF6B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4BD2D4" w14:textId="77777777" w:rsidR="00510A9E" w:rsidRDefault="00510A9E" w:rsidP="00592021">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E3D1EE"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F952CD"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EA7D4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D501E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B6F77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3FCC4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8C569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E20145"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5792ED"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AC6649" w14:textId="77777777" w:rsidR="00510A9E" w:rsidRDefault="00510A9E" w:rsidP="00592021">
            <w:pPr>
              <w:pStyle w:val="TAC"/>
            </w:pPr>
            <w:r>
              <w:t>0</w:t>
            </w:r>
          </w:p>
        </w:tc>
      </w:tr>
      <w:tr w:rsidR="00510A9E" w14:paraId="6611496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13EB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FDED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143785" w14:textId="77777777" w:rsidR="00510A9E" w:rsidRDefault="00510A9E" w:rsidP="0059202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2AE3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903AB4A"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CEE7DC"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A1C2A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B66C7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6B2616"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0D73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CF574" w14:textId="77777777" w:rsidR="00510A9E" w:rsidRDefault="00510A9E" w:rsidP="00592021">
            <w:pPr>
              <w:spacing w:after="0"/>
              <w:rPr>
                <w:rFonts w:ascii="Arial" w:hAnsi="Arial"/>
                <w:sz w:val="18"/>
              </w:rPr>
            </w:pPr>
          </w:p>
        </w:tc>
      </w:tr>
      <w:tr w:rsidR="00510A9E" w14:paraId="4D7EFA8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8C77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9B13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1F9A23"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91BC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5BDD9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50AF1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59D8E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E2DDB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5FF678"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7F164A"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86CD4F" w14:textId="77777777" w:rsidR="00510A9E" w:rsidRDefault="00510A9E" w:rsidP="00592021">
            <w:pPr>
              <w:pStyle w:val="TAC"/>
            </w:pPr>
            <w:r>
              <w:t>1</w:t>
            </w:r>
          </w:p>
        </w:tc>
      </w:tr>
      <w:tr w:rsidR="00510A9E" w14:paraId="24A4F72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F15E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7B2C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F26C29" w14:textId="77777777" w:rsidR="00510A9E" w:rsidRDefault="00510A9E" w:rsidP="0059202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C420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ECE36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DD95E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CBA51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8940B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8492E8"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4B3C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2EAC3" w14:textId="77777777" w:rsidR="00510A9E" w:rsidRDefault="00510A9E" w:rsidP="00592021">
            <w:pPr>
              <w:spacing w:after="0"/>
              <w:rPr>
                <w:rFonts w:ascii="Arial" w:hAnsi="Arial"/>
                <w:sz w:val="18"/>
              </w:rPr>
            </w:pPr>
          </w:p>
        </w:tc>
      </w:tr>
      <w:tr w:rsidR="00510A9E" w14:paraId="4E03B23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A9BD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9469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85231C"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0BB5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40E8F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35B06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BC6DF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D3E983"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B20A67"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45D3A7"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D59D62" w14:textId="77777777" w:rsidR="00510A9E" w:rsidRDefault="00510A9E" w:rsidP="00592021">
            <w:pPr>
              <w:pStyle w:val="TAC"/>
            </w:pPr>
            <w:r>
              <w:t>2</w:t>
            </w:r>
          </w:p>
        </w:tc>
      </w:tr>
      <w:tr w:rsidR="00510A9E" w14:paraId="1BC156D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893F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1361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59FD3" w14:textId="77777777" w:rsidR="00510A9E" w:rsidRDefault="00510A9E" w:rsidP="0059202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1185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8FFF1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3A4A1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38E5F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DB029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FEDD68"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0990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A7402" w14:textId="77777777" w:rsidR="00510A9E" w:rsidRDefault="00510A9E" w:rsidP="00592021">
            <w:pPr>
              <w:spacing w:after="0"/>
              <w:rPr>
                <w:rFonts w:ascii="Arial" w:hAnsi="Arial"/>
                <w:sz w:val="18"/>
              </w:rPr>
            </w:pPr>
          </w:p>
        </w:tc>
      </w:tr>
      <w:tr w:rsidR="00510A9E" w14:paraId="5E5E916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2DD923" w14:textId="77777777" w:rsidR="00510A9E" w:rsidRDefault="00510A9E" w:rsidP="00592021">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EFFBCA"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9B59B0" w14:textId="77777777" w:rsidR="00510A9E" w:rsidRDefault="00510A9E" w:rsidP="00592021">
            <w:pPr>
              <w:pStyle w:val="TAC"/>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CC7E97" w14:textId="77777777" w:rsidR="00510A9E" w:rsidRDefault="00510A9E" w:rsidP="0059202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155E6" w14:textId="77777777" w:rsidR="00510A9E" w:rsidRDefault="00510A9E" w:rsidP="00592021">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E939E4" w14:textId="77777777" w:rsidR="00510A9E" w:rsidRDefault="00510A9E" w:rsidP="00592021">
            <w:pPr>
              <w:pStyle w:val="TAC"/>
            </w:pPr>
            <w:r>
              <w:rPr>
                <w:lang w:eastAsia="ja-JP"/>
              </w:rPr>
              <w:t>0</w:t>
            </w:r>
          </w:p>
        </w:tc>
      </w:tr>
      <w:tr w:rsidR="00510A9E" w14:paraId="0AE5E81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C3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873D9"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1370E" w14:textId="77777777" w:rsidR="00510A9E" w:rsidRDefault="00510A9E" w:rsidP="00592021">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9EB2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1F138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3E071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A2519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21316C"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71EA15"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DE60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F1999" w14:textId="77777777" w:rsidR="00510A9E" w:rsidRDefault="00510A9E" w:rsidP="00592021">
            <w:pPr>
              <w:spacing w:after="0"/>
              <w:rPr>
                <w:rFonts w:ascii="Arial" w:hAnsi="Arial"/>
                <w:sz w:val="18"/>
              </w:rPr>
            </w:pPr>
          </w:p>
        </w:tc>
      </w:tr>
      <w:tr w:rsidR="00510A9E" w14:paraId="6875964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0658CF" w14:textId="77777777" w:rsidR="00510A9E" w:rsidRDefault="00510A9E" w:rsidP="00592021">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89C07C"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AA333B"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7C44A2" w14:textId="77777777" w:rsidR="00510A9E" w:rsidRDefault="00510A9E" w:rsidP="00592021">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61F1C4"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84A9DE" w14:textId="77777777" w:rsidR="00510A9E" w:rsidRDefault="00510A9E" w:rsidP="00592021">
            <w:pPr>
              <w:pStyle w:val="TAC"/>
            </w:pPr>
            <w:r>
              <w:t>0</w:t>
            </w:r>
          </w:p>
        </w:tc>
      </w:tr>
      <w:tr w:rsidR="00510A9E" w14:paraId="48F2821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3A3A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8E59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0C17F1" w14:textId="77777777" w:rsidR="00510A9E" w:rsidRDefault="00510A9E" w:rsidP="0059202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FF335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628D8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DCD2A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8A43A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53637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1AE25B"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AA41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5B08B" w14:textId="77777777" w:rsidR="00510A9E" w:rsidRDefault="00510A9E" w:rsidP="00592021">
            <w:pPr>
              <w:spacing w:after="0"/>
              <w:rPr>
                <w:rFonts w:ascii="Arial" w:hAnsi="Arial"/>
                <w:sz w:val="18"/>
              </w:rPr>
            </w:pPr>
          </w:p>
        </w:tc>
      </w:tr>
      <w:tr w:rsidR="00510A9E" w14:paraId="23775DA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756BAC" w14:textId="77777777" w:rsidR="00510A9E" w:rsidRDefault="00510A9E" w:rsidP="00592021">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B06B9F" w14:textId="77777777" w:rsidR="00510A9E" w:rsidRDefault="00510A9E" w:rsidP="00592021">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1D66D5"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F02C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1B2B0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4F242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2AE03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E91F36"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5F241F"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F99A5E"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A3F192" w14:textId="77777777" w:rsidR="00510A9E" w:rsidRDefault="00510A9E" w:rsidP="00592021">
            <w:pPr>
              <w:pStyle w:val="TAC"/>
            </w:pPr>
            <w:r>
              <w:t>0</w:t>
            </w:r>
          </w:p>
        </w:tc>
      </w:tr>
      <w:tr w:rsidR="00510A9E" w14:paraId="22139CE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1CEC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677B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DB9600" w14:textId="77777777" w:rsidR="00510A9E" w:rsidRDefault="00510A9E" w:rsidP="00592021">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654C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BECA1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5B4A2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39127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870819"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4E73E3"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085E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E0932" w14:textId="77777777" w:rsidR="00510A9E" w:rsidRDefault="00510A9E" w:rsidP="00592021">
            <w:pPr>
              <w:spacing w:after="0"/>
              <w:rPr>
                <w:rFonts w:ascii="Arial" w:hAnsi="Arial"/>
                <w:sz w:val="18"/>
              </w:rPr>
            </w:pPr>
          </w:p>
        </w:tc>
      </w:tr>
      <w:tr w:rsidR="00510A9E" w14:paraId="116FB09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78212A" w14:textId="77777777" w:rsidR="00510A9E" w:rsidRDefault="00510A9E" w:rsidP="00592021">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9D25C5"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BEC46B" w14:textId="77777777" w:rsidR="00510A9E" w:rsidRDefault="00510A9E" w:rsidP="00592021">
            <w:pPr>
              <w:pStyle w:val="TAC"/>
              <w:rPr>
                <w:lang w:eastAsia="ja-JP"/>
              </w:rPr>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820C26" w14:textId="77777777" w:rsidR="00510A9E" w:rsidRDefault="00510A9E" w:rsidP="00592021">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18C807" w14:textId="77777777" w:rsidR="00510A9E" w:rsidRDefault="00510A9E" w:rsidP="0059202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BE6D30" w14:textId="77777777" w:rsidR="00510A9E" w:rsidRDefault="00510A9E" w:rsidP="00592021">
            <w:pPr>
              <w:pStyle w:val="TAC"/>
              <w:rPr>
                <w:lang w:eastAsia="ja-JP"/>
              </w:rPr>
            </w:pPr>
            <w:r>
              <w:rPr>
                <w:lang w:eastAsia="ja-JP"/>
              </w:rPr>
              <w:t>0</w:t>
            </w:r>
          </w:p>
        </w:tc>
      </w:tr>
      <w:tr w:rsidR="00510A9E" w14:paraId="3C61A85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581E5"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4F228"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2A9258" w14:textId="77777777" w:rsidR="00510A9E" w:rsidRDefault="00510A9E" w:rsidP="00592021">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CFB15"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79288C"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156D7B"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15F3BB"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3423ED"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531084" w14:textId="77777777" w:rsidR="00510A9E" w:rsidRDefault="00510A9E" w:rsidP="0059202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D747D"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AC5C3" w14:textId="77777777" w:rsidR="00510A9E" w:rsidRDefault="00510A9E" w:rsidP="00592021">
            <w:pPr>
              <w:spacing w:after="0"/>
              <w:rPr>
                <w:rFonts w:ascii="Arial" w:hAnsi="Arial"/>
                <w:sz w:val="18"/>
                <w:lang w:eastAsia="ja-JP"/>
              </w:rPr>
            </w:pPr>
          </w:p>
        </w:tc>
      </w:tr>
      <w:tr w:rsidR="00510A9E" w14:paraId="52412DF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8353DE" w14:textId="77777777" w:rsidR="00510A9E" w:rsidRDefault="00510A9E" w:rsidP="00592021">
            <w:pPr>
              <w:pStyle w:val="TAC"/>
            </w:pPr>
            <w:r>
              <w:lastRenderedPageBreak/>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352BB7"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DACA92"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9A1AA1" w14:textId="77777777" w:rsidR="00510A9E" w:rsidRDefault="00510A9E" w:rsidP="00592021">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FC794A"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C5EDD0" w14:textId="77777777" w:rsidR="00510A9E" w:rsidRDefault="00510A9E" w:rsidP="00592021">
            <w:pPr>
              <w:pStyle w:val="TAC"/>
            </w:pPr>
            <w:r>
              <w:t>0</w:t>
            </w:r>
          </w:p>
        </w:tc>
      </w:tr>
      <w:tr w:rsidR="00510A9E" w14:paraId="4C9BE24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E0C3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6800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1975C9" w14:textId="77777777" w:rsidR="00510A9E" w:rsidRDefault="00510A9E" w:rsidP="00592021">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88E8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111AE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41D06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E5F4E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F26118"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83C19E"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7937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0A6CD" w14:textId="77777777" w:rsidR="00510A9E" w:rsidRDefault="00510A9E" w:rsidP="00592021">
            <w:pPr>
              <w:spacing w:after="0"/>
              <w:rPr>
                <w:rFonts w:ascii="Arial" w:hAnsi="Arial"/>
                <w:sz w:val="18"/>
              </w:rPr>
            </w:pPr>
          </w:p>
        </w:tc>
      </w:tr>
      <w:tr w:rsidR="00510A9E" w14:paraId="170A7F3D"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1343EB60" w14:textId="77777777" w:rsidR="00510A9E" w:rsidRDefault="00510A9E" w:rsidP="00592021">
            <w:pPr>
              <w:pStyle w:val="TAC"/>
            </w:pPr>
            <w:r>
              <w:t>CA_2A-38A</w:t>
            </w:r>
          </w:p>
        </w:tc>
        <w:tc>
          <w:tcPr>
            <w:tcW w:w="1466" w:type="dxa"/>
            <w:tcBorders>
              <w:top w:val="single" w:sz="4" w:space="0" w:color="auto"/>
              <w:left w:val="single" w:sz="4" w:space="0" w:color="auto"/>
              <w:bottom w:val="nil"/>
              <w:right w:val="single" w:sz="4" w:space="0" w:color="auto"/>
            </w:tcBorders>
            <w:vAlign w:val="center"/>
          </w:tcPr>
          <w:p w14:paraId="2FA97CD8"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4274270"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tcPr>
          <w:p w14:paraId="412C7F9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63282AA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tcPr>
          <w:p w14:paraId="16F87414" w14:textId="77777777" w:rsidR="00510A9E" w:rsidRDefault="00510A9E" w:rsidP="00592021">
            <w:pPr>
              <w:pStyle w:val="TAC"/>
            </w:pPr>
            <w:r w:rsidRPr="00853AE0">
              <w:t>Yes</w:t>
            </w:r>
          </w:p>
        </w:tc>
        <w:tc>
          <w:tcPr>
            <w:tcW w:w="586" w:type="dxa"/>
            <w:gridSpan w:val="7"/>
            <w:tcBorders>
              <w:top w:val="single" w:sz="4" w:space="0" w:color="auto"/>
              <w:left w:val="single" w:sz="4" w:space="0" w:color="auto"/>
              <w:bottom w:val="single" w:sz="4" w:space="0" w:color="auto"/>
              <w:right w:val="single" w:sz="4" w:space="0" w:color="auto"/>
            </w:tcBorders>
          </w:tcPr>
          <w:p w14:paraId="5489D3F8" w14:textId="77777777" w:rsidR="00510A9E" w:rsidRDefault="00510A9E" w:rsidP="00592021">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4695AD7B" w14:textId="77777777" w:rsidR="00510A9E" w:rsidRDefault="00510A9E" w:rsidP="00592021">
            <w:pPr>
              <w:pStyle w:val="TAC"/>
            </w:pPr>
            <w:r w:rsidRPr="00853AE0">
              <w:t>Yes</w:t>
            </w:r>
          </w:p>
        </w:tc>
        <w:tc>
          <w:tcPr>
            <w:tcW w:w="597" w:type="dxa"/>
            <w:gridSpan w:val="4"/>
            <w:tcBorders>
              <w:top w:val="single" w:sz="4" w:space="0" w:color="auto"/>
              <w:left w:val="single" w:sz="4" w:space="0" w:color="auto"/>
              <w:bottom w:val="single" w:sz="4" w:space="0" w:color="auto"/>
              <w:right w:val="single" w:sz="4" w:space="0" w:color="auto"/>
            </w:tcBorders>
          </w:tcPr>
          <w:p w14:paraId="772D2019" w14:textId="77777777" w:rsidR="00510A9E" w:rsidRDefault="00510A9E" w:rsidP="00592021">
            <w:pPr>
              <w:pStyle w:val="TAC"/>
            </w:pPr>
            <w:r w:rsidRPr="00853AE0">
              <w:t>Yes</w:t>
            </w:r>
          </w:p>
        </w:tc>
        <w:tc>
          <w:tcPr>
            <w:tcW w:w="1187" w:type="dxa"/>
            <w:tcBorders>
              <w:top w:val="single" w:sz="4" w:space="0" w:color="auto"/>
              <w:left w:val="single" w:sz="4" w:space="0" w:color="auto"/>
              <w:bottom w:val="nil"/>
              <w:right w:val="single" w:sz="4" w:space="0" w:color="auto"/>
            </w:tcBorders>
            <w:vAlign w:val="center"/>
          </w:tcPr>
          <w:p w14:paraId="193545D0" w14:textId="77777777" w:rsidR="00510A9E" w:rsidRDefault="00510A9E" w:rsidP="00592021">
            <w:pPr>
              <w:pStyle w:val="TAC"/>
            </w:pPr>
            <w:r>
              <w:t>40</w:t>
            </w:r>
          </w:p>
        </w:tc>
        <w:tc>
          <w:tcPr>
            <w:tcW w:w="1286" w:type="dxa"/>
            <w:tcBorders>
              <w:top w:val="single" w:sz="4" w:space="0" w:color="auto"/>
              <w:left w:val="single" w:sz="4" w:space="0" w:color="auto"/>
              <w:bottom w:val="nil"/>
              <w:right w:val="single" w:sz="4" w:space="0" w:color="auto"/>
            </w:tcBorders>
            <w:vAlign w:val="center"/>
          </w:tcPr>
          <w:p w14:paraId="2BC3F13D" w14:textId="77777777" w:rsidR="00510A9E" w:rsidRDefault="00510A9E" w:rsidP="00592021">
            <w:pPr>
              <w:pStyle w:val="TAC"/>
            </w:pPr>
            <w:r>
              <w:t>0</w:t>
            </w:r>
          </w:p>
        </w:tc>
      </w:tr>
      <w:tr w:rsidR="00510A9E" w14:paraId="48571BCA"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08C004FB" w14:textId="77777777" w:rsidR="00510A9E" w:rsidRDefault="00510A9E" w:rsidP="00592021">
            <w:pPr>
              <w:pStyle w:val="TAC"/>
            </w:pPr>
          </w:p>
        </w:tc>
        <w:tc>
          <w:tcPr>
            <w:tcW w:w="1466" w:type="dxa"/>
            <w:tcBorders>
              <w:top w:val="nil"/>
              <w:left w:val="single" w:sz="4" w:space="0" w:color="auto"/>
              <w:bottom w:val="single" w:sz="4" w:space="0" w:color="auto"/>
              <w:right w:val="single" w:sz="4" w:space="0" w:color="auto"/>
            </w:tcBorders>
            <w:vAlign w:val="center"/>
          </w:tcPr>
          <w:p w14:paraId="498BBF0A"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12CC2C5" w14:textId="77777777" w:rsidR="00510A9E" w:rsidRDefault="00510A9E" w:rsidP="00592021">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tcPr>
          <w:p w14:paraId="7D38B4C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037B9BB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tcPr>
          <w:p w14:paraId="3810C312" w14:textId="77777777" w:rsidR="00510A9E" w:rsidRDefault="00510A9E" w:rsidP="00592021">
            <w:pPr>
              <w:pStyle w:val="TAC"/>
            </w:pPr>
            <w:r w:rsidRPr="00853AE0">
              <w:t>Yes</w:t>
            </w:r>
          </w:p>
        </w:tc>
        <w:tc>
          <w:tcPr>
            <w:tcW w:w="586" w:type="dxa"/>
            <w:gridSpan w:val="7"/>
            <w:tcBorders>
              <w:top w:val="single" w:sz="4" w:space="0" w:color="auto"/>
              <w:left w:val="single" w:sz="4" w:space="0" w:color="auto"/>
              <w:bottom w:val="single" w:sz="4" w:space="0" w:color="auto"/>
              <w:right w:val="single" w:sz="4" w:space="0" w:color="auto"/>
            </w:tcBorders>
          </w:tcPr>
          <w:p w14:paraId="76186759" w14:textId="77777777" w:rsidR="00510A9E" w:rsidRDefault="00510A9E" w:rsidP="00592021">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2141AB0F" w14:textId="77777777" w:rsidR="00510A9E" w:rsidRDefault="00510A9E" w:rsidP="00592021">
            <w:pPr>
              <w:pStyle w:val="TAC"/>
            </w:pPr>
            <w:r w:rsidRPr="00853AE0">
              <w:t>Yes</w:t>
            </w:r>
          </w:p>
        </w:tc>
        <w:tc>
          <w:tcPr>
            <w:tcW w:w="597" w:type="dxa"/>
            <w:gridSpan w:val="4"/>
            <w:tcBorders>
              <w:top w:val="single" w:sz="4" w:space="0" w:color="auto"/>
              <w:left w:val="single" w:sz="4" w:space="0" w:color="auto"/>
              <w:bottom w:val="single" w:sz="4" w:space="0" w:color="auto"/>
              <w:right w:val="single" w:sz="4" w:space="0" w:color="auto"/>
            </w:tcBorders>
          </w:tcPr>
          <w:p w14:paraId="6F4C1D50" w14:textId="77777777" w:rsidR="00510A9E" w:rsidRDefault="00510A9E" w:rsidP="00592021">
            <w:pPr>
              <w:pStyle w:val="TAC"/>
            </w:pPr>
            <w:r w:rsidRPr="00853AE0">
              <w:t>Yes</w:t>
            </w:r>
          </w:p>
        </w:tc>
        <w:tc>
          <w:tcPr>
            <w:tcW w:w="1187" w:type="dxa"/>
            <w:tcBorders>
              <w:top w:val="nil"/>
              <w:left w:val="single" w:sz="4" w:space="0" w:color="auto"/>
              <w:bottom w:val="single" w:sz="4" w:space="0" w:color="auto"/>
              <w:right w:val="single" w:sz="4" w:space="0" w:color="auto"/>
            </w:tcBorders>
            <w:vAlign w:val="center"/>
          </w:tcPr>
          <w:p w14:paraId="560D6F1C" w14:textId="77777777" w:rsidR="00510A9E" w:rsidRDefault="00510A9E" w:rsidP="00592021">
            <w:pPr>
              <w:pStyle w:val="TAC"/>
            </w:pPr>
          </w:p>
        </w:tc>
        <w:tc>
          <w:tcPr>
            <w:tcW w:w="1286" w:type="dxa"/>
            <w:tcBorders>
              <w:top w:val="nil"/>
              <w:left w:val="single" w:sz="4" w:space="0" w:color="auto"/>
              <w:bottom w:val="single" w:sz="4" w:space="0" w:color="auto"/>
              <w:right w:val="single" w:sz="4" w:space="0" w:color="auto"/>
            </w:tcBorders>
            <w:vAlign w:val="center"/>
          </w:tcPr>
          <w:p w14:paraId="5C6C787C" w14:textId="77777777" w:rsidR="00510A9E" w:rsidRDefault="00510A9E" w:rsidP="00592021">
            <w:pPr>
              <w:pStyle w:val="TAC"/>
            </w:pPr>
          </w:p>
        </w:tc>
      </w:tr>
      <w:tr w:rsidR="00510A9E" w14:paraId="6E44854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D2000E" w14:textId="77777777" w:rsidR="00510A9E" w:rsidRDefault="00510A9E" w:rsidP="00592021">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8F39A" w14:textId="77777777" w:rsidR="00510A9E" w:rsidRDefault="00510A9E" w:rsidP="00592021">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861E9C"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0FAF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B8F40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778F8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C957A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346AF3"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F7B87A"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6D161C"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F5F853" w14:textId="77777777" w:rsidR="00510A9E" w:rsidRDefault="00510A9E" w:rsidP="00592021">
            <w:pPr>
              <w:pStyle w:val="TAC"/>
            </w:pPr>
            <w:r>
              <w:t>0</w:t>
            </w:r>
          </w:p>
        </w:tc>
      </w:tr>
      <w:tr w:rsidR="00510A9E" w14:paraId="12BA9A6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A020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CD5E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D604F0" w14:textId="77777777" w:rsidR="00510A9E" w:rsidRDefault="00510A9E" w:rsidP="0059202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829C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B69E4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E35A2B"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F070302"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0B1FF9"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D6486F"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58DE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1F758" w14:textId="77777777" w:rsidR="00510A9E" w:rsidRDefault="00510A9E" w:rsidP="00592021">
            <w:pPr>
              <w:spacing w:after="0"/>
              <w:rPr>
                <w:rFonts w:ascii="Arial" w:hAnsi="Arial"/>
                <w:sz w:val="18"/>
              </w:rPr>
            </w:pPr>
          </w:p>
        </w:tc>
      </w:tr>
      <w:tr w:rsidR="00510A9E" w14:paraId="266E815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C21412" w14:textId="77777777" w:rsidR="00510A9E" w:rsidRDefault="00510A9E" w:rsidP="00592021">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88C848"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7878E1"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C219FE" w14:textId="77777777" w:rsidR="00510A9E" w:rsidRDefault="00510A9E" w:rsidP="00592021">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6BFF57"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2F6CD2" w14:textId="77777777" w:rsidR="00510A9E" w:rsidRDefault="00510A9E" w:rsidP="00592021">
            <w:pPr>
              <w:pStyle w:val="TAC"/>
            </w:pPr>
            <w:r>
              <w:t>0</w:t>
            </w:r>
          </w:p>
        </w:tc>
      </w:tr>
      <w:tr w:rsidR="00510A9E" w14:paraId="7C8065B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3CFC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6C67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9937B8" w14:textId="77777777" w:rsidR="00510A9E" w:rsidRDefault="00510A9E" w:rsidP="0059202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B824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C1E87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00BF47"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EB6E5A7"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950FDD"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8E3CBF"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D2C5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B3EAE" w14:textId="77777777" w:rsidR="00510A9E" w:rsidRDefault="00510A9E" w:rsidP="00592021">
            <w:pPr>
              <w:spacing w:after="0"/>
              <w:rPr>
                <w:rFonts w:ascii="Arial" w:hAnsi="Arial"/>
                <w:sz w:val="18"/>
              </w:rPr>
            </w:pPr>
          </w:p>
        </w:tc>
      </w:tr>
      <w:tr w:rsidR="00510A9E" w14:paraId="5F44088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CAE26A" w14:textId="77777777" w:rsidR="00510A9E" w:rsidRDefault="00510A9E" w:rsidP="00592021">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5CDA8B"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38DEC3"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6B7A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7F7EB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2C390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94642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D34F96"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A10D66"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8BEF14"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5F90D5" w14:textId="77777777" w:rsidR="00510A9E" w:rsidRDefault="00510A9E" w:rsidP="00592021">
            <w:pPr>
              <w:pStyle w:val="TAC"/>
            </w:pPr>
            <w:r>
              <w:t>0</w:t>
            </w:r>
          </w:p>
        </w:tc>
      </w:tr>
      <w:tr w:rsidR="00510A9E" w14:paraId="33BBEAD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90CD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FA65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DC736D"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44FC0E" w14:textId="77777777" w:rsidR="00510A9E" w:rsidRDefault="00510A9E" w:rsidP="00592021">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68EA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BC0B0" w14:textId="77777777" w:rsidR="00510A9E" w:rsidRDefault="00510A9E" w:rsidP="00592021">
            <w:pPr>
              <w:spacing w:after="0"/>
              <w:rPr>
                <w:rFonts w:ascii="Arial" w:hAnsi="Arial"/>
                <w:sz w:val="18"/>
              </w:rPr>
            </w:pPr>
          </w:p>
        </w:tc>
      </w:tr>
      <w:tr w:rsidR="00510A9E" w14:paraId="0D308A0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2E12B3" w14:textId="77777777" w:rsidR="00510A9E" w:rsidRDefault="00510A9E" w:rsidP="00592021">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9044E1"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AF3C23" w14:textId="77777777" w:rsidR="00510A9E" w:rsidRDefault="00510A9E" w:rsidP="00592021">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2E0BC"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9453DA"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61BDF2"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C0A809"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FB20D0"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26803E"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12723D" w14:textId="77777777" w:rsidR="00510A9E" w:rsidRDefault="00510A9E" w:rsidP="0059202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B54BF9" w14:textId="77777777" w:rsidR="00510A9E" w:rsidRDefault="00510A9E" w:rsidP="00592021">
            <w:pPr>
              <w:pStyle w:val="TAC"/>
            </w:pPr>
            <w:r>
              <w:rPr>
                <w:lang w:eastAsia="ja-JP"/>
              </w:rPr>
              <w:t>0</w:t>
            </w:r>
          </w:p>
        </w:tc>
      </w:tr>
      <w:tr w:rsidR="00510A9E" w14:paraId="5329740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C81C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B17C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4B92B1" w14:textId="77777777" w:rsidR="00510A9E" w:rsidRDefault="00510A9E" w:rsidP="00592021">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477E00" w14:textId="77777777" w:rsidR="00510A9E" w:rsidRDefault="00510A9E" w:rsidP="00592021">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9767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3142B" w14:textId="77777777" w:rsidR="00510A9E" w:rsidRDefault="00510A9E" w:rsidP="00592021">
            <w:pPr>
              <w:spacing w:after="0"/>
              <w:rPr>
                <w:rFonts w:ascii="Arial" w:hAnsi="Arial"/>
                <w:sz w:val="18"/>
              </w:rPr>
            </w:pPr>
          </w:p>
        </w:tc>
      </w:tr>
      <w:tr w:rsidR="00510A9E" w14:paraId="486B939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5562DF" w14:textId="77777777" w:rsidR="00510A9E" w:rsidRDefault="00510A9E" w:rsidP="00592021">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BEEA89"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388EC4" w14:textId="77777777" w:rsidR="00510A9E" w:rsidRDefault="00510A9E" w:rsidP="00592021">
            <w:pPr>
              <w:pStyle w:val="TAC"/>
              <w:rPr>
                <w:lang w:eastAsia="ja-JP"/>
              </w:rPr>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C9DEEC" w14:textId="77777777" w:rsidR="00510A9E" w:rsidRDefault="00510A9E" w:rsidP="00592021">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7A0F53"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AACC48" w14:textId="77777777" w:rsidR="00510A9E" w:rsidRDefault="00510A9E" w:rsidP="00592021">
            <w:pPr>
              <w:pStyle w:val="TAC"/>
            </w:pPr>
            <w:r>
              <w:t>0</w:t>
            </w:r>
          </w:p>
        </w:tc>
      </w:tr>
      <w:tr w:rsidR="00510A9E" w14:paraId="5EC3E2B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8D7F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345E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E6B56" w14:textId="77777777" w:rsidR="00510A9E" w:rsidRDefault="00510A9E" w:rsidP="00592021">
            <w:pPr>
              <w:pStyle w:val="TAC"/>
              <w:rPr>
                <w:lang w:eastAsia="ja-JP"/>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58C512" w14:textId="77777777" w:rsidR="00510A9E" w:rsidRDefault="00510A9E" w:rsidP="00592021">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CFCB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79C4C" w14:textId="77777777" w:rsidR="00510A9E" w:rsidRDefault="00510A9E" w:rsidP="00592021">
            <w:pPr>
              <w:spacing w:after="0"/>
              <w:rPr>
                <w:rFonts w:ascii="Arial" w:hAnsi="Arial"/>
                <w:sz w:val="18"/>
              </w:rPr>
            </w:pPr>
          </w:p>
        </w:tc>
      </w:tr>
      <w:tr w:rsidR="00510A9E" w14:paraId="30F3864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DCFE17" w14:textId="77777777" w:rsidR="00510A9E" w:rsidRDefault="00510A9E" w:rsidP="00592021">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0C8503"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577098"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87736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6202E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15B69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0A05C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8BD3F1"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4EB70A"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D0E974"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98D36A" w14:textId="77777777" w:rsidR="00510A9E" w:rsidRDefault="00510A9E" w:rsidP="00592021">
            <w:pPr>
              <w:pStyle w:val="TAC"/>
            </w:pPr>
            <w:r>
              <w:t>0</w:t>
            </w:r>
          </w:p>
        </w:tc>
      </w:tr>
      <w:tr w:rsidR="00510A9E" w14:paraId="613A24C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2A2D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CE3A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171CB7"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B59384" w14:textId="77777777" w:rsidR="00510A9E" w:rsidRDefault="00510A9E" w:rsidP="00592021">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8EC5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ED691" w14:textId="77777777" w:rsidR="00510A9E" w:rsidRDefault="00510A9E" w:rsidP="00592021">
            <w:pPr>
              <w:spacing w:after="0"/>
              <w:rPr>
                <w:rFonts w:ascii="Arial" w:hAnsi="Arial"/>
                <w:sz w:val="18"/>
              </w:rPr>
            </w:pPr>
          </w:p>
        </w:tc>
      </w:tr>
      <w:tr w:rsidR="00510A9E" w14:paraId="74C6189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A2F284" w14:textId="77777777" w:rsidR="00510A9E" w:rsidRDefault="00510A9E" w:rsidP="00592021">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3E7936"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BCDC7E" w14:textId="77777777" w:rsidR="00510A9E" w:rsidRDefault="00510A9E" w:rsidP="00592021">
            <w:pPr>
              <w:pStyle w:val="TAC"/>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39961"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FFDC47"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B278EB"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D5A324"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E078C3" w14:textId="77777777" w:rsidR="00510A9E" w:rsidRDefault="00510A9E" w:rsidP="00592021">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85C521" w14:textId="77777777" w:rsidR="00510A9E" w:rsidRDefault="00510A9E" w:rsidP="00592021">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E8593C"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B408E5" w14:textId="77777777" w:rsidR="00510A9E" w:rsidRDefault="00510A9E" w:rsidP="00592021">
            <w:pPr>
              <w:pStyle w:val="TAC"/>
            </w:pPr>
            <w:r>
              <w:t>0</w:t>
            </w:r>
          </w:p>
        </w:tc>
      </w:tr>
      <w:tr w:rsidR="00510A9E" w14:paraId="59FF5C0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9A21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BE20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DA5399" w14:textId="77777777" w:rsidR="00510A9E" w:rsidRDefault="00510A9E" w:rsidP="00592021">
            <w:pPr>
              <w:pStyle w:val="TAC"/>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C5EB93" w14:textId="77777777" w:rsidR="00510A9E" w:rsidRDefault="00510A9E" w:rsidP="00592021">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B3BD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2C3D4" w14:textId="77777777" w:rsidR="00510A9E" w:rsidRDefault="00510A9E" w:rsidP="00592021">
            <w:pPr>
              <w:spacing w:after="0"/>
              <w:rPr>
                <w:rFonts w:ascii="Arial" w:hAnsi="Arial"/>
                <w:sz w:val="18"/>
              </w:rPr>
            </w:pPr>
          </w:p>
        </w:tc>
      </w:tr>
      <w:tr w:rsidR="00510A9E" w14:paraId="69A362E6"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347970D9" w14:textId="77777777" w:rsidR="00510A9E" w:rsidRDefault="00510A9E" w:rsidP="00592021">
            <w:pPr>
              <w:pStyle w:val="TAC"/>
            </w:pPr>
            <w:r w:rsidRPr="00046047">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
          <w:p w14:paraId="31EB108C"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1E68AED" w14:textId="77777777" w:rsidR="00510A9E" w:rsidRDefault="00510A9E" w:rsidP="00592021">
            <w:pPr>
              <w:pStyle w:val="TAC"/>
            </w:pPr>
            <w:r>
              <w:rPr>
                <w:rFonts w:eastAsia="MS Mincho"/>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46C6530" w14:textId="77777777" w:rsidR="00510A9E" w:rsidRDefault="00510A9E" w:rsidP="00592021">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6D72BA07" w14:textId="77777777" w:rsidR="00510A9E" w:rsidRDefault="00510A9E" w:rsidP="00592021">
            <w:pPr>
              <w:pStyle w:val="TAC"/>
            </w:pPr>
            <w:r>
              <w:t>120</w:t>
            </w:r>
          </w:p>
        </w:tc>
        <w:tc>
          <w:tcPr>
            <w:tcW w:w="1286" w:type="dxa"/>
            <w:tcBorders>
              <w:top w:val="single" w:sz="4" w:space="0" w:color="auto"/>
              <w:left w:val="single" w:sz="4" w:space="0" w:color="auto"/>
              <w:bottom w:val="nil"/>
              <w:right w:val="single" w:sz="4" w:space="0" w:color="auto"/>
            </w:tcBorders>
            <w:vAlign w:val="center"/>
          </w:tcPr>
          <w:p w14:paraId="65578558" w14:textId="77777777" w:rsidR="00510A9E" w:rsidRDefault="00510A9E" w:rsidP="00592021">
            <w:pPr>
              <w:pStyle w:val="TAC"/>
            </w:pPr>
            <w:r>
              <w:t>0</w:t>
            </w:r>
          </w:p>
        </w:tc>
      </w:tr>
      <w:tr w:rsidR="00510A9E" w14:paraId="14BFDF20" w14:textId="77777777" w:rsidTr="00592021">
        <w:trPr>
          <w:trHeight w:val="223"/>
          <w:jc w:val="center"/>
        </w:trPr>
        <w:tc>
          <w:tcPr>
            <w:tcW w:w="1512" w:type="dxa"/>
            <w:tcBorders>
              <w:top w:val="nil"/>
              <w:left w:val="single" w:sz="4" w:space="0" w:color="auto"/>
              <w:bottom w:val="nil"/>
              <w:right w:val="single" w:sz="4" w:space="0" w:color="auto"/>
            </w:tcBorders>
            <w:vAlign w:val="center"/>
          </w:tcPr>
          <w:p w14:paraId="3C15FAE8" w14:textId="77777777" w:rsidR="00510A9E" w:rsidRDefault="00510A9E" w:rsidP="00592021">
            <w:pPr>
              <w:pStyle w:val="TAC"/>
            </w:pPr>
          </w:p>
        </w:tc>
        <w:tc>
          <w:tcPr>
            <w:tcW w:w="1466" w:type="dxa"/>
            <w:tcBorders>
              <w:top w:val="nil"/>
              <w:left w:val="single" w:sz="4" w:space="0" w:color="auto"/>
              <w:bottom w:val="nil"/>
              <w:right w:val="single" w:sz="4" w:space="0" w:color="auto"/>
            </w:tcBorders>
            <w:vAlign w:val="center"/>
          </w:tcPr>
          <w:p w14:paraId="32475898"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61E8F8A" w14:textId="77777777" w:rsidR="00510A9E" w:rsidRDefault="00510A9E" w:rsidP="00592021">
            <w:pPr>
              <w:pStyle w:val="TAC"/>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D75968D" w14:textId="77777777" w:rsidR="00510A9E" w:rsidRDefault="00510A9E" w:rsidP="00592021">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731D449C" w14:textId="77777777" w:rsidR="00510A9E" w:rsidRDefault="00510A9E" w:rsidP="00592021">
            <w:pPr>
              <w:pStyle w:val="TAC"/>
            </w:pPr>
          </w:p>
        </w:tc>
        <w:tc>
          <w:tcPr>
            <w:tcW w:w="1286" w:type="dxa"/>
            <w:tcBorders>
              <w:top w:val="nil"/>
              <w:left w:val="single" w:sz="4" w:space="0" w:color="auto"/>
              <w:bottom w:val="nil"/>
              <w:right w:val="single" w:sz="4" w:space="0" w:color="auto"/>
            </w:tcBorders>
            <w:vAlign w:val="center"/>
          </w:tcPr>
          <w:p w14:paraId="44DE0703" w14:textId="77777777" w:rsidR="00510A9E" w:rsidRDefault="00510A9E" w:rsidP="00592021">
            <w:pPr>
              <w:pStyle w:val="TAC"/>
            </w:pPr>
          </w:p>
        </w:tc>
      </w:tr>
      <w:tr w:rsidR="00510A9E" w14:paraId="609D1FC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DF8AB8" w14:textId="77777777" w:rsidR="00510A9E" w:rsidRDefault="00510A9E" w:rsidP="00592021">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D9823E" w14:textId="77777777" w:rsidR="00510A9E" w:rsidRDefault="00510A9E" w:rsidP="00592021">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6676B6" w14:textId="77777777" w:rsidR="00510A9E" w:rsidRDefault="00510A9E" w:rsidP="00592021">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51D6E" w14:textId="77777777" w:rsidR="00510A9E" w:rsidRDefault="00510A9E" w:rsidP="0059202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A6BB6F"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716D31"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76AF70"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355631"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389555"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C59733" w14:textId="77777777" w:rsidR="00510A9E" w:rsidRDefault="00510A9E" w:rsidP="00592021">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4657A4" w14:textId="77777777" w:rsidR="00510A9E" w:rsidRDefault="00510A9E" w:rsidP="00592021">
            <w:pPr>
              <w:pStyle w:val="TAC"/>
              <w:rPr>
                <w:rFonts w:eastAsia="Calibri"/>
                <w:lang w:val="en-US" w:eastAsia="ja-JP"/>
              </w:rPr>
            </w:pPr>
            <w:r>
              <w:t>0</w:t>
            </w:r>
          </w:p>
        </w:tc>
      </w:tr>
      <w:tr w:rsidR="00510A9E" w14:paraId="0B1A635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99A46"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015A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B26D8" w14:textId="77777777" w:rsidR="00510A9E" w:rsidRDefault="00510A9E" w:rsidP="00592021">
            <w:pPr>
              <w:pStyle w:val="TAC"/>
              <w:rPr>
                <w:rFonts w:eastAsia="Calibri"/>
                <w:lang w:val="en-US"/>
              </w:rPr>
            </w:pPr>
            <w:r>
              <w:rPr>
                <w:rFonts w:eastAsia="Calibri"/>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1E0663" w14:textId="77777777" w:rsidR="00510A9E" w:rsidRDefault="00510A9E" w:rsidP="00592021">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7B63E" w14:textId="77777777" w:rsidR="00510A9E" w:rsidRDefault="00510A9E" w:rsidP="0059202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73DCB" w14:textId="77777777" w:rsidR="00510A9E" w:rsidRDefault="00510A9E" w:rsidP="00592021">
            <w:pPr>
              <w:spacing w:after="0"/>
              <w:rPr>
                <w:rFonts w:ascii="Arial" w:eastAsia="Calibri" w:hAnsi="Arial"/>
                <w:sz w:val="18"/>
                <w:lang w:val="en-US" w:eastAsia="ja-JP"/>
              </w:rPr>
            </w:pPr>
          </w:p>
        </w:tc>
      </w:tr>
      <w:tr w:rsidR="00510A9E" w14:paraId="0A634814"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0E621591" w14:textId="77777777" w:rsidR="00510A9E" w:rsidRDefault="00510A9E" w:rsidP="00592021">
            <w:pPr>
              <w:pStyle w:val="TAC"/>
            </w:pPr>
            <w:r>
              <w:t>CA_2A-46A-46A-46A</w:t>
            </w:r>
          </w:p>
        </w:tc>
        <w:tc>
          <w:tcPr>
            <w:tcW w:w="1466" w:type="dxa"/>
            <w:tcBorders>
              <w:top w:val="single" w:sz="4" w:space="0" w:color="auto"/>
              <w:left w:val="single" w:sz="4" w:space="0" w:color="auto"/>
              <w:bottom w:val="nil"/>
              <w:right w:val="single" w:sz="4" w:space="0" w:color="auto"/>
            </w:tcBorders>
            <w:vAlign w:val="center"/>
          </w:tcPr>
          <w:p w14:paraId="63E2130C"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301961D"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E8BFD0" w14:textId="77777777" w:rsidR="00510A9E" w:rsidRDefault="00510A9E" w:rsidP="0059202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1349FB"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09FD9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F52A12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FC8B4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786BF9" w14:textId="77777777" w:rsidR="00510A9E" w:rsidRDefault="00510A9E" w:rsidP="00592021">
            <w:pPr>
              <w:pStyle w:val="TAC"/>
            </w:pPr>
            <w:r>
              <w:t>Yes</w:t>
            </w:r>
          </w:p>
        </w:tc>
        <w:tc>
          <w:tcPr>
            <w:tcW w:w="1187" w:type="dxa"/>
            <w:tcBorders>
              <w:top w:val="single" w:sz="4" w:space="0" w:color="auto"/>
              <w:left w:val="single" w:sz="4" w:space="0" w:color="auto"/>
              <w:bottom w:val="nil"/>
              <w:right w:val="single" w:sz="4" w:space="0" w:color="auto"/>
            </w:tcBorders>
            <w:vAlign w:val="center"/>
          </w:tcPr>
          <w:p w14:paraId="34D32459" w14:textId="77777777" w:rsidR="00510A9E" w:rsidRDefault="00510A9E" w:rsidP="00592021">
            <w:pPr>
              <w:pStyle w:val="TAC"/>
              <w:rPr>
                <w:rFonts w:eastAsia="Calibri"/>
                <w:lang w:val="en-US" w:eastAsia="ja-JP"/>
              </w:rPr>
            </w:pPr>
            <w:r>
              <w:rPr>
                <w:rFonts w:eastAsia="Calibri"/>
                <w:lang w:val="en-US" w:eastAsia="ja-JP"/>
              </w:rPr>
              <w:t>80</w:t>
            </w:r>
          </w:p>
        </w:tc>
        <w:tc>
          <w:tcPr>
            <w:tcW w:w="1286" w:type="dxa"/>
            <w:tcBorders>
              <w:top w:val="single" w:sz="4" w:space="0" w:color="auto"/>
              <w:left w:val="single" w:sz="4" w:space="0" w:color="auto"/>
              <w:bottom w:val="nil"/>
              <w:right w:val="single" w:sz="4" w:space="0" w:color="auto"/>
            </w:tcBorders>
            <w:vAlign w:val="center"/>
          </w:tcPr>
          <w:p w14:paraId="23262B99" w14:textId="77777777" w:rsidR="00510A9E" w:rsidRDefault="00510A9E" w:rsidP="00592021">
            <w:pPr>
              <w:pStyle w:val="TAC"/>
              <w:rPr>
                <w:rFonts w:eastAsia="Calibri"/>
                <w:lang w:val="en-US" w:eastAsia="ja-JP"/>
              </w:rPr>
            </w:pPr>
            <w:r>
              <w:rPr>
                <w:rFonts w:eastAsia="Calibri"/>
                <w:lang w:val="en-US" w:eastAsia="ja-JP"/>
              </w:rPr>
              <w:t>0</w:t>
            </w:r>
          </w:p>
        </w:tc>
      </w:tr>
      <w:tr w:rsidR="00510A9E" w14:paraId="147910A8"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1DD0E349" w14:textId="77777777" w:rsidR="00510A9E" w:rsidRDefault="00510A9E" w:rsidP="00592021">
            <w:pPr>
              <w:pStyle w:val="TAC"/>
            </w:pPr>
          </w:p>
        </w:tc>
        <w:tc>
          <w:tcPr>
            <w:tcW w:w="1466" w:type="dxa"/>
            <w:tcBorders>
              <w:top w:val="nil"/>
              <w:left w:val="single" w:sz="4" w:space="0" w:color="auto"/>
              <w:bottom w:val="single" w:sz="4" w:space="0" w:color="auto"/>
              <w:right w:val="single" w:sz="4" w:space="0" w:color="auto"/>
            </w:tcBorders>
            <w:vAlign w:val="center"/>
          </w:tcPr>
          <w:p w14:paraId="71AC2DF3"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56BB996"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0BBA880" w14:textId="77777777" w:rsidR="00510A9E" w:rsidRDefault="00510A9E" w:rsidP="00592021">
            <w:pPr>
              <w:pStyle w:val="TAC"/>
            </w:pPr>
            <w:r>
              <w:t>See CA_46A-46A-46A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7A3C1DD3" w14:textId="77777777" w:rsidR="00510A9E" w:rsidRDefault="00510A9E" w:rsidP="00592021">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6F5113FF" w14:textId="77777777" w:rsidR="00510A9E" w:rsidRDefault="00510A9E" w:rsidP="00592021">
            <w:pPr>
              <w:pStyle w:val="TAC"/>
              <w:rPr>
                <w:rFonts w:eastAsia="Calibri"/>
                <w:lang w:val="en-US" w:eastAsia="ja-JP"/>
              </w:rPr>
            </w:pPr>
          </w:p>
        </w:tc>
      </w:tr>
      <w:tr w:rsidR="00510A9E" w14:paraId="33ABD4D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80A99E" w14:textId="77777777" w:rsidR="00510A9E" w:rsidRDefault="00510A9E" w:rsidP="00592021">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F7C8CB" w14:textId="77777777" w:rsidR="00510A9E" w:rsidRDefault="00510A9E" w:rsidP="00592021">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DF0F01" w14:textId="77777777" w:rsidR="00510A9E" w:rsidRDefault="00510A9E" w:rsidP="00592021">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F6B8F" w14:textId="77777777" w:rsidR="00510A9E" w:rsidRDefault="00510A9E" w:rsidP="0059202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DE30C0"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0133DC"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2F26EF"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F57883"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1D2F30"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834C1" w14:textId="77777777" w:rsidR="00510A9E" w:rsidRDefault="00510A9E" w:rsidP="00592021">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FCB4AC" w14:textId="77777777" w:rsidR="00510A9E" w:rsidRDefault="00510A9E" w:rsidP="00592021">
            <w:pPr>
              <w:pStyle w:val="TAC"/>
              <w:rPr>
                <w:rFonts w:eastAsia="Calibri"/>
                <w:lang w:val="en-US" w:eastAsia="ja-JP"/>
              </w:rPr>
            </w:pPr>
            <w:r>
              <w:rPr>
                <w:rFonts w:eastAsia="Calibri"/>
                <w:lang w:val="en-US" w:eastAsia="ja-JP"/>
              </w:rPr>
              <w:t>0</w:t>
            </w:r>
          </w:p>
        </w:tc>
      </w:tr>
      <w:tr w:rsidR="00510A9E" w14:paraId="0EB2203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047D1"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0115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C700F8" w14:textId="77777777" w:rsidR="00510A9E" w:rsidRDefault="00510A9E" w:rsidP="00592021">
            <w:pPr>
              <w:pStyle w:val="TAC"/>
              <w:rPr>
                <w:rFonts w:eastAsia="Calibri"/>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7CD7F3" w14:textId="77777777" w:rsidR="00510A9E" w:rsidRDefault="00510A9E" w:rsidP="00592021">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56569" w14:textId="77777777" w:rsidR="00510A9E" w:rsidRDefault="00510A9E" w:rsidP="0059202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048B4" w14:textId="77777777" w:rsidR="00510A9E" w:rsidRDefault="00510A9E" w:rsidP="00592021">
            <w:pPr>
              <w:spacing w:after="0"/>
              <w:rPr>
                <w:rFonts w:ascii="Arial" w:eastAsia="Calibri" w:hAnsi="Arial"/>
                <w:sz w:val="18"/>
                <w:lang w:val="en-US" w:eastAsia="ja-JP"/>
              </w:rPr>
            </w:pPr>
          </w:p>
        </w:tc>
      </w:tr>
      <w:tr w:rsidR="00510A9E" w14:paraId="75DE4A4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8BD84B" w14:textId="77777777" w:rsidR="00510A9E" w:rsidRDefault="00510A9E" w:rsidP="00592021">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F5930F" w14:textId="77777777" w:rsidR="00510A9E" w:rsidRDefault="00510A9E" w:rsidP="0059202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1769CF" w14:textId="77777777" w:rsidR="00510A9E" w:rsidRDefault="00510A9E" w:rsidP="00592021">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430F5B" w14:textId="77777777" w:rsidR="00510A9E" w:rsidRDefault="00510A9E" w:rsidP="0059202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B0D1C7"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6C9038" w14:textId="77777777" w:rsidR="00510A9E" w:rsidRDefault="00510A9E" w:rsidP="0059202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E56E69" w14:textId="77777777" w:rsidR="00510A9E" w:rsidRDefault="00510A9E" w:rsidP="0059202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C9A995" w14:textId="77777777" w:rsidR="00510A9E" w:rsidRDefault="00510A9E" w:rsidP="0059202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7B8123" w14:textId="77777777" w:rsidR="00510A9E" w:rsidRDefault="00510A9E" w:rsidP="0059202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15E48B" w14:textId="77777777" w:rsidR="00510A9E" w:rsidRDefault="00510A9E" w:rsidP="00592021">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ED979D" w14:textId="77777777" w:rsidR="00510A9E" w:rsidRDefault="00510A9E" w:rsidP="00592021">
            <w:pPr>
              <w:pStyle w:val="TAC"/>
              <w:rPr>
                <w:rFonts w:eastAsia="Calibri"/>
                <w:lang w:val="en-US" w:eastAsia="ja-JP"/>
              </w:rPr>
            </w:pPr>
            <w:r>
              <w:rPr>
                <w:rFonts w:eastAsia="Calibri"/>
                <w:lang w:val="en-US" w:eastAsia="ja-JP"/>
              </w:rPr>
              <w:t>0</w:t>
            </w:r>
          </w:p>
        </w:tc>
      </w:tr>
      <w:tr w:rsidR="00510A9E" w14:paraId="60EC4C9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3B937"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55AE8"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2D4DBA" w14:textId="77777777" w:rsidR="00510A9E" w:rsidRDefault="00510A9E" w:rsidP="00592021">
            <w:pPr>
              <w:pStyle w:val="TAC"/>
              <w:rPr>
                <w:rFonts w:eastAsia="Calibri"/>
                <w:lang w:val="en-US"/>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B8B13" w14:textId="77777777" w:rsidR="00510A9E" w:rsidRDefault="00510A9E" w:rsidP="0059202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E31BB7"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AAFDB8" w14:textId="77777777" w:rsidR="00510A9E" w:rsidRDefault="00510A9E" w:rsidP="0059202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D44533" w14:textId="77777777" w:rsidR="00510A9E" w:rsidRDefault="00510A9E" w:rsidP="0059202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6F88B4" w14:textId="77777777" w:rsidR="00510A9E" w:rsidRDefault="00510A9E" w:rsidP="0059202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DC0654" w14:textId="77777777" w:rsidR="00510A9E" w:rsidRDefault="00510A9E" w:rsidP="00592021">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BB369" w14:textId="77777777" w:rsidR="00510A9E" w:rsidRDefault="00510A9E" w:rsidP="0059202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E9665" w14:textId="77777777" w:rsidR="00510A9E" w:rsidRDefault="00510A9E" w:rsidP="00592021">
            <w:pPr>
              <w:spacing w:after="0"/>
              <w:rPr>
                <w:rFonts w:ascii="Arial" w:eastAsia="Calibri" w:hAnsi="Arial"/>
                <w:sz w:val="18"/>
                <w:lang w:val="en-US" w:eastAsia="ja-JP"/>
              </w:rPr>
            </w:pPr>
          </w:p>
        </w:tc>
      </w:tr>
      <w:tr w:rsidR="00510A9E" w14:paraId="0234198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43745A" w14:textId="77777777" w:rsidR="00510A9E" w:rsidRDefault="00510A9E" w:rsidP="00592021">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D39AAF" w14:textId="77777777" w:rsidR="00510A9E" w:rsidRDefault="00510A9E" w:rsidP="00592021">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E1D3F5" w14:textId="77777777" w:rsidR="00510A9E" w:rsidRDefault="00510A9E" w:rsidP="00592021">
            <w:pPr>
              <w:pStyle w:val="TAC"/>
              <w:rPr>
                <w:rFonts w:eastAsia="Calibri"/>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D5A89" w14:textId="77777777" w:rsidR="00510A9E" w:rsidRDefault="00510A9E" w:rsidP="0059202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D70F6A"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772097" w14:textId="77777777" w:rsidR="00510A9E" w:rsidRDefault="00510A9E" w:rsidP="00592021">
            <w:pPr>
              <w:pStyle w:val="TAC"/>
              <w:rPr>
                <w:lang w:val="en-US"/>
              </w:rPr>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29F47A" w14:textId="77777777" w:rsidR="00510A9E" w:rsidRDefault="00510A9E" w:rsidP="00592021">
            <w:pPr>
              <w:pStyle w:val="TAC"/>
              <w:rPr>
                <w:lang w:val="en-US"/>
              </w:rPr>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94F24B" w14:textId="77777777" w:rsidR="00510A9E" w:rsidRDefault="00510A9E" w:rsidP="00592021">
            <w:pPr>
              <w:pStyle w:val="TAC"/>
              <w:rPr>
                <w:lang w:val="en-US"/>
              </w:rPr>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1FF866" w14:textId="77777777" w:rsidR="00510A9E" w:rsidRDefault="00510A9E" w:rsidP="00592021">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8909AB" w14:textId="77777777" w:rsidR="00510A9E" w:rsidRDefault="00510A9E" w:rsidP="00592021">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44A9D5" w14:textId="77777777" w:rsidR="00510A9E" w:rsidRDefault="00510A9E" w:rsidP="00592021">
            <w:pPr>
              <w:pStyle w:val="TAC"/>
              <w:rPr>
                <w:rFonts w:eastAsia="Calibri"/>
                <w:lang w:val="en-US" w:eastAsia="ja-JP"/>
              </w:rPr>
            </w:pPr>
            <w:r>
              <w:rPr>
                <w:szCs w:val="18"/>
                <w:lang w:eastAsia="ja-JP"/>
              </w:rPr>
              <w:t>0</w:t>
            </w:r>
          </w:p>
        </w:tc>
      </w:tr>
      <w:tr w:rsidR="00510A9E" w14:paraId="4579906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374DB"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6CD3B" w14:textId="77777777" w:rsidR="00510A9E" w:rsidRDefault="00510A9E" w:rsidP="00592021">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DC087B" w14:textId="77777777" w:rsidR="00510A9E" w:rsidRDefault="00510A9E" w:rsidP="00592021">
            <w:pPr>
              <w:pStyle w:val="TAC"/>
              <w:rPr>
                <w:rFonts w:eastAsia="Calibri"/>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3E2B6D" w14:textId="77777777" w:rsidR="00510A9E" w:rsidRDefault="00510A9E" w:rsidP="00592021">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4DF25" w14:textId="77777777" w:rsidR="00510A9E" w:rsidRDefault="00510A9E" w:rsidP="0059202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17386" w14:textId="77777777" w:rsidR="00510A9E" w:rsidRDefault="00510A9E" w:rsidP="00592021">
            <w:pPr>
              <w:spacing w:after="0"/>
              <w:rPr>
                <w:rFonts w:ascii="Arial" w:eastAsia="Calibri" w:hAnsi="Arial"/>
                <w:sz w:val="18"/>
                <w:lang w:val="en-US" w:eastAsia="ja-JP"/>
              </w:rPr>
            </w:pPr>
          </w:p>
        </w:tc>
      </w:tr>
      <w:tr w:rsidR="00510A9E" w14:paraId="14BC9CFB"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63A6A101" w14:textId="77777777" w:rsidR="00510A9E" w:rsidRDefault="00510A9E" w:rsidP="00592021">
            <w:pPr>
              <w:pStyle w:val="TAC"/>
            </w:pPr>
            <w:r>
              <w:rPr>
                <w:bCs/>
                <w:szCs w:val="18"/>
                <w:lang w:eastAsia="zh-CN"/>
              </w:rPr>
              <w:t>CA_</w:t>
            </w:r>
            <w:r>
              <w:rPr>
                <w:bCs/>
              </w:rPr>
              <w:t>2A-48A-48A-48A</w:t>
            </w:r>
          </w:p>
        </w:tc>
        <w:tc>
          <w:tcPr>
            <w:tcW w:w="1466" w:type="dxa"/>
            <w:tcBorders>
              <w:top w:val="single" w:sz="4" w:space="0" w:color="auto"/>
              <w:left w:val="single" w:sz="4" w:space="0" w:color="auto"/>
              <w:bottom w:val="nil"/>
              <w:right w:val="single" w:sz="4" w:space="0" w:color="auto"/>
            </w:tcBorders>
            <w:vAlign w:val="center"/>
          </w:tcPr>
          <w:p w14:paraId="0A7B836D" w14:textId="77777777" w:rsidR="00510A9E" w:rsidRDefault="00510A9E" w:rsidP="00592021">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3F6D9AD4" w14:textId="77777777" w:rsidR="00510A9E" w:rsidRDefault="00510A9E" w:rsidP="00592021">
            <w:pPr>
              <w:pStyle w:val="TAC"/>
              <w:rPr>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993A0" w14:textId="77777777" w:rsidR="00510A9E" w:rsidRDefault="00510A9E" w:rsidP="0059202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014E72"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2B45DB" w14:textId="77777777" w:rsidR="00510A9E" w:rsidRDefault="00510A9E" w:rsidP="00592021">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8239F41" w14:textId="77777777" w:rsidR="00510A9E" w:rsidRDefault="00510A9E" w:rsidP="00592021">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A13908" w14:textId="77777777" w:rsidR="00510A9E" w:rsidRDefault="00510A9E" w:rsidP="00592021">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15DF7F" w14:textId="77777777" w:rsidR="00510A9E" w:rsidRDefault="00510A9E" w:rsidP="00592021">
            <w:pPr>
              <w:pStyle w:val="TAC"/>
            </w:pPr>
            <w:r>
              <w:rPr>
                <w:bCs/>
              </w:rPr>
              <w:t>Yes</w:t>
            </w:r>
          </w:p>
        </w:tc>
        <w:tc>
          <w:tcPr>
            <w:tcW w:w="1187" w:type="dxa"/>
            <w:tcBorders>
              <w:top w:val="single" w:sz="4" w:space="0" w:color="auto"/>
              <w:left w:val="single" w:sz="4" w:space="0" w:color="auto"/>
              <w:bottom w:val="nil"/>
              <w:right w:val="single" w:sz="4" w:space="0" w:color="auto"/>
            </w:tcBorders>
            <w:vAlign w:val="center"/>
          </w:tcPr>
          <w:p w14:paraId="772BBAB7" w14:textId="77777777" w:rsidR="00510A9E" w:rsidRDefault="00510A9E" w:rsidP="00592021">
            <w:pPr>
              <w:pStyle w:val="TAC"/>
              <w:rPr>
                <w:szCs w:val="18"/>
                <w:lang w:eastAsia="ja-JP"/>
              </w:rPr>
            </w:pPr>
            <w:r>
              <w:rPr>
                <w:szCs w:val="18"/>
                <w:lang w:eastAsia="ja-JP"/>
              </w:rPr>
              <w:t>80</w:t>
            </w:r>
          </w:p>
        </w:tc>
        <w:tc>
          <w:tcPr>
            <w:tcW w:w="1286" w:type="dxa"/>
            <w:tcBorders>
              <w:top w:val="single" w:sz="4" w:space="0" w:color="auto"/>
              <w:left w:val="single" w:sz="4" w:space="0" w:color="auto"/>
              <w:bottom w:val="nil"/>
              <w:right w:val="single" w:sz="4" w:space="0" w:color="auto"/>
            </w:tcBorders>
            <w:vAlign w:val="center"/>
          </w:tcPr>
          <w:p w14:paraId="63A6E56E" w14:textId="77777777" w:rsidR="00510A9E" w:rsidRDefault="00510A9E" w:rsidP="00592021">
            <w:pPr>
              <w:pStyle w:val="TAC"/>
              <w:rPr>
                <w:szCs w:val="18"/>
                <w:lang w:eastAsia="ja-JP"/>
              </w:rPr>
            </w:pPr>
            <w:r>
              <w:rPr>
                <w:szCs w:val="18"/>
                <w:lang w:eastAsia="ja-JP"/>
              </w:rPr>
              <w:t>0</w:t>
            </w:r>
          </w:p>
        </w:tc>
      </w:tr>
      <w:tr w:rsidR="00510A9E" w14:paraId="40A07076"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22DF11DE" w14:textId="77777777" w:rsidR="00510A9E" w:rsidRDefault="00510A9E" w:rsidP="00592021">
            <w:pPr>
              <w:pStyle w:val="TAC"/>
            </w:pPr>
          </w:p>
        </w:tc>
        <w:tc>
          <w:tcPr>
            <w:tcW w:w="1466" w:type="dxa"/>
            <w:tcBorders>
              <w:top w:val="nil"/>
              <w:left w:val="single" w:sz="4" w:space="0" w:color="auto"/>
              <w:bottom w:val="single" w:sz="4" w:space="0" w:color="auto"/>
              <w:right w:val="single" w:sz="4" w:space="0" w:color="auto"/>
            </w:tcBorders>
            <w:vAlign w:val="center"/>
          </w:tcPr>
          <w:p w14:paraId="62BD2C77" w14:textId="77777777" w:rsidR="00510A9E" w:rsidRDefault="00510A9E" w:rsidP="00592021">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E5FC1A0" w14:textId="77777777" w:rsidR="00510A9E" w:rsidRDefault="00510A9E" w:rsidP="00592021">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A93DC4A" w14:textId="77777777" w:rsidR="00510A9E" w:rsidRDefault="00510A9E" w:rsidP="00592021">
            <w:pPr>
              <w:pStyle w:val="TAC"/>
            </w:pPr>
            <w:r>
              <w:rPr>
                <w:rFonts w:eastAsia="Calibri"/>
              </w:rPr>
              <w:t>See CA_</w:t>
            </w:r>
            <w:r>
              <w:t>48A-48A-48A</w:t>
            </w:r>
            <w:r>
              <w:rPr>
                <w:rFonts w:eastAsia="Calibri"/>
              </w:rPr>
              <w:t xml:space="preserve"> Bandwidth combination set 0 in the Table 5.6A.1-3</w:t>
            </w:r>
          </w:p>
        </w:tc>
        <w:tc>
          <w:tcPr>
            <w:tcW w:w="1187" w:type="dxa"/>
            <w:tcBorders>
              <w:top w:val="nil"/>
              <w:left w:val="single" w:sz="4" w:space="0" w:color="auto"/>
              <w:bottom w:val="single" w:sz="4" w:space="0" w:color="auto"/>
              <w:right w:val="single" w:sz="4" w:space="0" w:color="auto"/>
            </w:tcBorders>
          </w:tcPr>
          <w:p w14:paraId="6576A918" w14:textId="77777777" w:rsidR="00510A9E" w:rsidRDefault="00510A9E" w:rsidP="00592021">
            <w:pPr>
              <w:pStyle w:val="TAC"/>
              <w:rPr>
                <w:szCs w:val="18"/>
                <w:lang w:eastAsia="ja-JP"/>
              </w:rPr>
            </w:pPr>
          </w:p>
        </w:tc>
        <w:tc>
          <w:tcPr>
            <w:tcW w:w="1286" w:type="dxa"/>
            <w:tcBorders>
              <w:top w:val="nil"/>
              <w:left w:val="single" w:sz="4" w:space="0" w:color="auto"/>
              <w:bottom w:val="single" w:sz="4" w:space="0" w:color="auto"/>
              <w:right w:val="single" w:sz="4" w:space="0" w:color="auto"/>
            </w:tcBorders>
          </w:tcPr>
          <w:p w14:paraId="1441EFFD" w14:textId="77777777" w:rsidR="00510A9E" w:rsidRDefault="00510A9E" w:rsidP="00592021">
            <w:pPr>
              <w:pStyle w:val="TAC"/>
              <w:rPr>
                <w:szCs w:val="18"/>
                <w:lang w:eastAsia="ja-JP"/>
              </w:rPr>
            </w:pPr>
          </w:p>
        </w:tc>
      </w:tr>
      <w:tr w:rsidR="00510A9E" w14:paraId="3B9EF18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073781" w14:textId="77777777" w:rsidR="00510A9E" w:rsidRDefault="00510A9E" w:rsidP="00592021">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E94B7F" w14:textId="77777777" w:rsidR="00510A9E" w:rsidRDefault="00510A9E" w:rsidP="00592021">
            <w:pPr>
              <w:pStyle w:val="TAC"/>
              <w:rPr>
                <w:rFonts w:eastAsia="SimSun"/>
                <w:szCs w:val="18"/>
              </w:rPr>
            </w:pPr>
            <w:r>
              <w:rPr>
                <w:szCs w:val="18"/>
              </w:rPr>
              <w:t>CA_2A-48A,</w:t>
            </w:r>
          </w:p>
          <w:p w14:paraId="3A0215BD" w14:textId="77777777" w:rsidR="00510A9E" w:rsidRDefault="00510A9E" w:rsidP="00592021">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08BBE3" w14:textId="77777777" w:rsidR="00510A9E" w:rsidRDefault="00510A9E" w:rsidP="00592021">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1CF790" w14:textId="77777777" w:rsidR="00510A9E" w:rsidRDefault="00510A9E" w:rsidP="0059202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523225"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5A7F53"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D34A61"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D919B2"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BB9851"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CF4B11" w14:textId="77777777" w:rsidR="00510A9E" w:rsidRDefault="00510A9E" w:rsidP="00592021">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7FBDBE" w14:textId="77777777" w:rsidR="00510A9E" w:rsidRDefault="00510A9E" w:rsidP="00592021">
            <w:pPr>
              <w:pStyle w:val="TAC"/>
              <w:rPr>
                <w:rFonts w:eastAsia="Calibri"/>
                <w:lang w:val="en-US" w:eastAsia="ja-JP"/>
              </w:rPr>
            </w:pPr>
            <w:r>
              <w:rPr>
                <w:szCs w:val="18"/>
                <w:lang w:eastAsia="ja-JP"/>
              </w:rPr>
              <w:t>0</w:t>
            </w:r>
          </w:p>
        </w:tc>
      </w:tr>
      <w:tr w:rsidR="00510A9E" w14:paraId="2AC0D22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470CD"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8617B"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092EF" w14:textId="77777777" w:rsidR="00510A9E" w:rsidRDefault="00510A9E" w:rsidP="00592021">
            <w:pPr>
              <w:pStyle w:val="TAC"/>
              <w:rPr>
                <w:rFonts w:eastAsia="Calibri"/>
                <w:lang w:val="en-US"/>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E1C034" w14:textId="77777777" w:rsidR="00510A9E" w:rsidRDefault="00510A9E" w:rsidP="00592021">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75B84" w14:textId="77777777" w:rsidR="00510A9E" w:rsidRDefault="00510A9E" w:rsidP="0059202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E9B83" w14:textId="77777777" w:rsidR="00510A9E" w:rsidRDefault="00510A9E" w:rsidP="00592021">
            <w:pPr>
              <w:spacing w:after="0"/>
              <w:rPr>
                <w:rFonts w:ascii="Arial" w:eastAsia="Calibri" w:hAnsi="Arial"/>
                <w:sz w:val="18"/>
                <w:lang w:val="en-US" w:eastAsia="ja-JP"/>
              </w:rPr>
            </w:pPr>
          </w:p>
        </w:tc>
      </w:tr>
      <w:tr w:rsidR="00510A9E" w14:paraId="1683792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4AC250" w14:textId="77777777" w:rsidR="00510A9E" w:rsidRDefault="00510A9E" w:rsidP="00592021">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0D4DFB" w14:textId="77777777" w:rsidR="00510A9E" w:rsidRDefault="00510A9E" w:rsidP="0059202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7564A3" w14:textId="77777777" w:rsidR="00510A9E" w:rsidRDefault="00510A9E" w:rsidP="00592021">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27B83" w14:textId="77777777" w:rsidR="00510A9E" w:rsidRDefault="00510A9E" w:rsidP="0059202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691035"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9F7CE5" w14:textId="77777777" w:rsidR="00510A9E" w:rsidRDefault="00510A9E" w:rsidP="0059202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874D82" w14:textId="77777777" w:rsidR="00510A9E" w:rsidRDefault="00510A9E" w:rsidP="0059202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B558C7" w14:textId="77777777" w:rsidR="00510A9E" w:rsidRDefault="00510A9E" w:rsidP="0059202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1BC15A" w14:textId="77777777" w:rsidR="00510A9E" w:rsidRDefault="00510A9E" w:rsidP="0059202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D58BA8" w14:textId="77777777" w:rsidR="00510A9E" w:rsidRDefault="00510A9E" w:rsidP="00592021">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5BB6DF" w14:textId="77777777" w:rsidR="00510A9E" w:rsidRDefault="00510A9E" w:rsidP="00592021">
            <w:pPr>
              <w:pStyle w:val="TAC"/>
              <w:rPr>
                <w:rFonts w:eastAsia="Calibri"/>
                <w:lang w:val="en-US" w:eastAsia="ja-JP"/>
              </w:rPr>
            </w:pPr>
            <w:r>
              <w:rPr>
                <w:rFonts w:eastAsia="Calibri"/>
                <w:lang w:val="en-US" w:eastAsia="ja-JP"/>
              </w:rPr>
              <w:t>0</w:t>
            </w:r>
          </w:p>
        </w:tc>
      </w:tr>
      <w:tr w:rsidR="00510A9E" w14:paraId="63BE444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CB054"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55F74"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7BD648" w14:textId="77777777" w:rsidR="00510A9E" w:rsidRDefault="00510A9E" w:rsidP="00592021">
            <w:pPr>
              <w:pStyle w:val="TAC"/>
              <w:rPr>
                <w:rFonts w:eastAsia="Calibri"/>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D86CA2" w14:textId="77777777" w:rsidR="00510A9E" w:rsidRDefault="00510A9E" w:rsidP="00592021">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C7306" w14:textId="77777777" w:rsidR="00510A9E" w:rsidRDefault="00510A9E" w:rsidP="0059202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55D6E" w14:textId="77777777" w:rsidR="00510A9E" w:rsidRDefault="00510A9E" w:rsidP="00592021">
            <w:pPr>
              <w:spacing w:after="0"/>
              <w:rPr>
                <w:rFonts w:ascii="Arial" w:eastAsia="Calibri" w:hAnsi="Arial"/>
                <w:sz w:val="18"/>
                <w:lang w:val="en-US" w:eastAsia="ja-JP"/>
              </w:rPr>
            </w:pPr>
          </w:p>
        </w:tc>
      </w:tr>
      <w:tr w:rsidR="00510A9E" w14:paraId="0D05710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4DC67D" w14:textId="77777777" w:rsidR="00510A9E" w:rsidRDefault="00510A9E" w:rsidP="00592021">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C45E75" w14:textId="77777777" w:rsidR="00510A9E" w:rsidRDefault="00510A9E" w:rsidP="0059202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689F6B" w14:textId="77777777" w:rsidR="00510A9E" w:rsidRDefault="00510A9E" w:rsidP="00592021">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8C1CE"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EFF872" w14:textId="77777777" w:rsidR="00510A9E" w:rsidRDefault="00510A9E" w:rsidP="00592021">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61AE396" w14:textId="77777777" w:rsidR="00510A9E" w:rsidRDefault="00510A9E" w:rsidP="00592021">
            <w:pPr>
              <w:pStyle w:val="TAC"/>
              <w:rPr>
                <w:lang w:val="en-US"/>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0099D7D9" w14:textId="77777777" w:rsidR="00510A9E" w:rsidRDefault="00510A9E" w:rsidP="00592021">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28FA581B" w14:textId="77777777" w:rsidR="00510A9E" w:rsidRDefault="00510A9E" w:rsidP="0059202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12C719" w14:textId="77777777" w:rsidR="00510A9E" w:rsidRDefault="00510A9E" w:rsidP="0059202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6CCD68" w14:textId="77777777" w:rsidR="00510A9E" w:rsidRDefault="00510A9E" w:rsidP="00592021">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10DD44" w14:textId="77777777" w:rsidR="00510A9E" w:rsidRDefault="00510A9E" w:rsidP="00592021">
            <w:pPr>
              <w:pStyle w:val="TAC"/>
              <w:rPr>
                <w:rFonts w:eastAsia="Calibri"/>
                <w:lang w:val="en-US" w:eastAsia="ja-JP"/>
              </w:rPr>
            </w:pPr>
            <w:r>
              <w:rPr>
                <w:rFonts w:eastAsia="Calibri"/>
                <w:lang w:val="en-US" w:eastAsia="ja-JP"/>
              </w:rPr>
              <w:t>0</w:t>
            </w:r>
          </w:p>
        </w:tc>
      </w:tr>
      <w:tr w:rsidR="00510A9E" w14:paraId="76CA9A2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DEA51"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2F7ED"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0DF20D" w14:textId="77777777" w:rsidR="00510A9E" w:rsidRDefault="00510A9E" w:rsidP="00592021">
            <w:pPr>
              <w:pStyle w:val="TAC"/>
              <w:rPr>
                <w:rFonts w:eastAsia="SimSun"/>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0BA3FB" w14:textId="77777777" w:rsidR="00510A9E" w:rsidRDefault="00510A9E" w:rsidP="00592021">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EA40F" w14:textId="77777777" w:rsidR="00510A9E" w:rsidRDefault="00510A9E" w:rsidP="0059202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89F0D" w14:textId="77777777" w:rsidR="00510A9E" w:rsidRDefault="00510A9E" w:rsidP="00592021">
            <w:pPr>
              <w:spacing w:after="0"/>
              <w:rPr>
                <w:rFonts w:ascii="Arial" w:eastAsia="Calibri" w:hAnsi="Arial"/>
                <w:sz w:val="18"/>
                <w:lang w:val="en-US" w:eastAsia="ja-JP"/>
              </w:rPr>
            </w:pPr>
          </w:p>
        </w:tc>
      </w:tr>
      <w:tr w:rsidR="00510A9E" w14:paraId="587A247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87A6C0" w14:textId="77777777" w:rsidR="00510A9E" w:rsidRDefault="00510A9E" w:rsidP="00592021">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14E798" w14:textId="77777777" w:rsidR="00510A9E" w:rsidRDefault="00510A9E" w:rsidP="0059202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0595DF" w14:textId="77777777" w:rsidR="00510A9E" w:rsidRDefault="00510A9E" w:rsidP="00592021">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37C2D"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CFC755" w14:textId="77777777" w:rsidR="00510A9E" w:rsidRDefault="00510A9E" w:rsidP="00592021">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11EBA76" w14:textId="77777777" w:rsidR="00510A9E" w:rsidRDefault="00510A9E" w:rsidP="00592021">
            <w:pPr>
              <w:pStyle w:val="TAC"/>
              <w:rPr>
                <w:lang w:val="en-US"/>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12E3E549" w14:textId="77777777" w:rsidR="00510A9E" w:rsidRDefault="00510A9E" w:rsidP="00592021">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4BDFDFA3" w14:textId="77777777" w:rsidR="00510A9E" w:rsidRDefault="00510A9E" w:rsidP="0059202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934572" w14:textId="77777777" w:rsidR="00510A9E" w:rsidRDefault="00510A9E" w:rsidP="0059202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DC04AD" w14:textId="77777777" w:rsidR="00510A9E" w:rsidRDefault="00510A9E" w:rsidP="00592021">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AC27A8" w14:textId="77777777" w:rsidR="00510A9E" w:rsidRDefault="00510A9E" w:rsidP="00592021">
            <w:pPr>
              <w:pStyle w:val="TAC"/>
              <w:rPr>
                <w:rFonts w:eastAsia="Calibri"/>
                <w:lang w:val="en-US" w:eastAsia="ja-JP"/>
              </w:rPr>
            </w:pPr>
            <w:r>
              <w:rPr>
                <w:rFonts w:eastAsia="Calibri"/>
                <w:lang w:val="en-US" w:eastAsia="ja-JP"/>
              </w:rPr>
              <w:t>0</w:t>
            </w:r>
          </w:p>
        </w:tc>
      </w:tr>
      <w:tr w:rsidR="00510A9E" w14:paraId="7F307CA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580D5"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C4D88"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758A9" w14:textId="77777777" w:rsidR="00510A9E" w:rsidRDefault="00510A9E" w:rsidP="00592021">
            <w:pPr>
              <w:pStyle w:val="TAC"/>
              <w:rPr>
                <w:rFonts w:eastAsia="SimSun"/>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1127C7" w14:textId="77777777" w:rsidR="00510A9E" w:rsidRDefault="00510A9E" w:rsidP="00592021">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FFC12" w14:textId="77777777" w:rsidR="00510A9E" w:rsidRDefault="00510A9E" w:rsidP="0059202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62545" w14:textId="77777777" w:rsidR="00510A9E" w:rsidRDefault="00510A9E" w:rsidP="00592021">
            <w:pPr>
              <w:spacing w:after="0"/>
              <w:rPr>
                <w:rFonts w:ascii="Arial" w:eastAsia="Calibri" w:hAnsi="Arial"/>
                <w:sz w:val="18"/>
                <w:lang w:val="en-US" w:eastAsia="ja-JP"/>
              </w:rPr>
            </w:pPr>
          </w:p>
        </w:tc>
      </w:tr>
      <w:tr w:rsidR="00510A9E" w14:paraId="17E47F6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2B733B" w14:textId="77777777" w:rsidR="00510A9E" w:rsidRDefault="00510A9E" w:rsidP="00592021">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F06072" w14:textId="77777777" w:rsidR="00510A9E" w:rsidRDefault="00510A9E" w:rsidP="0059202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B0D03B" w14:textId="77777777" w:rsidR="00510A9E" w:rsidRDefault="00510A9E" w:rsidP="00592021">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31379C" w14:textId="77777777" w:rsidR="00510A9E" w:rsidRDefault="00510A9E" w:rsidP="0059202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2F1CC9"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701EF0" w14:textId="77777777" w:rsidR="00510A9E" w:rsidRDefault="00510A9E" w:rsidP="0059202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5FC7CF" w14:textId="77777777" w:rsidR="00510A9E" w:rsidRDefault="00510A9E" w:rsidP="0059202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813C3E" w14:textId="77777777" w:rsidR="00510A9E" w:rsidRDefault="00510A9E" w:rsidP="0059202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F113E1" w14:textId="77777777" w:rsidR="00510A9E" w:rsidRDefault="00510A9E" w:rsidP="0059202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94743B" w14:textId="77777777" w:rsidR="00510A9E" w:rsidRDefault="00510A9E" w:rsidP="00592021">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3BDEF0" w14:textId="77777777" w:rsidR="00510A9E" w:rsidRDefault="00510A9E" w:rsidP="00592021">
            <w:pPr>
              <w:pStyle w:val="TAC"/>
              <w:rPr>
                <w:rFonts w:eastAsia="Calibri"/>
                <w:lang w:val="en-US" w:eastAsia="ja-JP"/>
              </w:rPr>
            </w:pPr>
            <w:r>
              <w:rPr>
                <w:rFonts w:eastAsia="Calibri"/>
                <w:lang w:val="en-US" w:eastAsia="ja-JP"/>
              </w:rPr>
              <w:t>0</w:t>
            </w:r>
          </w:p>
        </w:tc>
      </w:tr>
      <w:tr w:rsidR="00510A9E" w14:paraId="49C4CCD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90ABB"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D801F"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C91D73" w14:textId="77777777" w:rsidR="00510A9E" w:rsidRDefault="00510A9E" w:rsidP="00592021">
            <w:pPr>
              <w:pStyle w:val="TAC"/>
              <w:rPr>
                <w:rFonts w:eastAsia="Calibri"/>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7B85BF" w14:textId="77777777" w:rsidR="00510A9E" w:rsidRDefault="00510A9E" w:rsidP="00592021">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69002" w14:textId="77777777" w:rsidR="00510A9E" w:rsidRDefault="00510A9E" w:rsidP="0059202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F693A" w14:textId="77777777" w:rsidR="00510A9E" w:rsidRDefault="00510A9E" w:rsidP="00592021">
            <w:pPr>
              <w:spacing w:after="0"/>
              <w:rPr>
                <w:rFonts w:ascii="Arial" w:eastAsia="Calibri" w:hAnsi="Arial"/>
                <w:sz w:val="18"/>
                <w:lang w:val="en-US" w:eastAsia="ja-JP"/>
              </w:rPr>
            </w:pPr>
          </w:p>
        </w:tc>
      </w:tr>
      <w:tr w:rsidR="00510A9E" w14:paraId="369E390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F44D4C" w14:textId="77777777" w:rsidR="00510A9E" w:rsidRDefault="00510A9E" w:rsidP="00592021">
            <w:pPr>
              <w:pStyle w:val="TAC"/>
              <w:rPr>
                <w:rFonts w:eastAsia="Calibri"/>
                <w:lang w:val="en-US"/>
              </w:rPr>
            </w:pPr>
            <w:r>
              <w:rPr>
                <w:bCs/>
                <w:lang w:val="en-US"/>
              </w:rPr>
              <w:lastRenderedPageBreak/>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461E9F" w14:textId="77777777" w:rsidR="00510A9E" w:rsidRDefault="00510A9E" w:rsidP="0059202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119493" w14:textId="77777777" w:rsidR="00510A9E" w:rsidRDefault="00510A9E" w:rsidP="00592021">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DAAF1" w14:textId="77777777" w:rsidR="00510A9E" w:rsidRDefault="00510A9E" w:rsidP="00592021">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1E13835E" w14:textId="77777777" w:rsidR="00510A9E" w:rsidRDefault="00510A9E" w:rsidP="00592021">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6DA3803E" w14:textId="77777777" w:rsidR="00510A9E" w:rsidRDefault="00510A9E" w:rsidP="00592021">
            <w:pPr>
              <w:pStyle w:val="TAC"/>
              <w:rPr>
                <w:rFonts w:eastAsia="Calibri"/>
                <w:szCs w:val="18"/>
                <w:lang w:eastAsia="zh-CN"/>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347BB539" w14:textId="77777777" w:rsidR="00510A9E" w:rsidRDefault="00510A9E" w:rsidP="00592021">
            <w:pPr>
              <w:pStyle w:val="TAC"/>
              <w:rPr>
                <w:rFonts w:eastAsia="Calibri"/>
                <w:szCs w:val="18"/>
                <w:lang w:eastAsia="zh-CN"/>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hideMark/>
          </w:tcPr>
          <w:p w14:paraId="08E4185D" w14:textId="77777777" w:rsidR="00510A9E" w:rsidRDefault="00510A9E" w:rsidP="00592021">
            <w:pPr>
              <w:pStyle w:val="TAC"/>
              <w:rPr>
                <w:rFonts w:eastAsia="Calibri"/>
                <w:szCs w:val="18"/>
                <w:lang w:eastAsia="zh-CN"/>
              </w:rPr>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3187544B" w14:textId="77777777" w:rsidR="00510A9E" w:rsidRDefault="00510A9E" w:rsidP="00592021">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B9970A" w14:textId="77777777" w:rsidR="00510A9E" w:rsidRDefault="00510A9E" w:rsidP="00592021">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E433A5" w14:textId="77777777" w:rsidR="00510A9E" w:rsidRDefault="00510A9E" w:rsidP="00592021">
            <w:pPr>
              <w:pStyle w:val="TAC"/>
              <w:rPr>
                <w:rFonts w:eastAsia="Calibri"/>
                <w:lang w:val="en-US" w:eastAsia="ja-JP"/>
              </w:rPr>
            </w:pPr>
            <w:r>
              <w:rPr>
                <w:rFonts w:eastAsia="Calibri"/>
                <w:lang w:val="en-US" w:eastAsia="ja-JP"/>
              </w:rPr>
              <w:t>0</w:t>
            </w:r>
          </w:p>
        </w:tc>
      </w:tr>
      <w:tr w:rsidR="00510A9E" w14:paraId="0BB1E3F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F8827"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7379A"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BCFD78" w14:textId="77777777" w:rsidR="00510A9E" w:rsidRDefault="00510A9E" w:rsidP="00592021">
            <w:pPr>
              <w:pStyle w:val="TAC"/>
              <w:rPr>
                <w:rFonts w:eastAsia="SimSun"/>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5494FF" w14:textId="77777777" w:rsidR="00510A9E" w:rsidRDefault="00510A9E" w:rsidP="00592021">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4E184" w14:textId="77777777" w:rsidR="00510A9E" w:rsidRDefault="00510A9E" w:rsidP="0059202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C5E7E" w14:textId="77777777" w:rsidR="00510A9E" w:rsidRDefault="00510A9E" w:rsidP="00592021">
            <w:pPr>
              <w:spacing w:after="0"/>
              <w:rPr>
                <w:rFonts w:ascii="Arial" w:eastAsia="Calibri" w:hAnsi="Arial"/>
                <w:sz w:val="18"/>
                <w:lang w:val="en-US" w:eastAsia="ja-JP"/>
              </w:rPr>
            </w:pPr>
          </w:p>
        </w:tc>
      </w:tr>
      <w:tr w:rsidR="00510A9E" w14:paraId="681A28E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8231B3" w14:textId="77777777" w:rsidR="00510A9E" w:rsidRDefault="00510A9E" w:rsidP="00592021">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B96CC2" w14:textId="77777777" w:rsidR="00510A9E" w:rsidRDefault="00510A9E" w:rsidP="00592021">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8E01F4" w14:textId="77777777" w:rsidR="00510A9E" w:rsidRDefault="00510A9E" w:rsidP="00592021">
            <w:pPr>
              <w:pStyle w:val="TAC"/>
              <w:rPr>
                <w:rFonts w:eastAsia="Calibri"/>
                <w:lang w:val="en-US"/>
              </w:rPr>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DBF50" w14:textId="77777777" w:rsidR="00510A9E" w:rsidRDefault="00510A9E" w:rsidP="0059202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D13974"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95E55E" w14:textId="77777777" w:rsidR="00510A9E" w:rsidRDefault="00510A9E" w:rsidP="0059202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8D12E7" w14:textId="77777777" w:rsidR="00510A9E" w:rsidRDefault="00510A9E" w:rsidP="0059202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1AF3E5" w14:textId="77777777" w:rsidR="00510A9E" w:rsidRDefault="00510A9E" w:rsidP="0059202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0B7913" w14:textId="77777777" w:rsidR="00510A9E" w:rsidRDefault="00510A9E" w:rsidP="0059202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30A26B" w14:textId="77777777" w:rsidR="00510A9E" w:rsidRDefault="00510A9E" w:rsidP="00592021">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D3DEE0" w14:textId="77777777" w:rsidR="00510A9E" w:rsidRDefault="00510A9E" w:rsidP="00592021">
            <w:pPr>
              <w:pStyle w:val="TAC"/>
              <w:rPr>
                <w:rFonts w:eastAsia="Calibri"/>
                <w:lang w:val="en-US" w:eastAsia="ja-JP"/>
              </w:rPr>
            </w:pPr>
            <w:r>
              <w:rPr>
                <w:rFonts w:eastAsia="Calibri"/>
                <w:lang w:val="en-US" w:eastAsia="ja-JP"/>
              </w:rPr>
              <w:t>0</w:t>
            </w:r>
          </w:p>
        </w:tc>
      </w:tr>
      <w:tr w:rsidR="00510A9E" w14:paraId="60E6E9A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F93DC"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84160"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F0F3A5" w14:textId="77777777" w:rsidR="00510A9E" w:rsidRDefault="00510A9E" w:rsidP="00592021">
            <w:pPr>
              <w:pStyle w:val="TAC"/>
              <w:rPr>
                <w:rFonts w:eastAsia="Calibri"/>
                <w:lang w:val="en-US"/>
              </w:rPr>
            </w:pPr>
            <w:r>
              <w:rPr>
                <w:rFonts w:eastAsia="Calibri"/>
                <w:lang w:val="en-US"/>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FA668" w14:textId="77777777" w:rsidR="00510A9E" w:rsidRDefault="00510A9E" w:rsidP="0059202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5FB6BA"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F1E5CB" w14:textId="77777777" w:rsidR="00510A9E" w:rsidRDefault="00510A9E" w:rsidP="0059202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09900F" w14:textId="77777777" w:rsidR="00510A9E" w:rsidRDefault="00510A9E" w:rsidP="0059202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E87E44"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40E96C" w14:textId="77777777" w:rsidR="00510A9E" w:rsidRDefault="00510A9E" w:rsidP="00592021">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78B3B" w14:textId="77777777" w:rsidR="00510A9E" w:rsidRDefault="00510A9E" w:rsidP="0059202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3CB6" w14:textId="77777777" w:rsidR="00510A9E" w:rsidRDefault="00510A9E" w:rsidP="00592021">
            <w:pPr>
              <w:spacing w:after="0"/>
              <w:rPr>
                <w:rFonts w:ascii="Arial" w:eastAsia="Calibri" w:hAnsi="Arial"/>
                <w:sz w:val="18"/>
                <w:lang w:val="en-US" w:eastAsia="ja-JP"/>
              </w:rPr>
            </w:pPr>
          </w:p>
        </w:tc>
      </w:tr>
      <w:tr w:rsidR="00510A9E" w14:paraId="77FBD20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9DCBB0" w14:textId="77777777" w:rsidR="00510A9E" w:rsidRDefault="00510A9E" w:rsidP="00592021">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9BDEA0" w14:textId="77777777" w:rsidR="00510A9E" w:rsidRDefault="00510A9E" w:rsidP="00592021">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B8891A" w14:textId="77777777" w:rsidR="00510A9E" w:rsidRDefault="00510A9E" w:rsidP="00592021">
            <w:pPr>
              <w:pStyle w:val="TAC"/>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707047" w14:textId="77777777" w:rsidR="00510A9E" w:rsidRDefault="00510A9E" w:rsidP="00592021">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99038B8" w14:textId="77777777" w:rsidR="00510A9E" w:rsidRDefault="00510A9E" w:rsidP="00592021">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DCDE62"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4C330A"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4ECD83"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2F1459" w14:textId="77777777" w:rsidR="00510A9E" w:rsidRDefault="00510A9E" w:rsidP="00592021">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2C7A9D" w14:textId="77777777" w:rsidR="00510A9E" w:rsidRDefault="00510A9E" w:rsidP="00592021">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68C289" w14:textId="77777777" w:rsidR="00510A9E" w:rsidRDefault="00510A9E" w:rsidP="00592021">
            <w:pPr>
              <w:pStyle w:val="TAC"/>
            </w:pPr>
            <w:r>
              <w:rPr>
                <w:rFonts w:eastAsia="Calibri"/>
                <w:lang w:val="en-US" w:eastAsia="ja-JP"/>
              </w:rPr>
              <w:t>0</w:t>
            </w:r>
          </w:p>
        </w:tc>
      </w:tr>
      <w:tr w:rsidR="00510A9E" w14:paraId="6FA38B3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4D1E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5348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C0B70" w14:textId="77777777" w:rsidR="00510A9E" w:rsidRDefault="00510A9E" w:rsidP="00592021">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EF819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4C00C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C7D572"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5464DC"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AE1BDE"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700C95" w14:textId="77777777" w:rsidR="00510A9E" w:rsidRDefault="00510A9E" w:rsidP="0059202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F906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3F5A6" w14:textId="77777777" w:rsidR="00510A9E" w:rsidRDefault="00510A9E" w:rsidP="00592021">
            <w:pPr>
              <w:spacing w:after="0"/>
              <w:rPr>
                <w:rFonts w:ascii="Arial" w:hAnsi="Arial"/>
                <w:sz w:val="18"/>
              </w:rPr>
            </w:pPr>
          </w:p>
        </w:tc>
      </w:tr>
      <w:tr w:rsidR="00510A9E" w14:paraId="3CD3F43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FAA6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8221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A0472F" w14:textId="77777777" w:rsidR="00510A9E" w:rsidRDefault="00510A9E" w:rsidP="00592021">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7C1D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3376C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60498C"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F23B81"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E18DD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0A6F7A"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639288"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F944DE" w14:textId="77777777" w:rsidR="00510A9E" w:rsidRDefault="00510A9E" w:rsidP="00592021">
            <w:pPr>
              <w:pStyle w:val="TAC"/>
            </w:pPr>
            <w:r>
              <w:t>1</w:t>
            </w:r>
          </w:p>
        </w:tc>
      </w:tr>
      <w:tr w:rsidR="00510A9E" w14:paraId="02258B3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C5CF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71CB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34652E" w14:textId="77777777" w:rsidR="00510A9E" w:rsidRDefault="00510A9E" w:rsidP="00592021">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1A55F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6211F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592EF0"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6A9C14"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F2A4E0"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ABF7A6"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85FB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CC31A" w14:textId="77777777" w:rsidR="00510A9E" w:rsidRDefault="00510A9E" w:rsidP="00592021">
            <w:pPr>
              <w:spacing w:after="0"/>
              <w:rPr>
                <w:rFonts w:ascii="Arial" w:hAnsi="Arial"/>
                <w:sz w:val="18"/>
              </w:rPr>
            </w:pPr>
          </w:p>
        </w:tc>
      </w:tr>
      <w:tr w:rsidR="00510A9E" w14:paraId="1CF00F0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9D35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D396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5EEC06" w14:textId="77777777" w:rsidR="00510A9E" w:rsidRDefault="00510A9E" w:rsidP="00592021">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154F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7600D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0C1CD6"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BB35EE"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10AC6D"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B39794" w14:textId="77777777" w:rsidR="00510A9E" w:rsidRDefault="00510A9E" w:rsidP="00592021">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CAFBA2"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243ACA" w14:textId="77777777" w:rsidR="00510A9E" w:rsidRDefault="00510A9E" w:rsidP="00592021">
            <w:pPr>
              <w:pStyle w:val="TAC"/>
            </w:pPr>
            <w:r>
              <w:t>2</w:t>
            </w:r>
          </w:p>
        </w:tc>
      </w:tr>
      <w:tr w:rsidR="00510A9E" w14:paraId="34E480C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E645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CA97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5EDD40" w14:textId="77777777" w:rsidR="00510A9E" w:rsidRDefault="00510A9E" w:rsidP="00592021">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ACCF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76358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EFC03F"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AF3309"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45CDAA"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EFD417" w14:textId="77777777" w:rsidR="00510A9E" w:rsidRDefault="00510A9E" w:rsidP="0059202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84E6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462F0" w14:textId="77777777" w:rsidR="00510A9E" w:rsidRDefault="00510A9E" w:rsidP="00592021">
            <w:pPr>
              <w:spacing w:after="0"/>
              <w:rPr>
                <w:rFonts w:ascii="Arial" w:hAnsi="Arial"/>
                <w:sz w:val="18"/>
              </w:rPr>
            </w:pPr>
          </w:p>
        </w:tc>
      </w:tr>
      <w:tr w:rsidR="00510A9E" w14:paraId="0D57E53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2C57C9" w14:textId="77777777" w:rsidR="00510A9E" w:rsidRDefault="00510A9E" w:rsidP="00592021">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309488" w14:textId="77777777" w:rsidR="00510A9E" w:rsidRDefault="00510A9E" w:rsidP="00592021">
            <w:pPr>
              <w:pStyle w:val="TAC"/>
              <w:rPr>
                <w:lang w:eastAsia="zh-C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BF0F6F" w14:textId="77777777" w:rsidR="00510A9E" w:rsidRDefault="00510A9E" w:rsidP="0059202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FC9A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A6D0B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21BA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0AC1D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BAFA1E"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1A46C3"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1975F6" w14:textId="77777777" w:rsidR="00510A9E" w:rsidRDefault="00510A9E" w:rsidP="0059202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CF5760" w14:textId="77777777" w:rsidR="00510A9E" w:rsidRDefault="00510A9E" w:rsidP="00592021">
            <w:pPr>
              <w:pStyle w:val="TAC"/>
            </w:pPr>
            <w:r>
              <w:t>0</w:t>
            </w:r>
          </w:p>
        </w:tc>
      </w:tr>
      <w:tr w:rsidR="00510A9E" w14:paraId="4C5C0C2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0C1E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A7AE1"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E8CEAC"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4D884F" w14:textId="77777777" w:rsidR="00510A9E" w:rsidRDefault="00510A9E" w:rsidP="00592021">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300D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4E0AD" w14:textId="77777777" w:rsidR="00510A9E" w:rsidRDefault="00510A9E" w:rsidP="00592021">
            <w:pPr>
              <w:spacing w:after="0"/>
              <w:rPr>
                <w:rFonts w:ascii="Arial" w:hAnsi="Arial"/>
                <w:sz w:val="18"/>
              </w:rPr>
            </w:pPr>
          </w:p>
        </w:tc>
      </w:tr>
      <w:tr w:rsidR="00510A9E" w14:paraId="4011107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4B6D65" w14:textId="77777777" w:rsidR="00510A9E" w:rsidRDefault="00510A9E" w:rsidP="00592021">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B06FC5"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BC9542" w14:textId="77777777" w:rsidR="00510A9E" w:rsidRDefault="00510A9E" w:rsidP="0059202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B6FAC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BEF95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71153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46B95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401AF6"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573498"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899444"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09E7DE" w14:textId="77777777" w:rsidR="00510A9E" w:rsidRDefault="00510A9E" w:rsidP="00592021">
            <w:pPr>
              <w:pStyle w:val="TAC"/>
            </w:pPr>
            <w:r>
              <w:t>0</w:t>
            </w:r>
          </w:p>
        </w:tc>
      </w:tr>
      <w:tr w:rsidR="00510A9E" w14:paraId="6575598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1260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DC0DA"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C35E6"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9C9610" w14:textId="77777777" w:rsidR="00510A9E" w:rsidRDefault="00510A9E" w:rsidP="00592021">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5D80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D53D2" w14:textId="77777777" w:rsidR="00510A9E" w:rsidRDefault="00510A9E" w:rsidP="00592021">
            <w:pPr>
              <w:spacing w:after="0"/>
              <w:rPr>
                <w:rFonts w:ascii="Arial" w:hAnsi="Arial"/>
                <w:sz w:val="18"/>
              </w:rPr>
            </w:pPr>
          </w:p>
        </w:tc>
      </w:tr>
      <w:tr w:rsidR="00510A9E" w14:paraId="15EED43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F7AF3C" w14:textId="77777777" w:rsidR="00510A9E" w:rsidRDefault="00510A9E" w:rsidP="00592021">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0A76EC"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812BAE" w14:textId="77777777" w:rsidR="00510A9E" w:rsidRDefault="00510A9E" w:rsidP="0059202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75741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F2C9C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33BF1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35DF0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BA8A1A"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50F0DF"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35644A" w14:textId="77777777" w:rsidR="00510A9E" w:rsidRDefault="00510A9E" w:rsidP="0059202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555D72" w14:textId="77777777" w:rsidR="00510A9E" w:rsidRDefault="00510A9E" w:rsidP="00592021">
            <w:pPr>
              <w:pStyle w:val="TAC"/>
            </w:pPr>
            <w:r>
              <w:t>0</w:t>
            </w:r>
          </w:p>
        </w:tc>
      </w:tr>
      <w:tr w:rsidR="00510A9E" w14:paraId="38BB2DE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F970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27E2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8D7880"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54AF65" w14:textId="77777777" w:rsidR="00510A9E" w:rsidRDefault="00510A9E" w:rsidP="00592021">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9C14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8D048" w14:textId="77777777" w:rsidR="00510A9E" w:rsidRDefault="00510A9E" w:rsidP="00592021">
            <w:pPr>
              <w:spacing w:after="0"/>
              <w:rPr>
                <w:rFonts w:ascii="Arial" w:hAnsi="Arial"/>
                <w:sz w:val="18"/>
              </w:rPr>
            </w:pPr>
          </w:p>
        </w:tc>
      </w:tr>
      <w:tr w:rsidR="00510A9E" w14:paraId="4E7425A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DDB9C8" w14:textId="77777777" w:rsidR="00510A9E" w:rsidRDefault="00510A9E" w:rsidP="00592021">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2D21F1"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7C1727" w14:textId="77777777" w:rsidR="00510A9E" w:rsidRDefault="00510A9E" w:rsidP="00592021">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913612" w14:textId="77777777" w:rsidR="00510A9E" w:rsidRDefault="00510A9E" w:rsidP="00592021">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D4109B" w14:textId="77777777" w:rsidR="00510A9E" w:rsidRDefault="00510A9E" w:rsidP="0059202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8DC967" w14:textId="77777777" w:rsidR="00510A9E" w:rsidRDefault="00510A9E" w:rsidP="00592021">
            <w:pPr>
              <w:pStyle w:val="TAC"/>
            </w:pPr>
            <w:r>
              <w:t>0</w:t>
            </w:r>
          </w:p>
        </w:tc>
      </w:tr>
      <w:tr w:rsidR="00510A9E" w14:paraId="4BA52C2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511B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687F5"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A84FD" w14:textId="77777777" w:rsidR="00510A9E" w:rsidRDefault="00510A9E" w:rsidP="0059202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CC69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DB444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D7453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8623C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171488"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7B9426"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F61A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11F93" w14:textId="77777777" w:rsidR="00510A9E" w:rsidRDefault="00510A9E" w:rsidP="00592021">
            <w:pPr>
              <w:spacing w:after="0"/>
              <w:rPr>
                <w:rFonts w:ascii="Arial" w:hAnsi="Arial"/>
                <w:sz w:val="18"/>
              </w:rPr>
            </w:pPr>
          </w:p>
        </w:tc>
      </w:tr>
      <w:tr w:rsidR="00510A9E" w14:paraId="146F4C3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9CE27D" w14:textId="77777777" w:rsidR="00510A9E" w:rsidRDefault="00510A9E" w:rsidP="00592021">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A99FF8"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6A964D"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15046F" w14:textId="77777777" w:rsidR="00510A9E" w:rsidRDefault="00510A9E" w:rsidP="00592021">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57BE91"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36628A" w14:textId="77777777" w:rsidR="00510A9E" w:rsidRDefault="00510A9E" w:rsidP="00592021">
            <w:pPr>
              <w:pStyle w:val="TAC"/>
            </w:pPr>
            <w:r>
              <w:t>0</w:t>
            </w:r>
          </w:p>
        </w:tc>
      </w:tr>
      <w:tr w:rsidR="00510A9E" w14:paraId="09A7869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C564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6389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589B6" w14:textId="77777777" w:rsidR="00510A9E" w:rsidRDefault="00510A9E" w:rsidP="0059202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01064D" w14:textId="77777777" w:rsidR="00510A9E" w:rsidRDefault="00510A9E" w:rsidP="00592021">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B832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24394" w14:textId="77777777" w:rsidR="00510A9E" w:rsidRDefault="00510A9E" w:rsidP="00592021">
            <w:pPr>
              <w:spacing w:after="0"/>
              <w:rPr>
                <w:rFonts w:ascii="Arial" w:hAnsi="Arial"/>
                <w:sz w:val="18"/>
              </w:rPr>
            </w:pPr>
          </w:p>
        </w:tc>
      </w:tr>
      <w:tr w:rsidR="00510A9E" w14:paraId="79243A3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E42CFE" w14:textId="77777777" w:rsidR="00510A9E" w:rsidRDefault="00510A9E" w:rsidP="00592021">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9F050F"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91E2CB"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B6777C" w14:textId="77777777" w:rsidR="00510A9E" w:rsidRDefault="00510A9E" w:rsidP="00592021">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12C5E8"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3F4AC5" w14:textId="77777777" w:rsidR="00510A9E" w:rsidRDefault="00510A9E" w:rsidP="00592021">
            <w:pPr>
              <w:pStyle w:val="TAC"/>
            </w:pPr>
            <w:r>
              <w:t>0</w:t>
            </w:r>
          </w:p>
        </w:tc>
      </w:tr>
      <w:tr w:rsidR="00510A9E" w14:paraId="47A5278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A10D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5FA2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1B6EFC" w14:textId="77777777" w:rsidR="00510A9E" w:rsidRDefault="00510A9E" w:rsidP="0059202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7D7CD6" w14:textId="77777777" w:rsidR="00510A9E" w:rsidRDefault="00510A9E" w:rsidP="00592021">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AD59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FDB84" w14:textId="77777777" w:rsidR="00510A9E" w:rsidRDefault="00510A9E" w:rsidP="00592021">
            <w:pPr>
              <w:spacing w:after="0"/>
              <w:rPr>
                <w:rFonts w:ascii="Arial" w:hAnsi="Arial"/>
                <w:sz w:val="18"/>
              </w:rPr>
            </w:pPr>
          </w:p>
        </w:tc>
      </w:tr>
      <w:tr w:rsidR="00510A9E" w14:paraId="2FBA7A7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E93D75" w14:textId="77777777" w:rsidR="00510A9E" w:rsidRDefault="00510A9E" w:rsidP="00592021">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E770D1"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DFEE6B" w14:textId="77777777" w:rsidR="00510A9E" w:rsidRDefault="00510A9E" w:rsidP="0059202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CA7FAC" w14:textId="77777777" w:rsidR="00510A9E" w:rsidRDefault="00510A9E" w:rsidP="00592021">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90CC9E" w14:textId="77777777" w:rsidR="00510A9E" w:rsidRDefault="00510A9E" w:rsidP="00592021">
            <w:pPr>
              <w:pStyle w:val="TAC"/>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0688C9" w14:textId="77777777" w:rsidR="00510A9E" w:rsidRDefault="00510A9E" w:rsidP="00592021">
            <w:pPr>
              <w:pStyle w:val="TAC"/>
            </w:pPr>
            <w:r>
              <w:rPr>
                <w:lang w:eastAsia="ja-JP"/>
              </w:rPr>
              <w:t>0</w:t>
            </w:r>
          </w:p>
        </w:tc>
      </w:tr>
      <w:tr w:rsidR="00510A9E" w14:paraId="2755710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9BD5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27C3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C4253E" w14:textId="77777777" w:rsidR="00510A9E" w:rsidRDefault="00510A9E" w:rsidP="0059202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D59E82" w14:textId="77777777" w:rsidR="00510A9E" w:rsidRDefault="00510A9E" w:rsidP="00592021">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E92C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0D26D" w14:textId="77777777" w:rsidR="00510A9E" w:rsidRDefault="00510A9E" w:rsidP="00592021">
            <w:pPr>
              <w:spacing w:after="0"/>
              <w:rPr>
                <w:rFonts w:ascii="Arial" w:hAnsi="Arial"/>
                <w:sz w:val="18"/>
              </w:rPr>
            </w:pPr>
          </w:p>
        </w:tc>
      </w:tr>
      <w:tr w:rsidR="00510A9E" w14:paraId="038F8B4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DE9DD9" w14:textId="77777777" w:rsidR="00510A9E" w:rsidRDefault="00510A9E" w:rsidP="00592021">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5A420E"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A50414" w14:textId="77777777" w:rsidR="00510A9E" w:rsidRDefault="00510A9E" w:rsidP="0059202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A49C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0E5C2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F2D2E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910C3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8E1A81"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9BAB1E"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007917"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321D02" w14:textId="77777777" w:rsidR="00510A9E" w:rsidRDefault="00510A9E" w:rsidP="00592021">
            <w:pPr>
              <w:pStyle w:val="TAC"/>
            </w:pPr>
            <w:r>
              <w:t>0</w:t>
            </w:r>
          </w:p>
        </w:tc>
      </w:tr>
      <w:tr w:rsidR="00510A9E" w14:paraId="020ACE9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FDDF1"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23FA5"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604F4A"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CECC7C" w14:textId="77777777" w:rsidR="00510A9E" w:rsidRDefault="00510A9E" w:rsidP="00592021">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77B9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D9285" w14:textId="77777777" w:rsidR="00510A9E" w:rsidRDefault="00510A9E" w:rsidP="00592021">
            <w:pPr>
              <w:spacing w:after="0"/>
              <w:rPr>
                <w:rFonts w:ascii="Arial" w:hAnsi="Arial"/>
                <w:sz w:val="18"/>
              </w:rPr>
            </w:pPr>
          </w:p>
        </w:tc>
      </w:tr>
      <w:tr w:rsidR="00510A9E" w14:paraId="0675CFC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A32068" w14:textId="77777777" w:rsidR="00510A9E" w:rsidRDefault="00510A9E" w:rsidP="00592021">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1F3B88" w14:textId="77777777" w:rsidR="00510A9E" w:rsidRDefault="00510A9E" w:rsidP="0059202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3BA3A7" w14:textId="77777777" w:rsidR="00510A9E" w:rsidRDefault="00510A9E" w:rsidP="00592021">
            <w:pPr>
              <w:pStyle w:val="TAC"/>
            </w:pPr>
            <w:r>
              <w:rPr>
                <w:bCs/>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20FF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2A54F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0A34F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9F9CA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49D591"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92CACF"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7B2459" w14:textId="77777777" w:rsidR="00510A9E" w:rsidRDefault="00510A9E" w:rsidP="0059202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2E0B56" w14:textId="77777777" w:rsidR="00510A9E" w:rsidRDefault="00510A9E" w:rsidP="00592021">
            <w:pPr>
              <w:pStyle w:val="TAC"/>
            </w:pPr>
            <w:r>
              <w:t>0</w:t>
            </w:r>
          </w:p>
        </w:tc>
      </w:tr>
      <w:tr w:rsidR="00510A9E" w14:paraId="320DF5C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FE851"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05706"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C754BA" w14:textId="77777777" w:rsidR="00510A9E" w:rsidRDefault="00510A9E" w:rsidP="0059202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0A2B5A" w14:textId="77777777" w:rsidR="00510A9E" w:rsidRDefault="00510A9E" w:rsidP="00592021">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DF5F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299AA" w14:textId="77777777" w:rsidR="00510A9E" w:rsidRDefault="00510A9E" w:rsidP="00592021">
            <w:pPr>
              <w:spacing w:after="0"/>
              <w:rPr>
                <w:rFonts w:ascii="Arial" w:hAnsi="Arial"/>
                <w:sz w:val="18"/>
              </w:rPr>
            </w:pPr>
          </w:p>
        </w:tc>
      </w:tr>
      <w:tr w:rsidR="00510A9E" w14:paraId="3D968F7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9AF07E" w14:textId="77777777" w:rsidR="00510A9E" w:rsidRDefault="00510A9E" w:rsidP="00592021">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08EEC3" w14:textId="77777777" w:rsidR="00510A9E" w:rsidRDefault="00510A9E" w:rsidP="00592021">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BC7246" w14:textId="77777777" w:rsidR="00510A9E" w:rsidRDefault="00510A9E" w:rsidP="00592021">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8D38D"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58A62F"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EC2A5F"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225B6D"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1A2111"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73530F"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461DAD" w14:textId="77777777" w:rsidR="00510A9E" w:rsidRDefault="00510A9E" w:rsidP="0059202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ED244D" w14:textId="77777777" w:rsidR="00510A9E" w:rsidRDefault="00510A9E" w:rsidP="00592021">
            <w:pPr>
              <w:pStyle w:val="TAC"/>
              <w:rPr>
                <w:lang w:eastAsia="ja-JP"/>
              </w:rPr>
            </w:pPr>
            <w:r>
              <w:rPr>
                <w:lang w:eastAsia="ja-JP"/>
              </w:rPr>
              <w:t>0</w:t>
            </w:r>
          </w:p>
        </w:tc>
      </w:tr>
      <w:tr w:rsidR="00510A9E" w14:paraId="30AF655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B8F71"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AC48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17CA1" w14:textId="77777777" w:rsidR="00510A9E" w:rsidRDefault="00510A9E" w:rsidP="00592021">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36F852" w14:textId="77777777" w:rsidR="00510A9E" w:rsidRDefault="00510A9E" w:rsidP="00592021">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10E60"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12F46" w14:textId="77777777" w:rsidR="00510A9E" w:rsidRDefault="00510A9E" w:rsidP="00592021">
            <w:pPr>
              <w:spacing w:after="0"/>
              <w:rPr>
                <w:rFonts w:ascii="Arial" w:hAnsi="Arial"/>
                <w:sz w:val="18"/>
                <w:lang w:eastAsia="ja-JP"/>
              </w:rPr>
            </w:pPr>
          </w:p>
        </w:tc>
      </w:tr>
      <w:tr w:rsidR="00510A9E" w14:paraId="64CF7C4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CEF346" w14:textId="77777777" w:rsidR="00510A9E" w:rsidRDefault="00510A9E" w:rsidP="00592021">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557A144"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28991" w14:textId="77777777" w:rsidR="00510A9E" w:rsidRDefault="00510A9E" w:rsidP="0059202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44DA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54C30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CBEEC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949B2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10932A"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EA78FD"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06DBC" w14:textId="77777777" w:rsidR="00510A9E" w:rsidRDefault="00510A9E" w:rsidP="0059202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EE8776" w14:textId="77777777" w:rsidR="00510A9E" w:rsidRDefault="00510A9E" w:rsidP="00592021">
            <w:pPr>
              <w:pStyle w:val="TAC"/>
            </w:pPr>
            <w:r>
              <w:rPr>
                <w:lang w:eastAsia="zh-CN"/>
              </w:rPr>
              <w:t>0</w:t>
            </w:r>
          </w:p>
        </w:tc>
      </w:tr>
      <w:tr w:rsidR="00510A9E" w14:paraId="3EE1B95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EA0E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FAF3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8176AC" w14:textId="77777777" w:rsidR="00510A9E" w:rsidRDefault="00510A9E" w:rsidP="0059202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B265F9" w14:textId="77777777" w:rsidR="00510A9E" w:rsidRDefault="00510A9E" w:rsidP="00592021">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ED1D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59494" w14:textId="77777777" w:rsidR="00510A9E" w:rsidRDefault="00510A9E" w:rsidP="00592021">
            <w:pPr>
              <w:spacing w:after="0"/>
              <w:rPr>
                <w:rFonts w:ascii="Arial" w:hAnsi="Arial"/>
                <w:sz w:val="18"/>
              </w:rPr>
            </w:pPr>
          </w:p>
        </w:tc>
      </w:tr>
      <w:tr w:rsidR="00510A9E" w14:paraId="4C7ABC4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8F6A88" w14:textId="77777777" w:rsidR="00510A9E" w:rsidRDefault="00510A9E" w:rsidP="00592021">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F6EB40"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ABDC3A" w14:textId="77777777" w:rsidR="00510A9E" w:rsidRDefault="00510A9E" w:rsidP="00592021">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2C7F14" w14:textId="77777777" w:rsidR="00510A9E" w:rsidRDefault="00510A9E" w:rsidP="0059202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13EC39"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5A04E6" w14:textId="77777777" w:rsidR="00510A9E" w:rsidRDefault="00510A9E" w:rsidP="00592021">
            <w:pPr>
              <w:pStyle w:val="TAC"/>
            </w:pPr>
            <w:r>
              <w:rPr>
                <w:lang w:eastAsia="zh-CN"/>
              </w:rPr>
              <w:t>0</w:t>
            </w:r>
          </w:p>
        </w:tc>
      </w:tr>
      <w:tr w:rsidR="00510A9E" w14:paraId="1CF4211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4D52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1A38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AAC5D7"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747624" w14:textId="77777777" w:rsidR="00510A9E" w:rsidRDefault="00510A9E" w:rsidP="00592021">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4FCE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7CC44" w14:textId="77777777" w:rsidR="00510A9E" w:rsidRDefault="00510A9E" w:rsidP="00592021">
            <w:pPr>
              <w:spacing w:after="0"/>
              <w:rPr>
                <w:rFonts w:ascii="Arial" w:hAnsi="Arial"/>
                <w:sz w:val="18"/>
              </w:rPr>
            </w:pPr>
          </w:p>
        </w:tc>
      </w:tr>
      <w:tr w:rsidR="00510A9E" w14:paraId="0F70C03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A59D9B" w14:textId="77777777" w:rsidR="00510A9E" w:rsidRDefault="00510A9E" w:rsidP="00592021">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9C3CFE"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DCB582" w14:textId="77777777" w:rsidR="00510A9E" w:rsidRDefault="00510A9E" w:rsidP="00592021">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2C493E" w14:textId="77777777" w:rsidR="00510A9E" w:rsidRDefault="00510A9E" w:rsidP="0059202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02A3AB" w14:textId="77777777" w:rsidR="00510A9E" w:rsidRDefault="00510A9E" w:rsidP="0059202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4DB04A" w14:textId="77777777" w:rsidR="00510A9E" w:rsidRDefault="00510A9E" w:rsidP="00592021">
            <w:pPr>
              <w:pStyle w:val="TAC"/>
            </w:pPr>
            <w:r>
              <w:rPr>
                <w:lang w:eastAsia="zh-CN"/>
              </w:rPr>
              <w:t>0</w:t>
            </w:r>
          </w:p>
        </w:tc>
      </w:tr>
      <w:tr w:rsidR="00510A9E" w14:paraId="3719625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A630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50E9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0D2F4A"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DBF676" w14:textId="77777777" w:rsidR="00510A9E" w:rsidRDefault="00510A9E" w:rsidP="00592021">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AD8C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AD77A" w14:textId="77777777" w:rsidR="00510A9E" w:rsidRDefault="00510A9E" w:rsidP="00592021">
            <w:pPr>
              <w:spacing w:after="0"/>
              <w:rPr>
                <w:rFonts w:ascii="Arial" w:hAnsi="Arial"/>
                <w:sz w:val="18"/>
              </w:rPr>
            </w:pPr>
          </w:p>
        </w:tc>
      </w:tr>
      <w:tr w:rsidR="00510A9E" w14:paraId="3CC0E2A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DDDF6B" w14:textId="77777777" w:rsidR="00510A9E" w:rsidRDefault="00510A9E" w:rsidP="00592021">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1D100D5"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19D9F9" w14:textId="77777777" w:rsidR="00510A9E" w:rsidRDefault="00510A9E" w:rsidP="00592021">
            <w:pPr>
              <w:pStyle w:val="TAC"/>
              <w:rPr>
                <w:lang w:eastAsia="zh-CN"/>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CC0332" w14:textId="77777777" w:rsidR="00510A9E" w:rsidRDefault="00510A9E" w:rsidP="00592021">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A3518F"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7C9DDB" w14:textId="77777777" w:rsidR="00510A9E" w:rsidRDefault="00510A9E" w:rsidP="00592021">
            <w:pPr>
              <w:pStyle w:val="TAC"/>
            </w:pPr>
            <w:r>
              <w:t>0</w:t>
            </w:r>
          </w:p>
        </w:tc>
      </w:tr>
      <w:tr w:rsidR="00510A9E" w14:paraId="3F32395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30EE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0B58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FBEB2" w14:textId="77777777" w:rsidR="00510A9E" w:rsidRDefault="00510A9E" w:rsidP="0059202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A3B2A5" w14:textId="77777777" w:rsidR="00510A9E" w:rsidRDefault="00510A9E" w:rsidP="00592021">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920B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8A581" w14:textId="77777777" w:rsidR="00510A9E" w:rsidRDefault="00510A9E" w:rsidP="00592021">
            <w:pPr>
              <w:spacing w:after="0"/>
              <w:rPr>
                <w:rFonts w:ascii="Arial" w:hAnsi="Arial"/>
                <w:sz w:val="18"/>
              </w:rPr>
            </w:pPr>
          </w:p>
        </w:tc>
      </w:tr>
      <w:tr w:rsidR="00510A9E" w14:paraId="7C64B70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CE21D6" w14:textId="77777777" w:rsidR="00510A9E" w:rsidRDefault="00510A9E" w:rsidP="00592021">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F4CBCE" w14:textId="77777777" w:rsidR="00510A9E" w:rsidRDefault="00510A9E" w:rsidP="00592021">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3B9F77" w14:textId="77777777" w:rsidR="00510A9E" w:rsidRDefault="00510A9E" w:rsidP="00592021">
            <w:pPr>
              <w:pStyle w:val="TAC"/>
              <w:rPr>
                <w:rFonts w:eastAsia="Calibri"/>
                <w:lang w:val="en-US"/>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6154FF" w14:textId="77777777" w:rsidR="00510A9E" w:rsidRDefault="00510A9E" w:rsidP="00592021">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06A064" w14:textId="77777777" w:rsidR="00510A9E" w:rsidRDefault="00510A9E" w:rsidP="00592021">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43E994" w14:textId="77777777" w:rsidR="00510A9E" w:rsidRDefault="00510A9E" w:rsidP="00592021">
            <w:pPr>
              <w:pStyle w:val="TAC"/>
              <w:rPr>
                <w:rFonts w:eastAsia="Calibri"/>
                <w:lang w:val="en-US" w:eastAsia="ja-JP"/>
              </w:rPr>
            </w:pPr>
            <w:r>
              <w:rPr>
                <w:rFonts w:eastAsia="Calibri"/>
                <w:lang w:val="en-US" w:eastAsia="ja-JP"/>
              </w:rPr>
              <w:t>0</w:t>
            </w:r>
          </w:p>
        </w:tc>
      </w:tr>
      <w:tr w:rsidR="00510A9E" w14:paraId="7CE5B7D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E1601"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F0074"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11EAF" w14:textId="77777777" w:rsidR="00510A9E" w:rsidRDefault="00510A9E" w:rsidP="00592021">
            <w:pPr>
              <w:pStyle w:val="TAC"/>
              <w:rPr>
                <w:rFonts w:eastAsia="Calibri"/>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2F06D" w14:textId="77777777" w:rsidR="00510A9E" w:rsidRDefault="00510A9E" w:rsidP="0059202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7E4FB3"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C47885" w14:textId="77777777" w:rsidR="00510A9E" w:rsidRDefault="00510A9E" w:rsidP="00592021">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504EC7" w14:textId="77777777" w:rsidR="00510A9E" w:rsidRDefault="00510A9E" w:rsidP="00592021">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EACE36" w14:textId="77777777" w:rsidR="00510A9E" w:rsidRDefault="00510A9E" w:rsidP="00592021">
            <w:pPr>
              <w:pStyle w:val="TAC"/>
              <w:rPr>
                <w:lang w:val="en-US"/>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F59DA5" w14:textId="77777777" w:rsidR="00510A9E" w:rsidRDefault="00510A9E" w:rsidP="00592021">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DAD56" w14:textId="77777777" w:rsidR="00510A9E" w:rsidRDefault="00510A9E" w:rsidP="0059202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B9C0" w14:textId="77777777" w:rsidR="00510A9E" w:rsidRDefault="00510A9E" w:rsidP="00592021">
            <w:pPr>
              <w:spacing w:after="0"/>
              <w:rPr>
                <w:rFonts w:ascii="Arial" w:eastAsia="Calibri" w:hAnsi="Arial"/>
                <w:sz w:val="18"/>
                <w:lang w:val="en-US" w:eastAsia="ja-JP"/>
              </w:rPr>
            </w:pPr>
          </w:p>
        </w:tc>
      </w:tr>
      <w:tr w:rsidR="00510A9E" w14:paraId="792E712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C9A831" w14:textId="77777777" w:rsidR="00510A9E" w:rsidRDefault="00510A9E" w:rsidP="00592021">
            <w:pPr>
              <w:pStyle w:val="TAC"/>
            </w:pPr>
            <w:r>
              <w:lastRenderedPageBreak/>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A461C91"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C2CC6E" w14:textId="77777777" w:rsidR="00510A9E" w:rsidRDefault="00510A9E" w:rsidP="00592021">
            <w:pPr>
              <w:pStyle w:val="TAC"/>
              <w:rPr>
                <w:lang w:eastAsia="zh-CN"/>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296511" w14:textId="77777777" w:rsidR="00510A9E" w:rsidRDefault="00510A9E" w:rsidP="00592021">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16ED22"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93EE6B" w14:textId="77777777" w:rsidR="00510A9E" w:rsidRDefault="00510A9E" w:rsidP="00592021">
            <w:pPr>
              <w:pStyle w:val="TAC"/>
            </w:pPr>
            <w:r>
              <w:t>0</w:t>
            </w:r>
          </w:p>
        </w:tc>
      </w:tr>
      <w:tr w:rsidR="00510A9E" w14:paraId="478A15A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6C99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188F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F5786" w14:textId="77777777" w:rsidR="00510A9E" w:rsidRDefault="00510A9E" w:rsidP="0059202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5D7E94" w14:textId="77777777" w:rsidR="00510A9E" w:rsidRDefault="00510A9E" w:rsidP="00592021">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DD7D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F5343" w14:textId="77777777" w:rsidR="00510A9E" w:rsidRDefault="00510A9E" w:rsidP="00592021">
            <w:pPr>
              <w:spacing w:after="0"/>
              <w:rPr>
                <w:rFonts w:ascii="Arial" w:hAnsi="Arial"/>
                <w:sz w:val="18"/>
              </w:rPr>
            </w:pPr>
          </w:p>
        </w:tc>
      </w:tr>
      <w:tr w:rsidR="00510A9E" w14:paraId="29FD1D6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6E2348" w14:textId="77777777" w:rsidR="00510A9E" w:rsidRDefault="00510A9E" w:rsidP="00592021">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4C32AE" w14:textId="77777777" w:rsidR="00510A9E" w:rsidRDefault="00510A9E" w:rsidP="00592021">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413FE3" w14:textId="77777777" w:rsidR="00510A9E" w:rsidRDefault="00510A9E" w:rsidP="00592021">
            <w:pPr>
              <w:pStyle w:val="TAC"/>
              <w:rPr>
                <w:rFonts w:eastAsia="SimSun"/>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CB8E9"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8EAD7E"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A29584" w14:textId="77777777" w:rsidR="00510A9E" w:rsidRDefault="00510A9E" w:rsidP="00592021">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4E9B27" w14:textId="77777777" w:rsidR="00510A9E" w:rsidRDefault="00510A9E" w:rsidP="00592021">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A31BD6" w14:textId="77777777" w:rsidR="00510A9E" w:rsidRDefault="00510A9E" w:rsidP="00592021">
            <w:pPr>
              <w:pStyle w:val="TAC"/>
              <w:rPr>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6F8D19" w14:textId="77777777" w:rsidR="00510A9E" w:rsidRDefault="00510A9E" w:rsidP="00592021">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84E64D" w14:textId="77777777" w:rsidR="00510A9E" w:rsidRDefault="00510A9E" w:rsidP="00592021">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83F93A" w14:textId="77777777" w:rsidR="00510A9E" w:rsidRDefault="00510A9E" w:rsidP="00592021">
            <w:pPr>
              <w:pStyle w:val="TAC"/>
              <w:rPr>
                <w:rFonts w:eastAsia="Calibri"/>
                <w:lang w:val="en-US" w:eastAsia="ja-JP"/>
              </w:rPr>
            </w:pPr>
            <w:r>
              <w:rPr>
                <w:lang w:val="en-US"/>
              </w:rPr>
              <w:t>0</w:t>
            </w:r>
          </w:p>
        </w:tc>
      </w:tr>
      <w:tr w:rsidR="00510A9E" w14:paraId="74DAF8E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EEC5C"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E78BC"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AB31E" w14:textId="77777777" w:rsidR="00510A9E" w:rsidRDefault="00510A9E" w:rsidP="00592021">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06522D"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8B5EBD"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BE630E" w14:textId="77777777" w:rsidR="00510A9E" w:rsidRDefault="00510A9E" w:rsidP="00592021">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EB0D98" w14:textId="77777777" w:rsidR="00510A9E" w:rsidRDefault="00510A9E" w:rsidP="00592021">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753D36" w14:textId="77777777" w:rsidR="00510A9E" w:rsidRDefault="00510A9E" w:rsidP="00592021">
            <w:pPr>
              <w:pStyle w:val="TAC"/>
              <w:rPr>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BA14E9" w14:textId="77777777" w:rsidR="00510A9E" w:rsidRDefault="00510A9E" w:rsidP="00592021">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115BF" w14:textId="77777777" w:rsidR="00510A9E" w:rsidRDefault="00510A9E" w:rsidP="0059202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C17D4" w14:textId="77777777" w:rsidR="00510A9E" w:rsidRDefault="00510A9E" w:rsidP="00592021">
            <w:pPr>
              <w:spacing w:after="0"/>
              <w:rPr>
                <w:rFonts w:ascii="Arial" w:eastAsia="Calibri" w:hAnsi="Arial"/>
                <w:sz w:val="18"/>
                <w:lang w:val="en-US" w:eastAsia="ja-JP"/>
              </w:rPr>
            </w:pPr>
          </w:p>
        </w:tc>
      </w:tr>
      <w:tr w:rsidR="00510A9E" w14:paraId="7E977A1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AB9EA"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B0851"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4B021D" w14:textId="77777777" w:rsidR="00510A9E" w:rsidRDefault="00510A9E" w:rsidP="00592021">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9CE195"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87032C"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9173FF" w14:textId="77777777" w:rsidR="00510A9E" w:rsidRDefault="00510A9E" w:rsidP="00592021">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1BBC46" w14:textId="77777777" w:rsidR="00510A9E" w:rsidRDefault="00510A9E" w:rsidP="00592021">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12C3F0" w14:textId="77777777" w:rsidR="00510A9E" w:rsidRDefault="00510A9E" w:rsidP="00592021">
            <w:pPr>
              <w:pStyle w:val="TAC"/>
              <w:rPr>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F3A76E" w14:textId="77777777" w:rsidR="00510A9E" w:rsidRDefault="00510A9E" w:rsidP="00592021">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6AE740" w14:textId="77777777" w:rsidR="00510A9E" w:rsidRDefault="00510A9E" w:rsidP="00592021">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36563F" w14:textId="77777777" w:rsidR="00510A9E" w:rsidRDefault="00510A9E" w:rsidP="00592021">
            <w:pPr>
              <w:pStyle w:val="TAC"/>
              <w:rPr>
                <w:rFonts w:eastAsia="Calibri"/>
                <w:lang w:val="en-US" w:eastAsia="ja-JP"/>
              </w:rPr>
            </w:pPr>
            <w:r>
              <w:rPr>
                <w:lang w:val="en-US"/>
              </w:rPr>
              <w:t>1</w:t>
            </w:r>
          </w:p>
        </w:tc>
      </w:tr>
      <w:tr w:rsidR="00510A9E" w14:paraId="2D4925E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49277"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3904F"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23FF91" w14:textId="77777777" w:rsidR="00510A9E" w:rsidRDefault="00510A9E" w:rsidP="00592021">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10217D"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E17AA5"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2AFBA9" w14:textId="77777777" w:rsidR="00510A9E" w:rsidRDefault="00510A9E" w:rsidP="00592021">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055591" w14:textId="77777777" w:rsidR="00510A9E" w:rsidRDefault="00510A9E" w:rsidP="00592021">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B066FA" w14:textId="77777777" w:rsidR="00510A9E" w:rsidRDefault="00510A9E" w:rsidP="00592021">
            <w:pPr>
              <w:pStyle w:val="TAC"/>
              <w:rPr>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6B73B7" w14:textId="77777777" w:rsidR="00510A9E" w:rsidRDefault="00510A9E" w:rsidP="00592021">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306BB" w14:textId="77777777" w:rsidR="00510A9E" w:rsidRDefault="00510A9E" w:rsidP="0059202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5DFD8" w14:textId="77777777" w:rsidR="00510A9E" w:rsidRDefault="00510A9E" w:rsidP="00592021">
            <w:pPr>
              <w:spacing w:after="0"/>
              <w:rPr>
                <w:rFonts w:ascii="Arial" w:eastAsia="Calibri" w:hAnsi="Arial"/>
                <w:sz w:val="18"/>
                <w:lang w:val="en-US" w:eastAsia="ja-JP"/>
              </w:rPr>
            </w:pPr>
          </w:p>
        </w:tc>
      </w:tr>
      <w:tr w:rsidR="00510A9E" w14:paraId="6CCC598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3F0ABE" w14:textId="77777777" w:rsidR="00510A9E" w:rsidRDefault="00510A9E" w:rsidP="00592021">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8C0B58" w14:textId="77777777" w:rsidR="00510A9E" w:rsidRDefault="00510A9E" w:rsidP="00592021">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9BED2A" w14:textId="77777777" w:rsidR="00510A9E" w:rsidRDefault="00510A9E" w:rsidP="00592021">
            <w:pPr>
              <w:pStyle w:val="TAC"/>
              <w:rPr>
                <w:rFonts w:eastAsia="Calibri"/>
                <w:lang w:val="en-US"/>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E60E98" w14:textId="77777777" w:rsidR="00510A9E" w:rsidRDefault="00510A9E" w:rsidP="00592021">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CAA8C0" w14:textId="77777777" w:rsidR="00510A9E" w:rsidRDefault="00510A9E" w:rsidP="00592021">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B884D3" w14:textId="77777777" w:rsidR="00510A9E" w:rsidRDefault="00510A9E" w:rsidP="00592021">
            <w:pPr>
              <w:pStyle w:val="TAC"/>
              <w:rPr>
                <w:rFonts w:eastAsia="Calibri"/>
                <w:lang w:val="en-US" w:eastAsia="ja-JP"/>
              </w:rPr>
            </w:pPr>
            <w:r>
              <w:rPr>
                <w:rFonts w:eastAsia="Calibri"/>
                <w:lang w:val="en-US" w:eastAsia="ja-JP"/>
              </w:rPr>
              <w:t>0</w:t>
            </w:r>
          </w:p>
        </w:tc>
      </w:tr>
      <w:tr w:rsidR="00510A9E" w14:paraId="0556C9F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3B029"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A1B8B"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5F66B5" w14:textId="77777777" w:rsidR="00510A9E" w:rsidRDefault="00510A9E" w:rsidP="00592021">
            <w:pPr>
              <w:pStyle w:val="TAC"/>
              <w:rPr>
                <w:rFonts w:eastAsia="Calibri"/>
                <w:lang w:val="en-US"/>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404F9" w14:textId="77777777" w:rsidR="00510A9E" w:rsidRDefault="00510A9E" w:rsidP="0059202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6F886A"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D1410C" w14:textId="77777777" w:rsidR="00510A9E" w:rsidRDefault="00510A9E" w:rsidP="00592021">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B92A78" w14:textId="77777777" w:rsidR="00510A9E" w:rsidRDefault="00510A9E" w:rsidP="00592021">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9F37E0" w14:textId="77777777" w:rsidR="00510A9E" w:rsidRDefault="00510A9E" w:rsidP="00592021">
            <w:pPr>
              <w:pStyle w:val="TAC"/>
              <w:rPr>
                <w:lang w:val="en-US"/>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2F7700" w14:textId="77777777" w:rsidR="00510A9E" w:rsidRDefault="00510A9E" w:rsidP="00592021">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500C3" w14:textId="77777777" w:rsidR="00510A9E" w:rsidRDefault="00510A9E" w:rsidP="0059202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AF070" w14:textId="77777777" w:rsidR="00510A9E" w:rsidRDefault="00510A9E" w:rsidP="00592021">
            <w:pPr>
              <w:spacing w:after="0"/>
              <w:rPr>
                <w:rFonts w:ascii="Arial" w:eastAsia="Calibri" w:hAnsi="Arial"/>
                <w:sz w:val="18"/>
                <w:lang w:val="en-US" w:eastAsia="ja-JP"/>
              </w:rPr>
            </w:pPr>
          </w:p>
        </w:tc>
      </w:tr>
      <w:tr w:rsidR="00510A9E" w14:paraId="6252872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8FA575" w14:textId="77777777" w:rsidR="00510A9E" w:rsidRDefault="00510A9E" w:rsidP="00592021">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CB5C56" w14:textId="77777777" w:rsidR="00510A9E" w:rsidRDefault="00510A9E" w:rsidP="00592021">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A21933"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D77B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D69E8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8D0606"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2CF19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3E014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C3FA8D"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6FD36E"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0F057E" w14:textId="77777777" w:rsidR="00510A9E" w:rsidRDefault="00510A9E" w:rsidP="00592021">
            <w:pPr>
              <w:pStyle w:val="TAC"/>
            </w:pPr>
            <w:r>
              <w:t>0</w:t>
            </w:r>
          </w:p>
        </w:tc>
      </w:tr>
      <w:tr w:rsidR="00510A9E" w14:paraId="11D9951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75E2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3AB2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48C3DE"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8EDBF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98712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B009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92D65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35525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A3ECA7"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AACD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59CB5" w14:textId="77777777" w:rsidR="00510A9E" w:rsidRDefault="00510A9E" w:rsidP="00592021">
            <w:pPr>
              <w:spacing w:after="0"/>
              <w:rPr>
                <w:rFonts w:ascii="Arial" w:hAnsi="Arial"/>
                <w:sz w:val="18"/>
              </w:rPr>
            </w:pPr>
          </w:p>
        </w:tc>
      </w:tr>
      <w:tr w:rsidR="00510A9E" w14:paraId="058E453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A265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DC94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7F4AF5"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B929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E4636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C571FB"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B279B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F2FDB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FB8EAB"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9D43BC"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3C68D4" w14:textId="77777777" w:rsidR="00510A9E" w:rsidRDefault="00510A9E" w:rsidP="00592021">
            <w:pPr>
              <w:pStyle w:val="TAC"/>
            </w:pPr>
            <w:r>
              <w:t>1</w:t>
            </w:r>
          </w:p>
        </w:tc>
      </w:tr>
      <w:tr w:rsidR="00510A9E" w14:paraId="4108BE0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20B4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8506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B1B903"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3A57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BEDBE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0736C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CD9F4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63391B"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92BF5C"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424A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01596" w14:textId="77777777" w:rsidR="00510A9E" w:rsidRDefault="00510A9E" w:rsidP="00592021">
            <w:pPr>
              <w:spacing w:after="0"/>
              <w:rPr>
                <w:rFonts w:ascii="Arial" w:hAnsi="Arial"/>
                <w:sz w:val="18"/>
              </w:rPr>
            </w:pPr>
          </w:p>
        </w:tc>
      </w:tr>
      <w:tr w:rsidR="00510A9E" w14:paraId="476D837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F2F0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AC14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86B0EA"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DEA3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4ECDF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4161D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53436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4DBF8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B87FB8"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08971A"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999171" w14:textId="77777777" w:rsidR="00510A9E" w:rsidRDefault="00510A9E" w:rsidP="00592021">
            <w:pPr>
              <w:pStyle w:val="TAC"/>
            </w:pPr>
            <w:r>
              <w:t>2</w:t>
            </w:r>
          </w:p>
        </w:tc>
      </w:tr>
      <w:tr w:rsidR="00510A9E" w14:paraId="5172A00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8C61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44F1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4B5DC0"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588FA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8AD72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6CA77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61783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4CC23A"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C3D70E"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DFF7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E47BB" w14:textId="77777777" w:rsidR="00510A9E" w:rsidRDefault="00510A9E" w:rsidP="00592021">
            <w:pPr>
              <w:spacing w:after="0"/>
              <w:rPr>
                <w:rFonts w:ascii="Arial" w:hAnsi="Arial"/>
                <w:sz w:val="18"/>
              </w:rPr>
            </w:pPr>
          </w:p>
        </w:tc>
      </w:tr>
      <w:tr w:rsidR="00510A9E" w14:paraId="112B919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3321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5A9F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67479"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F169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6216B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0D3F7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49B1A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30DDD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BC0F60"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6902C"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F5A799" w14:textId="77777777" w:rsidR="00510A9E" w:rsidRDefault="00510A9E" w:rsidP="00592021">
            <w:pPr>
              <w:pStyle w:val="TAC"/>
            </w:pPr>
            <w:r>
              <w:t>3</w:t>
            </w:r>
          </w:p>
        </w:tc>
      </w:tr>
      <w:tr w:rsidR="00510A9E" w14:paraId="5B9B882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D351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B323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712C0F"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4266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230EC13"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DD350C"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48E44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6A5D3F"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88117A"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35C1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1F331" w14:textId="77777777" w:rsidR="00510A9E" w:rsidRDefault="00510A9E" w:rsidP="00592021">
            <w:pPr>
              <w:spacing w:after="0"/>
              <w:rPr>
                <w:rFonts w:ascii="Arial" w:hAnsi="Arial"/>
                <w:sz w:val="18"/>
              </w:rPr>
            </w:pPr>
          </w:p>
        </w:tc>
      </w:tr>
      <w:tr w:rsidR="00510A9E" w14:paraId="18D1426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302A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8B8B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E464B5" w14:textId="77777777" w:rsidR="00510A9E" w:rsidRDefault="00510A9E" w:rsidP="00592021">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84E32"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0DC90DA" w14:textId="77777777" w:rsidR="00510A9E" w:rsidRDefault="00510A9E" w:rsidP="0059202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AE0057"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500145"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4D6A9D"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FFEBDE" w14:textId="77777777" w:rsidR="00510A9E" w:rsidRDefault="00510A9E" w:rsidP="0059202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086D86" w14:textId="77777777" w:rsidR="00510A9E" w:rsidRDefault="00510A9E" w:rsidP="00592021">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5EB1A1" w14:textId="77777777" w:rsidR="00510A9E" w:rsidRDefault="00510A9E" w:rsidP="00592021">
            <w:pPr>
              <w:pStyle w:val="TAC"/>
              <w:rPr>
                <w:lang w:eastAsia="ja-JP"/>
              </w:rPr>
            </w:pPr>
            <w:r>
              <w:rPr>
                <w:lang w:eastAsia="ja-JP"/>
              </w:rPr>
              <w:t>4</w:t>
            </w:r>
          </w:p>
        </w:tc>
      </w:tr>
      <w:tr w:rsidR="00510A9E" w14:paraId="1AA0AE2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C7BB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3450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8C92DC" w14:textId="77777777" w:rsidR="00510A9E" w:rsidRDefault="00510A9E" w:rsidP="00592021">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ACFEC"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C376DF2" w14:textId="77777777" w:rsidR="00510A9E" w:rsidRDefault="00510A9E" w:rsidP="0059202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81B541"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135E5F"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184198"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995151" w14:textId="77777777" w:rsidR="00510A9E" w:rsidRDefault="00510A9E" w:rsidP="0059202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155E2"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8A78E" w14:textId="77777777" w:rsidR="00510A9E" w:rsidRDefault="00510A9E" w:rsidP="00592021">
            <w:pPr>
              <w:spacing w:after="0"/>
              <w:rPr>
                <w:rFonts w:ascii="Arial" w:hAnsi="Arial"/>
                <w:sz w:val="18"/>
                <w:lang w:eastAsia="ja-JP"/>
              </w:rPr>
            </w:pPr>
          </w:p>
        </w:tc>
      </w:tr>
      <w:tr w:rsidR="00510A9E" w14:paraId="5EF9B07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45F785" w14:textId="77777777" w:rsidR="00510A9E" w:rsidRDefault="00510A9E" w:rsidP="00592021">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356BA2"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6ECFCF" w14:textId="77777777" w:rsidR="00510A9E" w:rsidRDefault="00510A9E" w:rsidP="00592021">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272D9D" w14:textId="77777777" w:rsidR="00510A9E" w:rsidRDefault="00510A9E" w:rsidP="00592021">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0DABB6"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81507D" w14:textId="77777777" w:rsidR="00510A9E" w:rsidRDefault="00510A9E" w:rsidP="00592021">
            <w:pPr>
              <w:pStyle w:val="TAC"/>
            </w:pPr>
            <w:r>
              <w:t>0</w:t>
            </w:r>
          </w:p>
        </w:tc>
      </w:tr>
      <w:tr w:rsidR="00510A9E" w14:paraId="08987BF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4868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997B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9E7444" w14:textId="77777777" w:rsidR="00510A9E" w:rsidRDefault="00510A9E" w:rsidP="00592021">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F294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40253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E0C2AA" w14:textId="77777777" w:rsidR="00510A9E" w:rsidRDefault="00510A9E" w:rsidP="00592021">
            <w:pPr>
              <w:pStyle w:val="TAC"/>
            </w:pPr>
            <w:r>
              <w:rPr>
                <w:rFonts w:eastAsia="Yu Mincho"/>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98CE20" w14:textId="77777777" w:rsidR="00510A9E" w:rsidRDefault="00510A9E" w:rsidP="00592021">
            <w:pPr>
              <w:pStyle w:val="TAC"/>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285759"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ABD43E"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9F90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29B30" w14:textId="77777777" w:rsidR="00510A9E" w:rsidRDefault="00510A9E" w:rsidP="00592021">
            <w:pPr>
              <w:spacing w:after="0"/>
              <w:rPr>
                <w:rFonts w:ascii="Arial" w:hAnsi="Arial"/>
                <w:sz w:val="18"/>
              </w:rPr>
            </w:pPr>
          </w:p>
        </w:tc>
      </w:tr>
      <w:tr w:rsidR="00510A9E" w14:paraId="5DFB099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D9AD57" w14:textId="77777777" w:rsidR="00510A9E" w:rsidRDefault="00510A9E" w:rsidP="00592021">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DBDC4A"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EDC1E" w14:textId="77777777" w:rsidR="00510A9E" w:rsidRDefault="00510A9E" w:rsidP="0059202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6F77EA" w14:textId="77777777" w:rsidR="00510A9E" w:rsidRDefault="00510A9E" w:rsidP="00592021">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582027"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D65155" w14:textId="77777777" w:rsidR="00510A9E" w:rsidRDefault="00510A9E" w:rsidP="00592021">
            <w:pPr>
              <w:pStyle w:val="TAC"/>
            </w:pPr>
            <w:r>
              <w:t>0</w:t>
            </w:r>
          </w:p>
        </w:tc>
      </w:tr>
      <w:tr w:rsidR="00510A9E" w14:paraId="57F272E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AB16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593D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E47E02"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315B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24615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B76DC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FB01A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7A0F8C"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B33F15"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7DE9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26DFF" w14:textId="77777777" w:rsidR="00510A9E" w:rsidRDefault="00510A9E" w:rsidP="00592021">
            <w:pPr>
              <w:spacing w:after="0"/>
              <w:rPr>
                <w:rFonts w:ascii="Arial" w:hAnsi="Arial"/>
                <w:sz w:val="18"/>
              </w:rPr>
            </w:pPr>
          </w:p>
        </w:tc>
      </w:tr>
      <w:tr w:rsidR="00510A9E" w14:paraId="7A8A2DD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2FDD25" w14:textId="77777777" w:rsidR="00510A9E" w:rsidRDefault="00510A9E" w:rsidP="00592021">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438F43" w14:textId="77777777" w:rsidR="00510A9E" w:rsidRDefault="00510A9E" w:rsidP="00592021">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DBC75F"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C4CA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962F1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9844B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90FA6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E2CD54"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EC0B26"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747F68"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488103" w14:textId="77777777" w:rsidR="00510A9E" w:rsidRDefault="00510A9E" w:rsidP="00592021">
            <w:pPr>
              <w:pStyle w:val="TAC"/>
            </w:pPr>
            <w:r>
              <w:t>0</w:t>
            </w:r>
          </w:p>
        </w:tc>
      </w:tr>
      <w:tr w:rsidR="00510A9E" w14:paraId="37C9B6B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CDA6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3B13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52078A"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7DEF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31C5E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813741"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31B5D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1900C5"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3F6A7F"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574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37559" w14:textId="77777777" w:rsidR="00510A9E" w:rsidRDefault="00510A9E" w:rsidP="00592021">
            <w:pPr>
              <w:spacing w:after="0"/>
              <w:rPr>
                <w:rFonts w:ascii="Arial" w:hAnsi="Arial"/>
                <w:sz w:val="18"/>
              </w:rPr>
            </w:pPr>
          </w:p>
        </w:tc>
      </w:tr>
      <w:tr w:rsidR="00510A9E" w14:paraId="09567EE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36D1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CC05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DB4078"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4E91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AE618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E174C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48E6B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C86CE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059827"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AAF4A6"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784E0A" w14:textId="77777777" w:rsidR="00510A9E" w:rsidRDefault="00510A9E" w:rsidP="00592021">
            <w:pPr>
              <w:pStyle w:val="TAC"/>
            </w:pPr>
            <w:r>
              <w:t>1</w:t>
            </w:r>
          </w:p>
        </w:tc>
      </w:tr>
      <w:tr w:rsidR="00510A9E" w14:paraId="1AE0B30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FDA6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B9EB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852D92"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32185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DDE8A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3316FA"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05332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888A8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3746C5" w14:textId="77777777" w:rsidR="00510A9E" w:rsidRDefault="00510A9E" w:rsidP="0059202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2B26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40F02" w14:textId="77777777" w:rsidR="00510A9E" w:rsidRDefault="00510A9E" w:rsidP="00592021">
            <w:pPr>
              <w:spacing w:after="0"/>
              <w:rPr>
                <w:rFonts w:ascii="Arial" w:hAnsi="Arial"/>
                <w:sz w:val="18"/>
              </w:rPr>
            </w:pPr>
          </w:p>
        </w:tc>
      </w:tr>
      <w:tr w:rsidR="00510A9E" w14:paraId="0E99679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417574" w14:textId="77777777" w:rsidR="00510A9E" w:rsidRDefault="00510A9E" w:rsidP="00592021">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43AF6C" w14:textId="77777777" w:rsidR="00510A9E" w:rsidRDefault="00510A9E" w:rsidP="00592021">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AD7244" w14:textId="77777777" w:rsidR="00510A9E" w:rsidRDefault="00510A9E" w:rsidP="0059202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055EBD" w14:textId="77777777" w:rsidR="00510A9E" w:rsidRDefault="00510A9E" w:rsidP="00592021">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104FCF" w14:textId="77777777" w:rsidR="00510A9E" w:rsidRDefault="00510A9E" w:rsidP="0059202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D265D4" w14:textId="77777777" w:rsidR="00510A9E" w:rsidRDefault="00510A9E" w:rsidP="00592021">
            <w:pPr>
              <w:pStyle w:val="TAC"/>
            </w:pPr>
            <w:r>
              <w:t>0</w:t>
            </w:r>
          </w:p>
        </w:tc>
      </w:tr>
      <w:tr w:rsidR="00510A9E" w14:paraId="784D2C4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88D3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F0E2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8F3328" w14:textId="77777777" w:rsidR="00510A9E" w:rsidRDefault="00510A9E" w:rsidP="0059202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A4D7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6A901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26B59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116FF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025E91"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F2C96D"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6320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A8280" w14:textId="77777777" w:rsidR="00510A9E" w:rsidRDefault="00510A9E" w:rsidP="00592021">
            <w:pPr>
              <w:spacing w:after="0"/>
              <w:rPr>
                <w:rFonts w:ascii="Arial" w:hAnsi="Arial"/>
                <w:sz w:val="18"/>
              </w:rPr>
            </w:pPr>
          </w:p>
        </w:tc>
      </w:tr>
      <w:tr w:rsidR="00510A9E" w14:paraId="6763394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9C6C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C7E8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CE51D7" w14:textId="77777777" w:rsidR="00510A9E" w:rsidRDefault="00510A9E" w:rsidP="0059202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266E4F" w14:textId="77777777" w:rsidR="00510A9E" w:rsidRDefault="00510A9E" w:rsidP="00592021">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62B84C" w14:textId="77777777" w:rsidR="00510A9E" w:rsidRDefault="00510A9E" w:rsidP="00592021">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450F28" w14:textId="77777777" w:rsidR="00510A9E" w:rsidRDefault="00510A9E" w:rsidP="00592021">
            <w:pPr>
              <w:pStyle w:val="TAC"/>
              <w:rPr>
                <w:lang w:eastAsia="zh-CN"/>
              </w:rPr>
            </w:pPr>
            <w:r>
              <w:rPr>
                <w:lang w:eastAsia="zh-CN"/>
              </w:rPr>
              <w:t>1</w:t>
            </w:r>
          </w:p>
        </w:tc>
      </w:tr>
      <w:tr w:rsidR="00510A9E" w14:paraId="5F9CCC3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A8C5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72DD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56B96" w14:textId="77777777" w:rsidR="00510A9E" w:rsidRDefault="00510A9E" w:rsidP="0059202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D505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EF838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94AF4C"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15E2B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A7FDF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C6EB5C"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0013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B6349" w14:textId="77777777" w:rsidR="00510A9E" w:rsidRDefault="00510A9E" w:rsidP="00592021">
            <w:pPr>
              <w:spacing w:after="0"/>
              <w:rPr>
                <w:rFonts w:ascii="Arial" w:hAnsi="Arial"/>
                <w:sz w:val="18"/>
                <w:lang w:eastAsia="zh-CN"/>
              </w:rPr>
            </w:pPr>
          </w:p>
        </w:tc>
      </w:tr>
      <w:tr w:rsidR="00510A9E" w14:paraId="7F5B3FA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538558" w14:textId="77777777" w:rsidR="00510A9E" w:rsidRDefault="00510A9E" w:rsidP="00592021">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2F4442" w14:textId="77777777" w:rsidR="00510A9E" w:rsidRDefault="00510A9E" w:rsidP="00592021">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5A4FCD" w14:textId="77777777" w:rsidR="00510A9E" w:rsidRDefault="00510A9E" w:rsidP="00592021">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B42B4F" w14:textId="77777777" w:rsidR="00510A9E" w:rsidRDefault="00510A9E" w:rsidP="00592021">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EE6C9C" w14:textId="77777777" w:rsidR="00510A9E" w:rsidRDefault="00510A9E" w:rsidP="0059202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C980B3" w14:textId="77777777" w:rsidR="00510A9E" w:rsidRDefault="00510A9E" w:rsidP="00592021">
            <w:pPr>
              <w:pStyle w:val="TAC"/>
            </w:pPr>
            <w:r>
              <w:rPr>
                <w:lang w:eastAsia="zh-CN"/>
              </w:rPr>
              <w:t>0</w:t>
            </w:r>
          </w:p>
        </w:tc>
      </w:tr>
      <w:tr w:rsidR="00510A9E" w14:paraId="4D082C3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691D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67FD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20EB4" w14:textId="77777777" w:rsidR="00510A9E" w:rsidRDefault="00510A9E" w:rsidP="00592021">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8AD574" w14:textId="77777777" w:rsidR="00510A9E" w:rsidRDefault="00510A9E" w:rsidP="00592021">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B704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E0811" w14:textId="77777777" w:rsidR="00510A9E" w:rsidRDefault="00510A9E" w:rsidP="00592021">
            <w:pPr>
              <w:spacing w:after="0"/>
              <w:rPr>
                <w:rFonts w:ascii="Arial" w:hAnsi="Arial"/>
                <w:sz w:val="18"/>
              </w:rPr>
            </w:pPr>
          </w:p>
        </w:tc>
      </w:tr>
      <w:tr w:rsidR="00510A9E" w14:paraId="2BD2F3E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55B7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2355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4963C" w14:textId="77777777" w:rsidR="00510A9E" w:rsidRDefault="00510A9E" w:rsidP="00592021">
            <w:pPr>
              <w:pStyle w:val="TAC"/>
            </w:pPr>
            <w:r>
              <w:rPr>
                <w:kern w:val="24"/>
                <w:lang w:eastAsia="zh-TW"/>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A4309F" w14:textId="77777777" w:rsidR="00510A9E" w:rsidRDefault="00510A9E" w:rsidP="00592021">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EA1FC7"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D1E1DF" w14:textId="77777777" w:rsidR="00510A9E" w:rsidRDefault="00510A9E" w:rsidP="00592021">
            <w:pPr>
              <w:pStyle w:val="TAC"/>
            </w:pPr>
            <w:r>
              <w:rPr>
                <w:lang w:eastAsia="zh-CN"/>
              </w:rPr>
              <w:t>1</w:t>
            </w:r>
          </w:p>
        </w:tc>
      </w:tr>
      <w:tr w:rsidR="00510A9E" w14:paraId="5D6DF69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431E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C036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FA4F24" w14:textId="77777777" w:rsidR="00510A9E" w:rsidRDefault="00510A9E" w:rsidP="00592021">
            <w:pPr>
              <w:pStyle w:val="TAC"/>
            </w:pPr>
            <w:r>
              <w:rPr>
                <w:kern w:val="24"/>
                <w:lang w:eastAsia="zh-TW"/>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BB0D0B" w14:textId="77777777" w:rsidR="00510A9E" w:rsidRDefault="00510A9E" w:rsidP="00592021">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0273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DB9CF" w14:textId="77777777" w:rsidR="00510A9E" w:rsidRDefault="00510A9E" w:rsidP="00592021">
            <w:pPr>
              <w:spacing w:after="0"/>
              <w:rPr>
                <w:rFonts w:ascii="Arial" w:hAnsi="Arial"/>
                <w:sz w:val="18"/>
              </w:rPr>
            </w:pPr>
          </w:p>
        </w:tc>
      </w:tr>
      <w:tr w:rsidR="00510A9E" w14:paraId="6019515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99E821" w14:textId="77777777" w:rsidR="00510A9E" w:rsidRDefault="00510A9E" w:rsidP="00592021">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6B1BB2" w14:textId="77777777" w:rsidR="00510A9E" w:rsidRDefault="00510A9E" w:rsidP="00592021">
            <w:pPr>
              <w:pStyle w:val="TAC"/>
            </w:pPr>
            <w:r>
              <w:t>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12501C" w14:textId="77777777" w:rsidR="00510A9E" w:rsidRDefault="00510A9E" w:rsidP="00592021">
            <w:pPr>
              <w:pStyle w:val="TAC"/>
              <w:rPr>
                <w:kern w:val="24"/>
                <w:lang w:eastAsia="zh-TW"/>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9810D8" w14:textId="77777777" w:rsidR="00510A9E" w:rsidRDefault="00510A9E" w:rsidP="00592021">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CB2408"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322099" w14:textId="77777777" w:rsidR="00510A9E" w:rsidRDefault="00510A9E" w:rsidP="00592021">
            <w:pPr>
              <w:pStyle w:val="TAC"/>
            </w:pPr>
            <w:r>
              <w:t>0</w:t>
            </w:r>
          </w:p>
        </w:tc>
      </w:tr>
      <w:tr w:rsidR="00510A9E" w14:paraId="15E298D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1720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176E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8C34E6" w14:textId="77777777" w:rsidR="00510A9E" w:rsidRDefault="00510A9E" w:rsidP="00592021">
            <w:pPr>
              <w:pStyle w:val="TAC"/>
              <w:rPr>
                <w:kern w:val="24"/>
                <w:lang w:eastAsia="zh-TW"/>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D60403" w14:textId="77777777" w:rsidR="00510A9E" w:rsidRDefault="00510A9E" w:rsidP="00592021">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4EA9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8744E" w14:textId="77777777" w:rsidR="00510A9E" w:rsidRDefault="00510A9E" w:rsidP="00592021">
            <w:pPr>
              <w:spacing w:after="0"/>
              <w:rPr>
                <w:rFonts w:ascii="Arial" w:hAnsi="Arial"/>
                <w:sz w:val="18"/>
              </w:rPr>
            </w:pPr>
          </w:p>
        </w:tc>
      </w:tr>
      <w:tr w:rsidR="00510A9E" w14:paraId="57A12737" w14:textId="77777777" w:rsidTr="00592021">
        <w:trPr>
          <w:trHeight w:val="223"/>
          <w:jc w:val="center"/>
        </w:trPr>
        <w:tc>
          <w:tcPr>
            <w:tcW w:w="0" w:type="auto"/>
            <w:tcBorders>
              <w:top w:val="single" w:sz="4" w:space="0" w:color="auto"/>
              <w:left w:val="single" w:sz="4" w:space="0" w:color="auto"/>
              <w:bottom w:val="nil"/>
              <w:right w:val="single" w:sz="4" w:space="0" w:color="auto"/>
            </w:tcBorders>
            <w:vAlign w:val="center"/>
          </w:tcPr>
          <w:p w14:paraId="310D8AE1" w14:textId="77777777" w:rsidR="00510A9E" w:rsidRDefault="00510A9E" w:rsidP="00592021">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6F95A45D"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ACF80B0" w14:textId="77777777" w:rsidR="00510A9E" w:rsidRDefault="00510A9E" w:rsidP="00592021">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588D858" w14:textId="77777777" w:rsidR="00510A9E" w:rsidRDefault="00510A9E" w:rsidP="00592021">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4DE0A433" w14:textId="77777777" w:rsidR="00510A9E" w:rsidRDefault="00510A9E" w:rsidP="00592021">
            <w:pPr>
              <w:pStyle w:val="TAC"/>
            </w:pPr>
            <w:r>
              <w:t>60</w:t>
            </w:r>
          </w:p>
        </w:tc>
        <w:tc>
          <w:tcPr>
            <w:tcW w:w="0" w:type="auto"/>
            <w:tcBorders>
              <w:top w:val="single" w:sz="4" w:space="0" w:color="auto"/>
              <w:left w:val="single" w:sz="4" w:space="0" w:color="auto"/>
              <w:bottom w:val="nil"/>
              <w:right w:val="single" w:sz="4" w:space="0" w:color="auto"/>
            </w:tcBorders>
            <w:vAlign w:val="center"/>
          </w:tcPr>
          <w:p w14:paraId="3E081883" w14:textId="77777777" w:rsidR="00510A9E" w:rsidRDefault="00510A9E" w:rsidP="00592021">
            <w:pPr>
              <w:pStyle w:val="TAC"/>
            </w:pPr>
            <w:r>
              <w:t>0</w:t>
            </w:r>
          </w:p>
        </w:tc>
      </w:tr>
      <w:tr w:rsidR="00510A9E" w14:paraId="7EAFBD9C" w14:textId="77777777" w:rsidTr="00592021">
        <w:trPr>
          <w:trHeight w:val="223"/>
          <w:jc w:val="center"/>
        </w:trPr>
        <w:tc>
          <w:tcPr>
            <w:tcW w:w="0" w:type="auto"/>
            <w:tcBorders>
              <w:top w:val="nil"/>
              <w:left w:val="single" w:sz="4" w:space="0" w:color="auto"/>
              <w:bottom w:val="single" w:sz="4" w:space="0" w:color="auto"/>
              <w:right w:val="single" w:sz="4" w:space="0" w:color="auto"/>
            </w:tcBorders>
            <w:vAlign w:val="center"/>
          </w:tcPr>
          <w:p w14:paraId="5C6A49B6"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749AB80F"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E941BB2" w14:textId="77777777" w:rsidR="00510A9E" w:rsidRDefault="00510A9E" w:rsidP="00592021">
            <w:pPr>
              <w:pStyle w:val="TAC"/>
              <w:rPr>
                <w:lang w:eastAsia="zh-CN"/>
              </w:rPr>
            </w:pPr>
            <w:r>
              <w:rPr>
                <w:lang w:eastAsia="zh-CN"/>
              </w:rPr>
              <w:t>38</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42F76C6E" w14:textId="77777777" w:rsidR="00510A9E" w:rsidRDefault="00510A9E" w:rsidP="00592021">
            <w:pPr>
              <w:pStyle w:val="TAC"/>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2907A00A" w14:textId="77777777" w:rsidR="00510A9E" w:rsidRDefault="00510A9E" w:rsidP="00592021">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24935E93" w14:textId="77777777" w:rsidR="00510A9E" w:rsidRDefault="00510A9E" w:rsidP="00592021">
            <w:pPr>
              <w:pStyle w:val="TAC"/>
            </w:pPr>
            <w:r w:rsidRPr="003126E1">
              <w:rPr>
                <w:rFonts w:eastAsia="Yu Mincho"/>
                <w:szCs w:val="18"/>
              </w:rPr>
              <w:t>Yes</w:t>
            </w:r>
          </w:p>
        </w:tc>
        <w:tc>
          <w:tcPr>
            <w:tcW w:w="608" w:type="dxa"/>
            <w:gridSpan w:val="9"/>
            <w:tcBorders>
              <w:top w:val="single" w:sz="4" w:space="0" w:color="auto"/>
              <w:left w:val="single" w:sz="4" w:space="0" w:color="auto"/>
              <w:bottom w:val="single" w:sz="4" w:space="0" w:color="auto"/>
              <w:right w:val="single" w:sz="4" w:space="0" w:color="auto"/>
            </w:tcBorders>
            <w:vAlign w:val="center"/>
          </w:tcPr>
          <w:p w14:paraId="449FF70F" w14:textId="77777777" w:rsidR="00510A9E" w:rsidRDefault="00510A9E" w:rsidP="00592021">
            <w:pPr>
              <w:pStyle w:val="TAC"/>
            </w:pPr>
            <w:r w:rsidRPr="003126E1">
              <w:rPr>
                <w:rFonts w:eastAsia="Yu Mincho"/>
                <w:szCs w:val="18"/>
              </w:rPr>
              <w:t>Yes</w:t>
            </w:r>
          </w:p>
        </w:tc>
        <w:tc>
          <w:tcPr>
            <w:tcW w:w="551" w:type="dxa"/>
            <w:gridSpan w:val="6"/>
            <w:tcBorders>
              <w:top w:val="single" w:sz="4" w:space="0" w:color="auto"/>
              <w:left w:val="single" w:sz="4" w:space="0" w:color="auto"/>
              <w:bottom w:val="single" w:sz="4" w:space="0" w:color="auto"/>
              <w:right w:val="single" w:sz="4" w:space="0" w:color="auto"/>
            </w:tcBorders>
            <w:vAlign w:val="center"/>
          </w:tcPr>
          <w:p w14:paraId="47D5C321" w14:textId="77777777" w:rsidR="00510A9E" w:rsidRDefault="00510A9E" w:rsidP="00592021">
            <w:pPr>
              <w:pStyle w:val="TAC"/>
            </w:pPr>
            <w:r w:rsidRPr="003126E1">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
          <w:p w14:paraId="6EABAA2B" w14:textId="77777777" w:rsidR="00510A9E" w:rsidRDefault="00510A9E" w:rsidP="00592021">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4AAC2403"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48EE729D" w14:textId="77777777" w:rsidR="00510A9E" w:rsidRDefault="00510A9E" w:rsidP="00592021">
            <w:pPr>
              <w:pStyle w:val="TAC"/>
            </w:pPr>
          </w:p>
        </w:tc>
      </w:tr>
      <w:tr w:rsidR="00510A9E" w14:paraId="308C651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09FBF0" w14:textId="77777777" w:rsidR="00510A9E" w:rsidRDefault="00510A9E" w:rsidP="00592021">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13002E" w14:textId="77777777" w:rsidR="00510A9E" w:rsidRDefault="00510A9E" w:rsidP="00592021">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FA9DF6" w14:textId="77777777" w:rsidR="00510A9E" w:rsidRDefault="00510A9E" w:rsidP="00592021">
            <w:pPr>
              <w:pStyle w:val="TAC"/>
            </w:pPr>
            <w:r>
              <w:rPr>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8A9126" w14:textId="77777777" w:rsidR="00510A9E" w:rsidRDefault="00510A9E" w:rsidP="00592021">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EF5424" w14:textId="77777777" w:rsidR="00510A9E" w:rsidRDefault="00510A9E" w:rsidP="00592021">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7BD44D" w14:textId="77777777" w:rsidR="00510A9E" w:rsidRDefault="00510A9E" w:rsidP="00592021">
            <w:pPr>
              <w:pStyle w:val="TAC"/>
            </w:pPr>
            <w:r>
              <w:rPr>
                <w:lang w:val="en-US"/>
              </w:rPr>
              <w:t>0</w:t>
            </w:r>
          </w:p>
        </w:tc>
      </w:tr>
      <w:tr w:rsidR="00510A9E" w14:paraId="5349903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FECE5" w14:textId="77777777" w:rsidR="00510A9E" w:rsidRDefault="00510A9E" w:rsidP="0059202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FBB2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BA7B5D" w14:textId="77777777" w:rsidR="00510A9E" w:rsidRDefault="00510A9E" w:rsidP="00592021">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1B763A" w14:textId="77777777" w:rsidR="00510A9E" w:rsidRDefault="00510A9E" w:rsidP="00592021">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367F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725FF" w14:textId="77777777" w:rsidR="00510A9E" w:rsidRDefault="00510A9E" w:rsidP="00592021">
            <w:pPr>
              <w:spacing w:after="0"/>
              <w:rPr>
                <w:rFonts w:ascii="Arial" w:hAnsi="Arial"/>
                <w:sz w:val="18"/>
              </w:rPr>
            </w:pPr>
          </w:p>
        </w:tc>
      </w:tr>
      <w:tr w:rsidR="00510A9E" w14:paraId="69D7F74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2F3D84" w14:textId="77777777" w:rsidR="00510A9E" w:rsidRDefault="00510A9E" w:rsidP="00592021">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57C41F" w14:textId="77777777" w:rsidR="00510A9E" w:rsidRDefault="00510A9E" w:rsidP="00592021">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0BCAED"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74D4F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1BE78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8DAB9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FC844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6AF85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C556E6"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A3B217"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F3CBA2" w14:textId="77777777" w:rsidR="00510A9E" w:rsidRDefault="00510A9E" w:rsidP="00592021">
            <w:pPr>
              <w:pStyle w:val="TAC"/>
            </w:pPr>
            <w:r>
              <w:t>0</w:t>
            </w:r>
          </w:p>
        </w:tc>
      </w:tr>
      <w:tr w:rsidR="00510A9E" w14:paraId="2AA34CE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6D26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1E72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7D65B6" w14:textId="77777777" w:rsidR="00510A9E" w:rsidRDefault="00510A9E" w:rsidP="0059202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B3C6D6" w14:textId="77777777" w:rsidR="00510A9E" w:rsidRDefault="00510A9E" w:rsidP="00592021">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00A2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1A713" w14:textId="77777777" w:rsidR="00510A9E" w:rsidRDefault="00510A9E" w:rsidP="00592021">
            <w:pPr>
              <w:spacing w:after="0"/>
              <w:rPr>
                <w:rFonts w:ascii="Arial" w:hAnsi="Arial"/>
                <w:sz w:val="18"/>
              </w:rPr>
            </w:pPr>
          </w:p>
        </w:tc>
      </w:tr>
      <w:tr w:rsidR="00510A9E" w14:paraId="7BDE2D2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95C4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697C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5A80DF"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EA5F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02662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15A33C"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24100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88F26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C93DC8"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53D0A3" w14:textId="77777777" w:rsidR="00510A9E" w:rsidRDefault="00510A9E" w:rsidP="00592021">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77D2C8" w14:textId="77777777" w:rsidR="00510A9E" w:rsidRDefault="00510A9E" w:rsidP="00592021">
            <w:pPr>
              <w:pStyle w:val="TAC"/>
            </w:pPr>
            <w:r>
              <w:t>1</w:t>
            </w:r>
          </w:p>
        </w:tc>
      </w:tr>
      <w:tr w:rsidR="00510A9E" w14:paraId="42A44A2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6291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3835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18F19" w14:textId="77777777" w:rsidR="00510A9E" w:rsidRDefault="00510A9E" w:rsidP="0059202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FB6F74" w14:textId="77777777" w:rsidR="00510A9E" w:rsidRDefault="00510A9E" w:rsidP="00592021">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F5F8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176B8" w14:textId="77777777" w:rsidR="00510A9E" w:rsidRDefault="00510A9E" w:rsidP="00592021">
            <w:pPr>
              <w:spacing w:after="0"/>
              <w:rPr>
                <w:rFonts w:ascii="Arial" w:hAnsi="Arial"/>
                <w:sz w:val="18"/>
              </w:rPr>
            </w:pPr>
          </w:p>
        </w:tc>
      </w:tr>
      <w:tr w:rsidR="00510A9E" w14:paraId="66B4AB8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BDCE27" w14:textId="77777777" w:rsidR="00510A9E" w:rsidRDefault="00510A9E" w:rsidP="00592021">
            <w:pPr>
              <w:pStyle w:val="TAC"/>
              <w:rPr>
                <w:lang w:val="en-US"/>
              </w:rPr>
            </w:pPr>
            <w:r>
              <w:lastRenderedPageBreak/>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9A7E0B"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E2379A"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BCCF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73C8A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E6424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88947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B3DBA3"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FDF094"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033B0E"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FD4108" w14:textId="77777777" w:rsidR="00510A9E" w:rsidRDefault="00510A9E" w:rsidP="00592021">
            <w:pPr>
              <w:pStyle w:val="TAC"/>
            </w:pPr>
            <w:r>
              <w:t>0</w:t>
            </w:r>
          </w:p>
        </w:tc>
      </w:tr>
      <w:tr w:rsidR="00510A9E" w14:paraId="071C413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5D2F5" w14:textId="77777777" w:rsidR="00510A9E" w:rsidRDefault="00510A9E" w:rsidP="0059202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AC438"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64933" w14:textId="77777777" w:rsidR="00510A9E" w:rsidRDefault="00510A9E" w:rsidP="0059202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92ED7D" w14:textId="77777777" w:rsidR="00510A9E" w:rsidRDefault="00510A9E" w:rsidP="00592021">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DA49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FCF9A" w14:textId="77777777" w:rsidR="00510A9E" w:rsidRDefault="00510A9E" w:rsidP="00592021">
            <w:pPr>
              <w:spacing w:after="0"/>
              <w:rPr>
                <w:rFonts w:ascii="Arial" w:hAnsi="Arial"/>
                <w:sz w:val="18"/>
              </w:rPr>
            </w:pPr>
          </w:p>
        </w:tc>
      </w:tr>
      <w:tr w:rsidR="00510A9E" w14:paraId="6CBFAC8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FF38B1" w14:textId="77777777" w:rsidR="00510A9E" w:rsidRDefault="00510A9E" w:rsidP="00592021">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2ECA5A" w14:textId="77777777" w:rsidR="00510A9E" w:rsidRDefault="00510A9E" w:rsidP="00592021">
            <w:pPr>
              <w:pStyle w:val="TAC"/>
              <w:rPr>
                <w:lang w:val="en-US"/>
              </w:rPr>
            </w:pPr>
            <w:r>
              <w:rPr>
                <w:lang w:val="en-US"/>
              </w:rPr>
              <w:t>CA_3A-7A</w:t>
            </w:r>
          </w:p>
          <w:p w14:paraId="79158F52" w14:textId="77777777" w:rsidR="00510A9E" w:rsidRDefault="00510A9E" w:rsidP="00592021">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283892"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F159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BB8EC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60609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66A94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7988A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7D13EF"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72B5C7"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B47A2A" w14:textId="77777777" w:rsidR="00510A9E" w:rsidRDefault="00510A9E" w:rsidP="00592021">
            <w:pPr>
              <w:pStyle w:val="TAC"/>
            </w:pPr>
            <w:r>
              <w:t>0</w:t>
            </w:r>
          </w:p>
        </w:tc>
      </w:tr>
      <w:tr w:rsidR="00510A9E" w14:paraId="3FF48A8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A4F8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A70A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1F5789" w14:textId="77777777" w:rsidR="00510A9E" w:rsidRDefault="00510A9E" w:rsidP="0059202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6DD918" w14:textId="77777777" w:rsidR="00510A9E" w:rsidRDefault="00510A9E" w:rsidP="00592021">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E3BA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2FF2E" w14:textId="77777777" w:rsidR="00510A9E" w:rsidRDefault="00510A9E" w:rsidP="00592021">
            <w:pPr>
              <w:spacing w:after="0"/>
              <w:rPr>
                <w:rFonts w:ascii="Arial" w:hAnsi="Arial"/>
                <w:sz w:val="18"/>
              </w:rPr>
            </w:pPr>
          </w:p>
        </w:tc>
      </w:tr>
      <w:tr w:rsidR="00510A9E" w14:paraId="243D3AE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3894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73F8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FC7E0C"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C7D1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D6751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57395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3EAE3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AE735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8C622C"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9EEC0E"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D2A628" w14:textId="77777777" w:rsidR="00510A9E" w:rsidRDefault="00510A9E" w:rsidP="00592021">
            <w:pPr>
              <w:pStyle w:val="TAC"/>
            </w:pPr>
            <w:r>
              <w:t>1</w:t>
            </w:r>
          </w:p>
        </w:tc>
      </w:tr>
      <w:tr w:rsidR="00510A9E" w14:paraId="63F1C36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978B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A268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40B03" w14:textId="77777777" w:rsidR="00510A9E" w:rsidRDefault="00510A9E" w:rsidP="0059202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375E83" w14:textId="77777777" w:rsidR="00510A9E" w:rsidRDefault="00510A9E" w:rsidP="00592021">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19B2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95580" w14:textId="77777777" w:rsidR="00510A9E" w:rsidRDefault="00510A9E" w:rsidP="00592021">
            <w:pPr>
              <w:spacing w:after="0"/>
              <w:rPr>
                <w:rFonts w:ascii="Arial" w:hAnsi="Arial"/>
                <w:sz w:val="18"/>
              </w:rPr>
            </w:pPr>
          </w:p>
        </w:tc>
      </w:tr>
      <w:tr w:rsidR="00510A9E" w14:paraId="6A7D15D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E318B8" w14:textId="77777777" w:rsidR="00510A9E" w:rsidRDefault="00510A9E" w:rsidP="00592021">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3828CE" w14:textId="77777777" w:rsidR="00510A9E" w:rsidRDefault="00510A9E" w:rsidP="00592021">
            <w:pPr>
              <w:pStyle w:val="TAC"/>
              <w:rPr>
                <w:lang w:val="en-US"/>
              </w:rPr>
            </w:pPr>
            <w:r>
              <w:rPr>
                <w:lang w:val="en-US"/>
              </w:rPr>
              <w:t>CA_3A-7A</w:t>
            </w:r>
          </w:p>
          <w:p w14:paraId="68823822" w14:textId="77777777" w:rsidR="00510A9E" w:rsidRDefault="00510A9E" w:rsidP="00592021">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B04D43" w14:textId="77777777" w:rsidR="00510A9E" w:rsidRDefault="00510A9E" w:rsidP="0059202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90E62C" w14:textId="77777777" w:rsidR="00510A9E" w:rsidRDefault="00510A9E" w:rsidP="00592021">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DAEFDE"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30CEE0" w14:textId="77777777" w:rsidR="00510A9E" w:rsidRDefault="00510A9E" w:rsidP="00592021">
            <w:pPr>
              <w:pStyle w:val="TAC"/>
            </w:pPr>
            <w:r>
              <w:t>0</w:t>
            </w:r>
          </w:p>
        </w:tc>
      </w:tr>
      <w:tr w:rsidR="00510A9E" w14:paraId="4DDC851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B578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9DD5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E1446"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6C92F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4E661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AF7D3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62659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E032D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0A310D"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8913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8E957" w14:textId="77777777" w:rsidR="00510A9E" w:rsidRDefault="00510A9E" w:rsidP="00592021">
            <w:pPr>
              <w:spacing w:after="0"/>
              <w:rPr>
                <w:rFonts w:ascii="Arial" w:hAnsi="Arial"/>
                <w:sz w:val="18"/>
              </w:rPr>
            </w:pPr>
          </w:p>
        </w:tc>
      </w:tr>
      <w:tr w:rsidR="00510A9E" w14:paraId="17AD776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E9F4E8" w14:textId="77777777" w:rsidR="00510A9E" w:rsidRDefault="00510A9E" w:rsidP="00592021">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653B4D" w14:textId="77777777" w:rsidR="00510A9E" w:rsidRDefault="00510A9E" w:rsidP="00592021">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A0DCB3" w14:textId="77777777" w:rsidR="00510A9E" w:rsidRDefault="00510A9E" w:rsidP="00592021">
            <w:pPr>
              <w:pStyle w:val="TAC"/>
              <w:rPr>
                <w:rFonts w:eastAsia="Calibri"/>
                <w:lang w:val="en-US"/>
              </w:rPr>
            </w:pPr>
            <w:r>
              <w:rPr>
                <w:rFonts w:eastAsia="Calibri"/>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3FB63D" w14:textId="77777777" w:rsidR="00510A9E" w:rsidRDefault="00510A9E" w:rsidP="00592021">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3F1BA0" w14:textId="77777777" w:rsidR="00510A9E" w:rsidRDefault="00510A9E" w:rsidP="00592021">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139E51" w14:textId="77777777" w:rsidR="00510A9E" w:rsidRDefault="00510A9E" w:rsidP="00592021">
            <w:pPr>
              <w:pStyle w:val="TAC"/>
              <w:rPr>
                <w:rFonts w:eastAsia="Calibri"/>
                <w:lang w:val="en-US"/>
              </w:rPr>
            </w:pPr>
            <w:r>
              <w:rPr>
                <w:rFonts w:eastAsia="Calibri"/>
                <w:lang w:val="en-US"/>
              </w:rPr>
              <w:t>0</w:t>
            </w:r>
          </w:p>
        </w:tc>
      </w:tr>
      <w:tr w:rsidR="00510A9E" w14:paraId="3F85B10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B3695"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9F5DB"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9929F" w14:textId="77777777" w:rsidR="00510A9E" w:rsidRDefault="00510A9E" w:rsidP="00592021">
            <w:pPr>
              <w:pStyle w:val="TAC"/>
              <w:rPr>
                <w:rFonts w:eastAsia="Calibri"/>
                <w:lang w:val="en-US"/>
              </w:rPr>
            </w:pPr>
            <w:r>
              <w:rPr>
                <w:rFonts w:eastAsia="Calibri"/>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5AC338" w14:textId="77777777" w:rsidR="00510A9E" w:rsidRDefault="00510A9E" w:rsidP="00592021">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FEC92"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383D6" w14:textId="77777777" w:rsidR="00510A9E" w:rsidRDefault="00510A9E" w:rsidP="00592021">
            <w:pPr>
              <w:spacing w:after="0"/>
              <w:rPr>
                <w:rFonts w:ascii="Arial" w:eastAsia="Calibri" w:hAnsi="Arial"/>
                <w:sz w:val="18"/>
                <w:lang w:val="en-US"/>
              </w:rPr>
            </w:pPr>
          </w:p>
        </w:tc>
      </w:tr>
      <w:tr w:rsidR="00510A9E" w14:paraId="2FBB6B1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58FB3"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668F2"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B4D81D" w14:textId="77777777" w:rsidR="00510A9E" w:rsidRDefault="00510A9E" w:rsidP="00592021">
            <w:pPr>
              <w:pStyle w:val="TAC"/>
              <w:rPr>
                <w:rFonts w:eastAsia="Calibri"/>
                <w:lang w:val="en-US" w:eastAsia="ja-JP"/>
              </w:rPr>
            </w:pPr>
            <w:r>
              <w:rPr>
                <w:rFonts w:eastAsia="Calibri"/>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D3C652" w14:textId="77777777" w:rsidR="00510A9E" w:rsidRDefault="00510A9E" w:rsidP="00592021">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6C264F" w14:textId="77777777" w:rsidR="00510A9E" w:rsidRDefault="00510A9E" w:rsidP="00592021">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067B77" w14:textId="77777777" w:rsidR="00510A9E" w:rsidRDefault="00510A9E" w:rsidP="00592021">
            <w:pPr>
              <w:pStyle w:val="TAC"/>
              <w:rPr>
                <w:rFonts w:eastAsia="Calibri"/>
                <w:lang w:val="en-US" w:eastAsia="ja-JP"/>
              </w:rPr>
            </w:pPr>
            <w:r>
              <w:rPr>
                <w:rFonts w:eastAsia="Calibri"/>
                <w:lang w:val="en-US" w:eastAsia="ja-JP"/>
              </w:rPr>
              <w:t>1</w:t>
            </w:r>
          </w:p>
        </w:tc>
      </w:tr>
      <w:tr w:rsidR="00510A9E" w14:paraId="05FDFB8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8D3B5"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EABFC"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8A53C" w14:textId="77777777" w:rsidR="00510A9E" w:rsidRDefault="00510A9E" w:rsidP="00592021">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B7BB98" w14:textId="77777777" w:rsidR="00510A9E" w:rsidRDefault="00510A9E" w:rsidP="00592021">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4BD63" w14:textId="77777777" w:rsidR="00510A9E" w:rsidRDefault="00510A9E" w:rsidP="0059202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272E0" w14:textId="77777777" w:rsidR="00510A9E" w:rsidRDefault="00510A9E" w:rsidP="00592021">
            <w:pPr>
              <w:spacing w:after="0"/>
              <w:rPr>
                <w:rFonts w:ascii="Arial" w:eastAsia="Calibri" w:hAnsi="Arial"/>
                <w:sz w:val="18"/>
                <w:lang w:val="en-US" w:eastAsia="ja-JP"/>
              </w:rPr>
            </w:pPr>
          </w:p>
        </w:tc>
      </w:tr>
      <w:tr w:rsidR="00510A9E" w14:paraId="6044962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A64EB7" w14:textId="77777777" w:rsidR="00510A9E" w:rsidRDefault="00510A9E" w:rsidP="00592021">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26ADEE" w14:textId="77777777" w:rsidR="00510A9E" w:rsidRDefault="00510A9E" w:rsidP="00592021">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EB4939"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4C74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3ECCA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3D3FC3"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C3FEA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0DD65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E58B85"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265026"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DD8BAF" w14:textId="77777777" w:rsidR="00510A9E" w:rsidRDefault="00510A9E" w:rsidP="00592021">
            <w:pPr>
              <w:pStyle w:val="TAC"/>
            </w:pPr>
            <w:r>
              <w:t>0</w:t>
            </w:r>
          </w:p>
        </w:tc>
      </w:tr>
      <w:tr w:rsidR="00510A9E" w14:paraId="2C23064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177B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A72A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C91D0"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28DB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626A7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AFC5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CEAC4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B32AFB"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84B235"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5589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59C88" w14:textId="77777777" w:rsidR="00510A9E" w:rsidRDefault="00510A9E" w:rsidP="00592021">
            <w:pPr>
              <w:spacing w:after="0"/>
              <w:rPr>
                <w:rFonts w:ascii="Arial" w:hAnsi="Arial"/>
                <w:sz w:val="18"/>
              </w:rPr>
            </w:pPr>
          </w:p>
        </w:tc>
      </w:tr>
      <w:tr w:rsidR="00510A9E" w14:paraId="4CC7A73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4380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5DF1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DBABC6"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9BCE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B0819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688D58"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033CB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3DFB5A"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E05342"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6E138"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5AFDCE" w14:textId="77777777" w:rsidR="00510A9E" w:rsidRDefault="00510A9E" w:rsidP="00592021">
            <w:pPr>
              <w:pStyle w:val="TAC"/>
            </w:pPr>
            <w:r>
              <w:t>1</w:t>
            </w:r>
          </w:p>
        </w:tc>
      </w:tr>
      <w:tr w:rsidR="00510A9E" w14:paraId="7E53CE7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6F1F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CD29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08BAFC"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A293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0D053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8EED9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3CCFE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00D74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4F1967"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E6C1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6A3BA" w14:textId="77777777" w:rsidR="00510A9E" w:rsidRDefault="00510A9E" w:rsidP="00592021">
            <w:pPr>
              <w:spacing w:after="0"/>
              <w:rPr>
                <w:rFonts w:ascii="Arial" w:hAnsi="Arial"/>
                <w:sz w:val="18"/>
              </w:rPr>
            </w:pPr>
          </w:p>
        </w:tc>
      </w:tr>
      <w:tr w:rsidR="00510A9E" w14:paraId="3730DE4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4986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773E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26E9BF"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2030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9AF7B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1CF41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CD692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46EF1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4FA9AA"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2CA3D8"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965B14" w14:textId="77777777" w:rsidR="00510A9E" w:rsidRDefault="00510A9E" w:rsidP="00592021">
            <w:pPr>
              <w:pStyle w:val="TAC"/>
            </w:pPr>
            <w:r>
              <w:t>2</w:t>
            </w:r>
          </w:p>
        </w:tc>
      </w:tr>
      <w:tr w:rsidR="00510A9E" w14:paraId="7C45343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C966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3896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AAD192"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6746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11C6D42"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9865A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80881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F0CA3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89A7B8"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4299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C6757" w14:textId="77777777" w:rsidR="00510A9E" w:rsidRDefault="00510A9E" w:rsidP="00592021">
            <w:pPr>
              <w:spacing w:after="0"/>
              <w:rPr>
                <w:rFonts w:ascii="Arial" w:hAnsi="Arial"/>
                <w:sz w:val="18"/>
              </w:rPr>
            </w:pPr>
          </w:p>
        </w:tc>
      </w:tr>
      <w:tr w:rsidR="00510A9E" w14:paraId="4501DF7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12A5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288A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12CDB"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D2C49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CDD34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2F9B5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665FA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711D0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7383B1"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8FD139"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5A7330" w14:textId="77777777" w:rsidR="00510A9E" w:rsidRDefault="00510A9E" w:rsidP="00592021">
            <w:pPr>
              <w:pStyle w:val="TAC"/>
            </w:pPr>
            <w:r>
              <w:t>3</w:t>
            </w:r>
          </w:p>
        </w:tc>
      </w:tr>
      <w:tr w:rsidR="00510A9E" w14:paraId="5478637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6A8B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2DE6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79F2C1"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27C8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510E0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94167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2E604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3001C6"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C0C013"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58D1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38740" w14:textId="77777777" w:rsidR="00510A9E" w:rsidRDefault="00510A9E" w:rsidP="00592021">
            <w:pPr>
              <w:spacing w:after="0"/>
              <w:rPr>
                <w:rFonts w:ascii="Arial" w:hAnsi="Arial"/>
                <w:sz w:val="18"/>
              </w:rPr>
            </w:pPr>
          </w:p>
        </w:tc>
      </w:tr>
      <w:tr w:rsidR="00510A9E" w14:paraId="59CD711A" w14:textId="77777777" w:rsidTr="00592021">
        <w:trPr>
          <w:trHeight w:val="223"/>
          <w:jc w:val="center"/>
        </w:trPr>
        <w:tc>
          <w:tcPr>
            <w:tcW w:w="0" w:type="auto"/>
            <w:tcBorders>
              <w:top w:val="single" w:sz="4" w:space="0" w:color="auto"/>
              <w:left w:val="single" w:sz="4" w:space="0" w:color="auto"/>
              <w:bottom w:val="nil"/>
              <w:right w:val="single" w:sz="4" w:space="0" w:color="auto"/>
            </w:tcBorders>
            <w:vAlign w:val="center"/>
          </w:tcPr>
          <w:p w14:paraId="298B9A94" w14:textId="77777777" w:rsidR="00510A9E" w:rsidRDefault="00510A9E" w:rsidP="00592021">
            <w:pPr>
              <w:pStyle w:val="TAC"/>
            </w:pPr>
            <w:r>
              <w:rPr>
                <w:rFonts w:eastAsia="PMingLiU"/>
                <w:lang w:eastAsia="zh-TW"/>
              </w:rPr>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6BB5DFE7" w14:textId="77777777" w:rsidR="00510A9E" w:rsidRDefault="00510A9E" w:rsidP="00592021">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3B5B8D57" w14:textId="77777777" w:rsidR="00510A9E" w:rsidRDefault="00510A9E" w:rsidP="00592021">
            <w:pPr>
              <w:pStyle w:val="TAC"/>
            </w:pPr>
            <w:r>
              <w:rPr>
                <w:rFonts w:eastAsia="PMingLiU" w:hint="eastAsia"/>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4A162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409DF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F84D9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CC488C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C0BAC5"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CA0E67" w14:textId="77777777" w:rsidR="00510A9E" w:rsidRDefault="00510A9E" w:rsidP="00592021">
            <w:pPr>
              <w:pStyle w:val="TAC"/>
            </w:pPr>
            <w:r>
              <w:t>Yes</w:t>
            </w:r>
          </w:p>
        </w:tc>
        <w:tc>
          <w:tcPr>
            <w:tcW w:w="0" w:type="auto"/>
            <w:tcBorders>
              <w:top w:val="single" w:sz="4" w:space="0" w:color="auto"/>
              <w:left w:val="single" w:sz="4" w:space="0" w:color="auto"/>
              <w:bottom w:val="nil"/>
              <w:right w:val="single" w:sz="4" w:space="0" w:color="auto"/>
            </w:tcBorders>
            <w:vAlign w:val="center"/>
          </w:tcPr>
          <w:p w14:paraId="18976268" w14:textId="77777777" w:rsidR="00510A9E" w:rsidRDefault="00510A9E" w:rsidP="00592021">
            <w:pPr>
              <w:pStyle w:val="TAC"/>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02A6F339" w14:textId="77777777" w:rsidR="00510A9E" w:rsidRDefault="00510A9E" w:rsidP="00592021">
            <w:pPr>
              <w:pStyle w:val="TAC"/>
            </w:pPr>
            <w:r>
              <w:rPr>
                <w:rFonts w:eastAsia="PMingLiU" w:hint="eastAsia"/>
                <w:lang w:eastAsia="zh-TW"/>
              </w:rPr>
              <w:t>0</w:t>
            </w:r>
          </w:p>
        </w:tc>
      </w:tr>
      <w:tr w:rsidR="00510A9E" w14:paraId="03EB205B" w14:textId="77777777" w:rsidTr="00592021">
        <w:trPr>
          <w:trHeight w:val="223"/>
          <w:jc w:val="center"/>
        </w:trPr>
        <w:tc>
          <w:tcPr>
            <w:tcW w:w="0" w:type="auto"/>
            <w:tcBorders>
              <w:top w:val="nil"/>
              <w:left w:val="single" w:sz="4" w:space="0" w:color="auto"/>
              <w:bottom w:val="single" w:sz="4" w:space="0" w:color="auto"/>
              <w:right w:val="single" w:sz="4" w:space="0" w:color="auto"/>
            </w:tcBorders>
            <w:vAlign w:val="center"/>
          </w:tcPr>
          <w:p w14:paraId="3978D069"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6AE00E14"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0890F7A" w14:textId="77777777" w:rsidR="00510A9E" w:rsidRDefault="00510A9E" w:rsidP="00592021">
            <w:pPr>
              <w:pStyle w:val="TAC"/>
            </w:pPr>
            <w:r>
              <w:rPr>
                <w:rFonts w:eastAsia="PMingLiU" w:hint="eastAsia"/>
                <w:lang w:eastAsia="zh-TW"/>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52378B1" w14:textId="77777777" w:rsidR="00510A9E" w:rsidRDefault="00510A9E" w:rsidP="00592021">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14:paraId="0CD9C8B7"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19F5C09E" w14:textId="77777777" w:rsidR="00510A9E" w:rsidRDefault="00510A9E" w:rsidP="00592021">
            <w:pPr>
              <w:pStyle w:val="TAC"/>
            </w:pPr>
          </w:p>
        </w:tc>
      </w:tr>
      <w:tr w:rsidR="00510A9E" w14:paraId="0B32F41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44E3F3" w14:textId="77777777" w:rsidR="00510A9E" w:rsidRDefault="00510A9E" w:rsidP="00592021">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E9D783" w14:textId="77777777" w:rsidR="00510A9E" w:rsidRDefault="00510A9E" w:rsidP="00592021">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FDAEB5" w14:textId="77777777" w:rsidR="00510A9E" w:rsidRDefault="00510A9E" w:rsidP="0059202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2421BB" w14:textId="77777777" w:rsidR="00510A9E" w:rsidRDefault="00510A9E" w:rsidP="00592021">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2EE3D1"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E69D72" w14:textId="77777777" w:rsidR="00510A9E" w:rsidRDefault="00510A9E" w:rsidP="00592021">
            <w:pPr>
              <w:pStyle w:val="TAC"/>
            </w:pPr>
            <w:r>
              <w:t>0</w:t>
            </w:r>
          </w:p>
        </w:tc>
      </w:tr>
      <w:tr w:rsidR="00510A9E" w14:paraId="48CE398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9AE8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94B0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005184"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44061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AAE26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BD0DF3" w14:textId="77777777" w:rsidR="00510A9E" w:rsidRDefault="00510A9E" w:rsidP="00592021">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CCC60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D678A0"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DE69CA"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D582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BADFA" w14:textId="77777777" w:rsidR="00510A9E" w:rsidRDefault="00510A9E" w:rsidP="00592021">
            <w:pPr>
              <w:spacing w:after="0"/>
              <w:rPr>
                <w:rFonts w:ascii="Arial" w:hAnsi="Arial"/>
                <w:sz w:val="18"/>
              </w:rPr>
            </w:pPr>
          </w:p>
        </w:tc>
      </w:tr>
      <w:tr w:rsidR="00510A9E" w14:paraId="002FF2F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26EA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BB86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3D7EE3" w14:textId="77777777" w:rsidR="00510A9E" w:rsidRDefault="00510A9E" w:rsidP="0059202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39AAE5" w14:textId="77777777" w:rsidR="00510A9E" w:rsidRDefault="00510A9E" w:rsidP="00592021">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5E0AA0"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CA8A80" w14:textId="77777777" w:rsidR="00510A9E" w:rsidRDefault="00510A9E" w:rsidP="00592021">
            <w:pPr>
              <w:pStyle w:val="TAC"/>
            </w:pPr>
            <w:r>
              <w:t>1</w:t>
            </w:r>
          </w:p>
        </w:tc>
      </w:tr>
      <w:tr w:rsidR="00510A9E" w14:paraId="0B76CF5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8DCD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D58F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B8FD7"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A124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CC32A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BF994A" w14:textId="77777777" w:rsidR="00510A9E" w:rsidRDefault="00510A9E" w:rsidP="00592021">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68925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C1C626"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DB9DC2"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0025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71FAC" w14:textId="77777777" w:rsidR="00510A9E" w:rsidRDefault="00510A9E" w:rsidP="00592021">
            <w:pPr>
              <w:spacing w:after="0"/>
              <w:rPr>
                <w:rFonts w:ascii="Arial" w:hAnsi="Arial"/>
                <w:sz w:val="18"/>
              </w:rPr>
            </w:pPr>
          </w:p>
        </w:tc>
      </w:tr>
      <w:tr w:rsidR="00510A9E" w14:paraId="25FE15BF" w14:textId="77777777" w:rsidTr="00592021">
        <w:trPr>
          <w:trHeight w:val="223"/>
          <w:jc w:val="center"/>
        </w:trPr>
        <w:tc>
          <w:tcPr>
            <w:tcW w:w="0" w:type="auto"/>
            <w:tcBorders>
              <w:top w:val="single" w:sz="4" w:space="0" w:color="auto"/>
              <w:left w:val="single" w:sz="4" w:space="0" w:color="auto"/>
              <w:bottom w:val="nil"/>
              <w:right w:val="single" w:sz="4" w:space="0" w:color="auto"/>
            </w:tcBorders>
            <w:vAlign w:val="center"/>
          </w:tcPr>
          <w:p w14:paraId="67FC3B5A" w14:textId="77777777" w:rsidR="00510A9E" w:rsidRDefault="00510A9E" w:rsidP="00592021">
            <w:pPr>
              <w:pStyle w:val="TAC"/>
            </w:pPr>
            <w:r>
              <w:rPr>
                <w:rFonts w:eastAsia="PMingLiU"/>
                <w:lang w:eastAsia="zh-TW"/>
              </w:rPr>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527DDF3C" w14:textId="77777777" w:rsidR="00510A9E" w:rsidRDefault="00510A9E" w:rsidP="00592021">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41E9DE15" w14:textId="77777777" w:rsidR="00510A9E" w:rsidRDefault="00510A9E" w:rsidP="00592021">
            <w:pPr>
              <w:pStyle w:val="TAC"/>
            </w:pPr>
            <w:r>
              <w:rPr>
                <w:rFonts w:eastAsia="PMingLiU" w:hint="eastAsia"/>
                <w:lang w:eastAsia="zh-TW"/>
              </w:rP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3F9AAF0" w14:textId="77777777" w:rsidR="00510A9E" w:rsidRDefault="00510A9E" w:rsidP="00592021">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5C1F94D3" w14:textId="77777777" w:rsidR="00510A9E" w:rsidRDefault="00510A9E" w:rsidP="00592021">
            <w:pPr>
              <w:pStyle w:val="TAC"/>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429D421C" w14:textId="77777777" w:rsidR="00510A9E" w:rsidRDefault="00510A9E" w:rsidP="00592021">
            <w:pPr>
              <w:pStyle w:val="TAC"/>
            </w:pPr>
            <w:r>
              <w:rPr>
                <w:rFonts w:eastAsia="PMingLiU" w:hint="eastAsia"/>
                <w:lang w:eastAsia="zh-TW"/>
              </w:rPr>
              <w:t>0</w:t>
            </w:r>
          </w:p>
        </w:tc>
      </w:tr>
      <w:tr w:rsidR="00510A9E" w14:paraId="6AFD7280" w14:textId="77777777" w:rsidTr="00592021">
        <w:trPr>
          <w:trHeight w:val="223"/>
          <w:jc w:val="center"/>
        </w:trPr>
        <w:tc>
          <w:tcPr>
            <w:tcW w:w="0" w:type="auto"/>
            <w:tcBorders>
              <w:top w:val="nil"/>
              <w:left w:val="single" w:sz="4" w:space="0" w:color="auto"/>
              <w:bottom w:val="single" w:sz="4" w:space="0" w:color="auto"/>
              <w:right w:val="single" w:sz="4" w:space="0" w:color="auto"/>
            </w:tcBorders>
            <w:vAlign w:val="center"/>
          </w:tcPr>
          <w:p w14:paraId="1F95179B"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35B75945"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5E87C3D" w14:textId="77777777" w:rsidR="00510A9E" w:rsidRDefault="00510A9E" w:rsidP="00592021">
            <w:pPr>
              <w:pStyle w:val="TAC"/>
            </w:pPr>
            <w:r>
              <w:rPr>
                <w:rFonts w:eastAsia="PMingLiU" w:hint="eastAsia"/>
                <w:lang w:eastAsia="zh-TW"/>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2F317A3" w14:textId="77777777" w:rsidR="00510A9E" w:rsidRDefault="00510A9E" w:rsidP="00592021">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52DE9C22"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4118AEFA" w14:textId="77777777" w:rsidR="00510A9E" w:rsidRDefault="00510A9E" w:rsidP="00592021">
            <w:pPr>
              <w:pStyle w:val="TAC"/>
            </w:pPr>
          </w:p>
        </w:tc>
      </w:tr>
      <w:tr w:rsidR="00510A9E" w14:paraId="1A0138B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1E95DC" w14:textId="77777777" w:rsidR="00510A9E" w:rsidRDefault="00510A9E" w:rsidP="00592021">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67C80D" w14:textId="77777777" w:rsidR="00510A9E" w:rsidRDefault="00510A9E" w:rsidP="00592021">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727E3A" w14:textId="77777777" w:rsidR="00510A9E" w:rsidRDefault="00510A9E" w:rsidP="0059202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61594C" w14:textId="77777777" w:rsidR="00510A9E" w:rsidRDefault="00510A9E" w:rsidP="00592021">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ABBDE7" w14:textId="77777777" w:rsidR="00510A9E" w:rsidRDefault="00510A9E" w:rsidP="00592021">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A14C83" w14:textId="77777777" w:rsidR="00510A9E" w:rsidRDefault="00510A9E" w:rsidP="00592021">
            <w:pPr>
              <w:pStyle w:val="TAC"/>
            </w:pPr>
            <w:r>
              <w:t>0</w:t>
            </w:r>
          </w:p>
        </w:tc>
      </w:tr>
      <w:tr w:rsidR="00510A9E" w14:paraId="58AC8BD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8EF4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0AF9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CC24AB" w14:textId="77777777" w:rsidR="00510A9E" w:rsidRDefault="00510A9E" w:rsidP="00592021">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7899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0572F8B"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C7A35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D305A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8C632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C3E12D"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23C5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08F0B" w14:textId="77777777" w:rsidR="00510A9E" w:rsidRDefault="00510A9E" w:rsidP="00592021">
            <w:pPr>
              <w:spacing w:after="0"/>
              <w:rPr>
                <w:rFonts w:ascii="Arial" w:hAnsi="Arial"/>
                <w:sz w:val="18"/>
              </w:rPr>
            </w:pPr>
          </w:p>
        </w:tc>
      </w:tr>
      <w:tr w:rsidR="00510A9E" w14:paraId="5228312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7E6237" w14:textId="77777777" w:rsidR="00510A9E" w:rsidRDefault="00510A9E" w:rsidP="00592021">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8ADC62" w14:textId="77777777" w:rsidR="00510A9E" w:rsidRDefault="00510A9E" w:rsidP="00592021">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354D94" w14:textId="77777777" w:rsidR="00510A9E" w:rsidRDefault="00510A9E" w:rsidP="00592021">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E0686"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7D2D3A"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3CEF26"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AF5FEA"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FF8F6B"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2DB591"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9B5045" w14:textId="77777777" w:rsidR="00510A9E" w:rsidRDefault="00510A9E" w:rsidP="00592021">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6343AE" w14:textId="77777777" w:rsidR="00510A9E" w:rsidRDefault="00510A9E" w:rsidP="00592021">
            <w:pPr>
              <w:pStyle w:val="TAC"/>
              <w:rPr>
                <w:lang w:eastAsia="ja-JP"/>
              </w:rPr>
            </w:pPr>
            <w:r>
              <w:rPr>
                <w:lang w:eastAsia="ja-JP"/>
              </w:rPr>
              <w:t>0</w:t>
            </w:r>
          </w:p>
        </w:tc>
      </w:tr>
      <w:tr w:rsidR="00510A9E" w14:paraId="087E5B7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318FB"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257A3"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B8C4D5" w14:textId="77777777" w:rsidR="00510A9E" w:rsidRDefault="00510A9E" w:rsidP="00592021">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3F732"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0F0E82"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AC66CB"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F06438"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419688"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389F3F" w14:textId="77777777" w:rsidR="00510A9E" w:rsidRDefault="00510A9E" w:rsidP="0059202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20470"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0FA48" w14:textId="77777777" w:rsidR="00510A9E" w:rsidRDefault="00510A9E" w:rsidP="00592021">
            <w:pPr>
              <w:spacing w:after="0"/>
              <w:rPr>
                <w:rFonts w:ascii="Arial" w:hAnsi="Arial"/>
                <w:sz w:val="18"/>
                <w:lang w:eastAsia="ja-JP"/>
              </w:rPr>
            </w:pPr>
          </w:p>
        </w:tc>
      </w:tr>
      <w:tr w:rsidR="00510A9E" w14:paraId="12E8160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87F716" w14:textId="77777777" w:rsidR="00510A9E" w:rsidRDefault="00510A9E" w:rsidP="00592021">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1F07CB" w14:textId="77777777" w:rsidR="00510A9E" w:rsidRDefault="00510A9E" w:rsidP="00592021">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7AD9E0" w14:textId="77777777" w:rsidR="00510A9E" w:rsidRDefault="00510A9E" w:rsidP="00592021">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054C20"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465B3D"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27177E"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BCF892"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98AA90"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D458FD"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66BEE5" w14:textId="77777777" w:rsidR="00510A9E" w:rsidRDefault="00510A9E" w:rsidP="00592021">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B640FD" w14:textId="77777777" w:rsidR="00510A9E" w:rsidRDefault="00510A9E" w:rsidP="00592021">
            <w:pPr>
              <w:pStyle w:val="TAC"/>
              <w:rPr>
                <w:lang w:eastAsia="ja-JP"/>
              </w:rPr>
            </w:pPr>
            <w:r>
              <w:rPr>
                <w:lang w:val="en-US" w:eastAsia="ja-JP"/>
              </w:rPr>
              <w:t>0</w:t>
            </w:r>
          </w:p>
        </w:tc>
      </w:tr>
      <w:tr w:rsidR="00510A9E" w14:paraId="541728B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20EDD"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12BF3"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9FBFE7" w14:textId="77777777" w:rsidR="00510A9E" w:rsidRDefault="00510A9E" w:rsidP="00592021">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1C45B"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269CD0"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5ADBE3"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B264EA"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D6297F"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02A15C" w14:textId="77777777" w:rsidR="00510A9E" w:rsidRDefault="00510A9E" w:rsidP="0059202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5376B"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BB40D" w14:textId="77777777" w:rsidR="00510A9E" w:rsidRDefault="00510A9E" w:rsidP="00592021">
            <w:pPr>
              <w:spacing w:after="0"/>
              <w:rPr>
                <w:rFonts w:ascii="Arial" w:hAnsi="Arial"/>
                <w:sz w:val="18"/>
                <w:lang w:eastAsia="ja-JP"/>
              </w:rPr>
            </w:pPr>
          </w:p>
        </w:tc>
      </w:tr>
      <w:tr w:rsidR="00510A9E" w14:paraId="4B57D31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811A92" w14:textId="77777777" w:rsidR="00510A9E" w:rsidRDefault="00510A9E" w:rsidP="00592021">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E507B7" w14:textId="77777777" w:rsidR="00510A9E" w:rsidRDefault="00510A9E" w:rsidP="00592021">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65C58E"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8BCC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4E7F6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7B325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481BB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5BED9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B74102"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459A35" w14:textId="77777777" w:rsidR="00510A9E" w:rsidRDefault="00510A9E" w:rsidP="0059202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39AABB" w14:textId="77777777" w:rsidR="00510A9E" w:rsidRDefault="00510A9E" w:rsidP="00592021">
            <w:pPr>
              <w:pStyle w:val="TAC"/>
            </w:pPr>
            <w:r>
              <w:t>0</w:t>
            </w:r>
          </w:p>
        </w:tc>
      </w:tr>
      <w:tr w:rsidR="00510A9E" w14:paraId="04A9D87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9659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ACB4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E4A3C8" w14:textId="77777777" w:rsidR="00510A9E" w:rsidRDefault="00510A9E" w:rsidP="00592021">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C035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C9696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DDD98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EFF27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352C46"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F054FD"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96CC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E629C" w14:textId="77777777" w:rsidR="00510A9E" w:rsidRDefault="00510A9E" w:rsidP="00592021">
            <w:pPr>
              <w:spacing w:after="0"/>
              <w:rPr>
                <w:rFonts w:ascii="Arial" w:hAnsi="Arial"/>
                <w:sz w:val="18"/>
              </w:rPr>
            </w:pPr>
          </w:p>
        </w:tc>
      </w:tr>
      <w:tr w:rsidR="00510A9E" w14:paraId="5FB6045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E2D069" w14:textId="77777777" w:rsidR="00510A9E" w:rsidRDefault="00510A9E" w:rsidP="00592021">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620AEF" w14:textId="77777777" w:rsidR="00510A9E" w:rsidRDefault="00510A9E" w:rsidP="00592021">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4A54E9" w14:textId="77777777" w:rsidR="00510A9E" w:rsidRDefault="00510A9E" w:rsidP="00592021">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A83035" w14:textId="77777777" w:rsidR="00510A9E" w:rsidRDefault="00510A9E" w:rsidP="00592021">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4E389F" w14:textId="77777777" w:rsidR="00510A9E" w:rsidRDefault="00510A9E" w:rsidP="00592021">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DEFDA9" w14:textId="77777777" w:rsidR="00510A9E" w:rsidRDefault="00510A9E" w:rsidP="00592021">
            <w:pPr>
              <w:pStyle w:val="TAC"/>
            </w:pPr>
            <w:r>
              <w:t>0</w:t>
            </w:r>
          </w:p>
        </w:tc>
      </w:tr>
      <w:tr w:rsidR="00510A9E" w14:paraId="1389157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0CC6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D721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4FAA51" w14:textId="77777777" w:rsidR="00510A9E" w:rsidRDefault="00510A9E" w:rsidP="00592021">
            <w:pPr>
              <w:pStyle w:val="TAC"/>
              <w:rPr>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5887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9223E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788F30"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1A13DC"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78964C" w14:textId="77777777" w:rsidR="00510A9E" w:rsidRDefault="00510A9E" w:rsidP="0059202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72A9E00"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C4F4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A2924" w14:textId="77777777" w:rsidR="00510A9E" w:rsidRDefault="00510A9E" w:rsidP="00592021">
            <w:pPr>
              <w:spacing w:after="0"/>
              <w:rPr>
                <w:rFonts w:ascii="Arial" w:hAnsi="Arial"/>
                <w:sz w:val="18"/>
              </w:rPr>
            </w:pPr>
          </w:p>
        </w:tc>
      </w:tr>
      <w:tr w:rsidR="00510A9E" w14:paraId="66B71AD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08F902" w14:textId="77777777" w:rsidR="00510A9E" w:rsidRDefault="00510A9E" w:rsidP="00592021">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456A7D" w14:textId="77777777" w:rsidR="00510A9E" w:rsidRDefault="00510A9E" w:rsidP="00592021">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13100D"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BD05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5458C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DE5C2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811A4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DB04A5"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4DED67"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9982D9"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3DB78A" w14:textId="77777777" w:rsidR="00510A9E" w:rsidRDefault="00510A9E" w:rsidP="00592021">
            <w:pPr>
              <w:pStyle w:val="TAC"/>
            </w:pPr>
            <w:r>
              <w:t>0</w:t>
            </w:r>
          </w:p>
        </w:tc>
      </w:tr>
      <w:tr w:rsidR="00510A9E" w14:paraId="42413E2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ED30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26A3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F296ED" w14:textId="77777777" w:rsidR="00510A9E" w:rsidRDefault="00510A9E" w:rsidP="0059202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4EA1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E59F6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2199A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103D9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186E6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4F3783"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15FE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7F28F" w14:textId="77777777" w:rsidR="00510A9E" w:rsidRDefault="00510A9E" w:rsidP="00592021">
            <w:pPr>
              <w:spacing w:after="0"/>
              <w:rPr>
                <w:rFonts w:ascii="Arial" w:hAnsi="Arial"/>
                <w:sz w:val="18"/>
              </w:rPr>
            </w:pPr>
          </w:p>
        </w:tc>
      </w:tr>
      <w:tr w:rsidR="00510A9E" w14:paraId="7B5E8E4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A2EB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F067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6B601"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10A7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7C849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F6DE7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C10D4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27A11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5C5EC0"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ABD2B4"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BF0CE5" w14:textId="77777777" w:rsidR="00510A9E" w:rsidRDefault="00510A9E" w:rsidP="00592021">
            <w:pPr>
              <w:pStyle w:val="TAC"/>
            </w:pPr>
            <w:r>
              <w:t>1</w:t>
            </w:r>
          </w:p>
        </w:tc>
      </w:tr>
      <w:tr w:rsidR="00510A9E" w14:paraId="1F6CB39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5E30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399A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096260" w14:textId="77777777" w:rsidR="00510A9E" w:rsidRDefault="00510A9E" w:rsidP="0059202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FA8C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CAEB6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B6AEA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5738C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28EFCD"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843AFA"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768C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C7476" w14:textId="77777777" w:rsidR="00510A9E" w:rsidRDefault="00510A9E" w:rsidP="00592021">
            <w:pPr>
              <w:spacing w:after="0"/>
              <w:rPr>
                <w:rFonts w:ascii="Arial" w:hAnsi="Arial"/>
                <w:sz w:val="18"/>
              </w:rPr>
            </w:pPr>
          </w:p>
        </w:tc>
      </w:tr>
      <w:tr w:rsidR="00510A9E" w14:paraId="4848582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32E188" w14:textId="77777777" w:rsidR="00510A9E" w:rsidRDefault="00510A9E" w:rsidP="00592021">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02D5EE"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D5D5CA" w14:textId="77777777" w:rsidR="00510A9E" w:rsidRDefault="00510A9E" w:rsidP="0059202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77876A" w14:textId="77777777" w:rsidR="00510A9E" w:rsidRDefault="00510A9E" w:rsidP="00592021">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2CFF7"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410422" w14:textId="77777777" w:rsidR="00510A9E" w:rsidRDefault="00510A9E" w:rsidP="00592021">
            <w:pPr>
              <w:pStyle w:val="TAC"/>
            </w:pPr>
            <w:r>
              <w:t>0</w:t>
            </w:r>
          </w:p>
        </w:tc>
      </w:tr>
      <w:tr w:rsidR="00510A9E" w14:paraId="6166295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BAFA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9CC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1ECA3" w14:textId="77777777" w:rsidR="00510A9E" w:rsidRDefault="00510A9E" w:rsidP="0059202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021B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09ACD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39762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765DF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FF44CA"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FEC97C"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4543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EB3D8" w14:textId="77777777" w:rsidR="00510A9E" w:rsidRDefault="00510A9E" w:rsidP="00592021">
            <w:pPr>
              <w:spacing w:after="0"/>
              <w:rPr>
                <w:rFonts w:ascii="Arial" w:hAnsi="Arial"/>
                <w:sz w:val="18"/>
              </w:rPr>
            </w:pPr>
          </w:p>
        </w:tc>
      </w:tr>
      <w:tr w:rsidR="00510A9E" w14:paraId="4A6BD56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4D5144" w14:textId="77777777" w:rsidR="00510A9E" w:rsidRDefault="00510A9E" w:rsidP="00592021">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3362EF" w14:textId="77777777" w:rsidR="00510A9E" w:rsidRDefault="00510A9E" w:rsidP="00592021">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6764BC" w14:textId="77777777" w:rsidR="00510A9E" w:rsidRDefault="00510A9E" w:rsidP="0059202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904814" w14:textId="77777777" w:rsidR="00510A9E" w:rsidRDefault="00510A9E" w:rsidP="00592021">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2A018E"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8A79B4" w14:textId="77777777" w:rsidR="00510A9E" w:rsidRDefault="00510A9E" w:rsidP="00592021">
            <w:pPr>
              <w:pStyle w:val="TAC"/>
            </w:pPr>
            <w:r>
              <w:t>0</w:t>
            </w:r>
          </w:p>
        </w:tc>
      </w:tr>
      <w:tr w:rsidR="00510A9E" w14:paraId="66384A4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73A5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61EF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E6071" w14:textId="77777777" w:rsidR="00510A9E" w:rsidRDefault="00510A9E" w:rsidP="0059202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694C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97A72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F4A15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DE717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B349B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205591"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F4BD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DE288" w14:textId="77777777" w:rsidR="00510A9E" w:rsidRDefault="00510A9E" w:rsidP="00592021">
            <w:pPr>
              <w:spacing w:after="0"/>
              <w:rPr>
                <w:rFonts w:ascii="Arial" w:hAnsi="Arial"/>
                <w:sz w:val="18"/>
              </w:rPr>
            </w:pPr>
          </w:p>
        </w:tc>
      </w:tr>
      <w:tr w:rsidR="00510A9E" w14:paraId="792EC15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877671" w14:textId="77777777" w:rsidR="00510A9E" w:rsidRDefault="00510A9E" w:rsidP="00592021">
            <w:pPr>
              <w:pStyle w:val="TAC"/>
            </w:pPr>
            <w:r>
              <w:rPr>
                <w:lang w:val="en-US"/>
              </w:rPr>
              <w:lastRenderedPageBreak/>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D79A4E" w14:textId="77777777" w:rsidR="00510A9E" w:rsidRDefault="00510A9E" w:rsidP="00592021">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47603A" w14:textId="77777777" w:rsidR="00510A9E" w:rsidRDefault="00510A9E" w:rsidP="0059202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436C4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9CFBF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7BF4D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6CFDC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517A91"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D7BF07" w14:textId="77777777" w:rsidR="00510A9E" w:rsidRDefault="00510A9E" w:rsidP="00592021">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C84BC8" w14:textId="77777777" w:rsidR="00510A9E" w:rsidRDefault="00510A9E" w:rsidP="0059202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100222" w14:textId="77777777" w:rsidR="00510A9E" w:rsidRDefault="00510A9E" w:rsidP="00592021">
            <w:pPr>
              <w:pStyle w:val="TAC"/>
            </w:pPr>
            <w:r>
              <w:t>0</w:t>
            </w:r>
          </w:p>
        </w:tc>
      </w:tr>
      <w:tr w:rsidR="00510A9E" w14:paraId="2792E43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B410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9918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039BE" w14:textId="77777777" w:rsidR="00510A9E" w:rsidRDefault="00510A9E" w:rsidP="00592021">
            <w:pPr>
              <w:pStyle w:val="TAC"/>
            </w:pPr>
            <w:r>
              <w:rPr>
                <w:lang w:eastAsia="ja-JP"/>
              </w:rPr>
              <w:t>2</w:t>
            </w: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3D7C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F90DF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9A549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ABE8B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0C8A3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1FBEAC"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279A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25CE8" w14:textId="77777777" w:rsidR="00510A9E" w:rsidRDefault="00510A9E" w:rsidP="00592021">
            <w:pPr>
              <w:spacing w:after="0"/>
              <w:rPr>
                <w:rFonts w:ascii="Arial" w:hAnsi="Arial"/>
                <w:sz w:val="18"/>
              </w:rPr>
            </w:pPr>
          </w:p>
        </w:tc>
      </w:tr>
      <w:tr w:rsidR="00510A9E" w14:paraId="22A3C7D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499A5F" w14:textId="77777777" w:rsidR="00510A9E" w:rsidRDefault="00510A9E" w:rsidP="00592021">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B4158A" w14:textId="77777777" w:rsidR="00510A9E" w:rsidRDefault="00510A9E" w:rsidP="00592021">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AB1F9B" w14:textId="77777777" w:rsidR="00510A9E" w:rsidRDefault="00510A9E" w:rsidP="00592021">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E85A4C" w14:textId="77777777" w:rsidR="00510A9E" w:rsidRDefault="00510A9E" w:rsidP="00592021">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DCD90C" w14:textId="77777777" w:rsidR="00510A9E" w:rsidRDefault="00510A9E" w:rsidP="00592021">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7F671E" w14:textId="77777777" w:rsidR="00510A9E" w:rsidRDefault="00510A9E" w:rsidP="00592021">
            <w:pPr>
              <w:pStyle w:val="TAC"/>
            </w:pPr>
            <w:r>
              <w:t>0</w:t>
            </w:r>
          </w:p>
        </w:tc>
      </w:tr>
      <w:tr w:rsidR="00510A9E" w14:paraId="4FF887F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7143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F854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77F172" w14:textId="77777777" w:rsidR="00510A9E" w:rsidRDefault="00510A9E" w:rsidP="00592021">
            <w:pPr>
              <w:pStyle w:val="TAC"/>
              <w:rPr>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67AA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4D3E0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506935"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E0DC9C"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7C3C05" w14:textId="77777777" w:rsidR="00510A9E" w:rsidRDefault="00510A9E" w:rsidP="0059202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173C4C"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0F71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41222" w14:textId="77777777" w:rsidR="00510A9E" w:rsidRDefault="00510A9E" w:rsidP="00592021">
            <w:pPr>
              <w:spacing w:after="0"/>
              <w:rPr>
                <w:rFonts w:ascii="Arial" w:hAnsi="Arial"/>
                <w:sz w:val="18"/>
              </w:rPr>
            </w:pPr>
          </w:p>
        </w:tc>
      </w:tr>
      <w:tr w:rsidR="00510A9E" w14:paraId="2B2BA3F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84812C" w14:textId="77777777" w:rsidR="00510A9E" w:rsidRDefault="00510A9E" w:rsidP="00592021">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5C2D2E" w14:textId="77777777" w:rsidR="00510A9E" w:rsidRDefault="00510A9E" w:rsidP="00592021">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3E2064"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D7EA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9FF2A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2DD14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C2895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1C259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DA571D"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4CBDCA" w14:textId="77777777" w:rsidR="00510A9E" w:rsidRDefault="00510A9E" w:rsidP="0059202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19C872" w14:textId="77777777" w:rsidR="00510A9E" w:rsidRDefault="00510A9E" w:rsidP="00592021">
            <w:pPr>
              <w:pStyle w:val="TAC"/>
            </w:pPr>
            <w:r>
              <w:t>0</w:t>
            </w:r>
          </w:p>
        </w:tc>
      </w:tr>
      <w:tr w:rsidR="00510A9E" w14:paraId="2627E24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F144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A9D5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23A58" w14:textId="77777777" w:rsidR="00510A9E" w:rsidRDefault="00510A9E" w:rsidP="0059202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4F67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E1264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8637D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1979A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5D55E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B6903B"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8228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1F2AD" w14:textId="77777777" w:rsidR="00510A9E" w:rsidRDefault="00510A9E" w:rsidP="00592021">
            <w:pPr>
              <w:spacing w:after="0"/>
              <w:rPr>
                <w:rFonts w:ascii="Arial" w:hAnsi="Arial"/>
                <w:sz w:val="18"/>
              </w:rPr>
            </w:pPr>
          </w:p>
        </w:tc>
      </w:tr>
      <w:tr w:rsidR="00510A9E" w14:paraId="6CFD86A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10C1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8EA8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AAFF28"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0B9CD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8DA38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C7325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E2BAE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27EE9A"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F971E0"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924F73"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FEEE02" w14:textId="77777777" w:rsidR="00510A9E" w:rsidRDefault="00510A9E" w:rsidP="00592021">
            <w:pPr>
              <w:pStyle w:val="TAC"/>
            </w:pPr>
            <w:r>
              <w:t>1</w:t>
            </w:r>
          </w:p>
        </w:tc>
      </w:tr>
      <w:tr w:rsidR="00510A9E" w14:paraId="3C1356F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4DE1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9BFC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EFD6F8" w14:textId="77777777" w:rsidR="00510A9E" w:rsidRDefault="00510A9E" w:rsidP="0059202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6A41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A2C9F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2B1C5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EB090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C52549"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3424A9"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F114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6BF3D" w14:textId="77777777" w:rsidR="00510A9E" w:rsidRDefault="00510A9E" w:rsidP="00592021">
            <w:pPr>
              <w:spacing w:after="0"/>
              <w:rPr>
                <w:rFonts w:ascii="Arial" w:hAnsi="Arial"/>
                <w:sz w:val="18"/>
              </w:rPr>
            </w:pPr>
          </w:p>
        </w:tc>
      </w:tr>
      <w:tr w:rsidR="00510A9E" w14:paraId="7EDA3F1D" w14:textId="77777777" w:rsidTr="00592021">
        <w:trPr>
          <w:trHeight w:val="223"/>
          <w:jc w:val="center"/>
        </w:trPr>
        <w:tc>
          <w:tcPr>
            <w:tcW w:w="0" w:type="auto"/>
            <w:tcBorders>
              <w:top w:val="single" w:sz="4" w:space="0" w:color="auto"/>
              <w:left w:val="single" w:sz="4" w:space="0" w:color="auto"/>
              <w:bottom w:val="nil"/>
              <w:right w:val="single" w:sz="4" w:space="0" w:color="auto"/>
            </w:tcBorders>
            <w:vAlign w:val="center"/>
          </w:tcPr>
          <w:p w14:paraId="4CFBE000" w14:textId="77777777" w:rsidR="00510A9E" w:rsidRDefault="00510A9E" w:rsidP="00592021">
            <w:pPr>
              <w:pStyle w:val="TAC"/>
            </w:pPr>
            <w:r>
              <w:t>CA_3C-26A</w:t>
            </w:r>
          </w:p>
        </w:tc>
        <w:tc>
          <w:tcPr>
            <w:tcW w:w="0" w:type="auto"/>
            <w:tcBorders>
              <w:top w:val="single" w:sz="4" w:space="0" w:color="auto"/>
              <w:left w:val="single" w:sz="4" w:space="0" w:color="auto"/>
              <w:bottom w:val="nil"/>
              <w:right w:val="single" w:sz="4" w:space="0" w:color="auto"/>
            </w:tcBorders>
            <w:vAlign w:val="center"/>
          </w:tcPr>
          <w:p w14:paraId="75CD4886" w14:textId="77777777" w:rsidR="00510A9E" w:rsidRDefault="00510A9E" w:rsidP="00592021">
            <w:pPr>
              <w:pStyle w:val="TAC"/>
            </w:pPr>
            <w:r>
              <w:rPr>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5F64256E" w14:textId="77777777" w:rsidR="00510A9E" w:rsidRDefault="00510A9E" w:rsidP="0059202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FFCC468" w14:textId="77777777" w:rsidR="00510A9E" w:rsidRDefault="00510A9E" w:rsidP="00592021">
            <w:pPr>
              <w:pStyle w:val="TAC"/>
            </w:pPr>
            <w:r>
              <w:rPr>
                <w:lang w:val="en-US" w:eastAsia="ja-JP"/>
              </w:rPr>
              <w:t>See CA_3C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3F077C49" w14:textId="77777777" w:rsidR="00510A9E" w:rsidRDefault="00510A9E" w:rsidP="00592021">
            <w:pPr>
              <w:pStyle w:val="TAC"/>
            </w:pPr>
            <w:r>
              <w:t>55</w:t>
            </w:r>
          </w:p>
        </w:tc>
        <w:tc>
          <w:tcPr>
            <w:tcW w:w="0" w:type="auto"/>
            <w:tcBorders>
              <w:top w:val="single" w:sz="4" w:space="0" w:color="auto"/>
              <w:left w:val="single" w:sz="4" w:space="0" w:color="auto"/>
              <w:bottom w:val="nil"/>
              <w:right w:val="single" w:sz="4" w:space="0" w:color="auto"/>
            </w:tcBorders>
            <w:vAlign w:val="center"/>
          </w:tcPr>
          <w:p w14:paraId="1D37C055" w14:textId="77777777" w:rsidR="00510A9E" w:rsidRDefault="00510A9E" w:rsidP="00592021">
            <w:pPr>
              <w:pStyle w:val="TAC"/>
            </w:pPr>
            <w:r>
              <w:t>0</w:t>
            </w:r>
          </w:p>
        </w:tc>
      </w:tr>
      <w:tr w:rsidR="00510A9E" w14:paraId="3A7ED0CC" w14:textId="77777777" w:rsidTr="00592021">
        <w:trPr>
          <w:trHeight w:val="223"/>
          <w:jc w:val="center"/>
        </w:trPr>
        <w:tc>
          <w:tcPr>
            <w:tcW w:w="0" w:type="auto"/>
            <w:tcBorders>
              <w:top w:val="nil"/>
              <w:left w:val="single" w:sz="4" w:space="0" w:color="auto"/>
              <w:bottom w:val="single" w:sz="4" w:space="0" w:color="auto"/>
              <w:right w:val="single" w:sz="4" w:space="0" w:color="auto"/>
            </w:tcBorders>
            <w:vAlign w:val="center"/>
          </w:tcPr>
          <w:p w14:paraId="15B42B42"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3BEC2FDC"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EF4DD31" w14:textId="77777777" w:rsidR="00510A9E" w:rsidRDefault="00510A9E" w:rsidP="0059202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68B9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B55A1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4E46C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0FEF88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90DC2F"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5BD70F"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4E562813"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5A4C41A2" w14:textId="77777777" w:rsidR="00510A9E" w:rsidRDefault="00510A9E" w:rsidP="00592021">
            <w:pPr>
              <w:pStyle w:val="TAC"/>
            </w:pPr>
          </w:p>
        </w:tc>
      </w:tr>
      <w:tr w:rsidR="00510A9E" w14:paraId="2E71178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1CFFFF" w14:textId="77777777" w:rsidR="00510A9E" w:rsidRDefault="00510A9E" w:rsidP="00592021">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95A3F8"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C01BC3"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5EA4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2A332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F985A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896F1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77EF9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2F6812"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B849D0"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F49125" w14:textId="77777777" w:rsidR="00510A9E" w:rsidRDefault="00510A9E" w:rsidP="00592021">
            <w:pPr>
              <w:pStyle w:val="TAC"/>
            </w:pPr>
            <w:r>
              <w:t>0</w:t>
            </w:r>
          </w:p>
        </w:tc>
      </w:tr>
      <w:tr w:rsidR="00510A9E" w14:paraId="7FD814F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05CC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403C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E0C533" w14:textId="77777777" w:rsidR="00510A9E" w:rsidRDefault="00510A9E" w:rsidP="00592021">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A177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62CCE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5C8FB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03383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90D89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D12829"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EA5E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F763E" w14:textId="77777777" w:rsidR="00510A9E" w:rsidRDefault="00510A9E" w:rsidP="00592021">
            <w:pPr>
              <w:spacing w:after="0"/>
              <w:rPr>
                <w:rFonts w:ascii="Arial" w:hAnsi="Arial"/>
                <w:sz w:val="18"/>
              </w:rPr>
            </w:pPr>
          </w:p>
        </w:tc>
      </w:tr>
      <w:tr w:rsidR="00510A9E" w14:paraId="62FDA94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A85B63" w14:textId="77777777" w:rsidR="00510A9E" w:rsidRDefault="00510A9E" w:rsidP="00592021">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C6A5EE" w14:textId="77777777" w:rsidR="00510A9E" w:rsidRDefault="00510A9E" w:rsidP="00592021">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D86172"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F1EE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F1E24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83A85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DF1CC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5FD715"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CB23D6"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A8F19"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C0A16C" w14:textId="77777777" w:rsidR="00510A9E" w:rsidRDefault="00510A9E" w:rsidP="00592021">
            <w:pPr>
              <w:pStyle w:val="TAC"/>
            </w:pPr>
            <w:r>
              <w:t>0</w:t>
            </w:r>
          </w:p>
        </w:tc>
      </w:tr>
      <w:tr w:rsidR="00510A9E" w14:paraId="3046EE1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45BD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5214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EA5B2A" w14:textId="77777777" w:rsidR="00510A9E" w:rsidRDefault="00510A9E" w:rsidP="00592021">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820D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D0B5F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E29B9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7843F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D4B048"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7B6133"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C86F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39138" w14:textId="77777777" w:rsidR="00510A9E" w:rsidRDefault="00510A9E" w:rsidP="00592021">
            <w:pPr>
              <w:spacing w:after="0"/>
              <w:rPr>
                <w:rFonts w:ascii="Arial" w:hAnsi="Arial"/>
                <w:sz w:val="18"/>
              </w:rPr>
            </w:pPr>
          </w:p>
        </w:tc>
      </w:tr>
      <w:tr w:rsidR="00510A9E" w14:paraId="0D4F907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956B4" w14:textId="77777777" w:rsidR="00510A9E" w:rsidRDefault="00510A9E" w:rsidP="00592021">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8F00983"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A9C36D" w14:textId="77777777" w:rsidR="00510A9E" w:rsidRDefault="00510A9E" w:rsidP="0059202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B087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44064DD"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6A75E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3B313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DBA0D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B6F343"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9F14ED"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F29BCC" w14:textId="77777777" w:rsidR="00510A9E" w:rsidRDefault="00510A9E" w:rsidP="00592021">
            <w:pPr>
              <w:pStyle w:val="TAC"/>
            </w:pPr>
            <w:r>
              <w:t>1</w:t>
            </w:r>
          </w:p>
        </w:tc>
      </w:tr>
      <w:tr w:rsidR="00510A9E" w14:paraId="4CBC9DB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5F74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C34A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0D1762" w14:textId="77777777" w:rsidR="00510A9E" w:rsidRDefault="00510A9E" w:rsidP="00592021">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6B1D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224C0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CB226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F380F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A667E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EC03C5" w14:textId="77777777" w:rsidR="00510A9E" w:rsidRDefault="00510A9E" w:rsidP="0059202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97F0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AD6BA" w14:textId="77777777" w:rsidR="00510A9E" w:rsidRDefault="00510A9E" w:rsidP="00592021">
            <w:pPr>
              <w:spacing w:after="0"/>
              <w:rPr>
                <w:rFonts w:ascii="Arial" w:hAnsi="Arial"/>
                <w:sz w:val="18"/>
              </w:rPr>
            </w:pPr>
          </w:p>
        </w:tc>
      </w:tr>
      <w:tr w:rsidR="00510A9E" w14:paraId="2EC10AF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FAA6E1" w14:textId="77777777" w:rsidR="00510A9E" w:rsidRDefault="00510A9E" w:rsidP="00592021">
            <w:pPr>
              <w:pStyle w:val="TAC"/>
            </w:pPr>
            <w:bookmarkStart w:id="4" w:name="OLE_LINK195"/>
            <w:bookmarkStart w:id="5" w:name="OLE_LINK194"/>
            <w:r>
              <w:t>CA_3A-3A-28A</w:t>
            </w:r>
            <w:bookmarkEnd w:id="4"/>
            <w:bookmarkEnd w:id="5"/>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E0F12F"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918432" w14:textId="77777777" w:rsidR="00510A9E" w:rsidRDefault="00510A9E" w:rsidP="00592021">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895033" w14:textId="77777777" w:rsidR="00510A9E" w:rsidRDefault="00510A9E" w:rsidP="00592021">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D68CCC" w14:textId="77777777" w:rsidR="00510A9E" w:rsidRDefault="00510A9E" w:rsidP="0059202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E4208A" w14:textId="77777777" w:rsidR="00510A9E" w:rsidRDefault="00510A9E" w:rsidP="00592021">
            <w:pPr>
              <w:pStyle w:val="TAC"/>
              <w:rPr>
                <w:lang w:eastAsia="zh-CN"/>
              </w:rPr>
            </w:pPr>
            <w:r>
              <w:rPr>
                <w:lang w:eastAsia="zh-CN"/>
              </w:rPr>
              <w:t>0</w:t>
            </w:r>
          </w:p>
        </w:tc>
      </w:tr>
      <w:tr w:rsidR="00510A9E" w14:paraId="4F82D01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EDF2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4B0B1"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0B4CFE" w14:textId="77777777" w:rsidR="00510A9E" w:rsidRDefault="00510A9E" w:rsidP="00592021">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58C2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2FADBB" w14:textId="77777777" w:rsidR="00510A9E" w:rsidRDefault="00510A9E" w:rsidP="00592021">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D28C3C9" w14:textId="77777777" w:rsidR="00510A9E" w:rsidRDefault="00510A9E" w:rsidP="00592021">
            <w:pPr>
              <w:pStyle w:val="TAC"/>
            </w:pPr>
            <w:r>
              <w:rPr>
                <w:lang w:val="en-US"/>
              </w:rP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2FEBE2BE" w14:textId="77777777" w:rsidR="00510A9E" w:rsidRDefault="00510A9E" w:rsidP="00592021">
            <w:pPr>
              <w:pStyle w:val="TAC"/>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hideMark/>
          </w:tcPr>
          <w:p w14:paraId="07665C02" w14:textId="77777777" w:rsidR="00510A9E" w:rsidRDefault="00510A9E" w:rsidP="00592021">
            <w:pPr>
              <w:pStyle w:val="TAC"/>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7CE4690D" w14:textId="77777777" w:rsidR="00510A9E" w:rsidRDefault="00510A9E" w:rsidP="00592021">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F1DFE"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E864C" w14:textId="77777777" w:rsidR="00510A9E" w:rsidRDefault="00510A9E" w:rsidP="00592021">
            <w:pPr>
              <w:spacing w:after="0"/>
              <w:rPr>
                <w:rFonts w:ascii="Arial" w:hAnsi="Arial"/>
                <w:sz w:val="18"/>
                <w:lang w:eastAsia="zh-CN"/>
              </w:rPr>
            </w:pPr>
          </w:p>
        </w:tc>
      </w:tr>
      <w:tr w:rsidR="00510A9E" w14:paraId="420941B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763BA7" w14:textId="77777777" w:rsidR="00510A9E" w:rsidRDefault="00510A9E" w:rsidP="00592021">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DB5714" w14:textId="77777777" w:rsidR="00510A9E" w:rsidRDefault="00510A9E" w:rsidP="00592021">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A852D6" w14:textId="77777777" w:rsidR="00510A9E" w:rsidRDefault="00510A9E" w:rsidP="00592021">
            <w:pPr>
              <w:pStyle w:val="TAC"/>
              <w:rPr>
                <w:rFonts w:eastAsia="Calibri"/>
                <w:lang w:val="en-US"/>
              </w:rPr>
            </w:pPr>
            <w:r>
              <w:rPr>
                <w:rFonts w:eastAsia="Calibri"/>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7EBAE7" w14:textId="77777777" w:rsidR="00510A9E" w:rsidRDefault="00510A9E" w:rsidP="00592021">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D4FDC5" w14:textId="77777777" w:rsidR="00510A9E" w:rsidRDefault="00510A9E" w:rsidP="00592021">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183DD7" w14:textId="77777777" w:rsidR="00510A9E" w:rsidRDefault="00510A9E" w:rsidP="00592021">
            <w:pPr>
              <w:pStyle w:val="TAC"/>
              <w:rPr>
                <w:rFonts w:eastAsia="Calibri"/>
                <w:lang w:val="en-US"/>
              </w:rPr>
            </w:pPr>
            <w:r>
              <w:rPr>
                <w:rFonts w:eastAsia="Calibri"/>
                <w:lang w:val="en-US"/>
              </w:rPr>
              <w:t>0</w:t>
            </w:r>
          </w:p>
        </w:tc>
      </w:tr>
      <w:tr w:rsidR="00510A9E" w14:paraId="78B306F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9DBF2"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7B90A" w14:textId="77777777" w:rsidR="00510A9E" w:rsidRDefault="00510A9E" w:rsidP="0059202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B2A4A6" w14:textId="77777777" w:rsidR="00510A9E" w:rsidRDefault="00510A9E" w:rsidP="00592021">
            <w:pPr>
              <w:pStyle w:val="TAC"/>
              <w:rPr>
                <w:rFonts w:eastAsia="Calibri"/>
                <w:lang w:val="en-US"/>
              </w:rPr>
            </w:pPr>
            <w:r>
              <w:rPr>
                <w:rFonts w:eastAsia="Calibri"/>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3636D" w14:textId="77777777" w:rsidR="00510A9E" w:rsidRDefault="00510A9E" w:rsidP="00592021">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EA0E76" w14:textId="77777777" w:rsidR="00510A9E" w:rsidRDefault="00510A9E" w:rsidP="00592021">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3991BE" w14:textId="77777777" w:rsidR="00510A9E" w:rsidRDefault="00510A9E" w:rsidP="00592021">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990DCD" w14:textId="77777777" w:rsidR="00510A9E" w:rsidRDefault="00510A9E" w:rsidP="00592021">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B33AE6" w14:textId="77777777" w:rsidR="00510A9E" w:rsidRDefault="00510A9E" w:rsidP="00592021">
            <w:pPr>
              <w:pStyle w:val="TAC"/>
              <w:rPr>
                <w:rFonts w:eastAsia="Calibri"/>
                <w:lang w:val="en-US"/>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E78A0E" w14:textId="77777777" w:rsidR="00510A9E" w:rsidRDefault="00510A9E" w:rsidP="00592021">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828B6" w14:textId="77777777" w:rsidR="00510A9E" w:rsidRDefault="00510A9E" w:rsidP="0059202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E77B5" w14:textId="77777777" w:rsidR="00510A9E" w:rsidRDefault="00510A9E" w:rsidP="00592021">
            <w:pPr>
              <w:spacing w:after="0"/>
              <w:rPr>
                <w:rFonts w:ascii="Arial" w:eastAsia="Calibri" w:hAnsi="Arial"/>
                <w:sz w:val="18"/>
                <w:lang w:val="en-US"/>
              </w:rPr>
            </w:pPr>
          </w:p>
        </w:tc>
      </w:tr>
      <w:tr w:rsidR="00510A9E" w14:paraId="3A1DBD4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1EEBA7" w14:textId="77777777" w:rsidR="00510A9E" w:rsidRDefault="00510A9E" w:rsidP="00592021">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4328E1"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8416F4"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178F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3A6BE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4A6465"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FA4A9C"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0D2D4C"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8F824C" w14:textId="77777777" w:rsidR="00510A9E" w:rsidRDefault="00510A9E" w:rsidP="00592021">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864E3D" w14:textId="77777777" w:rsidR="00510A9E" w:rsidRDefault="00510A9E" w:rsidP="00592021">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744F94" w14:textId="77777777" w:rsidR="00510A9E" w:rsidRDefault="00510A9E" w:rsidP="00592021">
            <w:pPr>
              <w:pStyle w:val="TAC"/>
            </w:pPr>
            <w:r>
              <w:t>0</w:t>
            </w:r>
          </w:p>
        </w:tc>
      </w:tr>
      <w:tr w:rsidR="00510A9E" w14:paraId="245D399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4195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C63A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073FED" w14:textId="77777777" w:rsidR="00510A9E" w:rsidRDefault="00510A9E" w:rsidP="00592021">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C4D8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EA6F322" w14:textId="77777777" w:rsidR="00510A9E" w:rsidRDefault="00510A9E" w:rsidP="00592021">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CA36F1"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9AAA259"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2338A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403B8D"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9598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B7611" w14:textId="77777777" w:rsidR="00510A9E" w:rsidRDefault="00510A9E" w:rsidP="00592021">
            <w:pPr>
              <w:spacing w:after="0"/>
              <w:rPr>
                <w:rFonts w:ascii="Arial" w:hAnsi="Arial"/>
                <w:sz w:val="18"/>
              </w:rPr>
            </w:pPr>
          </w:p>
        </w:tc>
      </w:tr>
      <w:tr w:rsidR="00510A9E" w14:paraId="136B40C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77911A" w14:textId="77777777" w:rsidR="00510A9E" w:rsidRDefault="00510A9E" w:rsidP="00592021">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066937"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FF237E" w14:textId="77777777" w:rsidR="00510A9E" w:rsidRDefault="00510A9E" w:rsidP="0059202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181A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D888B6"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01972B"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11199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0EE4C8"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6BB856"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8B6008"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EFF3DD" w14:textId="77777777" w:rsidR="00510A9E" w:rsidRDefault="00510A9E" w:rsidP="00592021">
            <w:pPr>
              <w:pStyle w:val="TAC"/>
            </w:pPr>
            <w:r>
              <w:t>0</w:t>
            </w:r>
          </w:p>
        </w:tc>
      </w:tr>
      <w:tr w:rsidR="00510A9E" w14:paraId="4AAA813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0BD7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0D69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855BAF" w14:textId="77777777" w:rsidR="00510A9E" w:rsidRDefault="00510A9E" w:rsidP="00592021">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B3A1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906550"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8B898C"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28B7B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1DE5D8" w14:textId="77777777" w:rsidR="00510A9E" w:rsidRDefault="00510A9E" w:rsidP="0059202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073F93" w14:textId="77777777" w:rsidR="00510A9E" w:rsidRDefault="00510A9E" w:rsidP="0059202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EB56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229CD" w14:textId="77777777" w:rsidR="00510A9E" w:rsidRDefault="00510A9E" w:rsidP="00592021">
            <w:pPr>
              <w:spacing w:after="0"/>
              <w:rPr>
                <w:rFonts w:ascii="Arial" w:hAnsi="Arial"/>
                <w:sz w:val="18"/>
              </w:rPr>
            </w:pPr>
          </w:p>
        </w:tc>
      </w:tr>
      <w:tr w:rsidR="00510A9E" w14:paraId="40D2D0D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2B78AB" w14:textId="77777777" w:rsidR="00510A9E" w:rsidRDefault="00510A9E" w:rsidP="00592021">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C0E441"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016AEE" w14:textId="77777777" w:rsidR="00510A9E" w:rsidRDefault="00510A9E" w:rsidP="00592021">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6FF3B8" w14:textId="77777777" w:rsidR="00510A9E" w:rsidRDefault="00510A9E" w:rsidP="00592021">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E5A9B7" w14:textId="77777777" w:rsidR="00510A9E" w:rsidRDefault="00510A9E" w:rsidP="0059202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ACC373" w14:textId="77777777" w:rsidR="00510A9E" w:rsidRDefault="00510A9E" w:rsidP="00592021">
            <w:pPr>
              <w:pStyle w:val="TAC"/>
            </w:pPr>
            <w:r>
              <w:t>0</w:t>
            </w:r>
          </w:p>
        </w:tc>
      </w:tr>
      <w:tr w:rsidR="00510A9E" w14:paraId="513F322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1CB0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7857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90F9D" w14:textId="77777777" w:rsidR="00510A9E" w:rsidRDefault="00510A9E" w:rsidP="00592021">
            <w:pPr>
              <w:pStyle w:val="TAC"/>
              <w:rPr>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68AF8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22E8C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48AAC7"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CC7823"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299ECC" w14:textId="77777777" w:rsidR="00510A9E" w:rsidRDefault="00510A9E" w:rsidP="00592021">
            <w:pPr>
              <w:pStyle w:val="TAC"/>
              <w:rPr>
                <w:b/>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BDC7E8" w14:textId="77777777" w:rsidR="00510A9E" w:rsidRDefault="00510A9E" w:rsidP="0059202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AFA4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05E52" w14:textId="77777777" w:rsidR="00510A9E" w:rsidRDefault="00510A9E" w:rsidP="00592021">
            <w:pPr>
              <w:spacing w:after="0"/>
              <w:rPr>
                <w:rFonts w:ascii="Arial" w:hAnsi="Arial"/>
                <w:sz w:val="18"/>
              </w:rPr>
            </w:pPr>
          </w:p>
        </w:tc>
      </w:tr>
      <w:tr w:rsidR="00510A9E" w14:paraId="5B4D54A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74BFA5" w14:textId="77777777" w:rsidR="00510A9E" w:rsidRDefault="00510A9E" w:rsidP="00592021">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E8C182" w14:textId="77777777" w:rsidR="00510A9E" w:rsidRDefault="00510A9E" w:rsidP="00592021">
            <w:pPr>
              <w:pStyle w:val="TAC"/>
            </w:pPr>
            <w:r>
              <w:t>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546448"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7EB2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24C97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5296F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75E0B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3995C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34DFD1"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7B48E9"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A919BD" w14:textId="77777777" w:rsidR="00510A9E" w:rsidRDefault="00510A9E" w:rsidP="00592021">
            <w:pPr>
              <w:pStyle w:val="TAC"/>
            </w:pPr>
            <w:r>
              <w:t>0</w:t>
            </w:r>
          </w:p>
        </w:tc>
      </w:tr>
      <w:tr w:rsidR="00510A9E" w14:paraId="6494BE1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67C2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53E4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F220E6" w14:textId="77777777" w:rsidR="00510A9E" w:rsidRDefault="00510A9E" w:rsidP="00592021">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E4F6D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DF57E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3CD83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3EB95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5A6F1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64AFAF"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4767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154F3" w14:textId="77777777" w:rsidR="00510A9E" w:rsidRDefault="00510A9E" w:rsidP="00592021">
            <w:pPr>
              <w:spacing w:after="0"/>
              <w:rPr>
                <w:rFonts w:ascii="Arial" w:hAnsi="Arial"/>
                <w:sz w:val="18"/>
              </w:rPr>
            </w:pPr>
          </w:p>
        </w:tc>
      </w:tr>
      <w:tr w:rsidR="00510A9E" w14:paraId="16B1564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4CC9E7" w14:textId="77777777" w:rsidR="00510A9E" w:rsidRDefault="00510A9E" w:rsidP="00592021">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EA6514" w14:textId="77777777" w:rsidR="00510A9E" w:rsidRDefault="00510A9E" w:rsidP="00592021">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349904" w14:textId="77777777" w:rsidR="00510A9E" w:rsidRDefault="00510A9E" w:rsidP="00592021">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DF05C0" w14:textId="77777777" w:rsidR="00510A9E" w:rsidRDefault="00510A9E" w:rsidP="00592021">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EC3B50" w14:textId="77777777" w:rsidR="00510A9E" w:rsidRDefault="00510A9E" w:rsidP="0059202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AC5E7A" w14:textId="77777777" w:rsidR="00510A9E" w:rsidRDefault="00510A9E" w:rsidP="00592021">
            <w:pPr>
              <w:pStyle w:val="TAC"/>
            </w:pPr>
            <w:r>
              <w:t>0</w:t>
            </w:r>
          </w:p>
        </w:tc>
      </w:tr>
      <w:tr w:rsidR="00510A9E" w14:paraId="6E0B08C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6864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93D8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D99286" w14:textId="77777777" w:rsidR="00510A9E" w:rsidRDefault="00510A9E" w:rsidP="00592021">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6E08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71016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4E8149" w14:textId="77777777" w:rsidR="00510A9E" w:rsidRDefault="00510A9E" w:rsidP="0059202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C2BD50"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E58034" w14:textId="77777777" w:rsidR="00510A9E" w:rsidRDefault="00510A9E" w:rsidP="00592021">
            <w:pPr>
              <w:pStyle w:val="TAC"/>
              <w:rPr>
                <w:b/>
              </w:rPr>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741213" w14:textId="77777777" w:rsidR="00510A9E" w:rsidRDefault="00510A9E" w:rsidP="00592021">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62BC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B73ED" w14:textId="77777777" w:rsidR="00510A9E" w:rsidRDefault="00510A9E" w:rsidP="00592021">
            <w:pPr>
              <w:spacing w:after="0"/>
              <w:rPr>
                <w:rFonts w:ascii="Arial" w:hAnsi="Arial"/>
                <w:sz w:val="18"/>
              </w:rPr>
            </w:pPr>
          </w:p>
        </w:tc>
      </w:tr>
      <w:tr w:rsidR="00510A9E" w14:paraId="3556452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5C0D7D" w14:textId="77777777" w:rsidR="00510A9E" w:rsidRDefault="00510A9E" w:rsidP="00592021">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7E3692" w14:textId="77777777" w:rsidR="00510A9E" w:rsidRDefault="00510A9E" w:rsidP="00592021">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0067CB" w14:textId="77777777" w:rsidR="00510A9E" w:rsidRDefault="00510A9E" w:rsidP="0059202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9A87A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53C2C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64185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06CFD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5F7BB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18E4F5"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145290" w14:textId="77777777" w:rsidR="00510A9E" w:rsidRDefault="00510A9E" w:rsidP="0059202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B023B2" w14:textId="77777777" w:rsidR="00510A9E" w:rsidRDefault="00510A9E" w:rsidP="00592021">
            <w:pPr>
              <w:pStyle w:val="TAC"/>
              <w:rPr>
                <w:lang w:eastAsia="zh-CN"/>
              </w:rPr>
            </w:pPr>
            <w:r>
              <w:rPr>
                <w:lang w:eastAsia="zh-CN"/>
              </w:rPr>
              <w:t>0</w:t>
            </w:r>
          </w:p>
        </w:tc>
      </w:tr>
      <w:tr w:rsidR="00510A9E" w14:paraId="2726D4A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7825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0450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A42BCD" w14:textId="77777777" w:rsidR="00510A9E" w:rsidRDefault="00510A9E" w:rsidP="00592021">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13BA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CA49E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81699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BCEE3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0BB9CD"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E3D70C"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DBEA6"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7D798" w14:textId="77777777" w:rsidR="00510A9E" w:rsidRDefault="00510A9E" w:rsidP="00592021">
            <w:pPr>
              <w:spacing w:after="0"/>
              <w:rPr>
                <w:rFonts w:ascii="Arial" w:hAnsi="Arial"/>
                <w:sz w:val="18"/>
                <w:lang w:eastAsia="zh-CN"/>
              </w:rPr>
            </w:pPr>
          </w:p>
        </w:tc>
      </w:tr>
      <w:tr w:rsidR="00510A9E" w14:paraId="3CD79D2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832B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DF3C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FE6266" w14:textId="77777777" w:rsidR="00510A9E" w:rsidRDefault="00510A9E" w:rsidP="0059202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11D0FA" w14:textId="77777777" w:rsidR="00510A9E" w:rsidRDefault="00510A9E" w:rsidP="00592021">
            <w:pPr>
              <w:pStyle w:val="TAC"/>
              <w:rPr>
                <w:lang w:eastAsia="ja-JP"/>
              </w:rPr>
            </w:pPr>
            <w:r>
              <w:rPr>
                <w:lang w:val="fi-FI"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28ACC33" w14:textId="77777777" w:rsidR="00510A9E" w:rsidRDefault="00510A9E" w:rsidP="0059202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C8C85F"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BBCA7E"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53FF6B"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7A75D4"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070435" w14:textId="77777777" w:rsidR="00510A9E" w:rsidRDefault="00510A9E" w:rsidP="0059202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3935F3" w14:textId="77777777" w:rsidR="00510A9E" w:rsidRDefault="00510A9E" w:rsidP="00592021">
            <w:pPr>
              <w:pStyle w:val="TAC"/>
              <w:rPr>
                <w:lang w:eastAsia="ja-JP"/>
              </w:rPr>
            </w:pPr>
            <w:r>
              <w:rPr>
                <w:lang w:eastAsia="ja-JP"/>
              </w:rPr>
              <w:t>1</w:t>
            </w:r>
          </w:p>
        </w:tc>
      </w:tr>
      <w:tr w:rsidR="00510A9E" w14:paraId="1D8B138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5580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FFE5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CCD647" w14:textId="77777777" w:rsidR="00510A9E" w:rsidRDefault="00510A9E" w:rsidP="00592021">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51BA3"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421EBF"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A259C2"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5A2F2F"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D0F164"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C988EF" w14:textId="77777777" w:rsidR="00510A9E" w:rsidRDefault="00510A9E" w:rsidP="0059202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6F931"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28167" w14:textId="77777777" w:rsidR="00510A9E" w:rsidRDefault="00510A9E" w:rsidP="00592021">
            <w:pPr>
              <w:spacing w:after="0"/>
              <w:rPr>
                <w:rFonts w:ascii="Arial" w:hAnsi="Arial"/>
                <w:sz w:val="18"/>
                <w:lang w:eastAsia="ja-JP"/>
              </w:rPr>
            </w:pPr>
          </w:p>
        </w:tc>
      </w:tr>
      <w:tr w:rsidR="00510A9E" w14:paraId="5DD2995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78E3FA" w14:textId="77777777" w:rsidR="00510A9E" w:rsidRDefault="00510A9E" w:rsidP="00592021">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CEE807"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A83847" w14:textId="77777777" w:rsidR="00510A9E" w:rsidRDefault="00510A9E" w:rsidP="0059202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3A633"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8BEB63"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D20E47"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7AA76A"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755D62"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8C4434" w14:textId="77777777" w:rsidR="00510A9E" w:rsidRDefault="00510A9E" w:rsidP="0059202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21634B" w14:textId="77777777" w:rsidR="00510A9E" w:rsidRDefault="00510A9E" w:rsidP="00592021">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EB1D5F" w14:textId="77777777" w:rsidR="00510A9E" w:rsidRDefault="00510A9E" w:rsidP="00592021">
            <w:pPr>
              <w:pStyle w:val="TAC"/>
              <w:rPr>
                <w:lang w:eastAsia="ja-JP"/>
              </w:rPr>
            </w:pPr>
            <w:r>
              <w:rPr>
                <w:lang w:eastAsia="ja-JP"/>
              </w:rPr>
              <w:t>0</w:t>
            </w:r>
          </w:p>
        </w:tc>
      </w:tr>
      <w:tr w:rsidR="00510A9E" w14:paraId="3421B32E" w14:textId="77777777" w:rsidTr="00592021">
        <w:trPr>
          <w:trHeight w:val="223"/>
          <w:jc w:val="center"/>
        </w:trPr>
        <w:tc>
          <w:tcPr>
            <w:tcW w:w="0" w:type="auto"/>
            <w:vMerge/>
            <w:tcBorders>
              <w:top w:val="single" w:sz="4" w:space="0" w:color="auto"/>
              <w:left w:val="single" w:sz="4" w:space="0" w:color="auto"/>
              <w:bottom w:val="nil"/>
              <w:right w:val="single" w:sz="4" w:space="0" w:color="auto"/>
            </w:tcBorders>
            <w:vAlign w:val="center"/>
            <w:hideMark/>
          </w:tcPr>
          <w:p w14:paraId="73521BB6"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E0549"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1D9836" w14:textId="77777777" w:rsidR="00510A9E" w:rsidRDefault="00510A9E" w:rsidP="00592021">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652F86" w14:textId="77777777" w:rsidR="00510A9E" w:rsidRDefault="00510A9E" w:rsidP="00592021">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D14B3"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FFBF6" w14:textId="77777777" w:rsidR="00510A9E" w:rsidRDefault="00510A9E" w:rsidP="00592021">
            <w:pPr>
              <w:spacing w:after="0"/>
              <w:rPr>
                <w:rFonts w:ascii="Arial" w:hAnsi="Arial"/>
                <w:sz w:val="18"/>
                <w:lang w:eastAsia="ja-JP"/>
              </w:rPr>
            </w:pPr>
          </w:p>
        </w:tc>
      </w:tr>
      <w:tr w:rsidR="00510A9E" w14:paraId="61334160" w14:textId="77777777" w:rsidTr="00592021">
        <w:trPr>
          <w:trHeight w:val="223"/>
          <w:jc w:val="center"/>
        </w:trPr>
        <w:tc>
          <w:tcPr>
            <w:tcW w:w="1512" w:type="dxa"/>
            <w:tcBorders>
              <w:top w:val="nil"/>
              <w:left w:val="single" w:sz="4" w:space="0" w:color="auto"/>
              <w:bottom w:val="nil"/>
              <w:right w:val="single" w:sz="4" w:space="0" w:color="auto"/>
            </w:tcBorders>
            <w:vAlign w:val="center"/>
          </w:tcPr>
          <w:p w14:paraId="0BE3C900" w14:textId="77777777" w:rsidR="00510A9E" w:rsidRDefault="00510A9E" w:rsidP="00592021">
            <w:pPr>
              <w:pStyle w:val="TAC"/>
            </w:pPr>
          </w:p>
        </w:tc>
        <w:tc>
          <w:tcPr>
            <w:tcW w:w="1466" w:type="dxa"/>
            <w:tcBorders>
              <w:top w:val="single" w:sz="4" w:space="0" w:color="auto"/>
              <w:left w:val="single" w:sz="4" w:space="0" w:color="auto"/>
              <w:bottom w:val="nil"/>
              <w:right w:val="single" w:sz="4" w:space="0" w:color="auto"/>
            </w:tcBorders>
            <w:vAlign w:val="center"/>
          </w:tcPr>
          <w:p w14:paraId="3CA2BDF2" w14:textId="77777777" w:rsidR="00510A9E" w:rsidRDefault="00510A9E" w:rsidP="00592021">
            <w:pPr>
              <w:pStyle w:val="TAC"/>
              <w:rPr>
                <w:lang w:eastAsia="ja-JP"/>
              </w:rPr>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tcPr>
          <w:p w14:paraId="4A5DC88D" w14:textId="77777777" w:rsidR="00510A9E" w:rsidRDefault="00510A9E" w:rsidP="00592021">
            <w:pPr>
              <w:pStyle w:val="TAC"/>
              <w:rPr>
                <w:lang w:eastAsia="ja-JP"/>
              </w:rPr>
            </w:pPr>
            <w:r w:rsidRPr="00CA604E">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E3A8A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CB04C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836A3D" w14:textId="77777777" w:rsidR="00510A9E" w:rsidRDefault="00510A9E" w:rsidP="00592021">
            <w:pPr>
              <w:pStyle w:val="TAC"/>
            </w:pPr>
            <w:r w:rsidRPr="00CA604E">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18F6A20" w14:textId="77777777" w:rsidR="00510A9E" w:rsidRDefault="00510A9E" w:rsidP="00592021">
            <w:pPr>
              <w:pStyle w:val="TAC"/>
            </w:pPr>
            <w:r w:rsidRPr="00CA604E">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E6F76F" w14:textId="77777777" w:rsidR="00510A9E" w:rsidRDefault="00510A9E" w:rsidP="00592021">
            <w:pPr>
              <w:pStyle w:val="TAC"/>
            </w:pPr>
            <w:r w:rsidRPr="00CA604E">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AF44CD" w14:textId="77777777" w:rsidR="00510A9E" w:rsidRDefault="00510A9E" w:rsidP="00592021">
            <w:pPr>
              <w:pStyle w:val="TAC"/>
            </w:pPr>
            <w:r w:rsidRPr="00CA604E">
              <w:rPr>
                <w:lang w:eastAsia="ja-JP"/>
              </w:rPr>
              <w:t>Yes</w:t>
            </w:r>
          </w:p>
        </w:tc>
        <w:tc>
          <w:tcPr>
            <w:tcW w:w="1187" w:type="dxa"/>
            <w:tcBorders>
              <w:top w:val="single" w:sz="4" w:space="0" w:color="auto"/>
              <w:left w:val="single" w:sz="4" w:space="0" w:color="auto"/>
              <w:bottom w:val="nil"/>
              <w:right w:val="single" w:sz="4" w:space="0" w:color="auto"/>
            </w:tcBorders>
            <w:vAlign w:val="center"/>
          </w:tcPr>
          <w:p w14:paraId="36EF4C02" w14:textId="77777777" w:rsidR="00510A9E" w:rsidRDefault="00510A9E" w:rsidP="00592021">
            <w:pPr>
              <w:pStyle w:val="TAC"/>
              <w:rPr>
                <w:lang w:eastAsia="ja-JP"/>
              </w:rPr>
            </w:pPr>
            <w:r>
              <w:rPr>
                <w:rFonts w:eastAsiaTheme="minorEastAsia" w:hint="eastAsia"/>
                <w:lang w:eastAsia="zh-CN"/>
              </w:rPr>
              <w:t>6</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1543B2E9" w14:textId="77777777" w:rsidR="00510A9E" w:rsidRDefault="00510A9E" w:rsidP="00592021">
            <w:pPr>
              <w:pStyle w:val="TAC"/>
              <w:rPr>
                <w:lang w:eastAsia="ja-JP"/>
              </w:rPr>
            </w:pPr>
            <w:r>
              <w:rPr>
                <w:rFonts w:eastAsiaTheme="minorEastAsia"/>
                <w:lang w:eastAsia="zh-CN"/>
              </w:rPr>
              <w:t>1</w:t>
            </w:r>
          </w:p>
        </w:tc>
      </w:tr>
      <w:tr w:rsidR="00510A9E" w14:paraId="4963DDF2"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065FEA94" w14:textId="77777777" w:rsidR="00510A9E" w:rsidRDefault="00510A9E" w:rsidP="00592021">
            <w:pPr>
              <w:pStyle w:val="TAC"/>
            </w:pPr>
          </w:p>
        </w:tc>
        <w:tc>
          <w:tcPr>
            <w:tcW w:w="1466" w:type="dxa"/>
            <w:tcBorders>
              <w:top w:val="nil"/>
              <w:left w:val="single" w:sz="4" w:space="0" w:color="auto"/>
              <w:bottom w:val="single" w:sz="4" w:space="0" w:color="auto"/>
              <w:right w:val="single" w:sz="4" w:space="0" w:color="auto"/>
            </w:tcBorders>
            <w:vAlign w:val="center"/>
          </w:tcPr>
          <w:p w14:paraId="28B6D60E"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3EA9F6" w14:textId="77777777" w:rsidR="00510A9E" w:rsidRDefault="00510A9E" w:rsidP="00592021">
            <w:pPr>
              <w:pStyle w:val="TAC"/>
              <w:rPr>
                <w:lang w:eastAsia="ja-JP"/>
              </w:rPr>
            </w:pPr>
            <w:r w:rsidRPr="00CA604E">
              <w:rPr>
                <w:lang w:eastAsia="ja-JP"/>
              </w:rPr>
              <w:t>4</w:t>
            </w:r>
            <w:r w:rsidRPr="00CA604E">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40AF1CC" w14:textId="77777777" w:rsidR="00510A9E" w:rsidRDefault="00510A9E" w:rsidP="00592021">
            <w:pPr>
              <w:pStyle w:val="TAC"/>
            </w:pPr>
            <w:r w:rsidRPr="00BA30E6">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72EAF81F" w14:textId="77777777" w:rsidR="00510A9E" w:rsidRDefault="00510A9E" w:rsidP="00592021">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3B3DB55F" w14:textId="77777777" w:rsidR="00510A9E" w:rsidRDefault="00510A9E" w:rsidP="00592021">
            <w:pPr>
              <w:pStyle w:val="TAC"/>
              <w:rPr>
                <w:lang w:eastAsia="ja-JP"/>
              </w:rPr>
            </w:pPr>
          </w:p>
        </w:tc>
      </w:tr>
      <w:tr w:rsidR="00510A9E" w14:paraId="7CE3D74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465DFD" w14:textId="77777777" w:rsidR="00510A9E" w:rsidRDefault="00510A9E" w:rsidP="00592021">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907AEC" w14:textId="77777777" w:rsidR="00510A9E" w:rsidRDefault="00510A9E" w:rsidP="00592021">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C85234" w14:textId="77777777" w:rsidR="00510A9E" w:rsidRDefault="00510A9E" w:rsidP="0059202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65DA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43769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2979C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318D4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05A94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3C8D8C"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0EEB89" w14:textId="77777777" w:rsidR="00510A9E" w:rsidRDefault="00510A9E" w:rsidP="0059202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6E98AD" w14:textId="77777777" w:rsidR="00510A9E" w:rsidRDefault="00510A9E" w:rsidP="00592021">
            <w:pPr>
              <w:pStyle w:val="TAC"/>
            </w:pPr>
            <w:r>
              <w:rPr>
                <w:lang w:eastAsia="ja-JP"/>
              </w:rPr>
              <w:t>0</w:t>
            </w:r>
          </w:p>
        </w:tc>
      </w:tr>
      <w:tr w:rsidR="00510A9E" w14:paraId="4207145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67BA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1E29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DDEA62" w14:textId="77777777" w:rsidR="00510A9E" w:rsidRDefault="00510A9E" w:rsidP="00592021">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75884B" w14:textId="77777777" w:rsidR="00510A9E" w:rsidRDefault="00510A9E" w:rsidP="00592021">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A852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31630" w14:textId="77777777" w:rsidR="00510A9E" w:rsidRDefault="00510A9E" w:rsidP="00592021">
            <w:pPr>
              <w:spacing w:after="0"/>
              <w:rPr>
                <w:rFonts w:ascii="Arial" w:hAnsi="Arial"/>
                <w:sz w:val="18"/>
              </w:rPr>
            </w:pPr>
          </w:p>
        </w:tc>
      </w:tr>
      <w:tr w:rsidR="00510A9E" w14:paraId="2E506C1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A52754" w14:textId="77777777" w:rsidR="00510A9E" w:rsidRDefault="00510A9E" w:rsidP="00592021">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E2786F" w14:textId="77777777" w:rsidR="00510A9E" w:rsidRDefault="00510A9E" w:rsidP="00592021">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334000"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AF54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105DE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EEC28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AA0E0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E94A4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D486C6"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433E42"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B84C34" w14:textId="77777777" w:rsidR="00510A9E" w:rsidRDefault="00510A9E" w:rsidP="00592021">
            <w:pPr>
              <w:pStyle w:val="TAC"/>
            </w:pPr>
            <w:r>
              <w:t>0</w:t>
            </w:r>
          </w:p>
        </w:tc>
      </w:tr>
      <w:tr w:rsidR="00510A9E" w14:paraId="759CCCA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06CE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DAD2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7D06F" w14:textId="77777777" w:rsidR="00510A9E" w:rsidRDefault="00510A9E" w:rsidP="00592021">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241F6C" w14:textId="77777777" w:rsidR="00510A9E" w:rsidRDefault="00510A9E" w:rsidP="00592021">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637B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369BF" w14:textId="77777777" w:rsidR="00510A9E" w:rsidRDefault="00510A9E" w:rsidP="00592021">
            <w:pPr>
              <w:spacing w:after="0"/>
              <w:rPr>
                <w:rFonts w:ascii="Arial" w:hAnsi="Arial"/>
                <w:sz w:val="18"/>
              </w:rPr>
            </w:pPr>
          </w:p>
        </w:tc>
      </w:tr>
      <w:tr w:rsidR="00510A9E" w14:paraId="3873B43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6518A3" w14:textId="77777777" w:rsidR="00510A9E" w:rsidRDefault="00510A9E" w:rsidP="00592021">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6EEE93"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C32A37" w14:textId="77777777" w:rsidR="00510A9E" w:rsidRDefault="00510A9E" w:rsidP="00592021">
            <w:pPr>
              <w:pStyle w:val="TAC"/>
              <w:rPr>
                <w:lang w:eastAsia="ja-JP"/>
              </w:rPr>
            </w:pPr>
            <w:r>
              <w:rPr>
                <w:lang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C3724EB" w14:textId="77777777" w:rsidR="00510A9E" w:rsidRDefault="00510A9E" w:rsidP="00592021">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A903A43" w14:textId="77777777" w:rsidR="00510A9E" w:rsidRDefault="00510A9E" w:rsidP="00592021">
            <w:pPr>
              <w:pStyle w:val="TAC"/>
              <w:rPr>
                <w:lang w:val="en-US"/>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3A1815F3" w14:textId="77777777" w:rsidR="00510A9E" w:rsidRDefault="00510A9E" w:rsidP="00592021">
            <w:pPr>
              <w:pStyle w:val="TAC"/>
              <w:rPr>
                <w:lang w:val="en-US"/>
              </w:rPr>
            </w:pPr>
            <w:r>
              <w:t>Yes</w:t>
            </w:r>
          </w:p>
        </w:tc>
        <w:tc>
          <w:tcPr>
            <w:tcW w:w="608" w:type="dxa"/>
            <w:gridSpan w:val="9"/>
            <w:tcBorders>
              <w:top w:val="single" w:sz="4" w:space="0" w:color="auto"/>
              <w:left w:val="single" w:sz="4" w:space="0" w:color="auto"/>
              <w:bottom w:val="single" w:sz="4" w:space="0" w:color="auto"/>
              <w:right w:val="single" w:sz="4" w:space="0" w:color="auto"/>
            </w:tcBorders>
            <w:vAlign w:val="center"/>
            <w:hideMark/>
          </w:tcPr>
          <w:p w14:paraId="490EDD8C" w14:textId="77777777" w:rsidR="00510A9E" w:rsidRDefault="00510A9E" w:rsidP="00592021">
            <w:pPr>
              <w:pStyle w:val="TAC"/>
              <w:rPr>
                <w:lang w:val="en-US"/>
              </w:rPr>
            </w:pPr>
            <w:r>
              <w:t>Yes</w:t>
            </w:r>
          </w:p>
        </w:tc>
        <w:tc>
          <w:tcPr>
            <w:tcW w:w="535" w:type="dxa"/>
            <w:gridSpan w:val="4"/>
            <w:tcBorders>
              <w:top w:val="single" w:sz="4" w:space="0" w:color="auto"/>
              <w:left w:val="single" w:sz="4" w:space="0" w:color="auto"/>
              <w:bottom w:val="single" w:sz="4" w:space="0" w:color="auto"/>
              <w:right w:val="single" w:sz="4" w:space="0" w:color="auto"/>
            </w:tcBorders>
            <w:vAlign w:val="center"/>
            <w:hideMark/>
          </w:tcPr>
          <w:p w14:paraId="5A562EA2" w14:textId="77777777" w:rsidR="00510A9E" w:rsidRDefault="00510A9E" w:rsidP="00592021">
            <w:pPr>
              <w:pStyle w:val="TAC"/>
              <w:rPr>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747D079"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1580B5"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F775EC" w14:textId="77777777" w:rsidR="00510A9E" w:rsidRDefault="00510A9E" w:rsidP="00592021">
            <w:pPr>
              <w:pStyle w:val="TAC"/>
            </w:pPr>
            <w:r>
              <w:t>0</w:t>
            </w:r>
          </w:p>
        </w:tc>
      </w:tr>
      <w:tr w:rsidR="00510A9E" w14:paraId="0456810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5F89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E01A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8182B7" w14:textId="77777777" w:rsidR="00510A9E" w:rsidRDefault="00510A9E" w:rsidP="00592021">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80584E" w14:textId="77777777" w:rsidR="00510A9E" w:rsidRDefault="00510A9E" w:rsidP="00592021">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8A08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2F5A4" w14:textId="77777777" w:rsidR="00510A9E" w:rsidRDefault="00510A9E" w:rsidP="00592021">
            <w:pPr>
              <w:spacing w:after="0"/>
              <w:rPr>
                <w:rFonts w:ascii="Arial" w:hAnsi="Arial"/>
                <w:sz w:val="18"/>
              </w:rPr>
            </w:pPr>
          </w:p>
        </w:tc>
      </w:tr>
      <w:tr w:rsidR="00510A9E" w14:paraId="70C9C61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9FB079" w14:textId="77777777" w:rsidR="00510A9E" w:rsidRDefault="00510A9E" w:rsidP="00592021">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41D2C5"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3FADFA" w14:textId="77777777" w:rsidR="00510A9E" w:rsidRDefault="00510A9E" w:rsidP="0059202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022490" w14:textId="77777777" w:rsidR="00510A9E" w:rsidRDefault="00510A9E" w:rsidP="00592021">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4192DD" w14:textId="77777777" w:rsidR="00510A9E" w:rsidRDefault="00510A9E" w:rsidP="0059202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ABE700" w14:textId="77777777" w:rsidR="00510A9E" w:rsidRDefault="00510A9E" w:rsidP="00592021">
            <w:pPr>
              <w:pStyle w:val="TAC"/>
            </w:pPr>
            <w:r>
              <w:t>0</w:t>
            </w:r>
          </w:p>
        </w:tc>
      </w:tr>
      <w:tr w:rsidR="00510A9E" w14:paraId="1AC5F62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21B9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8DCE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2F3F1E" w14:textId="77777777" w:rsidR="00510A9E" w:rsidRDefault="00510A9E" w:rsidP="00592021">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53A6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EDD5A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2A8B3C"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2C6AA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03FA5C" w14:textId="77777777" w:rsidR="00510A9E" w:rsidRDefault="00510A9E" w:rsidP="00592021">
            <w:pPr>
              <w:pStyle w:val="TAC"/>
              <w:rPr>
                <w:b/>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A85ABD"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DCAC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9A82F" w14:textId="77777777" w:rsidR="00510A9E" w:rsidRDefault="00510A9E" w:rsidP="00592021">
            <w:pPr>
              <w:spacing w:after="0"/>
              <w:rPr>
                <w:rFonts w:ascii="Arial" w:hAnsi="Arial"/>
                <w:sz w:val="18"/>
              </w:rPr>
            </w:pPr>
          </w:p>
        </w:tc>
      </w:tr>
      <w:tr w:rsidR="00510A9E" w14:paraId="15FA687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802EEC" w14:textId="77777777" w:rsidR="00510A9E" w:rsidRDefault="00510A9E" w:rsidP="00592021">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94F2E5"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3708E5" w14:textId="77777777" w:rsidR="00510A9E" w:rsidRDefault="00510A9E" w:rsidP="00592021">
            <w:pPr>
              <w:pStyle w:val="TAC"/>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5CFA87" w14:textId="77777777" w:rsidR="00510A9E" w:rsidRDefault="00510A9E" w:rsidP="00592021">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03F5DE" w14:textId="77777777" w:rsidR="00510A9E" w:rsidRDefault="00510A9E" w:rsidP="0059202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FC23E8" w14:textId="77777777" w:rsidR="00510A9E" w:rsidRDefault="00510A9E" w:rsidP="00592021">
            <w:pPr>
              <w:pStyle w:val="TAC"/>
            </w:pPr>
            <w:r>
              <w:rPr>
                <w:lang w:eastAsia="ja-JP"/>
              </w:rPr>
              <w:t>0</w:t>
            </w:r>
          </w:p>
        </w:tc>
      </w:tr>
      <w:tr w:rsidR="00510A9E" w14:paraId="140A001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5F69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0FD0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06F185" w14:textId="77777777" w:rsidR="00510A9E" w:rsidRDefault="00510A9E" w:rsidP="00592021">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6C5336" w14:textId="77777777" w:rsidR="00510A9E" w:rsidRDefault="00510A9E" w:rsidP="00592021">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0F49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33020" w14:textId="77777777" w:rsidR="00510A9E" w:rsidRDefault="00510A9E" w:rsidP="00592021">
            <w:pPr>
              <w:spacing w:after="0"/>
              <w:rPr>
                <w:rFonts w:ascii="Arial" w:hAnsi="Arial"/>
                <w:sz w:val="18"/>
              </w:rPr>
            </w:pPr>
          </w:p>
        </w:tc>
      </w:tr>
      <w:tr w:rsidR="00510A9E" w14:paraId="753D45F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B30CC2" w14:textId="77777777" w:rsidR="00510A9E" w:rsidRDefault="00510A9E" w:rsidP="00592021">
            <w:pPr>
              <w:pStyle w:val="TAC"/>
            </w:pPr>
            <w:r>
              <w:lastRenderedPageBreak/>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FD5F79" w14:textId="77777777" w:rsidR="00510A9E" w:rsidRDefault="00510A9E" w:rsidP="00592021">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445523" w14:textId="77777777" w:rsidR="00510A9E" w:rsidRDefault="00510A9E" w:rsidP="0059202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82F1B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7EBBD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F8E4D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70261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71D7E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73D44B"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A3F6E5" w14:textId="77777777" w:rsidR="00510A9E" w:rsidRDefault="00510A9E" w:rsidP="0059202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438B20" w14:textId="77777777" w:rsidR="00510A9E" w:rsidRDefault="00510A9E" w:rsidP="00592021">
            <w:pPr>
              <w:pStyle w:val="TAC"/>
            </w:pPr>
            <w:r>
              <w:rPr>
                <w:lang w:eastAsia="ja-JP"/>
              </w:rPr>
              <w:t>0</w:t>
            </w:r>
          </w:p>
        </w:tc>
      </w:tr>
      <w:tr w:rsidR="00510A9E" w14:paraId="2A16482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1A13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3AE4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C0A837" w14:textId="77777777" w:rsidR="00510A9E" w:rsidRDefault="00510A9E" w:rsidP="00592021">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20D1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BCED4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E82A1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A3980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0B74E4"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904BE2"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BFD1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9029D" w14:textId="77777777" w:rsidR="00510A9E" w:rsidRDefault="00510A9E" w:rsidP="00592021">
            <w:pPr>
              <w:spacing w:after="0"/>
              <w:rPr>
                <w:rFonts w:ascii="Arial" w:hAnsi="Arial"/>
                <w:sz w:val="18"/>
              </w:rPr>
            </w:pPr>
          </w:p>
        </w:tc>
      </w:tr>
      <w:tr w:rsidR="00510A9E" w14:paraId="6ACFDE3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A070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BBC9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E6656" w14:textId="77777777" w:rsidR="00510A9E" w:rsidRDefault="00510A9E" w:rsidP="0059202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8D2A6"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BB6093E" w14:textId="77777777" w:rsidR="00510A9E" w:rsidRDefault="00510A9E" w:rsidP="0059202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D4851"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1C3F7E"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BC861C"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71C8FF"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38BCE5" w14:textId="77777777" w:rsidR="00510A9E" w:rsidRDefault="00510A9E" w:rsidP="0059202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B38A5E" w14:textId="77777777" w:rsidR="00510A9E" w:rsidRDefault="00510A9E" w:rsidP="00592021">
            <w:pPr>
              <w:pStyle w:val="TAC"/>
              <w:rPr>
                <w:lang w:eastAsia="ja-JP"/>
              </w:rPr>
            </w:pPr>
            <w:r>
              <w:rPr>
                <w:lang w:eastAsia="ja-JP"/>
              </w:rPr>
              <w:t>1</w:t>
            </w:r>
          </w:p>
        </w:tc>
      </w:tr>
      <w:tr w:rsidR="00510A9E" w14:paraId="11FE92D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CA1F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DA32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D8A14D" w14:textId="77777777" w:rsidR="00510A9E" w:rsidRDefault="00510A9E" w:rsidP="00592021">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B0DF2B"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6E2015"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D18697"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253B35"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5D068B"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D0D55E" w14:textId="77777777" w:rsidR="00510A9E" w:rsidRDefault="00510A9E" w:rsidP="0059202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663F1"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50ADD" w14:textId="77777777" w:rsidR="00510A9E" w:rsidRDefault="00510A9E" w:rsidP="00592021">
            <w:pPr>
              <w:spacing w:after="0"/>
              <w:rPr>
                <w:rFonts w:ascii="Arial" w:hAnsi="Arial"/>
                <w:sz w:val="18"/>
                <w:lang w:eastAsia="ja-JP"/>
              </w:rPr>
            </w:pPr>
          </w:p>
        </w:tc>
      </w:tr>
      <w:tr w:rsidR="00510A9E" w14:paraId="67340E7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54BBD7" w14:textId="77777777" w:rsidR="00510A9E" w:rsidRDefault="00510A9E" w:rsidP="00592021">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B7109B" w14:textId="77777777" w:rsidR="00510A9E" w:rsidRDefault="00510A9E" w:rsidP="00592021">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04DA8E" w14:textId="77777777" w:rsidR="00510A9E" w:rsidRDefault="00510A9E" w:rsidP="00592021">
            <w:pPr>
              <w:pStyle w:val="TAC"/>
              <w:rPr>
                <w:lang w:eastAsia="ja-JP"/>
              </w:rPr>
            </w:pPr>
            <w:r>
              <w:rPr>
                <w:lang w:val="es-E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16809"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40CAB4"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AD4664"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722C7E"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21A029" w14:textId="77777777" w:rsidR="00510A9E" w:rsidRDefault="00510A9E" w:rsidP="0059202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0A1C2F" w14:textId="77777777" w:rsidR="00510A9E" w:rsidRDefault="00510A9E" w:rsidP="0059202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E8285D" w14:textId="77777777" w:rsidR="00510A9E" w:rsidRDefault="00510A9E" w:rsidP="00592021">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616A33" w14:textId="77777777" w:rsidR="00510A9E" w:rsidRDefault="00510A9E" w:rsidP="00592021">
            <w:pPr>
              <w:pStyle w:val="TAC"/>
              <w:rPr>
                <w:lang w:eastAsia="ja-JP"/>
              </w:rPr>
            </w:pPr>
            <w:r>
              <w:t>0</w:t>
            </w:r>
          </w:p>
        </w:tc>
      </w:tr>
      <w:tr w:rsidR="00510A9E" w14:paraId="5E59ED9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B4F82"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6001F"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FF938F" w14:textId="77777777" w:rsidR="00510A9E" w:rsidRDefault="00510A9E" w:rsidP="00592021">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C96D0"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C27670"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468E76"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D434A9"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F51189" w14:textId="77777777" w:rsidR="00510A9E" w:rsidRDefault="00510A9E" w:rsidP="0059202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AE7BF5" w14:textId="77777777" w:rsidR="00510A9E" w:rsidRDefault="00510A9E" w:rsidP="00592021">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6088C"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2B295" w14:textId="77777777" w:rsidR="00510A9E" w:rsidRDefault="00510A9E" w:rsidP="00592021">
            <w:pPr>
              <w:spacing w:after="0"/>
              <w:rPr>
                <w:rFonts w:ascii="Arial" w:hAnsi="Arial"/>
                <w:sz w:val="18"/>
                <w:lang w:eastAsia="ja-JP"/>
              </w:rPr>
            </w:pPr>
          </w:p>
        </w:tc>
      </w:tr>
      <w:tr w:rsidR="00510A9E" w14:paraId="2F32134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DD164"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6C0FF"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36BE0B" w14:textId="77777777" w:rsidR="00510A9E" w:rsidRDefault="00510A9E" w:rsidP="00592021">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589CF"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248D90"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578C1B" w14:textId="77777777" w:rsidR="00510A9E" w:rsidRDefault="00510A9E" w:rsidP="00592021">
            <w:pPr>
              <w:pStyle w:val="TAC"/>
              <w:rPr>
                <w:lang w:eastAsia="ja-JP"/>
              </w:rPr>
            </w:pPr>
            <w:r>
              <w:rPr>
                <w:lang w:val="es-E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A6A387"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DC42F7" w14:textId="77777777" w:rsidR="00510A9E" w:rsidRDefault="00510A9E" w:rsidP="0059202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01DE2B" w14:textId="77777777" w:rsidR="00510A9E" w:rsidRDefault="00510A9E" w:rsidP="00592021">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4C255"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FFEE4" w14:textId="77777777" w:rsidR="00510A9E" w:rsidRDefault="00510A9E" w:rsidP="00592021">
            <w:pPr>
              <w:spacing w:after="0"/>
              <w:rPr>
                <w:rFonts w:ascii="Arial" w:hAnsi="Arial"/>
                <w:sz w:val="18"/>
                <w:lang w:eastAsia="ja-JP"/>
              </w:rPr>
            </w:pPr>
          </w:p>
        </w:tc>
      </w:tr>
      <w:tr w:rsidR="00510A9E" w14:paraId="2885F66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1B135E" w14:textId="77777777" w:rsidR="00510A9E" w:rsidRDefault="00510A9E" w:rsidP="00592021">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C2CA70" w14:textId="77777777" w:rsidR="00510A9E" w:rsidRDefault="00510A9E" w:rsidP="00592021">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DCFF3F" w14:textId="77777777" w:rsidR="00510A9E" w:rsidRDefault="00510A9E" w:rsidP="0059202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38D9DF"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0B0C83"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EBE8E4"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522A7F"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3548C4"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356025"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63638" w14:textId="77777777" w:rsidR="00510A9E" w:rsidRDefault="00510A9E" w:rsidP="0059202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4AE6D2" w14:textId="77777777" w:rsidR="00510A9E" w:rsidRDefault="00510A9E" w:rsidP="00592021">
            <w:pPr>
              <w:pStyle w:val="TAC"/>
            </w:pPr>
            <w:r>
              <w:rPr>
                <w:lang w:eastAsia="ja-JP"/>
              </w:rPr>
              <w:t>0</w:t>
            </w:r>
          </w:p>
        </w:tc>
      </w:tr>
      <w:tr w:rsidR="00510A9E" w14:paraId="6BC83D2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9DD4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9BD5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A07077" w14:textId="77777777" w:rsidR="00510A9E" w:rsidRDefault="00510A9E" w:rsidP="00592021">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076D3A" w14:textId="77777777" w:rsidR="00510A9E" w:rsidRDefault="00510A9E" w:rsidP="00592021">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64EC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8A96A" w14:textId="77777777" w:rsidR="00510A9E" w:rsidRDefault="00510A9E" w:rsidP="00592021">
            <w:pPr>
              <w:spacing w:after="0"/>
              <w:rPr>
                <w:rFonts w:ascii="Arial" w:hAnsi="Arial"/>
                <w:sz w:val="18"/>
              </w:rPr>
            </w:pPr>
          </w:p>
        </w:tc>
      </w:tr>
      <w:tr w:rsidR="00510A9E" w14:paraId="51A83AE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DE952C" w14:textId="77777777" w:rsidR="00510A9E" w:rsidRDefault="00510A9E" w:rsidP="00592021">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0DA602" w14:textId="77777777" w:rsidR="00510A9E" w:rsidRDefault="00510A9E" w:rsidP="00592021">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A6594B" w14:textId="77777777" w:rsidR="00510A9E" w:rsidRDefault="00510A9E" w:rsidP="0059202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C5F6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A58F8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7FC0A1"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0D95C3"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37394D" w14:textId="77777777" w:rsidR="00510A9E" w:rsidRDefault="00510A9E" w:rsidP="0059202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9E0255" w14:textId="77777777" w:rsidR="00510A9E" w:rsidRDefault="00510A9E" w:rsidP="00592021">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CC5C08" w14:textId="77777777" w:rsidR="00510A9E" w:rsidRDefault="00510A9E" w:rsidP="0059202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F380FE" w14:textId="77777777" w:rsidR="00510A9E" w:rsidRDefault="00510A9E" w:rsidP="00592021">
            <w:pPr>
              <w:pStyle w:val="TAC"/>
            </w:pPr>
            <w:r>
              <w:rPr>
                <w:lang w:eastAsia="ja-JP"/>
              </w:rPr>
              <w:t>0</w:t>
            </w:r>
          </w:p>
        </w:tc>
      </w:tr>
      <w:tr w:rsidR="00510A9E" w14:paraId="006C474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8BDA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1AF8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77966D" w14:textId="77777777" w:rsidR="00510A9E" w:rsidRDefault="00510A9E" w:rsidP="00592021">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D298E8" w14:textId="77777777" w:rsidR="00510A9E" w:rsidRDefault="00510A9E" w:rsidP="00592021">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0D6C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D13C5" w14:textId="77777777" w:rsidR="00510A9E" w:rsidRDefault="00510A9E" w:rsidP="00592021">
            <w:pPr>
              <w:spacing w:after="0"/>
              <w:rPr>
                <w:rFonts w:ascii="Arial" w:hAnsi="Arial"/>
                <w:sz w:val="18"/>
              </w:rPr>
            </w:pPr>
          </w:p>
        </w:tc>
      </w:tr>
      <w:tr w:rsidR="00510A9E" w14:paraId="2368DE7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F853E6" w14:textId="77777777" w:rsidR="00510A9E" w:rsidRDefault="00510A9E" w:rsidP="00592021">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B79338"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7A986" w14:textId="77777777" w:rsidR="00510A9E" w:rsidRDefault="00510A9E" w:rsidP="0059202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4F863F" w14:textId="77777777" w:rsidR="00510A9E" w:rsidRDefault="00510A9E" w:rsidP="00592021">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DDEF6F" w14:textId="77777777" w:rsidR="00510A9E" w:rsidRDefault="00510A9E" w:rsidP="0059202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375947" w14:textId="77777777" w:rsidR="00510A9E" w:rsidRDefault="00510A9E" w:rsidP="00592021">
            <w:pPr>
              <w:pStyle w:val="TAC"/>
            </w:pPr>
            <w:r>
              <w:t>0</w:t>
            </w:r>
          </w:p>
        </w:tc>
      </w:tr>
      <w:tr w:rsidR="00510A9E" w14:paraId="35E92F5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B8E1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6E2C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6768CE" w14:textId="77777777" w:rsidR="00510A9E" w:rsidRDefault="00510A9E" w:rsidP="0059202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C5F4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4F383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2BD27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362C8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57C05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7B90E4"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2644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CDAF8" w14:textId="77777777" w:rsidR="00510A9E" w:rsidRDefault="00510A9E" w:rsidP="00592021">
            <w:pPr>
              <w:spacing w:after="0"/>
              <w:rPr>
                <w:rFonts w:ascii="Arial" w:hAnsi="Arial"/>
                <w:sz w:val="18"/>
              </w:rPr>
            </w:pPr>
          </w:p>
        </w:tc>
      </w:tr>
      <w:tr w:rsidR="00510A9E" w14:paraId="2ED2E9D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C9EEE0" w14:textId="77777777" w:rsidR="00510A9E" w:rsidRDefault="00510A9E" w:rsidP="00592021">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DDF226"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9F6F6D" w14:textId="77777777" w:rsidR="00510A9E" w:rsidRDefault="00510A9E" w:rsidP="00592021">
            <w:pPr>
              <w:pStyle w:val="TAC"/>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827759" w14:textId="77777777" w:rsidR="00510A9E" w:rsidRDefault="00510A9E" w:rsidP="00592021">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29677F" w14:textId="77777777" w:rsidR="00510A9E" w:rsidRDefault="00510A9E" w:rsidP="0059202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746EFF" w14:textId="77777777" w:rsidR="00510A9E" w:rsidRDefault="00510A9E" w:rsidP="00592021">
            <w:pPr>
              <w:pStyle w:val="TAC"/>
            </w:pPr>
            <w:r>
              <w:rPr>
                <w:lang w:eastAsia="ja-JP"/>
              </w:rPr>
              <w:t>0</w:t>
            </w:r>
          </w:p>
        </w:tc>
      </w:tr>
      <w:tr w:rsidR="00510A9E" w14:paraId="1C7C2A2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2396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0B26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09FE9A" w14:textId="77777777" w:rsidR="00510A9E" w:rsidRDefault="00510A9E" w:rsidP="00592021">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792F36" w14:textId="77777777" w:rsidR="00510A9E" w:rsidRDefault="00510A9E" w:rsidP="00592021">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51F9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95F5D" w14:textId="77777777" w:rsidR="00510A9E" w:rsidRDefault="00510A9E" w:rsidP="00592021">
            <w:pPr>
              <w:spacing w:after="0"/>
              <w:rPr>
                <w:rFonts w:ascii="Arial" w:hAnsi="Arial"/>
                <w:sz w:val="18"/>
              </w:rPr>
            </w:pPr>
          </w:p>
        </w:tc>
      </w:tr>
      <w:tr w:rsidR="00510A9E" w14:paraId="1B9D1DE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6A2349" w14:textId="77777777" w:rsidR="00510A9E" w:rsidRDefault="00510A9E" w:rsidP="00592021">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D890CC"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379D74" w14:textId="77777777" w:rsidR="00510A9E" w:rsidRDefault="00510A9E" w:rsidP="00592021">
            <w:pPr>
              <w:pStyle w:val="TAC"/>
              <w:rPr>
                <w:lang w:eastAsia="ja-JP"/>
              </w:rPr>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A03F95" w14:textId="77777777" w:rsidR="00510A9E" w:rsidRDefault="00510A9E" w:rsidP="00592021">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42C2B" w14:textId="77777777" w:rsidR="00510A9E" w:rsidRDefault="00510A9E" w:rsidP="00592021">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0F3CD3" w14:textId="77777777" w:rsidR="00510A9E" w:rsidRDefault="00510A9E" w:rsidP="00592021">
            <w:pPr>
              <w:pStyle w:val="TAC"/>
              <w:rPr>
                <w:lang w:eastAsia="ja-JP"/>
              </w:rPr>
            </w:pPr>
            <w:r>
              <w:rPr>
                <w:lang w:eastAsia="ja-JP"/>
              </w:rPr>
              <w:t>0</w:t>
            </w:r>
          </w:p>
        </w:tc>
      </w:tr>
      <w:tr w:rsidR="00510A9E" w14:paraId="7C3F50D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10A0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B541C"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16A9C8" w14:textId="77777777" w:rsidR="00510A9E" w:rsidRDefault="00510A9E" w:rsidP="00592021">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7C6846" w14:textId="77777777" w:rsidR="00510A9E" w:rsidRDefault="00510A9E" w:rsidP="00592021">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920C5"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AE928" w14:textId="77777777" w:rsidR="00510A9E" w:rsidRDefault="00510A9E" w:rsidP="00592021">
            <w:pPr>
              <w:spacing w:after="0"/>
              <w:rPr>
                <w:rFonts w:ascii="Arial" w:hAnsi="Arial"/>
                <w:sz w:val="18"/>
                <w:lang w:eastAsia="ja-JP"/>
              </w:rPr>
            </w:pPr>
          </w:p>
        </w:tc>
      </w:tr>
      <w:tr w:rsidR="00510A9E" w14:paraId="1867747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0E0401" w14:textId="77777777" w:rsidR="00510A9E" w:rsidRDefault="00510A9E" w:rsidP="00592021">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BC6C69" w14:textId="77777777" w:rsidR="00510A9E" w:rsidRDefault="00510A9E" w:rsidP="00592021">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97CE02" w14:textId="77777777" w:rsidR="00510A9E" w:rsidRDefault="00510A9E" w:rsidP="0059202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7291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7F8B9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1B7AB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3FD4A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CD4B5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D0A93D"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F9786E" w14:textId="77777777" w:rsidR="00510A9E" w:rsidRDefault="00510A9E" w:rsidP="0059202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8DE3C3" w14:textId="77777777" w:rsidR="00510A9E" w:rsidRDefault="00510A9E" w:rsidP="00592021">
            <w:pPr>
              <w:pStyle w:val="TAC"/>
            </w:pPr>
            <w:r>
              <w:rPr>
                <w:lang w:eastAsia="ja-JP"/>
              </w:rPr>
              <w:t>0</w:t>
            </w:r>
          </w:p>
        </w:tc>
      </w:tr>
      <w:tr w:rsidR="00510A9E" w14:paraId="5B334F3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C2E7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0247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42AAEA" w14:textId="77777777" w:rsidR="00510A9E" w:rsidRDefault="00510A9E" w:rsidP="00592021">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A39EC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0E6AD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24B4F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3EFD7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8E6545"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CFD3E4"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0CB2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DDA7A" w14:textId="77777777" w:rsidR="00510A9E" w:rsidRDefault="00510A9E" w:rsidP="00592021">
            <w:pPr>
              <w:spacing w:after="0"/>
              <w:rPr>
                <w:rFonts w:ascii="Arial" w:hAnsi="Arial"/>
                <w:sz w:val="18"/>
              </w:rPr>
            </w:pPr>
          </w:p>
        </w:tc>
      </w:tr>
      <w:tr w:rsidR="00510A9E" w14:paraId="7E32871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72C31A" w14:textId="77777777" w:rsidR="00510A9E" w:rsidRDefault="00510A9E" w:rsidP="00592021">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B39947" w14:textId="77777777" w:rsidR="00510A9E" w:rsidRDefault="00510A9E" w:rsidP="00592021">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0C3B05" w14:textId="77777777" w:rsidR="00510A9E" w:rsidRDefault="00510A9E" w:rsidP="00592021">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40FCF7" w14:textId="77777777" w:rsidR="00510A9E" w:rsidRDefault="00510A9E" w:rsidP="00592021">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57AE0" w14:textId="77777777" w:rsidR="00510A9E" w:rsidRDefault="00510A9E" w:rsidP="0059202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B7D9FC" w14:textId="77777777" w:rsidR="00510A9E" w:rsidRDefault="00510A9E" w:rsidP="00592021">
            <w:pPr>
              <w:pStyle w:val="TAC"/>
            </w:pPr>
            <w:r>
              <w:t>0</w:t>
            </w:r>
          </w:p>
        </w:tc>
      </w:tr>
      <w:tr w:rsidR="00510A9E" w14:paraId="4C306D7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46DF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A9D9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C0751" w14:textId="77777777" w:rsidR="00510A9E" w:rsidRDefault="00510A9E" w:rsidP="00592021">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16C0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79BB2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0CCD7D"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33E87C"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6AC01B" w14:textId="77777777" w:rsidR="00510A9E" w:rsidRDefault="00510A9E" w:rsidP="0059202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58843B" w14:textId="77777777" w:rsidR="00510A9E" w:rsidRDefault="00510A9E" w:rsidP="0059202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59CA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7AEF9" w14:textId="77777777" w:rsidR="00510A9E" w:rsidRDefault="00510A9E" w:rsidP="00592021">
            <w:pPr>
              <w:spacing w:after="0"/>
              <w:rPr>
                <w:rFonts w:ascii="Arial" w:hAnsi="Arial"/>
                <w:sz w:val="18"/>
              </w:rPr>
            </w:pPr>
          </w:p>
        </w:tc>
      </w:tr>
      <w:tr w:rsidR="00510A9E" w14:paraId="4EBD877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E4FE84" w14:textId="77777777" w:rsidR="00510A9E" w:rsidRDefault="00510A9E" w:rsidP="00592021">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05114E" w14:textId="77777777" w:rsidR="00510A9E" w:rsidRDefault="00510A9E" w:rsidP="00592021">
            <w:pPr>
              <w:pStyle w:val="TAC"/>
            </w:pPr>
            <w:r>
              <w:rPr>
                <w:lang w:eastAsia="ja-JP"/>
              </w:rPr>
              <w:t>CA_3A-42A</w:t>
            </w:r>
            <w:r>
              <w:t>, CA_42C</w:t>
            </w:r>
          </w:p>
          <w:p w14:paraId="5175A0D8" w14:textId="77777777" w:rsidR="00510A9E" w:rsidRDefault="00510A9E" w:rsidP="00592021">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A8718F" w14:textId="77777777" w:rsidR="00510A9E" w:rsidRDefault="00510A9E" w:rsidP="0059202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954C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D69B0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07417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67B38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5FCD9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5FCC03"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226FF9" w14:textId="77777777" w:rsidR="00510A9E" w:rsidRDefault="00510A9E" w:rsidP="0059202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2E77F9" w14:textId="77777777" w:rsidR="00510A9E" w:rsidRDefault="00510A9E" w:rsidP="00592021">
            <w:pPr>
              <w:pStyle w:val="TAC"/>
            </w:pPr>
            <w:r>
              <w:rPr>
                <w:lang w:eastAsia="ja-JP"/>
              </w:rPr>
              <w:t>0</w:t>
            </w:r>
          </w:p>
        </w:tc>
      </w:tr>
      <w:tr w:rsidR="00510A9E" w14:paraId="47A7F5A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2AB4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2CFA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96728C" w14:textId="77777777" w:rsidR="00510A9E" w:rsidRDefault="00510A9E" w:rsidP="00592021">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B53601" w14:textId="77777777" w:rsidR="00510A9E" w:rsidRDefault="00510A9E" w:rsidP="00592021">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5B9B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1F31A" w14:textId="77777777" w:rsidR="00510A9E" w:rsidRDefault="00510A9E" w:rsidP="00592021">
            <w:pPr>
              <w:spacing w:after="0"/>
              <w:rPr>
                <w:rFonts w:ascii="Arial" w:hAnsi="Arial"/>
                <w:sz w:val="18"/>
              </w:rPr>
            </w:pPr>
          </w:p>
        </w:tc>
      </w:tr>
      <w:tr w:rsidR="00510A9E" w14:paraId="7623D6E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87CCE8" w14:textId="77777777" w:rsidR="00510A9E" w:rsidRDefault="00510A9E" w:rsidP="00592021">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CC8D77" w14:textId="77777777" w:rsidR="00510A9E" w:rsidRDefault="00510A9E" w:rsidP="00592021">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5BD603" w14:textId="77777777" w:rsidR="00510A9E" w:rsidRDefault="00510A9E" w:rsidP="00592021">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12E0B61" w14:textId="77777777" w:rsidR="00510A9E" w:rsidRDefault="00510A9E" w:rsidP="00592021">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E775D5C" w14:textId="77777777" w:rsidR="00510A9E" w:rsidRDefault="00510A9E" w:rsidP="00592021">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64455315" w14:textId="77777777" w:rsidR="00510A9E" w:rsidRDefault="00510A9E" w:rsidP="00592021">
            <w:pPr>
              <w:pStyle w:val="TAC"/>
            </w:pPr>
            <w:r>
              <w:rPr>
                <w:lang w:val="en-US" w:eastAsia="ja-JP"/>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52914377" w14:textId="77777777" w:rsidR="00510A9E" w:rsidRDefault="00510A9E" w:rsidP="00592021">
            <w:pPr>
              <w:pStyle w:val="TAC"/>
            </w:pPr>
            <w:r>
              <w:rPr>
                <w:lang w:val="en-US" w:eastAsia="ja-JP"/>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29D60938" w14:textId="77777777" w:rsidR="00510A9E" w:rsidRDefault="00510A9E" w:rsidP="00592021">
            <w:pPr>
              <w:pStyle w:val="TAC"/>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32C6CC8" w14:textId="77777777" w:rsidR="00510A9E" w:rsidRDefault="00510A9E" w:rsidP="00592021">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55FA6B" w14:textId="77777777" w:rsidR="00510A9E" w:rsidRDefault="00510A9E" w:rsidP="0059202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749278" w14:textId="77777777" w:rsidR="00510A9E" w:rsidRDefault="00510A9E" w:rsidP="00592021">
            <w:pPr>
              <w:pStyle w:val="TAC"/>
              <w:rPr>
                <w:lang w:eastAsia="ja-JP"/>
              </w:rPr>
            </w:pPr>
            <w:r>
              <w:rPr>
                <w:lang w:eastAsia="ja-JP"/>
              </w:rPr>
              <w:t>0</w:t>
            </w:r>
          </w:p>
        </w:tc>
      </w:tr>
      <w:tr w:rsidR="00510A9E" w14:paraId="2E59C14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7C5B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9C67D"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099A8" w14:textId="77777777" w:rsidR="00510A9E" w:rsidRDefault="00510A9E" w:rsidP="00592021">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437942" w14:textId="77777777" w:rsidR="00510A9E" w:rsidRDefault="00510A9E" w:rsidP="00592021">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F876E"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B787B" w14:textId="77777777" w:rsidR="00510A9E" w:rsidRDefault="00510A9E" w:rsidP="00592021">
            <w:pPr>
              <w:spacing w:after="0"/>
              <w:rPr>
                <w:rFonts w:ascii="Arial" w:hAnsi="Arial"/>
                <w:sz w:val="18"/>
                <w:lang w:eastAsia="ja-JP"/>
              </w:rPr>
            </w:pPr>
          </w:p>
        </w:tc>
      </w:tr>
      <w:tr w:rsidR="00510A9E" w14:paraId="349D196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589C48" w14:textId="77777777" w:rsidR="00510A9E" w:rsidRDefault="00510A9E" w:rsidP="00592021">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7047AE" w14:textId="77777777" w:rsidR="00510A9E" w:rsidRDefault="00510A9E" w:rsidP="00592021">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7AA9A9" w14:textId="77777777" w:rsidR="00510A9E" w:rsidRDefault="00510A9E" w:rsidP="00592021">
            <w:pPr>
              <w:pStyle w:val="TAC"/>
              <w:rPr>
                <w:lang w:eastAsia="ja-JP"/>
              </w:rPr>
            </w:pPr>
            <w:r>
              <w:rPr>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CBB53A" w14:textId="77777777" w:rsidR="00510A9E" w:rsidRDefault="00510A9E" w:rsidP="00592021">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F43D38" w14:textId="77777777" w:rsidR="00510A9E" w:rsidRDefault="00510A9E" w:rsidP="0059202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DD94AA" w14:textId="77777777" w:rsidR="00510A9E" w:rsidRDefault="00510A9E" w:rsidP="00592021">
            <w:pPr>
              <w:pStyle w:val="TAC"/>
              <w:rPr>
                <w:lang w:eastAsia="ja-JP"/>
              </w:rPr>
            </w:pPr>
            <w:r>
              <w:rPr>
                <w:lang w:eastAsia="ja-JP"/>
              </w:rPr>
              <w:t>0</w:t>
            </w:r>
          </w:p>
        </w:tc>
      </w:tr>
      <w:tr w:rsidR="00510A9E" w14:paraId="7C1949D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4172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8F662"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F0BE75" w14:textId="77777777" w:rsidR="00510A9E" w:rsidRDefault="00510A9E" w:rsidP="00592021">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C75276" w14:textId="77777777" w:rsidR="00510A9E" w:rsidRDefault="00510A9E" w:rsidP="00592021">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36F68"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5AA0C" w14:textId="77777777" w:rsidR="00510A9E" w:rsidRDefault="00510A9E" w:rsidP="00592021">
            <w:pPr>
              <w:spacing w:after="0"/>
              <w:rPr>
                <w:rFonts w:ascii="Arial" w:hAnsi="Arial"/>
                <w:sz w:val="18"/>
                <w:lang w:eastAsia="ja-JP"/>
              </w:rPr>
            </w:pPr>
          </w:p>
        </w:tc>
      </w:tr>
      <w:tr w:rsidR="00510A9E" w14:paraId="2AF53D4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331293" w14:textId="77777777" w:rsidR="00510A9E" w:rsidRDefault="00510A9E" w:rsidP="00592021">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5C7E46" w14:textId="77777777" w:rsidR="00510A9E" w:rsidRDefault="00510A9E" w:rsidP="00592021">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651A6C" w14:textId="77777777" w:rsidR="00510A9E" w:rsidRDefault="00510A9E" w:rsidP="00592021">
            <w:pPr>
              <w:pStyle w:val="TAC"/>
              <w:rPr>
                <w:lang w:val="en-US"/>
              </w:rPr>
            </w:pPr>
            <w:r>
              <w:rPr>
                <w:lang w:val="en-US"/>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3B376A8" w14:textId="77777777" w:rsidR="00510A9E" w:rsidRDefault="00510A9E" w:rsidP="00592021">
            <w:pPr>
              <w:pStyle w:val="TAC"/>
              <w:rPr>
                <w:lang w:val="en-US"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6DBC135" w14:textId="77777777" w:rsidR="00510A9E" w:rsidRDefault="00510A9E" w:rsidP="00592021">
            <w:pPr>
              <w:pStyle w:val="TAC"/>
              <w:rPr>
                <w:lang w:val="en-US" w:eastAsia="ja-JP"/>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78FCE3F" w14:textId="77777777" w:rsidR="00510A9E" w:rsidRDefault="00510A9E" w:rsidP="00592021">
            <w:pPr>
              <w:pStyle w:val="TAC"/>
              <w:rPr>
                <w:lang w:val="en-US" w:eastAsia="ja-JP"/>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32E7FF02" w14:textId="77777777" w:rsidR="00510A9E" w:rsidRDefault="00510A9E" w:rsidP="00592021">
            <w:pPr>
              <w:pStyle w:val="TAC"/>
              <w:rPr>
                <w:lang w:val="en-US" w:eastAsia="ja-JP"/>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092ECB71" w14:textId="77777777" w:rsidR="00510A9E" w:rsidRDefault="00510A9E" w:rsidP="00592021">
            <w:pPr>
              <w:pStyle w:val="TAC"/>
              <w:rPr>
                <w:lang w:val="en-US" w:eastAsia="ja-JP"/>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633F6E1D" w14:textId="77777777" w:rsidR="00510A9E" w:rsidRDefault="00510A9E" w:rsidP="00592021">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7033FE"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874880" w14:textId="77777777" w:rsidR="00510A9E" w:rsidRDefault="00510A9E" w:rsidP="00592021">
            <w:pPr>
              <w:pStyle w:val="TAC"/>
            </w:pPr>
            <w:r>
              <w:t>0</w:t>
            </w:r>
          </w:p>
        </w:tc>
      </w:tr>
      <w:tr w:rsidR="00510A9E" w14:paraId="5E0FD93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94E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64B4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025860" w14:textId="77777777" w:rsidR="00510A9E" w:rsidRDefault="00510A9E" w:rsidP="00592021">
            <w:pPr>
              <w:pStyle w:val="TAC"/>
              <w:rPr>
                <w:lang w:val="en-US"/>
              </w:rPr>
            </w:pPr>
            <w:r>
              <w:rPr>
                <w:lang w:val="en-US"/>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055190" w14:textId="77777777" w:rsidR="00510A9E" w:rsidRDefault="00510A9E" w:rsidP="00592021">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6D05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44B77" w14:textId="77777777" w:rsidR="00510A9E" w:rsidRDefault="00510A9E" w:rsidP="00592021">
            <w:pPr>
              <w:spacing w:after="0"/>
              <w:rPr>
                <w:rFonts w:ascii="Arial" w:hAnsi="Arial"/>
                <w:sz w:val="18"/>
              </w:rPr>
            </w:pPr>
          </w:p>
        </w:tc>
      </w:tr>
      <w:tr w:rsidR="00510A9E" w14:paraId="1A2ABEB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0DDE2A" w14:textId="77777777" w:rsidR="00510A9E" w:rsidRDefault="00510A9E" w:rsidP="00592021">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10C567" w14:textId="77777777" w:rsidR="00510A9E" w:rsidRDefault="00510A9E" w:rsidP="00592021">
            <w:pPr>
              <w:pStyle w:val="TAC"/>
              <w:rPr>
                <w:lang w:eastAsia="ja-JP"/>
              </w:rPr>
            </w:pPr>
            <w:r>
              <w:rPr>
                <w:lang w:eastAsia="ja-JP"/>
              </w:rPr>
              <w:t>CA_3A-42A,</w:t>
            </w:r>
          </w:p>
          <w:p w14:paraId="1A71D996" w14:textId="77777777" w:rsidR="00510A9E" w:rsidRDefault="00510A9E" w:rsidP="00592021">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B508D1" w14:textId="77777777" w:rsidR="00510A9E" w:rsidRDefault="00510A9E" w:rsidP="00592021">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81FEBAD" w14:textId="77777777" w:rsidR="00510A9E" w:rsidRDefault="00510A9E" w:rsidP="00592021">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BA13D11" w14:textId="77777777" w:rsidR="00510A9E" w:rsidRDefault="00510A9E" w:rsidP="00592021">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63B07A42" w14:textId="77777777" w:rsidR="00510A9E" w:rsidRDefault="00510A9E" w:rsidP="00592021">
            <w:pPr>
              <w:pStyle w:val="TAC"/>
            </w:pPr>
            <w:r>
              <w:rPr>
                <w:lang w:val="en-US" w:eastAsia="ja-JP"/>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044F21F4" w14:textId="77777777" w:rsidR="00510A9E" w:rsidRDefault="00510A9E" w:rsidP="00592021">
            <w:pPr>
              <w:pStyle w:val="TAC"/>
            </w:pPr>
            <w:r>
              <w:rPr>
                <w:lang w:val="en-US" w:eastAsia="ja-JP"/>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6AD6374C" w14:textId="77777777" w:rsidR="00510A9E" w:rsidRDefault="00510A9E" w:rsidP="00592021">
            <w:pPr>
              <w:pStyle w:val="TAC"/>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7145E83" w14:textId="77777777" w:rsidR="00510A9E" w:rsidRDefault="00510A9E" w:rsidP="00592021">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7AA3D4" w14:textId="77777777" w:rsidR="00510A9E" w:rsidRDefault="00510A9E" w:rsidP="0059202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EBC67F" w14:textId="77777777" w:rsidR="00510A9E" w:rsidRDefault="00510A9E" w:rsidP="00592021">
            <w:pPr>
              <w:pStyle w:val="TAC"/>
              <w:rPr>
                <w:lang w:eastAsia="ja-JP"/>
              </w:rPr>
            </w:pPr>
            <w:r>
              <w:rPr>
                <w:lang w:eastAsia="ja-JP"/>
              </w:rPr>
              <w:t>0</w:t>
            </w:r>
          </w:p>
        </w:tc>
      </w:tr>
      <w:tr w:rsidR="00510A9E" w14:paraId="44BF981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4593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0474F"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FC8CEB" w14:textId="77777777" w:rsidR="00510A9E" w:rsidRDefault="00510A9E" w:rsidP="00592021">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B710E1" w14:textId="77777777" w:rsidR="00510A9E" w:rsidRDefault="00510A9E" w:rsidP="00592021">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F44CE"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F6E1A" w14:textId="77777777" w:rsidR="00510A9E" w:rsidRDefault="00510A9E" w:rsidP="00592021">
            <w:pPr>
              <w:spacing w:after="0"/>
              <w:rPr>
                <w:rFonts w:ascii="Arial" w:hAnsi="Arial"/>
                <w:sz w:val="18"/>
                <w:lang w:eastAsia="ja-JP"/>
              </w:rPr>
            </w:pPr>
          </w:p>
        </w:tc>
      </w:tr>
      <w:tr w:rsidR="00510A9E" w14:paraId="6B344E9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3975A2" w14:textId="77777777" w:rsidR="00510A9E" w:rsidRDefault="00510A9E" w:rsidP="00592021">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6276D6" w14:textId="77777777" w:rsidR="00510A9E" w:rsidRDefault="00510A9E" w:rsidP="00592021">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59EF2" w14:textId="77777777" w:rsidR="00510A9E" w:rsidRDefault="00510A9E" w:rsidP="00592021">
            <w:pPr>
              <w:pStyle w:val="TAC"/>
              <w:rPr>
                <w:lang w:val="en-US" w:eastAsia="ja-JP"/>
              </w:rPr>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F946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CC781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275022" w14:textId="77777777" w:rsidR="00510A9E" w:rsidRDefault="00510A9E" w:rsidP="00592021">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3A2363" w14:textId="77777777" w:rsidR="00510A9E" w:rsidRDefault="00510A9E" w:rsidP="00592021">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6C4A55" w14:textId="77777777" w:rsidR="00510A9E" w:rsidRDefault="00510A9E" w:rsidP="00592021">
            <w:pPr>
              <w:pStyle w:val="TAC"/>
              <w:rPr>
                <w:lang w:val="en-US" w:eastAsia="ja-JP"/>
              </w:rPr>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6C6FA6" w14:textId="77777777" w:rsidR="00510A9E" w:rsidRDefault="00510A9E" w:rsidP="00592021">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042C29"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1F20A5" w14:textId="77777777" w:rsidR="00510A9E" w:rsidRDefault="00510A9E" w:rsidP="00592021">
            <w:pPr>
              <w:pStyle w:val="TAC"/>
            </w:pPr>
            <w:r>
              <w:t>0</w:t>
            </w:r>
          </w:p>
        </w:tc>
      </w:tr>
      <w:tr w:rsidR="00510A9E" w14:paraId="251EF74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86307" w14:textId="77777777" w:rsidR="00510A9E" w:rsidRDefault="00510A9E" w:rsidP="0059202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BF1C3" w14:textId="77777777" w:rsidR="00510A9E" w:rsidRDefault="00510A9E" w:rsidP="00592021">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36A718" w14:textId="77777777" w:rsidR="00510A9E" w:rsidRDefault="00510A9E" w:rsidP="00592021">
            <w:pPr>
              <w:pStyle w:val="TAC"/>
              <w:rPr>
                <w:lang w:val="en-US"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B53B15" w14:textId="77777777" w:rsidR="00510A9E" w:rsidRDefault="00510A9E" w:rsidP="00592021">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855A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B4E12" w14:textId="77777777" w:rsidR="00510A9E" w:rsidRDefault="00510A9E" w:rsidP="00592021">
            <w:pPr>
              <w:spacing w:after="0"/>
              <w:rPr>
                <w:rFonts w:ascii="Arial" w:hAnsi="Arial"/>
                <w:sz w:val="18"/>
              </w:rPr>
            </w:pPr>
          </w:p>
        </w:tc>
      </w:tr>
      <w:tr w:rsidR="00510A9E" w14:paraId="14FF707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0170FB" w14:textId="77777777" w:rsidR="00510A9E" w:rsidRDefault="00510A9E" w:rsidP="00592021">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580F45" w14:textId="77777777" w:rsidR="00510A9E" w:rsidRDefault="00510A9E" w:rsidP="00592021">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4EABD9" w14:textId="77777777" w:rsidR="00510A9E" w:rsidRDefault="00510A9E" w:rsidP="00592021">
            <w:pPr>
              <w:pStyle w:val="TAC"/>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237F3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D55E7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94E4A1" w14:textId="77777777" w:rsidR="00510A9E" w:rsidRDefault="00510A9E" w:rsidP="00592021">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13A437" w14:textId="77777777" w:rsidR="00510A9E" w:rsidRDefault="00510A9E" w:rsidP="00592021">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8FC6DE" w14:textId="77777777" w:rsidR="00510A9E" w:rsidRDefault="00510A9E" w:rsidP="00592021">
            <w:pPr>
              <w:pStyle w:val="TAC"/>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CD25D1" w14:textId="77777777" w:rsidR="00510A9E" w:rsidRDefault="00510A9E" w:rsidP="00592021">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307D72"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4952EF" w14:textId="77777777" w:rsidR="00510A9E" w:rsidRDefault="00510A9E" w:rsidP="00592021">
            <w:pPr>
              <w:pStyle w:val="TAC"/>
            </w:pPr>
            <w:r>
              <w:t>0</w:t>
            </w:r>
          </w:p>
        </w:tc>
      </w:tr>
      <w:tr w:rsidR="00510A9E" w14:paraId="0B7D216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A76A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77E7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BBC791" w14:textId="77777777" w:rsidR="00510A9E" w:rsidRDefault="00510A9E" w:rsidP="00592021">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E3D6D2" w14:textId="77777777" w:rsidR="00510A9E" w:rsidRDefault="00510A9E" w:rsidP="00592021">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52BA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78458" w14:textId="77777777" w:rsidR="00510A9E" w:rsidRDefault="00510A9E" w:rsidP="00592021">
            <w:pPr>
              <w:spacing w:after="0"/>
              <w:rPr>
                <w:rFonts w:ascii="Arial" w:hAnsi="Arial"/>
                <w:sz w:val="18"/>
              </w:rPr>
            </w:pPr>
          </w:p>
        </w:tc>
      </w:tr>
      <w:tr w:rsidR="00510A9E" w14:paraId="72748DD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772297" w14:textId="77777777" w:rsidR="00510A9E" w:rsidRDefault="00510A9E" w:rsidP="00592021">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76E136" w14:textId="77777777" w:rsidR="00510A9E" w:rsidRDefault="00510A9E" w:rsidP="00592021">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AA8CBE" w14:textId="77777777" w:rsidR="00510A9E" w:rsidRDefault="00510A9E" w:rsidP="00592021">
            <w:pPr>
              <w:pStyle w:val="TAC"/>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60A6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28C4F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1810A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433B2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41C76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8C5C2B"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B8A09B" w14:textId="77777777" w:rsidR="00510A9E" w:rsidRDefault="00510A9E" w:rsidP="00592021">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F642FC" w14:textId="77777777" w:rsidR="00510A9E" w:rsidRDefault="00510A9E" w:rsidP="00592021">
            <w:pPr>
              <w:pStyle w:val="TAC"/>
            </w:pPr>
            <w:r>
              <w:rPr>
                <w:kern w:val="2"/>
                <w:szCs w:val="18"/>
                <w:lang w:eastAsia="zh-CN"/>
              </w:rPr>
              <w:t>0</w:t>
            </w:r>
          </w:p>
        </w:tc>
      </w:tr>
      <w:tr w:rsidR="00510A9E" w14:paraId="5DDE876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3730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1F89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799EBA" w14:textId="77777777" w:rsidR="00510A9E" w:rsidRDefault="00510A9E" w:rsidP="00592021">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CB2D8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9D389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905EA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8B30A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D6B78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4A5B1B"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5D7B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1C7E6" w14:textId="77777777" w:rsidR="00510A9E" w:rsidRDefault="00510A9E" w:rsidP="00592021">
            <w:pPr>
              <w:spacing w:after="0"/>
              <w:rPr>
                <w:rFonts w:ascii="Arial" w:hAnsi="Arial"/>
                <w:sz w:val="18"/>
              </w:rPr>
            </w:pPr>
          </w:p>
        </w:tc>
      </w:tr>
      <w:tr w:rsidR="00510A9E" w14:paraId="658124A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FDC493" w14:textId="77777777" w:rsidR="00510A9E" w:rsidRDefault="00510A9E" w:rsidP="00592021">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6B17C9"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7C78CD"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310D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19BCB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6932DC"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D10A3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820C04"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13D116"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493ED0"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FB9B4A" w14:textId="77777777" w:rsidR="00510A9E" w:rsidRDefault="00510A9E" w:rsidP="00592021">
            <w:pPr>
              <w:pStyle w:val="TAC"/>
            </w:pPr>
            <w:r>
              <w:t>0</w:t>
            </w:r>
          </w:p>
        </w:tc>
      </w:tr>
      <w:tr w:rsidR="00510A9E" w14:paraId="21A44D5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8BC9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6D79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59E904" w14:textId="77777777" w:rsidR="00510A9E" w:rsidRDefault="00510A9E" w:rsidP="0059202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4D0F8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59760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12998E"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499A558"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68E2C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CFF263"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2857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8488E" w14:textId="77777777" w:rsidR="00510A9E" w:rsidRDefault="00510A9E" w:rsidP="00592021">
            <w:pPr>
              <w:spacing w:after="0"/>
              <w:rPr>
                <w:rFonts w:ascii="Arial" w:hAnsi="Arial"/>
                <w:sz w:val="18"/>
              </w:rPr>
            </w:pPr>
          </w:p>
        </w:tc>
      </w:tr>
      <w:tr w:rsidR="00510A9E" w14:paraId="27BF80A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7258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82EC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171D46" w14:textId="77777777" w:rsidR="00510A9E" w:rsidRDefault="00510A9E" w:rsidP="0059202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ADAE0"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23B920C" w14:textId="77777777" w:rsidR="00510A9E" w:rsidRDefault="00510A9E" w:rsidP="0059202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5ECBEB"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C1F66D"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177768"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4CB961"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70ADF6" w14:textId="77777777" w:rsidR="00510A9E" w:rsidRDefault="00510A9E" w:rsidP="0059202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CE632D" w14:textId="77777777" w:rsidR="00510A9E" w:rsidRDefault="00510A9E" w:rsidP="00592021">
            <w:pPr>
              <w:pStyle w:val="TAC"/>
              <w:rPr>
                <w:lang w:eastAsia="ja-JP"/>
              </w:rPr>
            </w:pPr>
            <w:r>
              <w:rPr>
                <w:lang w:eastAsia="ja-JP"/>
              </w:rPr>
              <w:t>1</w:t>
            </w:r>
          </w:p>
        </w:tc>
      </w:tr>
      <w:tr w:rsidR="00510A9E" w14:paraId="44B5623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74F3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62AC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83C048" w14:textId="77777777" w:rsidR="00510A9E" w:rsidRDefault="00510A9E" w:rsidP="00592021">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42F2C"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427A7B"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61B62D" w14:textId="77777777" w:rsidR="00510A9E" w:rsidRDefault="00510A9E" w:rsidP="0059202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9688A2" w14:textId="77777777" w:rsidR="00510A9E" w:rsidRDefault="00510A9E" w:rsidP="00592021">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046FBD"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3F8B09" w14:textId="77777777" w:rsidR="00510A9E" w:rsidRDefault="00510A9E" w:rsidP="0059202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5CF54"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FBB68" w14:textId="77777777" w:rsidR="00510A9E" w:rsidRDefault="00510A9E" w:rsidP="00592021">
            <w:pPr>
              <w:spacing w:after="0"/>
              <w:rPr>
                <w:rFonts w:ascii="Arial" w:hAnsi="Arial"/>
                <w:sz w:val="18"/>
                <w:lang w:eastAsia="ja-JP"/>
              </w:rPr>
            </w:pPr>
          </w:p>
        </w:tc>
      </w:tr>
      <w:tr w:rsidR="00510A9E" w14:paraId="18018E8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85C539" w14:textId="77777777" w:rsidR="00510A9E" w:rsidRDefault="00510A9E" w:rsidP="00592021">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EC1578"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005683" w14:textId="77777777" w:rsidR="00510A9E" w:rsidRDefault="00510A9E" w:rsidP="0059202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3C916"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46479A"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35CD77"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1824FF"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503184"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88577E"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913BA4" w14:textId="77777777" w:rsidR="00510A9E" w:rsidRDefault="00510A9E" w:rsidP="0059202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A9C543" w14:textId="77777777" w:rsidR="00510A9E" w:rsidRDefault="00510A9E" w:rsidP="00592021">
            <w:pPr>
              <w:pStyle w:val="TAC"/>
            </w:pPr>
            <w:r>
              <w:rPr>
                <w:lang w:eastAsia="ja-JP"/>
              </w:rPr>
              <w:t>0</w:t>
            </w:r>
          </w:p>
        </w:tc>
      </w:tr>
      <w:tr w:rsidR="00510A9E" w14:paraId="2C8BE02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4CBC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932E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2C3EC" w14:textId="77777777" w:rsidR="00510A9E" w:rsidRDefault="00510A9E" w:rsidP="00592021">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13262E" w14:textId="77777777" w:rsidR="00510A9E" w:rsidRDefault="00510A9E" w:rsidP="00592021">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C667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49099" w14:textId="77777777" w:rsidR="00510A9E" w:rsidRDefault="00510A9E" w:rsidP="00592021">
            <w:pPr>
              <w:spacing w:after="0"/>
              <w:rPr>
                <w:rFonts w:ascii="Arial" w:hAnsi="Arial"/>
                <w:sz w:val="18"/>
              </w:rPr>
            </w:pPr>
          </w:p>
        </w:tc>
      </w:tr>
      <w:tr w:rsidR="00510A9E" w14:paraId="6F48F42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1FB5A" w14:textId="77777777" w:rsidR="00510A9E" w:rsidRDefault="00510A9E" w:rsidP="00592021">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B4695C"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3ADB12" w14:textId="77777777" w:rsidR="00510A9E" w:rsidRDefault="00510A9E" w:rsidP="0059202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303B4" w14:textId="77777777" w:rsidR="00510A9E" w:rsidRDefault="00510A9E" w:rsidP="00592021">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CE1D2C8" w14:textId="77777777" w:rsidR="00510A9E" w:rsidRDefault="00510A9E" w:rsidP="00592021">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600A95" w14:textId="77777777" w:rsidR="00510A9E" w:rsidRDefault="00510A9E" w:rsidP="00592021">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82A8BE" w14:textId="77777777" w:rsidR="00510A9E" w:rsidRDefault="00510A9E" w:rsidP="00592021">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906277" w14:textId="77777777" w:rsidR="00510A9E" w:rsidRDefault="00510A9E" w:rsidP="00592021">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1E64DF" w14:textId="77777777" w:rsidR="00510A9E" w:rsidRDefault="00510A9E" w:rsidP="00592021">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10793C" w14:textId="77777777" w:rsidR="00510A9E" w:rsidRDefault="00510A9E" w:rsidP="0059202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07AB72" w14:textId="77777777" w:rsidR="00510A9E" w:rsidRDefault="00510A9E" w:rsidP="00592021">
            <w:pPr>
              <w:pStyle w:val="TAC"/>
              <w:rPr>
                <w:lang w:eastAsia="zh-CN"/>
              </w:rPr>
            </w:pPr>
            <w:r>
              <w:rPr>
                <w:lang w:eastAsia="zh-CN"/>
              </w:rPr>
              <w:t>1</w:t>
            </w:r>
          </w:p>
        </w:tc>
      </w:tr>
      <w:tr w:rsidR="00510A9E" w14:paraId="1751DC5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C524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DC91C"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99040C" w14:textId="77777777" w:rsidR="00510A9E" w:rsidRDefault="00510A9E" w:rsidP="00592021">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3D2823" w14:textId="77777777" w:rsidR="00510A9E" w:rsidRDefault="00510A9E" w:rsidP="00592021">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99025"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BB594" w14:textId="77777777" w:rsidR="00510A9E" w:rsidRDefault="00510A9E" w:rsidP="00592021">
            <w:pPr>
              <w:spacing w:after="0"/>
              <w:rPr>
                <w:rFonts w:ascii="Arial" w:hAnsi="Arial"/>
                <w:sz w:val="18"/>
                <w:lang w:eastAsia="zh-CN"/>
              </w:rPr>
            </w:pPr>
          </w:p>
        </w:tc>
      </w:tr>
      <w:tr w:rsidR="00510A9E" w14:paraId="070D19A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7DB1F8" w14:textId="77777777" w:rsidR="00510A9E" w:rsidRDefault="00510A9E" w:rsidP="00592021">
            <w:pPr>
              <w:pStyle w:val="TAC"/>
            </w:pPr>
            <w:r>
              <w:lastRenderedPageBreak/>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2146D2"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A6A3F5"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CB44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CD53E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18704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991A5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93F8F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C3A7BF"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07402D"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35C682" w14:textId="77777777" w:rsidR="00510A9E" w:rsidRDefault="00510A9E" w:rsidP="00592021">
            <w:pPr>
              <w:pStyle w:val="TAC"/>
            </w:pPr>
            <w:r>
              <w:t>0</w:t>
            </w:r>
          </w:p>
        </w:tc>
      </w:tr>
      <w:tr w:rsidR="00510A9E" w14:paraId="4D53A89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D1C5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6102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B7CEF3"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8B29C8" w14:textId="77777777" w:rsidR="00510A9E" w:rsidRDefault="00510A9E" w:rsidP="00592021">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E878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2A793" w14:textId="77777777" w:rsidR="00510A9E" w:rsidRDefault="00510A9E" w:rsidP="00592021">
            <w:pPr>
              <w:spacing w:after="0"/>
              <w:rPr>
                <w:rFonts w:ascii="Arial" w:hAnsi="Arial"/>
                <w:sz w:val="18"/>
              </w:rPr>
            </w:pPr>
          </w:p>
        </w:tc>
      </w:tr>
      <w:tr w:rsidR="00510A9E" w14:paraId="335D069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6875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1CA3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27D574"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4C0CC"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5D51D1D" w14:textId="77777777" w:rsidR="00510A9E" w:rsidRDefault="00510A9E" w:rsidP="00592021">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CAB48F" w14:textId="77777777" w:rsidR="00510A9E" w:rsidRDefault="00510A9E" w:rsidP="00592021">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7D8F51" w14:textId="77777777" w:rsidR="00510A9E" w:rsidRDefault="00510A9E" w:rsidP="00592021">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EFE733" w14:textId="77777777" w:rsidR="00510A9E" w:rsidRDefault="00510A9E" w:rsidP="00592021">
            <w:pPr>
              <w:pStyle w:val="TAC"/>
              <w:rPr>
                <w:lang w:eastAsia="ja-JP"/>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856207" w14:textId="77777777" w:rsidR="00510A9E" w:rsidRDefault="00510A9E" w:rsidP="00592021">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0E597F"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8C2464" w14:textId="77777777" w:rsidR="00510A9E" w:rsidRDefault="00510A9E" w:rsidP="00592021">
            <w:pPr>
              <w:pStyle w:val="TAC"/>
            </w:pPr>
            <w:r>
              <w:t>1</w:t>
            </w:r>
          </w:p>
        </w:tc>
      </w:tr>
      <w:tr w:rsidR="00510A9E" w14:paraId="4BB12A3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1B46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3ABF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E7F712"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FE420F" w14:textId="77777777" w:rsidR="00510A9E" w:rsidRDefault="00510A9E" w:rsidP="00592021">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90F1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4D6CC" w14:textId="77777777" w:rsidR="00510A9E" w:rsidRDefault="00510A9E" w:rsidP="00592021">
            <w:pPr>
              <w:spacing w:after="0"/>
              <w:rPr>
                <w:rFonts w:ascii="Arial" w:hAnsi="Arial"/>
                <w:sz w:val="18"/>
              </w:rPr>
            </w:pPr>
          </w:p>
        </w:tc>
      </w:tr>
      <w:tr w:rsidR="00510A9E" w14:paraId="3F4FA2A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AEA06E" w14:textId="77777777" w:rsidR="00510A9E" w:rsidRDefault="00510A9E" w:rsidP="00592021">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4D8B3B" w14:textId="77777777" w:rsidR="00510A9E" w:rsidRDefault="00510A9E" w:rsidP="0059202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E32628"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BB08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F14A9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C7919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294F0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C9C57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A84A3B"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348C87"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0001BD" w14:textId="77777777" w:rsidR="00510A9E" w:rsidRDefault="00510A9E" w:rsidP="00592021">
            <w:pPr>
              <w:pStyle w:val="TAC"/>
            </w:pPr>
            <w:r>
              <w:t>0</w:t>
            </w:r>
          </w:p>
        </w:tc>
      </w:tr>
      <w:tr w:rsidR="00510A9E" w14:paraId="63D139D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099C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8DD83"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169945"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02CC1F" w14:textId="77777777" w:rsidR="00510A9E" w:rsidRDefault="00510A9E" w:rsidP="00592021">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DBC3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A8D08" w14:textId="77777777" w:rsidR="00510A9E" w:rsidRDefault="00510A9E" w:rsidP="00592021">
            <w:pPr>
              <w:spacing w:after="0"/>
              <w:rPr>
                <w:rFonts w:ascii="Arial" w:hAnsi="Arial"/>
                <w:sz w:val="18"/>
              </w:rPr>
            </w:pPr>
          </w:p>
        </w:tc>
      </w:tr>
      <w:tr w:rsidR="00510A9E" w14:paraId="622B44D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4769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78E38"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C8003E"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BE14C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2FF05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24B9A2" w14:textId="77777777" w:rsidR="00510A9E" w:rsidRDefault="00510A9E" w:rsidP="00592021">
            <w:pPr>
              <w:pStyle w:val="TAC"/>
              <w:rPr>
                <w:rFonts w:eastAsia="MS PGothic"/>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F26F3F" w14:textId="77777777" w:rsidR="00510A9E" w:rsidRDefault="00510A9E" w:rsidP="00592021">
            <w:pPr>
              <w:pStyle w:val="TAC"/>
              <w:rPr>
                <w:rFonts w:eastAsia="MS PGothic"/>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A26CE0" w14:textId="77777777" w:rsidR="00510A9E" w:rsidRDefault="00510A9E" w:rsidP="00592021">
            <w:pPr>
              <w:pStyle w:val="TAC"/>
              <w:rPr>
                <w:rFonts w:eastAsia="MS PGothic"/>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378E8F" w14:textId="77777777" w:rsidR="00510A9E" w:rsidRDefault="00510A9E" w:rsidP="00592021">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650534" w14:textId="77777777" w:rsidR="00510A9E" w:rsidRDefault="00510A9E" w:rsidP="00592021">
            <w:pPr>
              <w:pStyle w:val="TAC"/>
              <w:rPr>
                <w:rFonts w:eastAsia="SimSu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855C1B" w14:textId="77777777" w:rsidR="00510A9E" w:rsidRDefault="00510A9E" w:rsidP="00592021">
            <w:pPr>
              <w:pStyle w:val="TAC"/>
            </w:pPr>
            <w:r>
              <w:t>1</w:t>
            </w:r>
          </w:p>
        </w:tc>
      </w:tr>
      <w:tr w:rsidR="00510A9E" w14:paraId="0B37982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C951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07AE8"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A7F12B"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DBE51F" w14:textId="77777777" w:rsidR="00510A9E" w:rsidRDefault="00510A9E" w:rsidP="00592021">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1C2A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6870B" w14:textId="77777777" w:rsidR="00510A9E" w:rsidRDefault="00510A9E" w:rsidP="00592021">
            <w:pPr>
              <w:spacing w:after="0"/>
              <w:rPr>
                <w:rFonts w:ascii="Arial" w:hAnsi="Arial"/>
                <w:sz w:val="18"/>
              </w:rPr>
            </w:pPr>
          </w:p>
        </w:tc>
      </w:tr>
      <w:tr w:rsidR="00510A9E" w14:paraId="4651976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D5AE77" w14:textId="77777777" w:rsidR="00510A9E" w:rsidRDefault="00510A9E" w:rsidP="00592021">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6930D4F" w14:textId="77777777" w:rsidR="00510A9E" w:rsidRDefault="00510A9E" w:rsidP="0059202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724FC4" w14:textId="77777777" w:rsidR="00510A9E" w:rsidRDefault="00510A9E" w:rsidP="00592021">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6AD14C" w14:textId="77777777" w:rsidR="00510A9E" w:rsidRDefault="00510A9E" w:rsidP="00592021">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EC01D7"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0F558B" w14:textId="77777777" w:rsidR="00510A9E" w:rsidRDefault="00510A9E" w:rsidP="00592021">
            <w:pPr>
              <w:pStyle w:val="TAC"/>
            </w:pPr>
            <w:r>
              <w:t>0</w:t>
            </w:r>
          </w:p>
        </w:tc>
      </w:tr>
      <w:tr w:rsidR="00510A9E" w14:paraId="003FC5A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B1A0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22175"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1A7811" w14:textId="77777777" w:rsidR="00510A9E" w:rsidRDefault="00510A9E" w:rsidP="00592021">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7D19F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59E0E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153B3C"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08E2D4F"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6D189A"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55A1CF" w14:textId="77777777" w:rsidR="00510A9E" w:rsidRDefault="00510A9E" w:rsidP="00592021">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D888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C3090" w14:textId="77777777" w:rsidR="00510A9E" w:rsidRDefault="00510A9E" w:rsidP="00592021">
            <w:pPr>
              <w:spacing w:after="0"/>
              <w:rPr>
                <w:rFonts w:ascii="Arial" w:hAnsi="Arial"/>
                <w:sz w:val="18"/>
              </w:rPr>
            </w:pPr>
          </w:p>
        </w:tc>
      </w:tr>
      <w:tr w:rsidR="00510A9E" w14:paraId="7ED7149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8E5A22" w14:textId="77777777" w:rsidR="00510A9E" w:rsidRDefault="00510A9E" w:rsidP="00592021">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248240"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A5A671" w14:textId="77777777" w:rsidR="00510A9E" w:rsidRDefault="00510A9E" w:rsidP="00592021">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EF2B0C" w14:textId="77777777" w:rsidR="00510A9E" w:rsidRDefault="00510A9E" w:rsidP="00592021">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5337B7"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8D1E7A" w14:textId="77777777" w:rsidR="00510A9E" w:rsidRDefault="00510A9E" w:rsidP="00592021">
            <w:pPr>
              <w:pStyle w:val="TAC"/>
            </w:pPr>
            <w:r>
              <w:t>0</w:t>
            </w:r>
          </w:p>
        </w:tc>
      </w:tr>
      <w:tr w:rsidR="00510A9E" w14:paraId="6EC2A10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E091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FE3EB"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076E10" w14:textId="77777777" w:rsidR="00510A9E" w:rsidRDefault="00510A9E" w:rsidP="00592021">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161E6C" w14:textId="77777777" w:rsidR="00510A9E" w:rsidRDefault="00510A9E" w:rsidP="00592021">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A016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5BDE3" w14:textId="77777777" w:rsidR="00510A9E" w:rsidRDefault="00510A9E" w:rsidP="00592021">
            <w:pPr>
              <w:spacing w:after="0"/>
              <w:rPr>
                <w:rFonts w:ascii="Arial" w:hAnsi="Arial"/>
                <w:sz w:val="18"/>
              </w:rPr>
            </w:pPr>
          </w:p>
        </w:tc>
      </w:tr>
      <w:tr w:rsidR="00510A9E" w14:paraId="5B7D368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A780CD" w14:textId="77777777" w:rsidR="00510A9E" w:rsidRDefault="00510A9E" w:rsidP="00592021">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04FF6F"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C7F952" w14:textId="77777777" w:rsidR="00510A9E" w:rsidRDefault="00510A9E" w:rsidP="00592021">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B4C13E" w14:textId="77777777" w:rsidR="00510A9E" w:rsidRDefault="00510A9E" w:rsidP="00592021">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662425"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8550E4" w14:textId="77777777" w:rsidR="00510A9E" w:rsidRDefault="00510A9E" w:rsidP="00592021">
            <w:pPr>
              <w:pStyle w:val="TAC"/>
            </w:pPr>
            <w:r>
              <w:t>0</w:t>
            </w:r>
          </w:p>
        </w:tc>
      </w:tr>
      <w:tr w:rsidR="00510A9E" w14:paraId="2FF84DE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1FB6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6DC95"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940A2" w14:textId="77777777" w:rsidR="00510A9E" w:rsidRDefault="00510A9E" w:rsidP="00592021">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F14E1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4E580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948FF6"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063B4C5"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1AD2B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11A412" w14:textId="77777777" w:rsidR="00510A9E" w:rsidRDefault="00510A9E" w:rsidP="00592021">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0233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435FF" w14:textId="77777777" w:rsidR="00510A9E" w:rsidRDefault="00510A9E" w:rsidP="00592021">
            <w:pPr>
              <w:spacing w:after="0"/>
              <w:rPr>
                <w:rFonts w:ascii="Arial" w:hAnsi="Arial"/>
                <w:sz w:val="18"/>
              </w:rPr>
            </w:pPr>
          </w:p>
        </w:tc>
      </w:tr>
      <w:tr w:rsidR="00510A9E" w14:paraId="1E83161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D08D33" w14:textId="77777777" w:rsidR="00510A9E" w:rsidRDefault="00510A9E" w:rsidP="00592021">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C5BCE9"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ED1941" w14:textId="77777777" w:rsidR="00510A9E" w:rsidRDefault="00510A9E" w:rsidP="00592021">
            <w:pPr>
              <w:pStyle w:val="TAC"/>
            </w:pPr>
            <w:r>
              <w:rPr>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EE8796" w14:textId="77777777" w:rsidR="00510A9E" w:rsidRDefault="00510A9E" w:rsidP="00592021">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D46F70"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C415C0" w14:textId="77777777" w:rsidR="00510A9E" w:rsidRDefault="00510A9E" w:rsidP="00592021">
            <w:pPr>
              <w:pStyle w:val="TAC"/>
            </w:pPr>
            <w:r>
              <w:t>0</w:t>
            </w:r>
          </w:p>
        </w:tc>
      </w:tr>
      <w:tr w:rsidR="00510A9E" w14:paraId="166B136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3DBD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6366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A2D394" w14:textId="77777777" w:rsidR="00510A9E" w:rsidRDefault="00510A9E" w:rsidP="00592021">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9BC8C2" w14:textId="77777777" w:rsidR="00510A9E" w:rsidRDefault="00510A9E" w:rsidP="00592021">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174D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C6F6B" w14:textId="77777777" w:rsidR="00510A9E" w:rsidRDefault="00510A9E" w:rsidP="00592021">
            <w:pPr>
              <w:spacing w:after="0"/>
              <w:rPr>
                <w:rFonts w:ascii="Arial" w:hAnsi="Arial"/>
                <w:sz w:val="18"/>
              </w:rPr>
            </w:pPr>
          </w:p>
        </w:tc>
      </w:tr>
      <w:tr w:rsidR="00510A9E" w14:paraId="72226AD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D3D406" w14:textId="77777777" w:rsidR="00510A9E" w:rsidRDefault="00510A9E" w:rsidP="00592021">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79A4D9" w14:textId="77777777" w:rsidR="00510A9E" w:rsidRDefault="00510A9E" w:rsidP="0059202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B5FB49" w14:textId="77777777" w:rsidR="00510A9E" w:rsidRDefault="00510A9E" w:rsidP="00592021">
            <w:pPr>
              <w:pStyle w:val="TAC"/>
              <w:rPr>
                <w:lang w:eastAsia="zh-CN"/>
              </w:rPr>
            </w:pPr>
            <w:r>
              <w:rPr>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76136F" w14:textId="77777777" w:rsidR="00510A9E" w:rsidRDefault="00510A9E" w:rsidP="00592021">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D4632B"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ED13EF" w14:textId="77777777" w:rsidR="00510A9E" w:rsidRDefault="00510A9E" w:rsidP="00592021">
            <w:pPr>
              <w:pStyle w:val="TAC"/>
            </w:pPr>
            <w:r>
              <w:t>0</w:t>
            </w:r>
          </w:p>
        </w:tc>
      </w:tr>
      <w:tr w:rsidR="00510A9E" w14:paraId="7D481A1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9FB6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F29FC"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A9AE3" w14:textId="77777777" w:rsidR="00510A9E" w:rsidRDefault="00510A9E" w:rsidP="00592021">
            <w:pPr>
              <w:pStyle w:val="TAC"/>
              <w:rPr>
                <w:lang w:eastAsia="zh-CN"/>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F4D759" w14:textId="77777777" w:rsidR="00510A9E" w:rsidRDefault="00510A9E" w:rsidP="00592021">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645E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571B7" w14:textId="77777777" w:rsidR="00510A9E" w:rsidRDefault="00510A9E" w:rsidP="00592021">
            <w:pPr>
              <w:spacing w:after="0"/>
              <w:rPr>
                <w:rFonts w:ascii="Arial" w:hAnsi="Arial"/>
                <w:sz w:val="18"/>
              </w:rPr>
            </w:pPr>
          </w:p>
        </w:tc>
      </w:tr>
      <w:tr w:rsidR="00510A9E" w14:paraId="426B390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1D2544" w14:textId="77777777" w:rsidR="00510A9E" w:rsidRDefault="00510A9E" w:rsidP="00592021">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2B8954" w14:textId="77777777" w:rsidR="00510A9E" w:rsidRDefault="00510A9E" w:rsidP="0059202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403D5E" w14:textId="77777777" w:rsidR="00510A9E" w:rsidRDefault="00510A9E" w:rsidP="0059202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7F47E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F5E2B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06C3F1" w14:textId="77777777" w:rsidR="00510A9E" w:rsidRDefault="00510A9E" w:rsidP="00592021">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97E95D" w14:textId="77777777" w:rsidR="00510A9E" w:rsidRDefault="00510A9E" w:rsidP="00592021">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E07584" w14:textId="77777777" w:rsidR="00510A9E" w:rsidRDefault="00510A9E" w:rsidP="00592021">
            <w:pPr>
              <w:pStyle w:val="TAC"/>
            </w:pPr>
            <w:r>
              <w:rPr>
                <w:rFonts w:eastAsia="MS PGothic"/>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0935E6" w14:textId="77777777" w:rsidR="00510A9E" w:rsidRDefault="00510A9E" w:rsidP="00592021">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659697"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4EF71E" w14:textId="77777777" w:rsidR="00510A9E" w:rsidRDefault="00510A9E" w:rsidP="00592021">
            <w:pPr>
              <w:pStyle w:val="TAC"/>
            </w:pPr>
            <w:r>
              <w:t>0</w:t>
            </w:r>
          </w:p>
        </w:tc>
      </w:tr>
      <w:tr w:rsidR="00510A9E" w14:paraId="42B3717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88B0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972B0"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31B529" w14:textId="77777777" w:rsidR="00510A9E" w:rsidRDefault="00510A9E" w:rsidP="00592021">
            <w:pPr>
              <w:pStyle w:val="TAC"/>
            </w:pPr>
            <w: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FBD0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03E5A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8CFF6C" w14:textId="77777777" w:rsidR="00510A9E" w:rsidRDefault="00510A9E" w:rsidP="00592021">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2F92F8" w14:textId="77777777" w:rsidR="00510A9E" w:rsidRDefault="00510A9E" w:rsidP="00592021">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2631E7" w14:textId="77777777" w:rsidR="00510A9E" w:rsidRDefault="00510A9E" w:rsidP="00592021">
            <w:pPr>
              <w:pStyle w:val="TAC"/>
            </w:pPr>
            <w:r>
              <w:rPr>
                <w:rFonts w:eastAsia="MS PGothic"/>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551D7F" w14:textId="77777777" w:rsidR="00510A9E" w:rsidRDefault="00510A9E" w:rsidP="00592021">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95BE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81B7D" w14:textId="77777777" w:rsidR="00510A9E" w:rsidRDefault="00510A9E" w:rsidP="00592021">
            <w:pPr>
              <w:spacing w:after="0"/>
              <w:rPr>
                <w:rFonts w:ascii="Arial" w:hAnsi="Arial"/>
                <w:sz w:val="18"/>
              </w:rPr>
            </w:pPr>
          </w:p>
        </w:tc>
      </w:tr>
      <w:tr w:rsidR="00510A9E" w14:paraId="24E061B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13A628" w14:textId="77777777" w:rsidR="00510A9E" w:rsidRDefault="00510A9E" w:rsidP="00592021">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DA4FE2" w14:textId="77777777" w:rsidR="00510A9E" w:rsidRDefault="00510A9E" w:rsidP="00592021">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37549D"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B5D7C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2344A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0EB65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759CB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0AF1E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EEEC7C"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F3020C"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A27E9E" w14:textId="77777777" w:rsidR="00510A9E" w:rsidRDefault="00510A9E" w:rsidP="00592021">
            <w:pPr>
              <w:pStyle w:val="TAC"/>
            </w:pPr>
            <w:r>
              <w:t>0</w:t>
            </w:r>
          </w:p>
        </w:tc>
      </w:tr>
      <w:tr w:rsidR="00510A9E" w14:paraId="229C79C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0AB8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126E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8EED25"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2C943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3F9BE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4E0D6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63BE9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929E5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D13C06"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8874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E5AA" w14:textId="77777777" w:rsidR="00510A9E" w:rsidRDefault="00510A9E" w:rsidP="00592021">
            <w:pPr>
              <w:spacing w:after="0"/>
              <w:rPr>
                <w:rFonts w:ascii="Arial" w:hAnsi="Arial"/>
                <w:sz w:val="18"/>
              </w:rPr>
            </w:pPr>
          </w:p>
        </w:tc>
      </w:tr>
      <w:tr w:rsidR="00510A9E" w14:paraId="4F724DD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9C5E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90DB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013D63"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CF97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1B702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A934F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61000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4AFDC3"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F5E6ED"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A8D7B5"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680AC7" w14:textId="77777777" w:rsidR="00510A9E" w:rsidRDefault="00510A9E" w:rsidP="00592021">
            <w:pPr>
              <w:pStyle w:val="TAC"/>
            </w:pPr>
            <w:r>
              <w:t>1</w:t>
            </w:r>
          </w:p>
        </w:tc>
      </w:tr>
      <w:tr w:rsidR="00510A9E" w14:paraId="17B87A0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0C08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7580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81188"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D548D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58A0B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1B992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CF37E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9F438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EE3988"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1FCA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74114" w14:textId="77777777" w:rsidR="00510A9E" w:rsidRDefault="00510A9E" w:rsidP="00592021">
            <w:pPr>
              <w:spacing w:after="0"/>
              <w:rPr>
                <w:rFonts w:ascii="Arial" w:hAnsi="Arial"/>
                <w:sz w:val="18"/>
              </w:rPr>
            </w:pPr>
          </w:p>
        </w:tc>
      </w:tr>
      <w:tr w:rsidR="00510A9E" w14:paraId="5833529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2D34C2" w14:textId="77777777" w:rsidR="00510A9E" w:rsidRDefault="00510A9E" w:rsidP="00592021">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4DB964"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CDECAC" w14:textId="77777777" w:rsidR="00510A9E" w:rsidRDefault="00510A9E" w:rsidP="00592021">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FD56ED" w14:textId="77777777" w:rsidR="00510A9E" w:rsidRDefault="00510A9E" w:rsidP="00592021">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FCB723"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0A88EA" w14:textId="77777777" w:rsidR="00510A9E" w:rsidRDefault="00510A9E" w:rsidP="00592021">
            <w:pPr>
              <w:pStyle w:val="TAC"/>
            </w:pPr>
            <w:r>
              <w:t>0</w:t>
            </w:r>
          </w:p>
        </w:tc>
      </w:tr>
      <w:tr w:rsidR="00510A9E" w14:paraId="2B5E3CF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580E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E909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DD713C"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4DBAC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023B2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A52EF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07E97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934580"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DE46AC"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A020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CED09" w14:textId="77777777" w:rsidR="00510A9E" w:rsidRDefault="00510A9E" w:rsidP="00592021">
            <w:pPr>
              <w:spacing w:after="0"/>
              <w:rPr>
                <w:rFonts w:ascii="Arial" w:hAnsi="Arial"/>
                <w:sz w:val="18"/>
              </w:rPr>
            </w:pPr>
          </w:p>
        </w:tc>
      </w:tr>
      <w:tr w:rsidR="00510A9E" w14:paraId="027163D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55F9F7" w14:textId="77777777" w:rsidR="00510A9E" w:rsidRDefault="00510A9E" w:rsidP="00592021">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636CF2" w14:textId="77777777" w:rsidR="00510A9E" w:rsidRDefault="00510A9E" w:rsidP="00592021">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574F30" w14:textId="77777777" w:rsidR="00510A9E" w:rsidRDefault="00510A9E" w:rsidP="00592021">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5C50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E42FD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0B97C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CA9D4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01CEBE"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653035"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F72B48" w14:textId="77777777" w:rsidR="00510A9E" w:rsidRDefault="00510A9E" w:rsidP="00592021">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4454AE" w14:textId="77777777" w:rsidR="00510A9E" w:rsidRDefault="00510A9E" w:rsidP="00592021">
            <w:pPr>
              <w:pStyle w:val="TAC"/>
            </w:pPr>
            <w:r>
              <w:t>0</w:t>
            </w:r>
          </w:p>
        </w:tc>
      </w:tr>
      <w:tr w:rsidR="00510A9E" w14:paraId="02BCDA4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0E828"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71C5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F68C2D" w14:textId="77777777" w:rsidR="00510A9E" w:rsidRDefault="00510A9E" w:rsidP="00592021">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6C3CAB" w14:textId="77777777" w:rsidR="00510A9E" w:rsidRDefault="00510A9E" w:rsidP="00592021">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026F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2B596" w14:textId="77777777" w:rsidR="00510A9E" w:rsidRDefault="00510A9E" w:rsidP="00592021">
            <w:pPr>
              <w:spacing w:after="0"/>
              <w:rPr>
                <w:rFonts w:ascii="Arial" w:hAnsi="Arial"/>
                <w:sz w:val="18"/>
              </w:rPr>
            </w:pPr>
          </w:p>
        </w:tc>
      </w:tr>
      <w:tr w:rsidR="00510A9E" w14:paraId="5D3244C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0F1577" w14:textId="77777777" w:rsidR="00510A9E" w:rsidRDefault="00510A9E" w:rsidP="00592021">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B732C5" w14:textId="77777777" w:rsidR="00510A9E" w:rsidRDefault="00510A9E" w:rsidP="00592021">
            <w:pPr>
              <w:pStyle w:val="TAC"/>
            </w:pPr>
            <w:r>
              <w:t>CA_4A-5A,</w:t>
            </w:r>
          </w:p>
          <w:p w14:paraId="0A2378C6" w14:textId="77777777" w:rsidR="00510A9E" w:rsidRDefault="00510A9E" w:rsidP="00592021">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DD092B" w14:textId="77777777" w:rsidR="00510A9E" w:rsidRDefault="00510A9E" w:rsidP="00592021">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B563CD" w14:textId="77777777" w:rsidR="00510A9E" w:rsidRDefault="00510A9E" w:rsidP="00592021">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C29D9F"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2590D7" w14:textId="77777777" w:rsidR="00510A9E" w:rsidRDefault="00510A9E" w:rsidP="00592021">
            <w:pPr>
              <w:pStyle w:val="TAC"/>
            </w:pPr>
            <w:r>
              <w:t>0</w:t>
            </w:r>
          </w:p>
        </w:tc>
      </w:tr>
      <w:tr w:rsidR="00510A9E" w14:paraId="3AC6716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624E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2366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E5674" w14:textId="77777777" w:rsidR="00510A9E" w:rsidRDefault="00510A9E" w:rsidP="00592021">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B760CE" w14:textId="77777777" w:rsidR="00510A9E" w:rsidRDefault="00510A9E" w:rsidP="00592021">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98F5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BA6AF" w14:textId="77777777" w:rsidR="00510A9E" w:rsidRDefault="00510A9E" w:rsidP="00592021">
            <w:pPr>
              <w:spacing w:after="0"/>
              <w:rPr>
                <w:rFonts w:ascii="Arial" w:hAnsi="Arial"/>
                <w:sz w:val="18"/>
              </w:rPr>
            </w:pPr>
          </w:p>
        </w:tc>
      </w:tr>
      <w:tr w:rsidR="00510A9E" w14:paraId="07C18FF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F835A2" w14:textId="77777777" w:rsidR="00510A9E" w:rsidRDefault="00510A9E" w:rsidP="00592021">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2E65CF" w14:textId="77777777" w:rsidR="00510A9E" w:rsidRDefault="00510A9E" w:rsidP="00592021">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04ADDB"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8EADE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B2872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F7D64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E37BD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11D29A"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C9280D"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1246DA"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34E1A8" w14:textId="77777777" w:rsidR="00510A9E" w:rsidRDefault="00510A9E" w:rsidP="00592021">
            <w:pPr>
              <w:pStyle w:val="TAC"/>
            </w:pPr>
            <w:r>
              <w:t>0</w:t>
            </w:r>
          </w:p>
        </w:tc>
      </w:tr>
      <w:tr w:rsidR="00510A9E" w14:paraId="1083A82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C0D4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7621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BB5A2"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3E7D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F1CA5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ED58E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779CB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C2C376"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D15033"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E6F3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CB3A0" w14:textId="77777777" w:rsidR="00510A9E" w:rsidRDefault="00510A9E" w:rsidP="00592021">
            <w:pPr>
              <w:spacing w:after="0"/>
              <w:rPr>
                <w:rFonts w:ascii="Arial" w:hAnsi="Arial"/>
                <w:sz w:val="18"/>
              </w:rPr>
            </w:pPr>
          </w:p>
        </w:tc>
      </w:tr>
      <w:tr w:rsidR="00510A9E" w14:paraId="43B4298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71F1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061F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4A10F2"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790F2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47DD2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FD118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95CCB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DA970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E13453"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A117E3"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1E4119" w14:textId="77777777" w:rsidR="00510A9E" w:rsidRDefault="00510A9E" w:rsidP="00592021">
            <w:pPr>
              <w:pStyle w:val="TAC"/>
            </w:pPr>
            <w:r>
              <w:t>1</w:t>
            </w:r>
          </w:p>
        </w:tc>
      </w:tr>
      <w:tr w:rsidR="00510A9E" w14:paraId="70EEEEB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B25B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3DF3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26F7C1"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B787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4A10E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7832E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44D95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521B1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E64EAB"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4E5F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7FC17" w14:textId="77777777" w:rsidR="00510A9E" w:rsidRDefault="00510A9E" w:rsidP="00592021">
            <w:pPr>
              <w:spacing w:after="0"/>
              <w:rPr>
                <w:rFonts w:ascii="Arial" w:hAnsi="Arial"/>
                <w:sz w:val="18"/>
              </w:rPr>
            </w:pPr>
          </w:p>
        </w:tc>
      </w:tr>
      <w:tr w:rsidR="00510A9E" w14:paraId="3E0DB4D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4A00E9" w14:textId="77777777" w:rsidR="00510A9E" w:rsidRDefault="00510A9E" w:rsidP="00592021">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11B74C"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B1B17C" w14:textId="77777777" w:rsidR="00510A9E" w:rsidRDefault="00510A9E" w:rsidP="00592021">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2917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C3CE5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CF8AF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13EC4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5BDD2B"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40AD30"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40D9DD"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F2BB72" w14:textId="77777777" w:rsidR="00510A9E" w:rsidRDefault="00510A9E" w:rsidP="00592021">
            <w:pPr>
              <w:pStyle w:val="TAC"/>
            </w:pPr>
            <w:r>
              <w:t>0</w:t>
            </w:r>
          </w:p>
        </w:tc>
      </w:tr>
      <w:tr w:rsidR="00510A9E" w14:paraId="245505B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E9CC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24D60"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CF1ABD" w14:textId="77777777" w:rsidR="00510A9E" w:rsidRDefault="00510A9E" w:rsidP="00592021">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41ADB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B1EC1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A36E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D9C10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CF9D8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DA6E41"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467E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4D9A" w14:textId="77777777" w:rsidR="00510A9E" w:rsidRDefault="00510A9E" w:rsidP="00592021">
            <w:pPr>
              <w:spacing w:after="0"/>
              <w:rPr>
                <w:rFonts w:ascii="Arial" w:hAnsi="Arial"/>
                <w:sz w:val="18"/>
              </w:rPr>
            </w:pPr>
          </w:p>
        </w:tc>
      </w:tr>
      <w:tr w:rsidR="00510A9E" w14:paraId="648A873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9A94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FFA8A"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B296B" w14:textId="77777777" w:rsidR="00510A9E" w:rsidRDefault="00510A9E" w:rsidP="00592021">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0CAE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95FD3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0821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2ACAE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B5C126"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BFBD79"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4AFA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3C507" w14:textId="77777777" w:rsidR="00510A9E" w:rsidRDefault="00510A9E" w:rsidP="00592021">
            <w:pPr>
              <w:spacing w:after="0"/>
              <w:rPr>
                <w:rFonts w:ascii="Arial" w:hAnsi="Arial"/>
                <w:sz w:val="18"/>
              </w:rPr>
            </w:pPr>
          </w:p>
        </w:tc>
      </w:tr>
      <w:tr w:rsidR="00510A9E" w14:paraId="730FD95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140F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6E9BF"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D23B4D" w14:textId="77777777" w:rsidR="00510A9E" w:rsidRDefault="00510A9E" w:rsidP="00592021">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9B69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1D97F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5CB16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0EBD3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7DF065"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7C57D8"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42A467"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A9E054" w14:textId="77777777" w:rsidR="00510A9E" w:rsidRDefault="00510A9E" w:rsidP="00592021">
            <w:pPr>
              <w:pStyle w:val="TAC"/>
            </w:pPr>
            <w:r>
              <w:t>1</w:t>
            </w:r>
          </w:p>
        </w:tc>
      </w:tr>
      <w:tr w:rsidR="00510A9E" w14:paraId="261FF6F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1F53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8F65A"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0FBD73" w14:textId="77777777" w:rsidR="00510A9E" w:rsidRDefault="00510A9E" w:rsidP="00592021">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3CE0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64AA8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EDF24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74585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6E1DE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7E2360"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FE87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6588D" w14:textId="77777777" w:rsidR="00510A9E" w:rsidRDefault="00510A9E" w:rsidP="00592021">
            <w:pPr>
              <w:spacing w:after="0"/>
              <w:rPr>
                <w:rFonts w:ascii="Arial" w:hAnsi="Arial"/>
                <w:sz w:val="18"/>
              </w:rPr>
            </w:pPr>
          </w:p>
        </w:tc>
      </w:tr>
      <w:tr w:rsidR="00510A9E" w14:paraId="2D4D6D5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1F7C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AB6C0"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61C575" w14:textId="77777777" w:rsidR="00510A9E" w:rsidRDefault="00510A9E" w:rsidP="00592021">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0EDF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1551F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F5CCD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C02DB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A6CEF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5F0C35"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440B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3A92A" w14:textId="77777777" w:rsidR="00510A9E" w:rsidRDefault="00510A9E" w:rsidP="00592021">
            <w:pPr>
              <w:spacing w:after="0"/>
              <w:rPr>
                <w:rFonts w:ascii="Arial" w:hAnsi="Arial"/>
                <w:sz w:val="18"/>
              </w:rPr>
            </w:pPr>
          </w:p>
        </w:tc>
      </w:tr>
      <w:tr w:rsidR="00510A9E" w14:paraId="3C81B54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67E46B" w14:textId="77777777" w:rsidR="00510A9E" w:rsidRDefault="00510A9E" w:rsidP="00592021">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B2997D"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B7283A"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F0E6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28CE1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76996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E6D5F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AC03C8"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19E467"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5C079B"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9C8407" w14:textId="77777777" w:rsidR="00510A9E" w:rsidRDefault="00510A9E" w:rsidP="00592021">
            <w:pPr>
              <w:pStyle w:val="TAC"/>
            </w:pPr>
            <w:r>
              <w:t>0</w:t>
            </w:r>
          </w:p>
        </w:tc>
      </w:tr>
      <w:tr w:rsidR="00510A9E" w14:paraId="22ABF88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4D34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A9DF1"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9FB25" w14:textId="77777777" w:rsidR="00510A9E" w:rsidRDefault="00510A9E" w:rsidP="0059202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74970E" w14:textId="77777777" w:rsidR="00510A9E" w:rsidRDefault="00510A9E" w:rsidP="00592021">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3BB0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B6F5D" w14:textId="77777777" w:rsidR="00510A9E" w:rsidRDefault="00510A9E" w:rsidP="00592021">
            <w:pPr>
              <w:spacing w:after="0"/>
              <w:rPr>
                <w:rFonts w:ascii="Arial" w:hAnsi="Arial"/>
                <w:sz w:val="18"/>
              </w:rPr>
            </w:pPr>
          </w:p>
        </w:tc>
      </w:tr>
      <w:tr w:rsidR="00510A9E" w14:paraId="4FD6FF0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697622" w14:textId="77777777" w:rsidR="00510A9E" w:rsidRDefault="00510A9E" w:rsidP="00592021">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E5C732" w14:textId="77777777" w:rsidR="00510A9E" w:rsidRDefault="00510A9E" w:rsidP="00592021">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17C8FE" w14:textId="77777777" w:rsidR="00510A9E" w:rsidRDefault="00510A9E" w:rsidP="00592021">
            <w:pPr>
              <w:pStyle w:val="TAC"/>
              <w:rPr>
                <w:rFonts w:eastAsia="Calibri"/>
                <w:lang w:val="en-US" w:eastAsia="ja-JP"/>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68D9F" w14:textId="77777777" w:rsidR="00510A9E" w:rsidRDefault="00510A9E" w:rsidP="00592021">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F3BBF8" w14:textId="77777777" w:rsidR="00510A9E" w:rsidRDefault="00510A9E" w:rsidP="00592021">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7EDD34" w14:textId="77777777" w:rsidR="00510A9E" w:rsidRDefault="00510A9E" w:rsidP="00592021">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F8F1FF" w14:textId="77777777" w:rsidR="00510A9E" w:rsidRDefault="00510A9E" w:rsidP="00592021">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68C93B" w14:textId="77777777" w:rsidR="00510A9E" w:rsidRDefault="00510A9E" w:rsidP="00592021">
            <w:pPr>
              <w:pStyle w:val="TAC"/>
              <w:rPr>
                <w:rFonts w:eastAsia="Calibri"/>
                <w:lang w:val="en-US" w:eastAsia="ja-JP"/>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FCD78B" w14:textId="77777777" w:rsidR="00510A9E" w:rsidRDefault="00510A9E" w:rsidP="00592021">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E5B3C1" w14:textId="77777777" w:rsidR="00510A9E" w:rsidRDefault="00510A9E" w:rsidP="00592021">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2DDF29" w14:textId="77777777" w:rsidR="00510A9E" w:rsidRDefault="00510A9E" w:rsidP="00592021">
            <w:pPr>
              <w:pStyle w:val="TAC"/>
              <w:rPr>
                <w:rFonts w:eastAsia="Calibri"/>
                <w:lang w:val="en-US" w:eastAsia="ja-JP"/>
              </w:rPr>
            </w:pPr>
            <w:r>
              <w:rPr>
                <w:rFonts w:eastAsia="Calibri"/>
                <w:lang w:val="en-US" w:eastAsia="ja-JP"/>
              </w:rPr>
              <w:t>0</w:t>
            </w:r>
          </w:p>
        </w:tc>
      </w:tr>
      <w:tr w:rsidR="00510A9E" w14:paraId="2BE8049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2DFA1" w14:textId="77777777" w:rsidR="00510A9E" w:rsidRDefault="00510A9E" w:rsidP="0059202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9D16C" w14:textId="77777777" w:rsidR="00510A9E" w:rsidRDefault="00510A9E" w:rsidP="00592021">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F3DCF9" w14:textId="77777777" w:rsidR="00510A9E" w:rsidRDefault="00510A9E" w:rsidP="00592021">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7113E7" w14:textId="77777777" w:rsidR="00510A9E" w:rsidRDefault="00510A9E" w:rsidP="00592021">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5376B" w14:textId="77777777" w:rsidR="00510A9E" w:rsidRDefault="00510A9E" w:rsidP="0059202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BEE0C" w14:textId="77777777" w:rsidR="00510A9E" w:rsidRDefault="00510A9E" w:rsidP="00592021">
            <w:pPr>
              <w:spacing w:after="0"/>
              <w:rPr>
                <w:rFonts w:ascii="Arial" w:eastAsia="Calibri" w:hAnsi="Arial"/>
                <w:sz w:val="18"/>
                <w:lang w:val="en-US" w:eastAsia="ja-JP"/>
              </w:rPr>
            </w:pPr>
          </w:p>
        </w:tc>
      </w:tr>
      <w:tr w:rsidR="00510A9E" w14:paraId="2085F02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052AEF" w14:textId="77777777" w:rsidR="00510A9E" w:rsidRDefault="00510A9E" w:rsidP="00592021">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4D0C5D" w14:textId="77777777" w:rsidR="00510A9E" w:rsidRDefault="00510A9E" w:rsidP="00592021">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DFF0E1"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2897D8" w14:textId="77777777" w:rsidR="00510A9E" w:rsidRDefault="00510A9E" w:rsidP="0059202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C560478"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F668F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26228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084C1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5B2800"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1A83B5"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3B8C65" w14:textId="77777777" w:rsidR="00510A9E" w:rsidRDefault="00510A9E" w:rsidP="00592021">
            <w:pPr>
              <w:pStyle w:val="TAC"/>
            </w:pPr>
            <w:r>
              <w:t>0</w:t>
            </w:r>
          </w:p>
        </w:tc>
      </w:tr>
      <w:tr w:rsidR="00510A9E" w14:paraId="0211743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A227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A02F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8039E9"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A6F5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CF4D2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D0A3F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302FA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A0CE3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13144D"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EBA6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1882A" w14:textId="77777777" w:rsidR="00510A9E" w:rsidRDefault="00510A9E" w:rsidP="00592021">
            <w:pPr>
              <w:spacing w:after="0"/>
              <w:rPr>
                <w:rFonts w:ascii="Arial" w:hAnsi="Arial"/>
                <w:sz w:val="18"/>
              </w:rPr>
            </w:pPr>
          </w:p>
        </w:tc>
      </w:tr>
      <w:tr w:rsidR="00510A9E" w14:paraId="176EFC7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474B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D76C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398C6"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E8B8E6" w14:textId="77777777" w:rsidR="00510A9E" w:rsidRDefault="00510A9E" w:rsidP="0059202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50A28A5"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C61AA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F97B4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FAD08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1F5377"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D1D672"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1CA190" w14:textId="77777777" w:rsidR="00510A9E" w:rsidRDefault="00510A9E" w:rsidP="00592021">
            <w:pPr>
              <w:pStyle w:val="TAC"/>
            </w:pPr>
            <w:r>
              <w:t>1</w:t>
            </w:r>
          </w:p>
        </w:tc>
      </w:tr>
      <w:tr w:rsidR="00510A9E" w14:paraId="505EF0E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80AF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9863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0FAA34"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0150C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84AB8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412C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4269B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DE552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7520BF"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5EA9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6A82F" w14:textId="77777777" w:rsidR="00510A9E" w:rsidRDefault="00510A9E" w:rsidP="00592021">
            <w:pPr>
              <w:spacing w:after="0"/>
              <w:rPr>
                <w:rFonts w:ascii="Arial" w:hAnsi="Arial"/>
                <w:sz w:val="18"/>
              </w:rPr>
            </w:pPr>
          </w:p>
        </w:tc>
      </w:tr>
      <w:tr w:rsidR="00510A9E" w14:paraId="03BFE57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D67C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3E3A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92A3F6"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90A1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F488E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3474B0"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6D3FF4"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3B6070" w14:textId="77777777" w:rsidR="00510A9E" w:rsidRDefault="00510A9E" w:rsidP="0059202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EF78A4" w14:textId="77777777" w:rsidR="00510A9E" w:rsidRDefault="00510A9E" w:rsidP="00592021">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F3D7CA"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AA1A4D" w14:textId="77777777" w:rsidR="00510A9E" w:rsidRDefault="00510A9E" w:rsidP="00592021">
            <w:pPr>
              <w:pStyle w:val="TAC"/>
            </w:pPr>
            <w:r>
              <w:t>2</w:t>
            </w:r>
          </w:p>
        </w:tc>
      </w:tr>
      <w:tr w:rsidR="00510A9E" w14:paraId="136CFB0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233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A705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46330"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E215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26319F2" w14:textId="77777777" w:rsidR="00510A9E" w:rsidRDefault="00510A9E" w:rsidP="00592021">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729FD"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4296EB"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A47E34"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8A59A6"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DF71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D19A0" w14:textId="77777777" w:rsidR="00510A9E" w:rsidRDefault="00510A9E" w:rsidP="00592021">
            <w:pPr>
              <w:spacing w:after="0"/>
              <w:rPr>
                <w:rFonts w:ascii="Arial" w:hAnsi="Arial"/>
                <w:sz w:val="18"/>
              </w:rPr>
            </w:pPr>
          </w:p>
        </w:tc>
      </w:tr>
      <w:tr w:rsidR="00510A9E" w14:paraId="14AFD9B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6DE3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8817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B414A"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4A15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6EE21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E3A75A"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98073B"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5A2C9C"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6E5622"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EB1AB0"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6B9E97" w14:textId="77777777" w:rsidR="00510A9E" w:rsidRDefault="00510A9E" w:rsidP="00592021">
            <w:pPr>
              <w:pStyle w:val="TAC"/>
            </w:pPr>
            <w:r>
              <w:t>3</w:t>
            </w:r>
          </w:p>
        </w:tc>
      </w:tr>
      <w:tr w:rsidR="00510A9E" w14:paraId="2A414F6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08A5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8EAC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248C37"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420C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0A437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CA1519"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98521F"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935AA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008DDDB"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3EEB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9488F" w14:textId="77777777" w:rsidR="00510A9E" w:rsidRDefault="00510A9E" w:rsidP="00592021">
            <w:pPr>
              <w:spacing w:after="0"/>
              <w:rPr>
                <w:rFonts w:ascii="Arial" w:hAnsi="Arial"/>
                <w:sz w:val="18"/>
              </w:rPr>
            </w:pPr>
          </w:p>
        </w:tc>
      </w:tr>
      <w:tr w:rsidR="00510A9E" w14:paraId="5E4DF34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0A1E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0C3B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80E2F3"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F693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C3E36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F8D03F"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59E033"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FAB9CD" w14:textId="77777777" w:rsidR="00510A9E" w:rsidRDefault="00510A9E" w:rsidP="0059202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B6CCEE" w14:textId="77777777" w:rsidR="00510A9E" w:rsidRDefault="00510A9E" w:rsidP="00592021">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E0B02F"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D3E03A" w14:textId="77777777" w:rsidR="00510A9E" w:rsidRDefault="00510A9E" w:rsidP="00592021">
            <w:pPr>
              <w:pStyle w:val="TAC"/>
            </w:pPr>
            <w:r>
              <w:t>4</w:t>
            </w:r>
          </w:p>
        </w:tc>
      </w:tr>
      <w:tr w:rsidR="00510A9E" w14:paraId="3E30AE1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BAFD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5569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A6F0F0"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75EF3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6619F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001465"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1B287A"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ECBC9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0BD8C1"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72D2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CA848" w14:textId="77777777" w:rsidR="00510A9E" w:rsidRDefault="00510A9E" w:rsidP="00592021">
            <w:pPr>
              <w:spacing w:after="0"/>
              <w:rPr>
                <w:rFonts w:ascii="Arial" w:hAnsi="Arial"/>
                <w:sz w:val="18"/>
              </w:rPr>
            </w:pPr>
          </w:p>
        </w:tc>
      </w:tr>
      <w:tr w:rsidR="00510A9E" w14:paraId="4130A9A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3A3A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B700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059556"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EC12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850F3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A5C291" w14:textId="77777777" w:rsidR="00510A9E" w:rsidRDefault="00510A9E" w:rsidP="00592021">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260BBF" w14:textId="77777777" w:rsidR="00510A9E" w:rsidRDefault="00510A9E" w:rsidP="00592021">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9D546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BC188F"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070CAE"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7E23CF" w14:textId="77777777" w:rsidR="00510A9E" w:rsidRDefault="00510A9E" w:rsidP="00592021">
            <w:pPr>
              <w:pStyle w:val="TAC"/>
            </w:pPr>
            <w:r>
              <w:t>5</w:t>
            </w:r>
          </w:p>
        </w:tc>
      </w:tr>
      <w:tr w:rsidR="00510A9E" w14:paraId="6E63111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9ED6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61C1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B00EED"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9548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6D260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597420" w14:textId="77777777" w:rsidR="00510A9E" w:rsidRDefault="00510A9E" w:rsidP="00592021">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6C8BA55" w14:textId="77777777" w:rsidR="00510A9E" w:rsidRDefault="00510A9E" w:rsidP="00592021">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A1060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710865"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BD9F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5B950" w14:textId="77777777" w:rsidR="00510A9E" w:rsidRDefault="00510A9E" w:rsidP="00592021">
            <w:pPr>
              <w:spacing w:after="0"/>
              <w:rPr>
                <w:rFonts w:ascii="Arial" w:hAnsi="Arial"/>
                <w:sz w:val="18"/>
              </w:rPr>
            </w:pPr>
          </w:p>
        </w:tc>
      </w:tr>
      <w:tr w:rsidR="00510A9E" w14:paraId="6EDC4EF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92C5AA" w14:textId="77777777" w:rsidR="00510A9E" w:rsidRDefault="00510A9E" w:rsidP="00592021">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B5FAC7"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626CF9" w14:textId="77777777" w:rsidR="00510A9E" w:rsidRDefault="00510A9E" w:rsidP="00592021">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FB6DA3" w14:textId="77777777" w:rsidR="00510A9E" w:rsidRDefault="00510A9E" w:rsidP="00592021">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A9F69C"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6683D4" w14:textId="77777777" w:rsidR="00510A9E" w:rsidRDefault="00510A9E" w:rsidP="00592021">
            <w:pPr>
              <w:pStyle w:val="TAC"/>
            </w:pPr>
            <w:r>
              <w:t>0</w:t>
            </w:r>
          </w:p>
        </w:tc>
      </w:tr>
      <w:tr w:rsidR="00510A9E" w14:paraId="592DF33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DD8E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71645"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E34AE" w14:textId="77777777" w:rsidR="00510A9E" w:rsidRDefault="00510A9E" w:rsidP="00592021">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7A20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BE829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A59CB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7AD5D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6A6CC4"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DB65C1"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B930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52FF8" w14:textId="77777777" w:rsidR="00510A9E" w:rsidRDefault="00510A9E" w:rsidP="00592021">
            <w:pPr>
              <w:spacing w:after="0"/>
              <w:rPr>
                <w:rFonts w:ascii="Arial" w:hAnsi="Arial"/>
                <w:sz w:val="18"/>
              </w:rPr>
            </w:pPr>
          </w:p>
        </w:tc>
      </w:tr>
      <w:tr w:rsidR="00510A9E" w14:paraId="7F639A6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D77E2F" w14:textId="77777777" w:rsidR="00510A9E" w:rsidRDefault="00510A9E" w:rsidP="00592021">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10B3AE"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C9F58D" w14:textId="77777777" w:rsidR="00510A9E" w:rsidRDefault="00510A9E" w:rsidP="00592021">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DDE5CE"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C609E5"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766BE8"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169BB1"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5FAB2B"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36709B"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AB803" w14:textId="77777777" w:rsidR="00510A9E" w:rsidRDefault="00510A9E" w:rsidP="00592021">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C20C6E" w14:textId="77777777" w:rsidR="00510A9E" w:rsidRDefault="00510A9E" w:rsidP="00592021">
            <w:pPr>
              <w:pStyle w:val="TAC"/>
              <w:rPr>
                <w:lang w:eastAsia="ja-JP"/>
              </w:rPr>
            </w:pPr>
            <w:r>
              <w:rPr>
                <w:lang w:eastAsia="ja-JP"/>
              </w:rPr>
              <w:t>0</w:t>
            </w:r>
          </w:p>
        </w:tc>
      </w:tr>
      <w:tr w:rsidR="00510A9E" w14:paraId="622DCC0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7FF7F"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17218"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02DD15" w14:textId="77777777" w:rsidR="00510A9E" w:rsidRDefault="00510A9E" w:rsidP="00592021">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E84AB7" w14:textId="77777777" w:rsidR="00510A9E" w:rsidRDefault="00510A9E" w:rsidP="00592021">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73163"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E73D0" w14:textId="77777777" w:rsidR="00510A9E" w:rsidRDefault="00510A9E" w:rsidP="00592021">
            <w:pPr>
              <w:spacing w:after="0"/>
              <w:rPr>
                <w:rFonts w:ascii="Arial" w:hAnsi="Arial"/>
                <w:sz w:val="18"/>
                <w:lang w:eastAsia="ja-JP"/>
              </w:rPr>
            </w:pPr>
          </w:p>
        </w:tc>
      </w:tr>
      <w:tr w:rsidR="00510A9E" w14:paraId="44FA3A1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F8FDBD" w14:textId="77777777" w:rsidR="00510A9E" w:rsidRDefault="00510A9E" w:rsidP="00592021">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2B034B"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2A2099" w14:textId="77777777" w:rsidR="00510A9E" w:rsidRDefault="00510A9E" w:rsidP="00592021">
            <w:pPr>
              <w:pStyle w:val="TAC"/>
              <w:rPr>
                <w:lang w:eastAsia="ja-JP"/>
              </w:rPr>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316AF0" w14:textId="77777777" w:rsidR="00510A9E" w:rsidRDefault="00510A9E" w:rsidP="00592021">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E085D5" w14:textId="77777777" w:rsidR="00510A9E" w:rsidRDefault="00510A9E" w:rsidP="0059202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7AED9B" w14:textId="77777777" w:rsidR="00510A9E" w:rsidRDefault="00510A9E" w:rsidP="00592021">
            <w:pPr>
              <w:pStyle w:val="TAC"/>
              <w:rPr>
                <w:lang w:eastAsia="ja-JP"/>
              </w:rPr>
            </w:pPr>
            <w:r>
              <w:rPr>
                <w:lang w:eastAsia="ja-JP"/>
              </w:rPr>
              <w:t>0</w:t>
            </w:r>
          </w:p>
        </w:tc>
      </w:tr>
      <w:tr w:rsidR="00510A9E" w14:paraId="18FC773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4261A"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69CCC"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3A006B" w14:textId="77777777" w:rsidR="00510A9E" w:rsidRDefault="00510A9E" w:rsidP="00592021">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2EFF8E" w14:textId="77777777" w:rsidR="00510A9E" w:rsidRDefault="00510A9E" w:rsidP="00592021">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EE000"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42BAE" w14:textId="77777777" w:rsidR="00510A9E" w:rsidRDefault="00510A9E" w:rsidP="00592021">
            <w:pPr>
              <w:spacing w:after="0"/>
              <w:rPr>
                <w:rFonts w:ascii="Arial" w:hAnsi="Arial"/>
                <w:sz w:val="18"/>
                <w:lang w:eastAsia="ja-JP"/>
              </w:rPr>
            </w:pPr>
          </w:p>
        </w:tc>
      </w:tr>
      <w:tr w:rsidR="00510A9E" w14:paraId="6E59E4D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768459" w14:textId="77777777" w:rsidR="00510A9E" w:rsidRDefault="00510A9E" w:rsidP="00592021">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C01E79"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5E077D" w14:textId="77777777" w:rsidR="00510A9E" w:rsidRDefault="00510A9E" w:rsidP="00592021">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51FFBB" w14:textId="77777777" w:rsidR="00510A9E" w:rsidRDefault="00510A9E" w:rsidP="00592021">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CC810C" w14:textId="77777777" w:rsidR="00510A9E" w:rsidRDefault="00510A9E" w:rsidP="0059202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7F9A93" w14:textId="77777777" w:rsidR="00510A9E" w:rsidRDefault="00510A9E" w:rsidP="00592021">
            <w:pPr>
              <w:pStyle w:val="TAC"/>
            </w:pPr>
            <w:r>
              <w:t>0</w:t>
            </w:r>
          </w:p>
        </w:tc>
      </w:tr>
      <w:tr w:rsidR="00510A9E" w14:paraId="5C48A35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D44C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562E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214B55" w14:textId="77777777" w:rsidR="00510A9E" w:rsidRDefault="00510A9E" w:rsidP="00592021">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53D3EC" w14:textId="77777777" w:rsidR="00510A9E" w:rsidRDefault="00510A9E" w:rsidP="00592021">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5C89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E44F8" w14:textId="77777777" w:rsidR="00510A9E" w:rsidRDefault="00510A9E" w:rsidP="00592021">
            <w:pPr>
              <w:spacing w:after="0"/>
              <w:rPr>
                <w:rFonts w:ascii="Arial" w:hAnsi="Arial"/>
                <w:sz w:val="18"/>
              </w:rPr>
            </w:pPr>
          </w:p>
        </w:tc>
      </w:tr>
      <w:tr w:rsidR="00510A9E" w14:paraId="212C4A9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AEA10F" w14:textId="77777777" w:rsidR="00510A9E" w:rsidRDefault="00510A9E" w:rsidP="00592021">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65AA97" w14:textId="77777777" w:rsidR="00510A9E" w:rsidRDefault="00510A9E" w:rsidP="00592021">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4E6382" w14:textId="77777777" w:rsidR="00510A9E" w:rsidRDefault="00510A9E" w:rsidP="00592021">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C476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5CC1D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862DF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9F935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E516DA"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AA685C"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26FFC" w14:textId="77777777" w:rsidR="00510A9E" w:rsidRDefault="00510A9E" w:rsidP="0059202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3ED2DD" w14:textId="77777777" w:rsidR="00510A9E" w:rsidRDefault="00510A9E" w:rsidP="00592021">
            <w:pPr>
              <w:pStyle w:val="TAC"/>
            </w:pPr>
            <w:r>
              <w:t>0</w:t>
            </w:r>
          </w:p>
        </w:tc>
      </w:tr>
      <w:tr w:rsidR="00510A9E" w14:paraId="0CE4CE5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668A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AD5A5"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C2ED24" w14:textId="77777777" w:rsidR="00510A9E" w:rsidRDefault="00510A9E" w:rsidP="00592021">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103B85" w14:textId="77777777" w:rsidR="00510A9E" w:rsidRDefault="00510A9E" w:rsidP="00592021">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8350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84ED4" w14:textId="77777777" w:rsidR="00510A9E" w:rsidRDefault="00510A9E" w:rsidP="00592021">
            <w:pPr>
              <w:spacing w:after="0"/>
              <w:rPr>
                <w:rFonts w:ascii="Arial" w:hAnsi="Arial"/>
                <w:sz w:val="18"/>
              </w:rPr>
            </w:pPr>
          </w:p>
        </w:tc>
      </w:tr>
      <w:tr w:rsidR="00510A9E" w14:paraId="11A83B7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CCC9B4" w14:textId="77777777" w:rsidR="00510A9E" w:rsidRDefault="00510A9E" w:rsidP="00592021">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62E007" w14:textId="77777777" w:rsidR="00510A9E" w:rsidRDefault="00510A9E" w:rsidP="00592021">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3913A7"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3E6D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AB21E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40F21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950FC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8B7645"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45369E"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4D277B"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F0A2F5" w14:textId="77777777" w:rsidR="00510A9E" w:rsidRDefault="00510A9E" w:rsidP="00592021">
            <w:pPr>
              <w:pStyle w:val="TAC"/>
            </w:pPr>
            <w:r>
              <w:t>0</w:t>
            </w:r>
          </w:p>
        </w:tc>
      </w:tr>
      <w:tr w:rsidR="00510A9E" w14:paraId="2B536E5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F03D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47D9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211BF" w14:textId="77777777" w:rsidR="00510A9E" w:rsidRDefault="00510A9E" w:rsidP="0059202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F9FB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5EBBF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5EE601"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AA68F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8992D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D3040C"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F04D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97393" w14:textId="77777777" w:rsidR="00510A9E" w:rsidRDefault="00510A9E" w:rsidP="00592021">
            <w:pPr>
              <w:spacing w:after="0"/>
              <w:rPr>
                <w:rFonts w:ascii="Arial" w:hAnsi="Arial"/>
                <w:sz w:val="18"/>
              </w:rPr>
            </w:pPr>
          </w:p>
        </w:tc>
      </w:tr>
      <w:tr w:rsidR="00510A9E" w14:paraId="3830623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C282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DB99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5042F"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E595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D719E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0999F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63A96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6617F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B1AF13"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965807"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BBBC37" w14:textId="77777777" w:rsidR="00510A9E" w:rsidRDefault="00510A9E" w:rsidP="00592021">
            <w:pPr>
              <w:pStyle w:val="TAC"/>
            </w:pPr>
            <w:r>
              <w:t>1</w:t>
            </w:r>
          </w:p>
        </w:tc>
      </w:tr>
      <w:tr w:rsidR="00510A9E" w14:paraId="11DCAEC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E3A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C470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EEAA72" w14:textId="77777777" w:rsidR="00510A9E" w:rsidRDefault="00510A9E" w:rsidP="0059202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DA06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CF196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0DA484"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6D09E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210A34"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914455"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749B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4E832" w14:textId="77777777" w:rsidR="00510A9E" w:rsidRDefault="00510A9E" w:rsidP="00592021">
            <w:pPr>
              <w:spacing w:after="0"/>
              <w:rPr>
                <w:rFonts w:ascii="Arial" w:hAnsi="Arial"/>
                <w:sz w:val="18"/>
              </w:rPr>
            </w:pPr>
          </w:p>
        </w:tc>
      </w:tr>
      <w:tr w:rsidR="00510A9E" w14:paraId="768E2FC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295E8F" w14:textId="77777777" w:rsidR="00510A9E" w:rsidRDefault="00510A9E" w:rsidP="00592021">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1D6720"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09DB92" w14:textId="77777777" w:rsidR="00510A9E" w:rsidRDefault="00510A9E" w:rsidP="00592021">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391236" w14:textId="77777777" w:rsidR="00510A9E" w:rsidRDefault="00510A9E" w:rsidP="00592021">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7C5CE0"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03CAF6" w14:textId="77777777" w:rsidR="00510A9E" w:rsidRDefault="00510A9E" w:rsidP="00592021">
            <w:pPr>
              <w:pStyle w:val="TAC"/>
            </w:pPr>
            <w:r>
              <w:t>0</w:t>
            </w:r>
          </w:p>
        </w:tc>
      </w:tr>
      <w:tr w:rsidR="00510A9E" w14:paraId="798D5B4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C80F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C9E9C"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D8B75" w14:textId="77777777" w:rsidR="00510A9E" w:rsidRDefault="00510A9E" w:rsidP="0059202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BD79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CB0F7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1CAD2F"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2CA7F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34519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2A39B6"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4D5A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46B83" w14:textId="77777777" w:rsidR="00510A9E" w:rsidRDefault="00510A9E" w:rsidP="00592021">
            <w:pPr>
              <w:spacing w:after="0"/>
              <w:rPr>
                <w:rFonts w:ascii="Arial" w:hAnsi="Arial"/>
                <w:sz w:val="18"/>
              </w:rPr>
            </w:pPr>
          </w:p>
        </w:tc>
      </w:tr>
      <w:tr w:rsidR="00510A9E" w14:paraId="5E7D3D0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F29E36" w14:textId="77777777" w:rsidR="00510A9E" w:rsidRDefault="00510A9E" w:rsidP="00592021">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AC501C" w14:textId="77777777" w:rsidR="00510A9E" w:rsidRDefault="00510A9E" w:rsidP="00592021">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8A41D9"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D0F7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16A51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835E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C9A56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DA63BC"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3119EA"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BBC7CD"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ECDA3E" w14:textId="77777777" w:rsidR="00510A9E" w:rsidRDefault="00510A9E" w:rsidP="00592021">
            <w:pPr>
              <w:pStyle w:val="TAC"/>
            </w:pPr>
            <w:r>
              <w:t>0</w:t>
            </w:r>
          </w:p>
        </w:tc>
      </w:tr>
      <w:tr w:rsidR="00510A9E" w14:paraId="3E72902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B6B2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B35D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FDAEE2" w14:textId="77777777" w:rsidR="00510A9E" w:rsidRDefault="00510A9E" w:rsidP="00592021">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AE0E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02DEB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27531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ACA60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6A253F"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23BF66"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279E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B888F" w14:textId="77777777" w:rsidR="00510A9E" w:rsidRDefault="00510A9E" w:rsidP="00592021">
            <w:pPr>
              <w:spacing w:after="0"/>
              <w:rPr>
                <w:rFonts w:ascii="Arial" w:hAnsi="Arial"/>
                <w:sz w:val="18"/>
              </w:rPr>
            </w:pPr>
          </w:p>
        </w:tc>
      </w:tr>
      <w:tr w:rsidR="00510A9E" w14:paraId="569CD87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11A0A1" w14:textId="77777777" w:rsidR="00510A9E" w:rsidRDefault="00510A9E" w:rsidP="00592021">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4C269D"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7244FB"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CD12E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5AC07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9791C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C0E16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94F3C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5909B0"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D56A18"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540DA8" w14:textId="77777777" w:rsidR="00510A9E" w:rsidRDefault="00510A9E" w:rsidP="00592021">
            <w:pPr>
              <w:pStyle w:val="TAC"/>
            </w:pPr>
            <w:r>
              <w:t>0</w:t>
            </w:r>
          </w:p>
        </w:tc>
      </w:tr>
      <w:tr w:rsidR="00510A9E" w14:paraId="753CC03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8755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A61F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D5F5B" w14:textId="77777777" w:rsidR="00510A9E" w:rsidRDefault="00510A9E" w:rsidP="00592021">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FEDF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B99EB22"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DE6A9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AC0AC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26720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F12214"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5213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76364" w14:textId="77777777" w:rsidR="00510A9E" w:rsidRDefault="00510A9E" w:rsidP="00592021">
            <w:pPr>
              <w:spacing w:after="0"/>
              <w:rPr>
                <w:rFonts w:ascii="Arial" w:hAnsi="Arial"/>
                <w:sz w:val="18"/>
              </w:rPr>
            </w:pPr>
          </w:p>
        </w:tc>
      </w:tr>
      <w:tr w:rsidR="00510A9E" w14:paraId="77CCC7A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A672AB" w14:textId="77777777" w:rsidR="00510A9E" w:rsidRDefault="00510A9E" w:rsidP="00592021">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89D3A1" w14:textId="77777777" w:rsidR="00510A9E" w:rsidRDefault="00510A9E" w:rsidP="00592021">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88823C"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8FAD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BC933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67FE1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8BAE2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A4A09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B201A5"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F5FEA5"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36C267" w14:textId="77777777" w:rsidR="00510A9E" w:rsidRDefault="00510A9E" w:rsidP="00592021">
            <w:pPr>
              <w:pStyle w:val="TAC"/>
            </w:pPr>
            <w:r>
              <w:t>0</w:t>
            </w:r>
          </w:p>
        </w:tc>
      </w:tr>
      <w:tr w:rsidR="00510A9E" w14:paraId="10BFABB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5250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9FD5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7F7B8" w14:textId="77777777" w:rsidR="00510A9E" w:rsidRDefault="00510A9E" w:rsidP="00592021">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7523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0AECD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2DBA1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49F6F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93B14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03D072"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08A5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81F26" w14:textId="77777777" w:rsidR="00510A9E" w:rsidRDefault="00510A9E" w:rsidP="00592021">
            <w:pPr>
              <w:spacing w:after="0"/>
              <w:rPr>
                <w:rFonts w:ascii="Arial" w:hAnsi="Arial"/>
                <w:sz w:val="18"/>
              </w:rPr>
            </w:pPr>
          </w:p>
        </w:tc>
      </w:tr>
      <w:tr w:rsidR="00510A9E" w14:paraId="14CC746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2BDDE2" w14:textId="77777777" w:rsidR="00510A9E" w:rsidRDefault="00510A9E" w:rsidP="00592021">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EBDC60"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722E56"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85C7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AFA55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77E6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6845C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49A48E"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3ABD72"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827A6E"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9FBAC3" w14:textId="77777777" w:rsidR="00510A9E" w:rsidRDefault="00510A9E" w:rsidP="00592021">
            <w:pPr>
              <w:pStyle w:val="TAC"/>
            </w:pPr>
            <w:r>
              <w:t>0</w:t>
            </w:r>
          </w:p>
        </w:tc>
      </w:tr>
      <w:tr w:rsidR="00510A9E" w14:paraId="2FDDF2F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B4C2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5EDE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44A06C" w14:textId="77777777" w:rsidR="00510A9E" w:rsidRDefault="00510A9E" w:rsidP="0059202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B102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6365AA3"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40163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A0A47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D1CEA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F0E430"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EB5E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5BFDB" w14:textId="77777777" w:rsidR="00510A9E" w:rsidRDefault="00510A9E" w:rsidP="00592021">
            <w:pPr>
              <w:spacing w:after="0"/>
              <w:rPr>
                <w:rFonts w:ascii="Arial" w:hAnsi="Arial"/>
                <w:sz w:val="18"/>
              </w:rPr>
            </w:pPr>
          </w:p>
        </w:tc>
      </w:tr>
      <w:tr w:rsidR="00510A9E" w14:paraId="206759A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F200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DC4F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BA8975"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810D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EBD37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1B51C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1CC37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8472D8"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36A50C"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66D9C"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87F8F9" w14:textId="77777777" w:rsidR="00510A9E" w:rsidRDefault="00510A9E" w:rsidP="00592021">
            <w:pPr>
              <w:pStyle w:val="TAC"/>
            </w:pPr>
            <w:r>
              <w:t>1</w:t>
            </w:r>
          </w:p>
        </w:tc>
      </w:tr>
      <w:tr w:rsidR="00510A9E" w14:paraId="30FBBDE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806E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EC46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A2A659" w14:textId="77777777" w:rsidR="00510A9E" w:rsidRDefault="00510A9E" w:rsidP="0059202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47DD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EDB02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8C71DC"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F8D1A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8FA724"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20C081E"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019E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F6753" w14:textId="77777777" w:rsidR="00510A9E" w:rsidRDefault="00510A9E" w:rsidP="00592021">
            <w:pPr>
              <w:spacing w:after="0"/>
              <w:rPr>
                <w:rFonts w:ascii="Arial" w:hAnsi="Arial"/>
                <w:sz w:val="18"/>
              </w:rPr>
            </w:pPr>
          </w:p>
        </w:tc>
      </w:tr>
      <w:tr w:rsidR="00510A9E" w14:paraId="3D9B29E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156B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8270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DE5078"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C2016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BBD4C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DDED5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E62A4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F07DD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18AD11"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B47110"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6277CF" w14:textId="77777777" w:rsidR="00510A9E" w:rsidRDefault="00510A9E" w:rsidP="00592021">
            <w:pPr>
              <w:pStyle w:val="TAC"/>
            </w:pPr>
            <w:r>
              <w:t>2</w:t>
            </w:r>
          </w:p>
        </w:tc>
      </w:tr>
      <w:tr w:rsidR="00510A9E" w14:paraId="051C117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427E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B118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FCF8C8" w14:textId="77777777" w:rsidR="00510A9E" w:rsidRDefault="00510A9E" w:rsidP="0059202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0F11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8DD06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81D3F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AD9A0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F9C1B8"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A89BA3C"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A7C8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7C34C" w14:textId="77777777" w:rsidR="00510A9E" w:rsidRDefault="00510A9E" w:rsidP="00592021">
            <w:pPr>
              <w:spacing w:after="0"/>
              <w:rPr>
                <w:rFonts w:ascii="Arial" w:hAnsi="Arial"/>
                <w:sz w:val="18"/>
              </w:rPr>
            </w:pPr>
          </w:p>
        </w:tc>
      </w:tr>
      <w:tr w:rsidR="00510A9E" w14:paraId="599A52E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D656A0" w14:textId="77777777" w:rsidR="00510A9E" w:rsidRDefault="00510A9E" w:rsidP="00592021">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C5F68A"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8FF1BD" w14:textId="77777777" w:rsidR="00510A9E" w:rsidRDefault="00510A9E" w:rsidP="00592021">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399ED4" w14:textId="77777777" w:rsidR="00510A9E" w:rsidRDefault="00510A9E" w:rsidP="00592021">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8EE337"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AF714D" w14:textId="77777777" w:rsidR="00510A9E" w:rsidRDefault="00510A9E" w:rsidP="00592021">
            <w:pPr>
              <w:pStyle w:val="TAC"/>
            </w:pPr>
            <w:r>
              <w:t>0</w:t>
            </w:r>
          </w:p>
        </w:tc>
      </w:tr>
      <w:tr w:rsidR="00510A9E" w14:paraId="7B945A9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BCC5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AB3FF"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27EC51" w14:textId="77777777" w:rsidR="00510A9E" w:rsidRDefault="00510A9E" w:rsidP="00592021">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A1BF7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3BCCC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2C4BE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69CE8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255F5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9C6A8CE"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69C6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B3D1E" w14:textId="77777777" w:rsidR="00510A9E" w:rsidRDefault="00510A9E" w:rsidP="00592021">
            <w:pPr>
              <w:spacing w:after="0"/>
              <w:rPr>
                <w:rFonts w:ascii="Arial" w:hAnsi="Arial"/>
                <w:sz w:val="18"/>
              </w:rPr>
            </w:pPr>
          </w:p>
        </w:tc>
      </w:tr>
      <w:tr w:rsidR="00510A9E" w14:paraId="23BD400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6584D8" w14:textId="77777777" w:rsidR="00510A9E" w:rsidRDefault="00510A9E" w:rsidP="00592021">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60858"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9AE272"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E1E6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106FD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9E731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B18B0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3041F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5FB58B"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C43EEF"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AF1B75" w14:textId="77777777" w:rsidR="00510A9E" w:rsidRDefault="00510A9E" w:rsidP="00592021">
            <w:pPr>
              <w:pStyle w:val="TAC"/>
            </w:pPr>
            <w:r>
              <w:t>0</w:t>
            </w:r>
          </w:p>
        </w:tc>
      </w:tr>
      <w:tr w:rsidR="00510A9E" w14:paraId="09C162D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E354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F558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615A10" w14:textId="77777777" w:rsidR="00510A9E" w:rsidRDefault="00510A9E" w:rsidP="00592021">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8E3D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DA7D2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FF781C"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AFC68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60FD26"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DC39D4"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3352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A4DA4" w14:textId="77777777" w:rsidR="00510A9E" w:rsidRDefault="00510A9E" w:rsidP="00592021">
            <w:pPr>
              <w:spacing w:after="0"/>
              <w:rPr>
                <w:rFonts w:ascii="Arial" w:hAnsi="Arial"/>
                <w:sz w:val="18"/>
              </w:rPr>
            </w:pPr>
          </w:p>
        </w:tc>
      </w:tr>
      <w:tr w:rsidR="00510A9E" w14:paraId="093E96C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F8EEC0" w14:textId="77777777" w:rsidR="00510A9E" w:rsidRDefault="00510A9E" w:rsidP="00592021">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EC1B23"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D9C9F4" w14:textId="77777777" w:rsidR="00510A9E" w:rsidRDefault="00510A9E" w:rsidP="00592021">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259758" w14:textId="77777777" w:rsidR="00510A9E" w:rsidRDefault="00510A9E" w:rsidP="00592021">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2BCEA2"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A2D127" w14:textId="77777777" w:rsidR="00510A9E" w:rsidRDefault="00510A9E" w:rsidP="00592021">
            <w:pPr>
              <w:pStyle w:val="TAC"/>
            </w:pPr>
            <w:r>
              <w:t>0</w:t>
            </w:r>
          </w:p>
        </w:tc>
      </w:tr>
      <w:tr w:rsidR="00510A9E" w14:paraId="47FBC31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AAFA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05F79"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B7056" w14:textId="77777777" w:rsidR="00510A9E" w:rsidRDefault="00510A9E" w:rsidP="00592021">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9162B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85E22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419E7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68890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5DB6EC"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3F4C5D"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1357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D9FE5" w14:textId="77777777" w:rsidR="00510A9E" w:rsidRDefault="00510A9E" w:rsidP="00592021">
            <w:pPr>
              <w:spacing w:after="0"/>
              <w:rPr>
                <w:rFonts w:ascii="Arial" w:hAnsi="Arial"/>
                <w:sz w:val="18"/>
              </w:rPr>
            </w:pPr>
          </w:p>
        </w:tc>
      </w:tr>
      <w:tr w:rsidR="00510A9E" w14:paraId="197B501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791CA7" w14:textId="77777777" w:rsidR="00510A9E" w:rsidRDefault="00510A9E" w:rsidP="00592021">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4CF042"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A9F9A7"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B682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37EDB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A6A8B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A379C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83A674"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957DD8"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0988CE"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D22FAA" w14:textId="77777777" w:rsidR="00510A9E" w:rsidRDefault="00510A9E" w:rsidP="00592021">
            <w:pPr>
              <w:pStyle w:val="TAC"/>
            </w:pPr>
            <w:r>
              <w:t>0</w:t>
            </w:r>
          </w:p>
        </w:tc>
      </w:tr>
      <w:tr w:rsidR="00510A9E" w14:paraId="4D2FE49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D740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9F8C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6AC7C3" w14:textId="77777777" w:rsidR="00510A9E" w:rsidRDefault="00510A9E" w:rsidP="0059202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E3DE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19E4B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682ED9"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CDA2A06"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8B174D"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09A6C2"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F4CB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02749" w14:textId="77777777" w:rsidR="00510A9E" w:rsidRDefault="00510A9E" w:rsidP="00592021">
            <w:pPr>
              <w:spacing w:after="0"/>
              <w:rPr>
                <w:rFonts w:ascii="Arial" w:hAnsi="Arial"/>
                <w:sz w:val="18"/>
              </w:rPr>
            </w:pPr>
          </w:p>
        </w:tc>
      </w:tr>
      <w:tr w:rsidR="00510A9E" w14:paraId="18E45F7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60B910" w14:textId="77777777" w:rsidR="00510A9E" w:rsidRDefault="00510A9E" w:rsidP="00592021">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A8769A"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DAB8F9"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7302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FF203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837B8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25CD1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38F0C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79AF7A"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4DA319"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76F6BC" w14:textId="77777777" w:rsidR="00510A9E" w:rsidRDefault="00510A9E" w:rsidP="00592021">
            <w:pPr>
              <w:pStyle w:val="TAC"/>
            </w:pPr>
            <w:r>
              <w:t>0</w:t>
            </w:r>
          </w:p>
        </w:tc>
      </w:tr>
      <w:tr w:rsidR="00510A9E" w14:paraId="5E47500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02C6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45E2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3C1BB7"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FFFB66" w14:textId="77777777" w:rsidR="00510A9E" w:rsidRDefault="00510A9E" w:rsidP="00592021">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C293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5B616" w14:textId="77777777" w:rsidR="00510A9E" w:rsidRDefault="00510A9E" w:rsidP="00592021">
            <w:pPr>
              <w:spacing w:after="0"/>
              <w:rPr>
                <w:rFonts w:ascii="Arial" w:hAnsi="Arial"/>
                <w:sz w:val="18"/>
              </w:rPr>
            </w:pPr>
          </w:p>
        </w:tc>
      </w:tr>
      <w:tr w:rsidR="00510A9E" w14:paraId="782AAF2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D69EF8" w14:textId="77777777" w:rsidR="00510A9E" w:rsidRDefault="00510A9E" w:rsidP="00592021">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9D7C4A"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B607CF"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683D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0BA6D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0B7B1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7EE38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EC4DC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716014"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7FB85B"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D053C5" w14:textId="77777777" w:rsidR="00510A9E" w:rsidRDefault="00510A9E" w:rsidP="00592021">
            <w:pPr>
              <w:pStyle w:val="TAC"/>
            </w:pPr>
            <w:r>
              <w:t>0</w:t>
            </w:r>
          </w:p>
        </w:tc>
      </w:tr>
      <w:tr w:rsidR="00510A9E" w14:paraId="430347F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ECF1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BE13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B49AE"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765E1F" w14:textId="77777777" w:rsidR="00510A9E" w:rsidRDefault="00510A9E" w:rsidP="00592021">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590C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0AB2A" w14:textId="77777777" w:rsidR="00510A9E" w:rsidRDefault="00510A9E" w:rsidP="00592021">
            <w:pPr>
              <w:spacing w:after="0"/>
              <w:rPr>
                <w:rFonts w:ascii="Arial" w:hAnsi="Arial"/>
                <w:sz w:val="18"/>
              </w:rPr>
            </w:pPr>
          </w:p>
        </w:tc>
      </w:tr>
      <w:tr w:rsidR="00510A9E" w14:paraId="40F9B0C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EDBE07" w14:textId="77777777" w:rsidR="00510A9E" w:rsidRDefault="00510A9E" w:rsidP="00592021">
            <w:pPr>
              <w:pStyle w:val="TAC"/>
            </w:pPr>
            <w:r>
              <w:lastRenderedPageBreak/>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9FFBD2"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8C62B5" w14:textId="77777777" w:rsidR="00510A9E" w:rsidRDefault="00510A9E" w:rsidP="00592021">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3952A"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6E5D2E"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F956EC"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8871D4"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83A08A"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B2B5C3"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F3B556" w14:textId="77777777" w:rsidR="00510A9E" w:rsidRDefault="00510A9E" w:rsidP="0059202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806042" w14:textId="77777777" w:rsidR="00510A9E" w:rsidRDefault="00510A9E" w:rsidP="00592021">
            <w:pPr>
              <w:pStyle w:val="TAC"/>
            </w:pPr>
            <w:r>
              <w:rPr>
                <w:lang w:eastAsia="ja-JP"/>
              </w:rPr>
              <w:t>0</w:t>
            </w:r>
          </w:p>
        </w:tc>
      </w:tr>
      <w:tr w:rsidR="00510A9E" w14:paraId="4CA56DC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F82F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FC17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BE424E" w14:textId="77777777" w:rsidR="00510A9E" w:rsidRDefault="00510A9E" w:rsidP="00592021">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029435" w14:textId="77777777" w:rsidR="00510A9E" w:rsidRDefault="00510A9E" w:rsidP="00592021">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CA86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5F1AF" w14:textId="77777777" w:rsidR="00510A9E" w:rsidRDefault="00510A9E" w:rsidP="00592021">
            <w:pPr>
              <w:spacing w:after="0"/>
              <w:rPr>
                <w:rFonts w:ascii="Arial" w:hAnsi="Arial"/>
                <w:sz w:val="18"/>
              </w:rPr>
            </w:pPr>
          </w:p>
        </w:tc>
      </w:tr>
      <w:tr w:rsidR="00510A9E" w14:paraId="730B4A9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70AB9C" w14:textId="77777777" w:rsidR="00510A9E" w:rsidRDefault="00510A9E" w:rsidP="00592021">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742403"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96649A"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E414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3A6E9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B1B37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3E5B1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39FF4A"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03839C"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DCEDB0"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972FA2" w14:textId="77777777" w:rsidR="00510A9E" w:rsidRDefault="00510A9E" w:rsidP="00592021">
            <w:pPr>
              <w:pStyle w:val="TAC"/>
            </w:pPr>
            <w:r>
              <w:t>0</w:t>
            </w:r>
          </w:p>
        </w:tc>
      </w:tr>
      <w:tr w:rsidR="00510A9E" w14:paraId="799AD89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A8E6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5DAC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64068"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F1C041" w14:textId="77777777" w:rsidR="00510A9E" w:rsidRDefault="00510A9E" w:rsidP="00592021">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95BC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3874F" w14:textId="77777777" w:rsidR="00510A9E" w:rsidRDefault="00510A9E" w:rsidP="00592021">
            <w:pPr>
              <w:spacing w:after="0"/>
              <w:rPr>
                <w:rFonts w:ascii="Arial" w:hAnsi="Arial"/>
                <w:sz w:val="18"/>
              </w:rPr>
            </w:pPr>
          </w:p>
        </w:tc>
      </w:tr>
      <w:tr w:rsidR="00510A9E" w14:paraId="5AC47D2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74BCA0" w14:textId="77777777" w:rsidR="00510A9E" w:rsidRDefault="00510A9E" w:rsidP="00592021">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752BF4"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2403B6"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AF2F5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B6F3D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B6636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0FC1B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86F014"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B5195D"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9AE66B"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866459" w14:textId="77777777" w:rsidR="00510A9E" w:rsidRDefault="00510A9E" w:rsidP="00592021">
            <w:pPr>
              <w:pStyle w:val="TAC"/>
            </w:pPr>
            <w:r>
              <w:t>0</w:t>
            </w:r>
          </w:p>
        </w:tc>
      </w:tr>
      <w:tr w:rsidR="00510A9E" w14:paraId="715D842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129D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DEDB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4BD66"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62D5F0" w14:textId="77777777" w:rsidR="00510A9E" w:rsidRDefault="00510A9E" w:rsidP="00592021">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6109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801E5" w14:textId="77777777" w:rsidR="00510A9E" w:rsidRDefault="00510A9E" w:rsidP="00592021">
            <w:pPr>
              <w:spacing w:after="0"/>
              <w:rPr>
                <w:rFonts w:ascii="Arial" w:hAnsi="Arial"/>
                <w:sz w:val="18"/>
              </w:rPr>
            </w:pPr>
          </w:p>
        </w:tc>
      </w:tr>
      <w:tr w:rsidR="00510A9E" w14:paraId="4DFDCAC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A2F34E" w14:textId="77777777" w:rsidR="00510A9E" w:rsidRDefault="00510A9E" w:rsidP="00592021">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5CC0FE"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6498F3" w14:textId="77777777" w:rsidR="00510A9E" w:rsidRDefault="00510A9E" w:rsidP="00592021">
            <w:pPr>
              <w:pStyle w:val="TAC"/>
              <w:rPr>
                <w:lang w:eastAsia="zh-CN"/>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CA9D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1BCDC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B1579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7A9DC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03347A"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012914"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91A861" w14:textId="77777777" w:rsidR="00510A9E" w:rsidRDefault="00510A9E" w:rsidP="0059202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F548FD" w14:textId="77777777" w:rsidR="00510A9E" w:rsidRDefault="00510A9E" w:rsidP="00592021">
            <w:pPr>
              <w:pStyle w:val="TAC"/>
            </w:pPr>
            <w:r>
              <w:rPr>
                <w:lang w:eastAsia="zh-CN"/>
              </w:rPr>
              <w:t>0</w:t>
            </w:r>
          </w:p>
        </w:tc>
      </w:tr>
      <w:tr w:rsidR="00510A9E" w14:paraId="3692BBD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92F5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966BC"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66FD22" w14:textId="77777777" w:rsidR="00510A9E" w:rsidRDefault="00510A9E" w:rsidP="00592021">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9DC1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4D36E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40CA0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938DF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BB112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8D0040"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F41E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F6282" w14:textId="77777777" w:rsidR="00510A9E" w:rsidRDefault="00510A9E" w:rsidP="00592021">
            <w:pPr>
              <w:spacing w:after="0"/>
              <w:rPr>
                <w:rFonts w:ascii="Arial" w:hAnsi="Arial"/>
                <w:sz w:val="18"/>
              </w:rPr>
            </w:pPr>
          </w:p>
        </w:tc>
      </w:tr>
      <w:tr w:rsidR="00510A9E" w14:paraId="3919BAC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3C094F" w14:textId="77777777" w:rsidR="00510A9E" w:rsidRDefault="00510A9E" w:rsidP="00592021">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3DE102"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EDE43E" w14:textId="77777777" w:rsidR="00510A9E" w:rsidRDefault="00510A9E" w:rsidP="00592021">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59E23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46FFB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CDC74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62016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DC7866"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03D2CC"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BAAB9C"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564ECB" w14:textId="77777777" w:rsidR="00510A9E" w:rsidRDefault="00510A9E" w:rsidP="00592021">
            <w:pPr>
              <w:pStyle w:val="TAC"/>
            </w:pPr>
            <w:r>
              <w:t>0</w:t>
            </w:r>
          </w:p>
        </w:tc>
      </w:tr>
      <w:tr w:rsidR="00510A9E" w14:paraId="359AFAE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E657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6660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2533C6" w14:textId="77777777" w:rsidR="00510A9E" w:rsidRDefault="00510A9E" w:rsidP="00592021">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3FF7DE" w14:textId="77777777" w:rsidR="00510A9E" w:rsidRDefault="00510A9E" w:rsidP="00592021">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4B75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99D0E" w14:textId="77777777" w:rsidR="00510A9E" w:rsidRDefault="00510A9E" w:rsidP="00592021">
            <w:pPr>
              <w:spacing w:after="0"/>
              <w:rPr>
                <w:rFonts w:ascii="Arial" w:hAnsi="Arial"/>
                <w:sz w:val="18"/>
              </w:rPr>
            </w:pPr>
          </w:p>
        </w:tc>
      </w:tr>
      <w:tr w:rsidR="00510A9E" w14:paraId="367F25D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974695" w14:textId="77777777" w:rsidR="00510A9E" w:rsidRDefault="00510A9E" w:rsidP="00592021">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7B887C"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2FEC65"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8C8F0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5792B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A4B03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0985E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639B4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49E0BD"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3FB7F5"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81113E" w14:textId="77777777" w:rsidR="00510A9E" w:rsidRDefault="00510A9E" w:rsidP="00592021">
            <w:pPr>
              <w:pStyle w:val="TAC"/>
            </w:pPr>
            <w:r>
              <w:t>0</w:t>
            </w:r>
          </w:p>
        </w:tc>
      </w:tr>
      <w:tr w:rsidR="00510A9E" w14:paraId="556A18B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B199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1C56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AF749C" w14:textId="77777777" w:rsidR="00510A9E" w:rsidRDefault="00510A9E" w:rsidP="00592021">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195D3C" w14:textId="77777777" w:rsidR="00510A9E" w:rsidRDefault="00510A9E" w:rsidP="00592021">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ABB7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67096" w14:textId="77777777" w:rsidR="00510A9E" w:rsidRDefault="00510A9E" w:rsidP="00592021">
            <w:pPr>
              <w:spacing w:after="0"/>
              <w:rPr>
                <w:rFonts w:ascii="Arial" w:hAnsi="Arial"/>
                <w:sz w:val="18"/>
              </w:rPr>
            </w:pPr>
          </w:p>
        </w:tc>
      </w:tr>
      <w:tr w:rsidR="00510A9E" w14:paraId="0892AC7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42DF73" w14:textId="77777777" w:rsidR="00510A9E" w:rsidRDefault="00510A9E" w:rsidP="00592021">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8316BE"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0C5A4D" w14:textId="77777777" w:rsidR="00510A9E" w:rsidRDefault="00510A9E" w:rsidP="00592021">
            <w:pPr>
              <w:pStyle w:val="TAC"/>
              <w:rPr>
                <w:lang w:eastAsia="zh-CN"/>
              </w:rPr>
            </w:pPr>
            <w:r>
              <w:rPr>
                <w:lang w:val="en-US" w:eastAsia="zh-CN"/>
              </w:rPr>
              <w:t>4</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EF12FAA" w14:textId="77777777" w:rsidR="00510A9E" w:rsidRDefault="00510A9E" w:rsidP="00592021">
            <w:pPr>
              <w:pStyle w:val="TAC"/>
              <w:rPr>
                <w:szCs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5BE519E" w14:textId="77777777" w:rsidR="00510A9E" w:rsidRDefault="00510A9E" w:rsidP="00592021">
            <w:pPr>
              <w:pStyle w:val="TAC"/>
              <w:rPr>
                <w:szCs w:val="18"/>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314DF177" w14:textId="77777777" w:rsidR="00510A9E" w:rsidRDefault="00510A9E" w:rsidP="00592021">
            <w:pPr>
              <w:pStyle w:val="TAC"/>
              <w:rPr>
                <w:szCs w:val="18"/>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16353E9F" w14:textId="77777777" w:rsidR="00510A9E" w:rsidRDefault="00510A9E" w:rsidP="00592021">
            <w:pPr>
              <w:pStyle w:val="TAC"/>
              <w:rPr>
                <w:szCs w:val="18"/>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13B00BD1" w14:textId="77777777" w:rsidR="00510A9E" w:rsidRDefault="00510A9E" w:rsidP="00592021">
            <w:pPr>
              <w:pStyle w:val="TAC"/>
              <w:rPr>
                <w:szCs w:val="18"/>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63C2114A" w14:textId="77777777" w:rsidR="00510A9E" w:rsidRDefault="00510A9E" w:rsidP="00592021">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1E1ED9"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9231F0" w14:textId="77777777" w:rsidR="00510A9E" w:rsidRDefault="00510A9E" w:rsidP="00592021">
            <w:pPr>
              <w:pStyle w:val="TAC"/>
            </w:pPr>
            <w:r>
              <w:t>0</w:t>
            </w:r>
          </w:p>
        </w:tc>
      </w:tr>
      <w:tr w:rsidR="00510A9E" w14:paraId="169AAA1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00B4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CA04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CD4106" w14:textId="77777777" w:rsidR="00510A9E" w:rsidRDefault="00510A9E" w:rsidP="00592021">
            <w:pPr>
              <w:pStyle w:val="TAC"/>
              <w:rPr>
                <w:lang w:eastAsia="zh-CN"/>
              </w:rPr>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444173" w14:textId="77777777" w:rsidR="00510A9E" w:rsidRDefault="00510A9E" w:rsidP="00592021">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F8A1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10F0A" w14:textId="77777777" w:rsidR="00510A9E" w:rsidRDefault="00510A9E" w:rsidP="00592021">
            <w:pPr>
              <w:spacing w:after="0"/>
              <w:rPr>
                <w:rFonts w:ascii="Arial" w:hAnsi="Arial"/>
                <w:sz w:val="18"/>
              </w:rPr>
            </w:pPr>
          </w:p>
        </w:tc>
      </w:tr>
      <w:tr w:rsidR="00510A9E" w14:paraId="29B9B06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7BAAFD" w14:textId="77777777" w:rsidR="00510A9E" w:rsidRDefault="00510A9E" w:rsidP="00592021">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5B9111"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D8F4E6" w14:textId="77777777" w:rsidR="00510A9E" w:rsidRDefault="00510A9E" w:rsidP="0059202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37C61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B826F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BBD4AC"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DA7AB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A37D9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1647B9"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CA68D5" w14:textId="77777777" w:rsidR="00510A9E" w:rsidRDefault="00510A9E" w:rsidP="00592021">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24B17B" w14:textId="77777777" w:rsidR="00510A9E" w:rsidRDefault="00510A9E" w:rsidP="00592021">
            <w:pPr>
              <w:pStyle w:val="TAC"/>
            </w:pPr>
            <w:r>
              <w:rPr>
                <w:lang w:val="en-US"/>
              </w:rPr>
              <w:t>0</w:t>
            </w:r>
          </w:p>
        </w:tc>
      </w:tr>
      <w:tr w:rsidR="00510A9E" w14:paraId="165D122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1F8E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75FD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45003" w14:textId="77777777" w:rsidR="00510A9E" w:rsidRDefault="00510A9E" w:rsidP="00592021">
            <w:pPr>
              <w:pStyle w:val="TAC"/>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E50A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787D5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6D63A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959B1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6AD65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AE5294"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2B25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14EE9" w14:textId="77777777" w:rsidR="00510A9E" w:rsidRDefault="00510A9E" w:rsidP="00592021">
            <w:pPr>
              <w:spacing w:after="0"/>
              <w:rPr>
                <w:rFonts w:ascii="Arial" w:hAnsi="Arial"/>
                <w:sz w:val="18"/>
              </w:rPr>
            </w:pPr>
          </w:p>
        </w:tc>
      </w:tr>
      <w:tr w:rsidR="00510A9E" w14:paraId="7C3FF35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8EC714" w14:textId="77777777" w:rsidR="00510A9E" w:rsidRDefault="00510A9E" w:rsidP="00592021">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77FA5E"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CD984" w14:textId="77777777" w:rsidR="00510A9E" w:rsidRDefault="00510A9E" w:rsidP="00592021">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C1700D" w14:textId="77777777" w:rsidR="00510A9E" w:rsidRDefault="00510A9E" w:rsidP="00592021">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F46710" w14:textId="77777777" w:rsidR="00510A9E" w:rsidRDefault="00510A9E" w:rsidP="0059202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22771A" w14:textId="77777777" w:rsidR="00510A9E" w:rsidRDefault="00510A9E" w:rsidP="00592021">
            <w:pPr>
              <w:pStyle w:val="TAC"/>
            </w:pPr>
            <w:r>
              <w:t>0</w:t>
            </w:r>
          </w:p>
        </w:tc>
      </w:tr>
      <w:tr w:rsidR="00510A9E" w14:paraId="0CCE2F0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64038"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7D6F"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6AE40A" w14:textId="77777777" w:rsidR="00510A9E" w:rsidRDefault="00510A9E" w:rsidP="00592021">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B2FD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28487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71D261"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A0AD74"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2B094B" w14:textId="77777777" w:rsidR="00510A9E" w:rsidRDefault="00510A9E" w:rsidP="0059202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104708" w14:textId="77777777" w:rsidR="00510A9E" w:rsidRDefault="00510A9E" w:rsidP="0059202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1CE0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8DCDF" w14:textId="77777777" w:rsidR="00510A9E" w:rsidRDefault="00510A9E" w:rsidP="00592021">
            <w:pPr>
              <w:spacing w:after="0"/>
              <w:rPr>
                <w:rFonts w:ascii="Arial" w:hAnsi="Arial"/>
                <w:sz w:val="18"/>
              </w:rPr>
            </w:pPr>
          </w:p>
        </w:tc>
      </w:tr>
      <w:tr w:rsidR="00510A9E" w14:paraId="75F451E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EFEFF8" w14:textId="77777777" w:rsidR="00510A9E" w:rsidRDefault="00510A9E" w:rsidP="00592021">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D5ECA9" w14:textId="77777777" w:rsidR="00510A9E" w:rsidRDefault="00510A9E" w:rsidP="00592021">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E4FAFE"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7DB5D1" w14:textId="77777777" w:rsidR="00510A9E" w:rsidRDefault="00510A9E" w:rsidP="0059202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8B50111"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F6E9D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753F2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03E26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108AB7"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66267"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19CDAE" w14:textId="77777777" w:rsidR="00510A9E" w:rsidRDefault="00510A9E" w:rsidP="00592021">
            <w:pPr>
              <w:pStyle w:val="TAC"/>
            </w:pPr>
            <w:r>
              <w:t>0</w:t>
            </w:r>
          </w:p>
        </w:tc>
      </w:tr>
      <w:tr w:rsidR="00510A9E" w14:paraId="6612FBA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6952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6019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36FB2E"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EF5F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3DFD6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2F7D56"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E81E1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D63324"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74B223"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2BC3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A3E41" w14:textId="77777777" w:rsidR="00510A9E" w:rsidRDefault="00510A9E" w:rsidP="00592021">
            <w:pPr>
              <w:spacing w:after="0"/>
              <w:rPr>
                <w:rFonts w:ascii="Arial" w:hAnsi="Arial"/>
                <w:sz w:val="18"/>
              </w:rPr>
            </w:pPr>
          </w:p>
        </w:tc>
      </w:tr>
      <w:tr w:rsidR="00510A9E" w14:paraId="56720CE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D572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4C44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BA236C"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DA67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18C6B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8D212B"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3E46A9"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29ABA4"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AAA24D"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2110C9"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8D93F5" w14:textId="77777777" w:rsidR="00510A9E" w:rsidRDefault="00510A9E" w:rsidP="00592021">
            <w:pPr>
              <w:pStyle w:val="TAC"/>
            </w:pPr>
            <w:r>
              <w:t>1</w:t>
            </w:r>
          </w:p>
        </w:tc>
      </w:tr>
      <w:tr w:rsidR="00510A9E" w14:paraId="1411772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5A6C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CD8B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D3DBF3"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A9B47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7D4C7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EB4839"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3E8821"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F9102A" w14:textId="77777777" w:rsidR="00510A9E" w:rsidRDefault="00510A9E" w:rsidP="0059202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EDDB40" w14:textId="77777777" w:rsidR="00510A9E" w:rsidRDefault="00510A9E" w:rsidP="0059202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0DE5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FBE3A" w14:textId="77777777" w:rsidR="00510A9E" w:rsidRDefault="00510A9E" w:rsidP="00592021">
            <w:pPr>
              <w:spacing w:after="0"/>
              <w:rPr>
                <w:rFonts w:ascii="Arial" w:hAnsi="Arial"/>
                <w:sz w:val="18"/>
              </w:rPr>
            </w:pPr>
          </w:p>
        </w:tc>
      </w:tr>
      <w:tr w:rsidR="00510A9E" w14:paraId="2A1506C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1438CD" w14:textId="77777777" w:rsidR="00510A9E" w:rsidRDefault="00510A9E" w:rsidP="00592021">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D40E6E" w14:textId="77777777" w:rsidR="00510A9E" w:rsidRDefault="00510A9E" w:rsidP="00592021">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3A5279" w14:textId="77777777" w:rsidR="00510A9E" w:rsidRDefault="00510A9E" w:rsidP="0059202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AD4D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44BAC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E9A1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29715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EDF77E"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3C4AED" w14:textId="77777777" w:rsidR="00510A9E" w:rsidRDefault="00510A9E" w:rsidP="0059202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13621B" w14:textId="77777777" w:rsidR="00510A9E" w:rsidRDefault="00510A9E" w:rsidP="00592021">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A787E5" w14:textId="77777777" w:rsidR="00510A9E" w:rsidRDefault="00510A9E" w:rsidP="00592021">
            <w:pPr>
              <w:pStyle w:val="TAC"/>
            </w:pPr>
            <w:r>
              <w:t>0</w:t>
            </w:r>
          </w:p>
        </w:tc>
      </w:tr>
      <w:tr w:rsidR="00510A9E" w14:paraId="252951E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0D43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8E02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4BD9D1" w14:textId="77777777" w:rsidR="00510A9E" w:rsidRDefault="00510A9E" w:rsidP="00592021">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EFC965" w14:textId="77777777" w:rsidR="00510A9E" w:rsidRDefault="00510A9E" w:rsidP="00592021">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DF07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E4492" w14:textId="77777777" w:rsidR="00510A9E" w:rsidRDefault="00510A9E" w:rsidP="00592021">
            <w:pPr>
              <w:spacing w:after="0"/>
              <w:rPr>
                <w:rFonts w:ascii="Arial" w:hAnsi="Arial"/>
                <w:sz w:val="18"/>
              </w:rPr>
            </w:pPr>
          </w:p>
        </w:tc>
      </w:tr>
      <w:tr w:rsidR="00510A9E" w14:paraId="351182D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371176" w14:textId="77777777" w:rsidR="00510A9E" w:rsidRDefault="00510A9E" w:rsidP="00592021">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A5A4DA"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B1EF86"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3EC79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7BB28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7C307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5B62A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E36C7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C4F0FC"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5DF8FE" w14:textId="77777777" w:rsidR="00510A9E" w:rsidRDefault="00510A9E" w:rsidP="0059202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261572" w14:textId="77777777" w:rsidR="00510A9E" w:rsidRDefault="00510A9E" w:rsidP="00592021">
            <w:pPr>
              <w:pStyle w:val="TAC"/>
            </w:pPr>
            <w:r>
              <w:rPr>
                <w:lang w:eastAsia="ja-JP"/>
              </w:rPr>
              <w:t>0</w:t>
            </w:r>
          </w:p>
        </w:tc>
      </w:tr>
      <w:tr w:rsidR="00510A9E" w14:paraId="3AB0D73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5566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1C27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6EC0BA" w14:textId="77777777" w:rsidR="00510A9E" w:rsidRDefault="00510A9E" w:rsidP="0059202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E46375" w14:textId="77777777" w:rsidR="00510A9E" w:rsidRDefault="00510A9E" w:rsidP="00592021">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848B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A335A" w14:textId="77777777" w:rsidR="00510A9E" w:rsidRDefault="00510A9E" w:rsidP="00592021">
            <w:pPr>
              <w:spacing w:after="0"/>
              <w:rPr>
                <w:rFonts w:ascii="Arial" w:hAnsi="Arial"/>
                <w:sz w:val="18"/>
              </w:rPr>
            </w:pPr>
          </w:p>
        </w:tc>
      </w:tr>
      <w:tr w:rsidR="00510A9E" w14:paraId="744C455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3E2D4E" w14:textId="77777777" w:rsidR="00510A9E" w:rsidRDefault="00510A9E" w:rsidP="00592021">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5CE3A0" w14:textId="77777777" w:rsidR="00510A9E" w:rsidRDefault="00510A9E" w:rsidP="00592021">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95463F"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49F8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59B4B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75EDA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2AE31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57489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87C0A3"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F5FE82"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31C481" w14:textId="77777777" w:rsidR="00510A9E" w:rsidRDefault="00510A9E" w:rsidP="00592021">
            <w:pPr>
              <w:pStyle w:val="TAC"/>
            </w:pPr>
            <w:r>
              <w:t>0</w:t>
            </w:r>
          </w:p>
        </w:tc>
      </w:tr>
      <w:tr w:rsidR="00510A9E" w14:paraId="2043026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C97C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6CB3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EB960"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2A5AC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E9B2B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7A5E0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758E2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DA5730"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4FA60D"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223D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647F3" w14:textId="77777777" w:rsidR="00510A9E" w:rsidRDefault="00510A9E" w:rsidP="00592021">
            <w:pPr>
              <w:spacing w:after="0"/>
              <w:rPr>
                <w:rFonts w:ascii="Arial" w:hAnsi="Arial"/>
                <w:sz w:val="18"/>
              </w:rPr>
            </w:pPr>
          </w:p>
        </w:tc>
      </w:tr>
      <w:tr w:rsidR="00510A9E" w14:paraId="5260D9B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BF308F" w14:textId="77777777" w:rsidR="00510A9E" w:rsidRDefault="00510A9E" w:rsidP="00592021">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B6B850"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C9B126" w14:textId="77777777" w:rsidR="00510A9E" w:rsidRDefault="00510A9E" w:rsidP="00592021">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DE1B6"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E8D3F7"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188432"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94475B"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825C0F" w14:textId="77777777" w:rsidR="00510A9E" w:rsidRDefault="00510A9E" w:rsidP="00592021">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125170" w14:textId="77777777" w:rsidR="00510A9E" w:rsidRDefault="00510A9E" w:rsidP="00592021">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CB130D" w14:textId="77777777" w:rsidR="00510A9E" w:rsidRDefault="00510A9E" w:rsidP="00592021">
            <w:pPr>
              <w:pStyle w:val="TAC"/>
              <w:rPr>
                <w:lang w:eastAsia="zh-CN"/>
              </w:rPr>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A699A3" w14:textId="77777777" w:rsidR="00510A9E" w:rsidRDefault="00510A9E" w:rsidP="00592021">
            <w:pPr>
              <w:pStyle w:val="TAC"/>
              <w:rPr>
                <w:lang w:eastAsia="ja-JP"/>
              </w:rPr>
            </w:pPr>
            <w:r>
              <w:rPr>
                <w:lang w:eastAsia="ja-JP"/>
              </w:rPr>
              <w:t>0</w:t>
            </w:r>
          </w:p>
        </w:tc>
      </w:tr>
      <w:tr w:rsidR="00510A9E" w14:paraId="2DE49BF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DBAC4"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2D742"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48C197" w14:textId="77777777" w:rsidR="00510A9E" w:rsidRDefault="00510A9E" w:rsidP="00592021">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3783B0" w14:textId="77777777" w:rsidR="00510A9E" w:rsidRDefault="00510A9E" w:rsidP="00592021">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3DBDE"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6A0D2" w14:textId="77777777" w:rsidR="00510A9E" w:rsidRDefault="00510A9E" w:rsidP="00592021">
            <w:pPr>
              <w:spacing w:after="0"/>
              <w:rPr>
                <w:rFonts w:ascii="Arial" w:hAnsi="Arial"/>
                <w:sz w:val="18"/>
                <w:lang w:eastAsia="ja-JP"/>
              </w:rPr>
            </w:pPr>
          </w:p>
        </w:tc>
      </w:tr>
      <w:tr w:rsidR="00510A9E" w14:paraId="1103E4B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3F2592" w14:textId="77777777" w:rsidR="00510A9E" w:rsidRDefault="00510A9E" w:rsidP="00592021">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9134A5"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9D7947" w14:textId="77777777" w:rsidR="00510A9E" w:rsidRDefault="00510A9E" w:rsidP="00592021">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282B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9E86D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A8D64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32382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A093B3"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4EEC9A" w14:textId="77777777" w:rsidR="00510A9E" w:rsidRDefault="00510A9E" w:rsidP="0059202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D7C117" w14:textId="77777777" w:rsidR="00510A9E" w:rsidRDefault="00510A9E" w:rsidP="00592021">
            <w:pPr>
              <w:pStyle w:val="TAC"/>
            </w:pPr>
            <w:r>
              <w:rPr>
                <w:lang w:eastAsia="zh-CN"/>
              </w:rPr>
              <w:t>2</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174D78" w14:textId="77777777" w:rsidR="00510A9E" w:rsidRDefault="00510A9E" w:rsidP="00592021">
            <w:pPr>
              <w:pStyle w:val="TAC"/>
            </w:pPr>
            <w:r>
              <w:t>0</w:t>
            </w:r>
          </w:p>
        </w:tc>
      </w:tr>
      <w:tr w:rsidR="00510A9E" w14:paraId="7FA3FBA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9039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B6E8E"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8D07FD" w14:textId="77777777" w:rsidR="00510A9E" w:rsidRDefault="00510A9E" w:rsidP="00592021">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785CEA" w14:textId="77777777" w:rsidR="00510A9E" w:rsidRDefault="00510A9E" w:rsidP="00592021">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134F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A4EF5" w14:textId="77777777" w:rsidR="00510A9E" w:rsidRDefault="00510A9E" w:rsidP="00592021">
            <w:pPr>
              <w:spacing w:after="0"/>
              <w:rPr>
                <w:rFonts w:ascii="Arial" w:hAnsi="Arial"/>
                <w:sz w:val="18"/>
              </w:rPr>
            </w:pPr>
          </w:p>
        </w:tc>
      </w:tr>
      <w:tr w:rsidR="00510A9E" w14:paraId="71987CF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FADA43" w14:textId="77777777" w:rsidR="00510A9E" w:rsidRDefault="00510A9E" w:rsidP="00592021">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942205"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E9DFF3"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147B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691A8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2BD8B4" w14:textId="77777777" w:rsidR="00510A9E" w:rsidRDefault="00510A9E" w:rsidP="00592021">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25508D" w14:textId="77777777" w:rsidR="00510A9E" w:rsidRDefault="00510A9E" w:rsidP="00592021">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8FFEEB"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338B6F"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90A27"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873211" w14:textId="77777777" w:rsidR="00510A9E" w:rsidRDefault="00510A9E" w:rsidP="00592021">
            <w:pPr>
              <w:pStyle w:val="TAC"/>
            </w:pPr>
            <w:r>
              <w:t>0</w:t>
            </w:r>
          </w:p>
        </w:tc>
      </w:tr>
      <w:tr w:rsidR="00510A9E" w14:paraId="3801D9B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F9BF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F83C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3F982D" w14:textId="77777777" w:rsidR="00510A9E" w:rsidRDefault="00510A9E" w:rsidP="0059202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BDE53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104EC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AAADD6"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DBD583" w14:textId="77777777" w:rsidR="00510A9E" w:rsidRDefault="00510A9E" w:rsidP="00592021">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9AFC9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D86228"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A486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8C09B" w14:textId="77777777" w:rsidR="00510A9E" w:rsidRDefault="00510A9E" w:rsidP="00592021">
            <w:pPr>
              <w:spacing w:after="0"/>
              <w:rPr>
                <w:rFonts w:ascii="Arial" w:hAnsi="Arial"/>
                <w:sz w:val="18"/>
              </w:rPr>
            </w:pPr>
          </w:p>
        </w:tc>
      </w:tr>
      <w:tr w:rsidR="00510A9E" w14:paraId="05CA049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093DE8" w14:textId="77777777" w:rsidR="00510A9E" w:rsidRDefault="00510A9E" w:rsidP="00592021">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98C89F" w14:textId="77777777" w:rsidR="00510A9E" w:rsidRDefault="00510A9E" w:rsidP="00592021">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553F58"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C0D0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3C9B5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200B4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5CB4B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8DFD9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456DC8"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915DC8"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C7B07A" w14:textId="77777777" w:rsidR="00510A9E" w:rsidRDefault="00510A9E" w:rsidP="00592021">
            <w:pPr>
              <w:pStyle w:val="TAC"/>
            </w:pPr>
            <w:r>
              <w:t>0</w:t>
            </w:r>
          </w:p>
        </w:tc>
      </w:tr>
      <w:tr w:rsidR="00510A9E" w14:paraId="5D58570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F37F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335D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25E9B3" w14:textId="77777777" w:rsidR="00510A9E" w:rsidRDefault="00510A9E" w:rsidP="00592021">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35B7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5872C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37AC2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D55EE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A6262C"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133B8D"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07AB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FDCD9" w14:textId="77777777" w:rsidR="00510A9E" w:rsidRDefault="00510A9E" w:rsidP="00592021">
            <w:pPr>
              <w:spacing w:after="0"/>
              <w:rPr>
                <w:rFonts w:ascii="Arial" w:hAnsi="Arial"/>
                <w:sz w:val="18"/>
              </w:rPr>
            </w:pPr>
          </w:p>
        </w:tc>
      </w:tr>
      <w:tr w:rsidR="00510A9E" w14:paraId="0AB0740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0FC4D2" w14:textId="77777777" w:rsidR="00510A9E" w:rsidRDefault="00510A9E" w:rsidP="00592021">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FE69E1"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30C26A"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F491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C365A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20566C"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A02609"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DFCE9C"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05F803" w14:textId="77777777" w:rsidR="00510A9E" w:rsidRDefault="00510A9E" w:rsidP="0059202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84D8C"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93F87C" w14:textId="77777777" w:rsidR="00510A9E" w:rsidRDefault="00510A9E" w:rsidP="00592021">
            <w:pPr>
              <w:pStyle w:val="TAC"/>
            </w:pPr>
            <w:r>
              <w:t>0</w:t>
            </w:r>
          </w:p>
        </w:tc>
      </w:tr>
      <w:tr w:rsidR="00510A9E" w14:paraId="040F3EA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F24B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0CFA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FB42F1" w14:textId="77777777" w:rsidR="00510A9E" w:rsidRDefault="00510A9E" w:rsidP="00592021">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3C20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77ACB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2A7DA3"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22D239"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E79FDC"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EC9BE1" w14:textId="77777777" w:rsidR="00510A9E" w:rsidRDefault="00510A9E" w:rsidP="0059202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4E23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79C99" w14:textId="77777777" w:rsidR="00510A9E" w:rsidRDefault="00510A9E" w:rsidP="00592021">
            <w:pPr>
              <w:spacing w:after="0"/>
              <w:rPr>
                <w:rFonts w:ascii="Arial" w:hAnsi="Arial"/>
                <w:sz w:val="18"/>
              </w:rPr>
            </w:pPr>
          </w:p>
        </w:tc>
      </w:tr>
      <w:tr w:rsidR="00510A9E" w14:paraId="44AACB1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E422F3" w14:textId="77777777" w:rsidR="00510A9E" w:rsidRDefault="00510A9E" w:rsidP="00592021">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1DB5A4" w14:textId="77777777" w:rsidR="00510A9E" w:rsidRDefault="00510A9E" w:rsidP="0059202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CE4DF7" w14:textId="77777777" w:rsidR="00510A9E" w:rsidRDefault="00510A9E" w:rsidP="00592021">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91BA1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9D21D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28A10E" w14:textId="77777777" w:rsidR="00510A9E" w:rsidRDefault="00510A9E" w:rsidP="00592021">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B76F67" w14:textId="77777777" w:rsidR="00510A9E" w:rsidRDefault="00510A9E" w:rsidP="00592021">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3989AD"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6381B9"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7461D0"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D9269B" w14:textId="77777777" w:rsidR="00510A9E" w:rsidRDefault="00510A9E" w:rsidP="00592021">
            <w:pPr>
              <w:pStyle w:val="TAC"/>
            </w:pPr>
            <w:r>
              <w:t>0</w:t>
            </w:r>
          </w:p>
        </w:tc>
      </w:tr>
      <w:tr w:rsidR="00510A9E" w14:paraId="508FE0A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D454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8C463"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2D7E3" w14:textId="77777777" w:rsidR="00510A9E" w:rsidRDefault="00510A9E" w:rsidP="00592021">
            <w:pPr>
              <w:pStyle w:val="TAC"/>
              <w:rPr>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11C1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6EBB0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08CE62" w14:textId="77777777" w:rsidR="00510A9E" w:rsidRDefault="00510A9E" w:rsidP="00592021">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E26836" w14:textId="77777777" w:rsidR="00510A9E" w:rsidRDefault="00510A9E" w:rsidP="00592021">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C49498"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854ECE" w14:textId="77777777" w:rsidR="00510A9E" w:rsidRDefault="00510A9E" w:rsidP="0059202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D088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D1F21" w14:textId="77777777" w:rsidR="00510A9E" w:rsidRDefault="00510A9E" w:rsidP="00592021">
            <w:pPr>
              <w:spacing w:after="0"/>
              <w:rPr>
                <w:rFonts w:ascii="Arial" w:hAnsi="Arial"/>
                <w:sz w:val="18"/>
              </w:rPr>
            </w:pPr>
          </w:p>
        </w:tc>
      </w:tr>
      <w:tr w:rsidR="00510A9E" w14:paraId="53809D0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AB135B" w14:textId="77777777" w:rsidR="00510A9E" w:rsidRDefault="00510A9E" w:rsidP="00592021">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1260FA"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1F2545" w14:textId="77777777" w:rsidR="00510A9E" w:rsidRDefault="00510A9E" w:rsidP="00592021">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5A8B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86A75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CE57D3"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0C125F"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297C6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95AC72"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055A05"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5B4C08" w14:textId="77777777" w:rsidR="00510A9E" w:rsidRDefault="00510A9E" w:rsidP="00592021">
            <w:pPr>
              <w:pStyle w:val="TAC"/>
            </w:pPr>
            <w:r>
              <w:t>0</w:t>
            </w:r>
          </w:p>
        </w:tc>
      </w:tr>
      <w:tr w:rsidR="00510A9E" w14:paraId="6B36934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60D3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686E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1DFB4" w14:textId="77777777" w:rsidR="00510A9E" w:rsidRDefault="00510A9E" w:rsidP="00592021">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FAE1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E5AC6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14B1CE"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F60E5E"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92008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2AB606"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5D78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922BD" w14:textId="77777777" w:rsidR="00510A9E" w:rsidRDefault="00510A9E" w:rsidP="00592021">
            <w:pPr>
              <w:spacing w:after="0"/>
              <w:rPr>
                <w:rFonts w:ascii="Arial" w:hAnsi="Arial"/>
                <w:sz w:val="18"/>
              </w:rPr>
            </w:pPr>
          </w:p>
        </w:tc>
      </w:tr>
      <w:tr w:rsidR="00510A9E" w14:paraId="3168CFE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BE380F" w14:textId="77777777" w:rsidR="00510A9E" w:rsidRDefault="00510A9E" w:rsidP="00592021">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7962C1" w14:textId="77777777" w:rsidR="00510A9E" w:rsidRDefault="00510A9E" w:rsidP="00592021">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CE4EA6"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BE33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377AB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6B5C8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C97AB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767A60"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41AD49"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A19F63"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6C78F2" w14:textId="77777777" w:rsidR="00510A9E" w:rsidRDefault="00510A9E" w:rsidP="00592021">
            <w:pPr>
              <w:pStyle w:val="TAC"/>
            </w:pPr>
            <w:r>
              <w:t>0</w:t>
            </w:r>
          </w:p>
        </w:tc>
      </w:tr>
      <w:tr w:rsidR="00510A9E" w14:paraId="0C89C05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CB1A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81A4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3E722" w14:textId="77777777" w:rsidR="00510A9E" w:rsidRDefault="00510A9E" w:rsidP="00592021">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6F40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5D2B0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488E0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7C636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FE323F"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DA6DD4"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4612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F771F" w14:textId="77777777" w:rsidR="00510A9E" w:rsidRDefault="00510A9E" w:rsidP="00592021">
            <w:pPr>
              <w:spacing w:after="0"/>
              <w:rPr>
                <w:rFonts w:ascii="Arial" w:hAnsi="Arial"/>
                <w:sz w:val="18"/>
              </w:rPr>
            </w:pPr>
          </w:p>
        </w:tc>
      </w:tr>
      <w:tr w:rsidR="00510A9E" w14:paraId="720BD85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A3DE63" w14:textId="77777777" w:rsidR="00510A9E" w:rsidRDefault="00510A9E" w:rsidP="00592021">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973236"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6E2EF0" w14:textId="77777777" w:rsidR="00510A9E" w:rsidRDefault="00510A9E" w:rsidP="00592021">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0B87A1" w14:textId="77777777" w:rsidR="00510A9E" w:rsidRDefault="00510A9E" w:rsidP="00592021">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5EE82E" w14:textId="77777777" w:rsidR="00510A9E" w:rsidRDefault="00510A9E" w:rsidP="00592021">
            <w:pPr>
              <w:pStyle w:val="TAC"/>
            </w:pPr>
            <w:r>
              <w:rPr>
                <w:lang w:eastAsia="zh-CN"/>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FE0B80" w14:textId="77777777" w:rsidR="00510A9E" w:rsidRDefault="00510A9E" w:rsidP="00592021">
            <w:pPr>
              <w:pStyle w:val="TAC"/>
            </w:pPr>
            <w:r>
              <w:t>0</w:t>
            </w:r>
          </w:p>
        </w:tc>
      </w:tr>
      <w:tr w:rsidR="00510A9E" w14:paraId="6F90A41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8175D"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531CF"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4C90A" w14:textId="77777777" w:rsidR="00510A9E" w:rsidRDefault="00510A9E" w:rsidP="00592021">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13B4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DB166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F7BD4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2478F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41E64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2B7147"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5A1E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2324D" w14:textId="77777777" w:rsidR="00510A9E" w:rsidRDefault="00510A9E" w:rsidP="00592021">
            <w:pPr>
              <w:spacing w:after="0"/>
              <w:rPr>
                <w:rFonts w:ascii="Arial" w:hAnsi="Arial"/>
                <w:sz w:val="18"/>
              </w:rPr>
            </w:pPr>
          </w:p>
        </w:tc>
      </w:tr>
      <w:tr w:rsidR="00510A9E" w14:paraId="2E86F36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F2EFD4" w14:textId="77777777" w:rsidR="00510A9E" w:rsidRDefault="00510A9E" w:rsidP="00592021">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E74EC9"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C66CC1"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70C2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A9ADB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7A7A9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BD80F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087D1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B37F2C"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228E14"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B17FF7" w14:textId="77777777" w:rsidR="00510A9E" w:rsidRDefault="00510A9E" w:rsidP="00592021">
            <w:pPr>
              <w:pStyle w:val="TAC"/>
            </w:pPr>
            <w:r>
              <w:t>0</w:t>
            </w:r>
          </w:p>
        </w:tc>
      </w:tr>
      <w:tr w:rsidR="00510A9E" w14:paraId="4C7D7C2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3C97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4FCB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12AC4" w14:textId="77777777" w:rsidR="00510A9E" w:rsidRDefault="00510A9E" w:rsidP="00592021">
            <w:pPr>
              <w:pStyle w:val="TAC"/>
            </w:pPr>
            <w:r>
              <w:t>3</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272F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B0B4A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0E9B5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6964E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5153D4"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09B84B"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FEBA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FB69E" w14:textId="77777777" w:rsidR="00510A9E" w:rsidRDefault="00510A9E" w:rsidP="00592021">
            <w:pPr>
              <w:spacing w:after="0"/>
              <w:rPr>
                <w:rFonts w:ascii="Arial" w:hAnsi="Arial"/>
                <w:sz w:val="18"/>
              </w:rPr>
            </w:pPr>
          </w:p>
        </w:tc>
      </w:tr>
      <w:tr w:rsidR="00510A9E" w14:paraId="1163A2A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11ADB5" w14:textId="77777777" w:rsidR="00510A9E" w:rsidRDefault="00510A9E" w:rsidP="00592021">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41A6B0" w14:textId="77777777" w:rsidR="00510A9E" w:rsidRDefault="00510A9E" w:rsidP="00592021">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A46EAC"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6BA4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9581D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A24682" w14:textId="77777777" w:rsidR="00510A9E" w:rsidRDefault="00510A9E" w:rsidP="00592021">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77AE50" w14:textId="77777777" w:rsidR="00510A9E" w:rsidRDefault="00510A9E" w:rsidP="00592021">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66F8AC"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5EAE83"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598AC5"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2D5D5E" w14:textId="77777777" w:rsidR="00510A9E" w:rsidRDefault="00510A9E" w:rsidP="00592021">
            <w:pPr>
              <w:pStyle w:val="TAC"/>
            </w:pPr>
            <w:r>
              <w:t>0</w:t>
            </w:r>
          </w:p>
        </w:tc>
      </w:tr>
      <w:tr w:rsidR="00510A9E" w14:paraId="7C473C7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3FA1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F511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7241F" w14:textId="77777777" w:rsidR="00510A9E" w:rsidRDefault="00510A9E" w:rsidP="00592021">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16C4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74211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26FAEC" w14:textId="77777777" w:rsidR="00510A9E" w:rsidRDefault="00510A9E" w:rsidP="00592021">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752214" w14:textId="77777777" w:rsidR="00510A9E" w:rsidRDefault="00510A9E" w:rsidP="00592021">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A913CA" w14:textId="77777777" w:rsidR="00510A9E" w:rsidRDefault="00510A9E" w:rsidP="00592021">
            <w:pPr>
              <w:pStyle w:val="TAC"/>
            </w:pPr>
            <w:r>
              <w:rPr>
                <w:kern w:val="2"/>
                <w:szCs w:val="22"/>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68DA8A" w14:textId="77777777" w:rsidR="00510A9E" w:rsidRDefault="00510A9E" w:rsidP="00592021">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4B5C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E5E60" w14:textId="77777777" w:rsidR="00510A9E" w:rsidRDefault="00510A9E" w:rsidP="00592021">
            <w:pPr>
              <w:spacing w:after="0"/>
              <w:rPr>
                <w:rFonts w:ascii="Arial" w:hAnsi="Arial"/>
                <w:sz w:val="18"/>
              </w:rPr>
            </w:pPr>
          </w:p>
        </w:tc>
      </w:tr>
      <w:tr w:rsidR="00510A9E" w14:paraId="0C98012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8DA1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44C6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F3B1EE"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FDDF3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369F0AB" w14:textId="77777777" w:rsidR="00510A9E" w:rsidRDefault="00510A9E" w:rsidP="00592021">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428ADE" w14:textId="77777777" w:rsidR="00510A9E" w:rsidRDefault="00510A9E" w:rsidP="00592021">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D629B6" w14:textId="77777777" w:rsidR="00510A9E" w:rsidRDefault="00510A9E" w:rsidP="00592021">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0AF46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4EB942"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25E868"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517F92" w14:textId="77777777" w:rsidR="00510A9E" w:rsidRDefault="00510A9E" w:rsidP="00592021">
            <w:pPr>
              <w:pStyle w:val="TAC"/>
            </w:pPr>
            <w:r>
              <w:t>1</w:t>
            </w:r>
          </w:p>
        </w:tc>
      </w:tr>
      <w:tr w:rsidR="00510A9E" w14:paraId="5456366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1B5A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271C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E3BC48" w14:textId="77777777" w:rsidR="00510A9E" w:rsidRDefault="00510A9E" w:rsidP="00592021">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AD99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3A61F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CD91DB" w14:textId="77777777" w:rsidR="00510A9E" w:rsidRDefault="00510A9E" w:rsidP="00592021">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6156D3" w14:textId="77777777" w:rsidR="00510A9E" w:rsidRDefault="00510A9E" w:rsidP="00592021">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4CB571" w14:textId="77777777" w:rsidR="00510A9E" w:rsidRDefault="00510A9E" w:rsidP="00592021">
            <w:pPr>
              <w:pStyle w:val="TAC"/>
            </w:pPr>
            <w:r>
              <w:rPr>
                <w:kern w:val="2"/>
                <w:szCs w:val="22"/>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D99342" w14:textId="77777777" w:rsidR="00510A9E" w:rsidRDefault="00510A9E" w:rsidP="00592021">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3115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CD938" w14:textId="77777777" w:rsidR="00510A9E" w:rsidRDefault="00510A9E" w:rsidP="00592021">
            <w:pPr>
              <w:spacing w:after="0"/>
              <w:rPr>
                <w:rFonts w:ascii="Arial" w:hAnsi="Arial"/>
                <w:sz w:val="18"/>
              </w:rPr>
            </w:pPr>
          </w:p>
        </w:tc>
      </w:tr>
      <w:tr w:rsidR="00510A9E" w14:paraId="3D477B4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71C70B" w14:textId="77777777" w:rsidR="00510A9E" w:rsidRDefault="00510A9E" w:rsidP="00592021">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ED9842"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F6FCB6" w14:textId="77777777" w:rsidR="00510A9E" w:rsidRDefault="00510A9E" w:rsidP="00592021">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4998B3" w14:textId="77777777" w:rsidR="00510A9E" w:rsidRDefault="00510A9E" w:rsidP="00592021">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73E8EA" w14:textId="77777777" w:rsidR="00510A9E" w:rsidRDefault="00510A9E" w:rsidP="0059202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BB2357" w14:textId="77777777" w:rsidR="00510A9E" w:rsidRDefault="00510A9E" w:rsidP="00592021">
            <w:pPr>
              <w:pStyle w:val="TAC"/>
            </w:pPr>
            <w:r>
              <w:rPr>
                <w:lang w:eastAsia="zh-CN"/>
              </w:rPr>
              <w:t>0</w:t>
            </w:r>
          </w:p>
        </w:tc>
      </w:tr>
      <w:tr w:rsidR="00510A9E" w14:paraId="7B7AF3D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10EE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4E7D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2FFB8D" w14:textId="77777777" w:rsidR="00510A9E" w:rsidRDefault="00510A9E" w:rsidP="00592021">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D22A2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A7595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1BCD53" w14:textId="77777777" w:rsidR="00510A9E" w:rsidRDefault="00510A9E" w:rsidP="00592021">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A0DE1F" w14:textId="77777777" w:rsidR="00510A9E" w:rsidRDefault="00510A9E" w:rsidP="00592021">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75ED35" w14:textId="77777777" w:rsidR="00510A9E" w:rsidRDefault="00510A9E" w:rsidP="0059202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19C899" w14:textId="77777777" w:rsidR="00510A9E" w:rsidRDefault="00510A9E" w:rsidP="00592021">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1595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DC9FE" w14:textId="77777777" w:rsidR="00510A9E" w:rsidRDefault="00510A9E" w:rsidP="00592021">
            <w:pPr>
              <w:spacing w:after="0"/>
              <w:rPr>
                <w:rFonts w:ascii="Arial" w:hAnsi="Arial"/>
                <w:sz w:val="18"/>
              </w:rPr>
            </w:pPr>
          </w:p>
        </w:tc>
      </w:tr>
      <w:tr w:rsidR="00510A9E" w14:paraId="45D5F02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EA8508" w14:textId="77777777" w:rsidR="00510A9E" w:rsidRDefault="00510A9E" w:rsidP="00592021">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FE67A2"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DAA8FE" w14:textId="77777777" w:rsidR="00510A9E" w:rsidRDefault="00510A9E" w:rsidP="0059202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1C467"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28A318"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05BD57"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3D827B"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C37449"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50F8ED" w14:textId="77777777" w:rsidR="00510A9E" w:rsidRDefault="00510A9E" w:rsidP="0059202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6A5EDB" w14:textId="77777777" w:rsidR="00510A9E" w:rsidRDefault="00510A9E" w:rsidP="00592021">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C5F1B0" w14:textId="77777777" w:rsidR="00510A9E" w:rsidRDefault="00510A9E" w:rsidP="00592021">
            <w:pPr>
              <w:pStyle w:val="TAC"/>
              <w:rPr>
                <w:lang w:eastAsia="ja-JP"/>
              </w:rPr>
            </w:pPr>
            <w:r>
              <w:rPr>
                <w:lang w:eastAsia="ja-JP"/>
              </w:rPr>
              <w:t>0</w:t>
            </w:r>
          </w:p>
        </w:tc>
      </w:tr>
      <w:tr w:rsidR="00510A9E" w14:paraId="15C53C8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A4AA7"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EBDA2"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7DEF4D" w14:textId="77777777" w:rsidR="00510A9E" w:rsidRDefault="00510A9E" w:rsidP="00592021">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525C20" w14:textId="77777777" w:rsidR="00510A9E" w:rsidRDefault="00510A9E" w:rsidP="00592021">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51AE8"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6039C" w14:textId="77777777" w:rsidR="00510A9E" w:rsidRDefault="00510A9E" w:rsidP="00592021">
            <w:pPr>
              <w:spacing w:after="0"/>
              <w:rPr>
                <w:rFonts w:ascii="Arial" w:hAnsi="Arial"/>
                <w:sz w:val="18"/>
                <w:lang w:eastAsia="ja-JP"/>
              </w:rPr>
            </w:pPr>
          </w:p>
        </w:tc>
      </w:tr>
      <w:tr w:rsidR="00510A9E" w14:paraId="12C99BB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B00479" w14:textId="77777777" w:rsidR="00510A9E" w:rsidRDefault="00510A9E" w:rsidP="00592021">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A87258"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377263"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2C005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15717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AF42CB" w14:textId="77777777" w:rsidR="00510A9E" w:rsidRDefault="00510A9E" w:rsidP="00592021">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A227AF" w14:textId="77777777" w:rsidR="00510A9E" w:rsidRDefault="00510A9E" w:rsidP="00592021">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D9386C" w14:textId="77777777" w:rsidR="00510A9E" w:rsidRDefault="00510A9E" w:rsidP="0059202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564487" w14:textId="77777777" w:rsidR="00510A9E" w:rsidRDefault="00510A9E" w:rsidP="0059202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8FB8D9"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B33373" w14:textId="77777777" w:rsidR="00510A9E" w:rsidRDefault="00510A9E" w:rsidP="00592021">
            <w:pPr>
              <w:pStyle w:val="TAC"/>
            </w:pPr>
            <w:r>
              <w:t>0</w:t>
            </w:r>
          </w:p>
        </w:tc>
      </w:tr>
      <w:tr w:rsidR="00510A9E" w14:paraId="34186D1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7AC9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6343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1EF842" w14:textId="77777777" w:rsidR="00510A9E" w:rsidRDefault="00510A9E" w:rsidP="00592021">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26A542" w14:textId="77777777" w:rsidR="00510A9E" w:rsidRDefault="00510A9E" w:rsidP="00592021">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ED86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0B1F9" w14:textId="77777777" w:rsidR="00510A9E" w:rsidRDefault="00510A9E" w:rsidP="00592021">
            <w:pPr>
              <w:spacing w:after="0"/>
              <w:rPr>
                <w:rFonts w:ascii="Arial" w:hAnsi="Arial"/>
                <w:sz w:val="18"/>
              </w:rPr>
            </w:pPr>
          </w:p>
        </w:tc>
      </w:tr>
      <w:tr w:rsidR="00510A9E" w14:paraId="3C68BEE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E81D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9126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F45483"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5ADD9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AF2AB16" w14:textId="77777777" w:rsidR="00510A9E" w:rsidRDefault="00510A9E" w:rsidP="00592021">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9A59A9" w14:textId="77777777" w:rsidR="00510A9E" w:rsidRDefault="00510A9E" w:rsidP="00592021">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6E8D2D" w14:textId="77777777" w:rsidR="00510A9E" w:rsidRDefault="00510A9E" w:rsidP="00592021">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2AB697" w14:textId="77777777" w:rsidR="00510A9E" w:rsidRDefault="00510A9E" w:rsidP="0059202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AB7E06" w14:textId="77777777" w:rsidR="00510A9E" w:rsidRDefault="00510A9E" w:rsidP="0059202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E6460"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2D998E" w14:textId="77777777" w:rsidR="00510A9E" w:rsidRDefault="00510A9E" w:rsidP="00592021">
            <w:pPr>
              <w:pStyle w:val="TAC"/>
            </w:pPr>
            <w:r>
              <w:t>1</w:t>
            </w:r>
          </w:p>
        </w:tc>
      </w:tr>
      <w:tr w:rsidR="00510A9E" w14:paraId="6F8A6BD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016A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1FF1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445AA4" w14:textId="77777777" w:rsidR="00510A9E" w:rsidRDefault="00510A9E" w:rsidP="00592021">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562975" w14:textId="77777777" w:rsidR="00510A9E" w:rsidRDefault="00510A9E" w:rsidP="00592021">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14C3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5A43D" w14:textId="77777777" w:rsidR="00510A9E" w:rsidRDefault="00510A9E" w:rsidP="00592021">
            <w:pPr>
              <w:spacing w:after="0"/>
              <w:rPr>
                <w:rFonts w:ascii="Arial" w:hAnsi="Arial"/>
                <w:sz w:val="18"/>
              </w:rPr>
            </w:pPr>
          </w:p>
        </w:tc>
      </w:tr>
      <w:tr w:rsidR="00510A9E" w14:paraId="547401C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58BD80" w14:textId="77777777" w:rsidR="00510A9E" w:rsidRDefault="00510A9E" w:rsidP="00592021">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6AA499" w14:textId="77777777" w:rsidR="00510A9E" w:rsidRDefault="00510A9E" w:rsidP="00592021">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397E44" w14:textId="77777777" w:rsidR="00510A9E" w:rsidRDefault="00510A9E" w:rsidP="00592021">
            <w:pPr>
              <w:pStyle w:val="TAC"/>
              <w:rPr>
                <w:rFonts w:eastAsia="Malgun Gothic"/>
                <w:lang w:val="en-US"/>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DB3C4" w14:textId="77777777" w:rsidR="00510A9E" w:rsidRDefault="00510A9E" w:rsidP="0059202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D667D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5A132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9D583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4D4344" w14:textId="77777777" w:rsidR="00510A9E" w:rsidRDefault="00510A9E" w:rsidP="0059202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1A5E05" w14:textId="77777777" w:rsidR="00510A9E" w:rsidRDefault="00510A9E" w:rsidP="0059202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95C940"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565126" w14:textId="77777777" w:rsidR="00510A9E" w:rsidRDefault="00510A9E" w:rsidP="00592021">
            <w:pPr>
              <w:pStyle w:val="TAC"/>
            </w:pPr>
            <w:r>
              <w:t>0</w:t>
            </w:r>
          </w:p>
        </w:tc>
      </w:tr>
      <w:tr w:rsidR="00510A9E" w14:paraId="26471D0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553D7" w14:textId="77777777" w:rsidR="00510A9E" w:rsidRDefault="00510A9E" w:rsidP="00592021">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0E1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0F378F" w14:textId="77777777" w:rsidR="00510A9E" w:rsidRDefault="00510A9E" w:rsidP="00592021">
            <w:pPr>
              <w:pStyle w:val="TAC"/>
              <w:rPr>
                <w:rFonts w:eastAsia="Malgun Gothic"/>
                <w:lang w:val="en-US"/>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35EED" w14:textId="77777777" w:rsidR="00510A9E" w:rsidRDefault="00510A9E" w:rsidP="0059202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ED708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02E15C"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78C32A2"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7F2AC6" w14:textId="77777777" w:rsidR="00510A9E" w:rsidRDefault="00510A9E" w:rsidP="0059202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98B111" w14:textId="77777777" w:rsidR="00510A9E" w:rsidRDefault="00510A9E" w:rsidP="00592021">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DA96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982AD" w14:textId="77777777" w:rsidR="00510A9E" w:rsidRDefault="00510A9E" w:rsidP="00592021">
            <w:pPr>
              <w:spacing w:after="0"/>
              <w:rPr>
                <w:rFonts w:ascii="Arial" w:hAnsi="Arial"/>
                <w:sz w:val="18"/>
              </w:rPr>
            </w:pPr>
          </w:p>
        </w:tc>
      </w:tr>
      <w:tr w:rsidR="00510A9E" w14:paraId="5575754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30C0CD" w14:textId="77777777" w:rsidR="00510A9E" w:rsidRDefault="00510A9E" w:rsidP="00592021">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61419B"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1E9593" w14:textId="77777777" w:rsidR="00510A9E" w:rsidRDefault="00510A9E" w:rsidP="00592021">
            <w:pPr>
              <w:pStyle w:val="TAC"/>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5D001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D879F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B16BA" w14:textId="77777777" w:rsidR="00510A9E" w:rsidRDefault="00510A9E" w:rsidP="00592021">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33A0EE" w14:textId="77777777" w:rsidR="00510A9E" w:rsidRDefault="00510A9E" w:rsidP="00592021">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B1AF9D" w14:textId="77777777" w:rsidR="00510A9E" w:rsidRDefault="00510A9E" w:rsidP="0059202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AAFC1E" w14:textId="77777777" w:rsidR="00510A9E" w:rsidRDefault="00510A9E" w:rsidP="0059202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96DBD2"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7BE7B9" w14:textId="77777777" w:rsidR="00510A9E" w:rsidRDefault="00510A9E" w:rsidP="00592021">
            <w:pPr>
              <w:pStyle w:val="TAC"/>
            </w:pPr>
            <w:r>
              <w:t>0</w:t>
            </w:r>
          </w:p>
        </w:tc>
      </w:tr>
      <w:tr w:rsidR="00510A9E" w14:paraId="014B799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1132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8FB1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56A1C" w14:textId="77777777" w:rsidR="00510A9E" w:rsidRDefault="00510A9E" w:rsidP="00592021">
            <w:pPr>
              <w:pStyle w:val="TAC"/>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49C5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1DE20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764559" w14:textId="77777777" w:rsidR="00510A9E" w:rsidRDefault="00510A9E" w:rsidP="00592021">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24F3063" w14:textId="77777777" w:rsidR="00510A9E" w:rsidRDefault="00510A9E" w:rsidP="00592021">
            <w:pPr>
              <w:pStyle w:val="TAC"/>
              <w:rPr>
                <w:kern w:val="2"/>
                <w:szCs w:val="22"/>
                <w:lang w:val="en-US"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00239F" w14:textId="77777777" w:rsidR="00510A9E" w:rsidRDefault="00510A9E" w:rsidP="0059202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638CE9" w14:textId="77777777" w:rsidR="00510A9E" w:rsidRDefault="00510A9E" w:rsidP="00592021">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1B41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7A4D6" w14:textId="77777777" w:rsidR="00510A9E" w:rsidRDefault="00510A9E" w:rsidP="00592021">
            <w:pPr>
              <w:spacing w:after="0"/>
              <w:rPr>
                <w:rFonts w:ascii="Arial" w:hAnsi="Arial"/>
                <w:sz w:val="18"/>
              </w:rPr>
            </w:pPr>
          </w:p>
        </w:tc>
      </w:tr>
      <w:tr w:rsidR="00510A9E" w14:paraId="3359257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4532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6A29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91CC0" w14:textId="77777777" w:rsidR="00510A9E" w:rsidRDefault="00510A9E" w:rsidP="00592021">
            <w:pPr>
              <w:pStyle w:val="TAC"/>
              <w:rPr>
                <w:rFonts w:eastAsia="Malgun Gothic"/>
                <w:lang w:val="en-US"/>
              </w:rPr>
            </w:pPr>
            <w:r>
              <w:rPr>
                <w:rFonts w:eastAsia="Malgun Gothic"/>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0E909" w14:textId="77777777" w:rsidR="00510A9E" w:rsidRDefault="00510A9E" w:rsidP="0059202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658DEB4" w14:textId="77777777" w:rsidR="00510A9E" w:rsidRDefault="00510A9E" w:rsidP="00592021">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64707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3B4D3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0EE5FF" w14:textId="77777777" w:rsidR="00510A9E" w:rsidRDefault="00510A9E" w:rsidP="0059202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9A0A07"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7F96B1" w14:textId="77777777" w:rsidR="00510A9E" w:rsidRDefault="00510A9E" w:rsidP="00592021">
            <w:pPr>
              <w:pStyle w:val="TAC"/>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C4FE36" w14:textId="77777777" w:rsidR="00510A9E" w:rsidRDefault="00510A9E" w:rsidP="00592021">
            <w:pPr>
              <w:pStyle w:val="TAC"/>
            </w:pPr>
            <w:r>
              <w:rPr>
                <w:rFonts w:eastAsia="Malgun Gothic"/>
              </w:rPr>
              <w:t>1</w:t>
            </w:r>
          </w:p>
        </w:tc>
      </w:tr>
      <w:tr w:rsidR="00510A9E" w14:paraId="2F0EEFB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F743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A32F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22884C" w14:textId="77777777" w:rsidR="00510A9E" w:rsidRDefault="00510A9E" w:rsidP="00592021">
            <w:pPr>
              <w:pStyle w:val="TAC"/>
              <w:rPr>
                <w:rFonts w:eastAsia="Malgun Gothic"/>
                <w:lang w:val="en-US"/>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39F87" w14:textId="77777777" w:rsidR="00510A9E" w:rsidRDefault="00510A9E" w:rsidP="0059202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9BE8AA" w14:textId="77777777" w:rsidR="00510A9E" w:rsidRDefault="00510A9E" w:rsidP="0059202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39ADCE"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CD8ED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ED306F" w14:textId="77777777" w:rsidR="00510A9E" w:rsidRDefault="00510A9E" w:rsidP="0059202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67EEDD"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3544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4DFEA" w14:textId="77777777" w:rsidR="00510A9E" w:rsidRDefault="00510A9E" w:rsidP="00592021">
            <w:pPr>
              <w:spacing w:after="0"/>
              <w:rPr>
                <w:rFonts w:ascii="Arial" w:hAnsi="Arial"/>
                <w:sz w:val="18"/>
              </w:rPr>
            </w:pPr>
          </w:p>
        </w:tc>
      </w:tr>
      <w:tr w:rsidR="00510A9E" w14:paraId="7DFE1BF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0F4C45" w14:textId="77777777" w:rsidR="00510A9E" w:rsidRDefault="00510A9E" w:rsidP="00592021">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EDD885"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983E0E" w14:textId="77777777" w:rsidR="00510A9E" w:rsidRDefault="00510A9E" w:rsidP="0059202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193D3"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E0DF7F"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EAB671"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660CCE"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060924"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99566F" w14:textId="77777777" w:rsidR="00510A9E" w:rsidRDefault="00510A9E" w:rsidP="0059202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95CE8C" w14:textId="77777777" w:rsidR="00510A9E" w:rsidRDefault="00510A9E" w:rsidP="0059202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218BD5" w14:textId="77777777" w:rsidR="00510A9E" w:rsidRDefault="00510A9E" w:rsidP="00592021">
            <w:pPr>
              <w:pStyle w:val="TAC"/>
            </w:pPr>
            <w:r>
              <w:rPr>
                <w:lang w:eastAsia="ja-JP"/>
              </w:rPr>
              <w:t>0</w:t>
            </w:r>
          </w:p>
        </w:tc>
      </w:tr>
      <w:tr w:rsidR="00510A9E" w14:paraId="0F5D954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44F7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955A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86F3AD" w14:textId="77777777" w:rsidR="00510A9E" w:rsidRDefault="00510A9E" w:rsidP="00592021">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3F2D28" w14:textId="77777777" w:rsidR="00510A9E" w:rsidRDefault="00510A9E" w:rsidP="00592021">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4344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6F623" w14:textId="77777777" w:rsidR="00510A9E" w:rsidRDefault="00510A9E" w:rsidP="00592021">
            <w:pPr>
              <w:spacing w:after="0"/>
              <w:rPr>
                <w:rFonts w:ascii="Arial" w:hAnsi="Arial"/>
                <w:sz w:val="18"/>
              </w:rPr>
            </w:pPr>
          </w:p>
        </w:tc>
      </w:tr>
      <w:tr w:rsidR="00510A9E" w14:paraId="426D14D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48250" w14:textId="77777777" w:rsidR="00510A9E" w:rsidRDefault="00510A9E" w:rsidP="00592021">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77EF69"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285966" w14:textId="77777777" w:rsidR="00510A9E" w:rsidRDefault="00510A9E" w:rsidP="0059202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A781E"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DEFD79"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AEFE59"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606BAF"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0FD9C3"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21E8BA" w14:textId="77777777" w:rsidR="00510A9E" w:rsidRDefault="00510A9E" w:rsidP="0059202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EA0E13" w14:textId="77777777" w:rsidR="00510A9E" w:rsidRDefault="00510A9E" w:rsidP="0059202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2AB4F6" w14:textId="77777777" w:rsidR="00510A9E" w:rsidRDefault="00510A9E" w:rsidP="00592021">
            <w:pPr>
              <w:pStyle w:val="TAC"/>
            </w:pPr>
            <w:r>
              <w:rPr>
                <w:lang w:eastAsia="zh-CN"/>
              </w:rPr>
              <w:t>1</w:t>
            </w:r>
          </w:p>
        </w:tc>
      </w:tr>
      <w:tr w:rsidR="00510A9E" w14:paraId="2394594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53CE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EE1C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88A67" w14:textId="77777777" w:rsidR="00510A9E" w:rsidRDefault="00510A9E" w:rsidP="00592021">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12559B" w14:textId="77777777" w:rsidR="00510A9E" w:rsidRDefault="00510A9E" w:rsidP="00592021">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ADA0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AF34B" w14:textId="77777777" w:rsidR="00510A9E" w:rsidRDefault="00510A9E" w:rsidP="00592021">
            <w:pPr>
              <w:spacing w:after="0"/>
              <w:rPr>
                <w:rFonts w:ascii="Arial" w:hAnsi="Arial"/>
                <w:sz w:val="18"/>
              </w:rPr>
            </w:pPr>
          </w:p>
        </w:tc>
      </w:tr>
      <w:tr w:rsidR="00510A9E" w14:paraId="4B082F6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324BF2" w14:textId="77777777" w:rsidR="00510A9E" w:rsidRDefault="00510A9E" w:rsidP="00592021">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983125"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A2350E"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A210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327D5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000E8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39742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290D3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EC36FE"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068378" w14:textId="77777777" w:rsidR="00510A9E" w:rsidRDefault="00510A9E" w:rsidP="0059202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EE5A39" w14:textId="77777777" w:rsidR="00510A9E" w:rsidRDefault="00510A9E" w:rsidP="00592021">
            <w:pPr>
              <w:pStyle w:val="TAC"/>
            </w:pPr>
            <w:r>
              <w:t>0</w:t>
            </w:r>
          </w:p>
        </w:tc>
      </w:tr>
      <w:tr w:rsidR="00510A9E" w14:paraId="0AE93D1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01F9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8F07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4F0FA8"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185980" w14:textId="77777777" w:rsidR="00510A9E" w:rsidRDefault="00510A9E" w:rsidP="00592021">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E698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42F58" w14:textId="77777777" w:rsidR="00510A9E" w:rsidRDefault="00510A9E" w:rsidP="00592021">
            <w:pPr>
              <w:spacing w:after="0"/>
              <w:rPr>
                <w:rFonts w:ascii="Arial" w:hAnsi="Arial"/>
                <w:sz w:val="18"/>
              </w:rPr>
            </w:pPr>
          </w:p>
        </w:tc>
      </w:tr>
      <w:tr w:rsidR="00510A9E" w14:paraId="332A95B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9EB4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4050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E15ED2" w14:textId="77777777" w:rsidR="00510A9E" w:rsidRDefault="00510A9E" w:rsidP="00592021">
            <w:pPr>
              <w:pStyle w:val="TAC"/>
              <w:rPr>
                <w:lang w:eastAsia="ja-JP"/>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FF5522"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71F80E"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4610EB" w14:textId="77777777" w:rsidR="00510A9E" w:rsidRDefault="00510A9E" w:rsidP="00592021">
            <w:pPr>
              <w:pStyle w:val="TAC"/>
              <w:rPr>
                <w:kern w:val="2"/>
                <w:szCs w:val="22"/>
                <w:lang w:val="en-US" w:eastAsia="zh-CN"/>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03ED6D" w14:textId="77777777" w:rsidR="00510A9E" w:rsidRDefault="00510A9E" w:rsidP="00592021">
            <w:pPr>
              <w:pStyle w:val="TAC"/>
              <w:rPr>
                <w:kern w:val="2"/>
                <w:szCs w:val="22"/>
                <w:lang w:val="en-US"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B83136" w14:textId="77777777" w:rsidR="00510A9E" w:rsidRDefault="00510A9E" w:rsidP="0059202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44AA73" w14:textId="77777777" w:rsidR="00510A9E" w:rsidRDefault="00510A9E" w:rsidP="0059202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4BE2B4" w14:textId="77777777" w:rsidR="00510A9E" w:rsidRDefault="00510A9E" w:rsidP="00592021">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450701" w14:textId="77777777" w:rsidR="00510A9E" w:rsidRDefault="00510A9E" w:rsidP="00592021">
            <w:pPr>
              <w:pStyle w:val="TAC"/>
              <w:rPr>
                <w:lang w:eastAsia="ja-JP"/>
              </w:rPr>
            </w:pPr>
            <w:r>
              <w:rPr>
                <w:lang w:eastAsia="ja-JP"/>
              </w:rPr>
              <w:t>1</w:t>
            </w:r>
          </w:p>
        </w:tc>
      </w:tr>
      <w:tr w:rsidR="00510A9E" w14:paraId="27F535E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D897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F256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5A7002" w14:textId="77777777" w:rsidR="00510A9E" w:rsidRDefault="00510A9E" w:rsidP="00592021">
            <w:pPr>
              <w:pStyle w:val="TAC"/>
              <w:rPr>
                <w:lang w:eastAsia="ja-JP"/>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87A7D0" w14:textId="77777777" w:rsidR="00510A9E" w:rsidRDefault="00510A9E" w:rsidP="00592021">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D9B0C"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1F5F2" w14:textId="77777777" w:rsidR="00510A9E" w:rsidRDefault="00510A9E" w:rsidP="00592021">
            <w:pPr>
              <w:spacing w:after="0"/>
              <w:rPr>
                <w:rFonts w:ascii="Arial" w:hAnsi="Arial"/>
                <w:sz w:val="18"/>
                <w:lang w:eastAsia="ja-JP"/>
              </w:rPr>
            </w:pPr>
          </w:p>
        </w:tc>
      </w:tr>
      <w:tr w:rsidR="00510A9E" w14:paraId="01DDB5F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21DBD4" w14:textId="77777777" w:rsidR="00510A9E" w:rsidRDefault="00510A9E" w:rsidP="00592021">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FAFF9F"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2D6C05" w14:textId="77777777" w:rsidR="00510A9E" w:rsidRDefault="00510A9E" w:rsidP="0059202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6065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7ECBB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5A129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87B59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4D7AE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70E876"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92BC2D" w14:textId="77777777" w:rsidR="00510A9E" w:rsidRDefault="00510A9E" w:rsidP="0059202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49E4DC" w14:textId="77777777" w:rsidR="00510A9E" w:rsidRDefault="00510A9E" w:rsidP="00592021">
            <w:pPr>
              <w:pStyle w:val="TAC"/>
            </w:pPr>
            <w:r>
              <w:t>0</w:t>
            </w:r>
          </w:p>
        </w:tc>
      </w:tr>
      <w:tr w:rsidR="00510A9E" w14:paraId="4F2E714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9DF9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3025D"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E9336"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0247F9" w14:textId="77777777" w:rsidR="00510A9E" w:rsidRDefault="00510A9E" w:rsidP="00592021">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FEEA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261CB" w14:textId="77777777" w:rsidR="00510A9E" w:rsidRDefault="00510A9E" w:rsidP="00592021">
            <w:pPr>
              <w:spacing w:after="0"/>
              <w:rPr>
                <w:rFonts w:ascii="Arial" w:hAnsi="Arial"/>
                <w:sz w:val="18"/>
              </w:rPr>
            </w:pPr>
          </w:p>
        </w:tc>
      </w:tr>
      <w:tr w:rsidR="00510A9E" w14:paraId="7858FD1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C840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245E8"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E099B0" w14:textId="77777777" w:rsidR="00510A9E" w:rsidRDefault="00510A9E" w:rsidP="00592021">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74EEE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FEA27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AC453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E8247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CC1978" w14:textId="77777777" w:rsidR="00510A9E" w:rsidRDefault="00510A9E" w:rsidP="0059202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F9BD1B" w14:textId="77777777" w:rsidR="00510A9E" w:rsidRDefault="00510A9E" w:rsidP="0059202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D8643D" w14:textId="77777777" w:rsidR="00510A9E" w:rsidRDefault="00510A9E" w:rsidP="0059202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8A512C" w14:textId="77777777" w:rsidR="00510A9E" w:rsidRDefault="00510A9E" w:rsidP="00592021">
            <w:pPr>
              <w:pStyle w:val="TAC"/>
            </w:pPr>
            <w:r>
              <w:t>1</w:t>
            </w:r>
          </w:p>
        </w:tc>
      </w:tr>
      <w:tr w:rsidR="00510A9E" w14:paraId="12B579B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2622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4350"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9F4966" w14:textId="77777777" w:rsidR="00510A9E" w:rsidRDefault="00510A9E" w:rsidP="00592021">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CFB921" w14:textId="77777777" w:rsidR="00510A9E" w:rsidRDefault="00510A9E" w:rsidP="00592021">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DF01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19388" w14:textId="77777777" w:rsidR="00510A9E" w:rsidRDefault="00510A9E" w:rsidP="00592021">
            <w:pPr>
              <w:spacing w:after="0"/>
              <w:rPr>
                <w:rFonts w:ascii="Arial" w:hAnsi="Arial"/>
                <w:sz w:val="18"/>
              </w:rPr>
            </w:pPr>
          </w:p>
        </w:tc>
      </w:tr>
      <w:tr w:rsidR="00510A9E" w14:paraId="06477E2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0B0286" w14:textId="77777777" w:rsidR="00510A9E" w:rsidRDefault="00510A9E" w:rsidP="00592021">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6CAC7D"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222122" w14:textId="77777777" w:rsidR="00510A9E" w:rsidRDefault="00510A9E" w:rsidP="00592021">
            <w:pPr>
              <w:pStyle w:val="TAC"/>
              <w:rPr>
                <w:lang w:eastAsia="zh-CN"/>
              </w:rPr>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5DFA81" w14:textId="77777777" w:rsidR="00510A9E" w:rsidRDefault="00510A9E" w:rsidP="00592021">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6008F1"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43FCD5" w14:textId="77777777" w:rsidR="00510A9E" w:rsidRDefault="00510A9E" w:rsidP="00592021">
            <w:pPr>
              <w:pStyle w:val="TAC"/>
            </w:pPr>
            <w:r>
              <w:t>0</w:t>
            </w:r>
          </w:p>
        </w:tc>
      </w:tr>
      <w:tr w:rsidR="00510A9E" w14:paraId="74B64A5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0557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CB81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4FF564" w14:textId="77777777" w:rsidR="00510A9E" w:rsidRDefault="00510A9E" w:rsidP="00592021">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85FAC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F1C0D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80B6B3"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8EDE341"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341E44" w14:textId="77777777" w:rsidR="00510A9E" w:rsidRDefault="00510A9E" w:rsidP="0059202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79CE87" w14:textId="77777777" w:rsidR="00510A9E" w:rsidRDefault="00510A9E" w:rsidP="00592021">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4D0E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E3EA6" w14:textId="77777777" w:rsidR="00510A9E" w:rsidRDefault="00510A9E" w:rsidP="00592021">
            <w:pPr>
              <w:spacing w:after="0"/>
              <w:rPr>
                <w:rFonts w:ascii="Arial" w:hAnsi="Arial"/>
                <w:sz w:val="18"/>
              </w:rPr>
            </w:pPr>
          </w:p>
        </w:tc>
      </w:tr>
      <w:tr w:rsidR="00510A9E" w14:paraId="1B4F3EC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4E8B87" w14:textId="77777777" w:rsidR="00510A9E" w:rsidRDefault="00510A9E" w:rsidP="00592021">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4B7C35"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E8BFA4" w14:textId="77777777" w:rsidR="00510A9E" w:rsidRDefault="00510A9E" w:rsidP="00592021">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0CCDDF" w14:textId="77777777" w:rsidR="00510A9E" w:rsidRDefault="00510A9E" w:rsidP="00592021">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42AEF1"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3E1F9A" w14:textId="77777777" w:rsidR="00510A9E" w:rsidRDefault="00510A9E" w:rsidP="00592021">
            <w:pPr>
              <w:pStyle w:val="TAC"/>
            </w:pPr>
            <w:r>
              <w:t>0</w:t>
            </w:r>
          </w:p>
        </w:tc>
      </w:tr>
      <w:tr w:rsidR="00510A9E" w14:paraId="7173656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8E88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C993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FCD71" w14:textId="77777777" w:rsidR="00510A9E" w:rsidRDefault="00510A9E" w:rsidP="00592021">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B953CB" w14:textId="77777777" w:rsidR="00510A9E" w:rsidRDefault="00510A9E" w:rsidP="00592021">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09A9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778D6" w14:textId="77777777" w:rsidR="00510A9E" w:rsidRDefault="00510A9E" w:rsidP="00592021">
            <w:pPr>
              <w:spacing w:after="0"/>
              <w:rPr>
                <w:rFonts w:ascii="Arial" w:hAnsi="Arial"/>
                <w:sz w:val="18"/>
              </w:rPr>
            </w:pPr>
          </w:p>
        </w:tc>
      </w:tr>
      <w:tr w:rsidR="00510A9E" w14:paraId="1AE1B5D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0550EB" w14:textId="77777777" w:rsidR="00510A9E" w:rsidRDefault="00510A9E" w:rsidP="00592021">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FE2C00"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EAD3BF" w14:textId="77777777" w:rsidR="00510A9E" w:rsidRDefault="00510A9E" w:rsidP="00592021">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C9EE65" w14:textId="77777777" w:rsidR="00510A9E" w:rsidRDefault="00510A9E" w:rsidP="00592021">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CB98BE"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AF9B32" w14:textId="77777777" w:rsidR="00510A9E" w:rsidRDefault="00510A9E" w:rsidP="00592021">
            <w:pPr>
              <w:pStyle w:val="TAC"/>
            </w:pPr>
            <w:r>
              <w:t>0</w:t>
            </w:r>
          </w:p>
        </w:tc>
      </w:tr>
      <w:tr w:rsidR="00510A9E" w14:paraId="6702BE5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9C98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42FE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2DB8A8" w14:textId="77777777" w:rsidR="00510A9E" w:rsidRDefault="00510A9E" w:rsidP="00592021">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11F0DA" w14:textId="77777777" w:rsidR="00510A9E" w:rsidRDefault="00510A9E" w:rsidP="00592021">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1C3A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B72E0" w14:textId="77777777" w:rsidR="00510A9E" w:rsidRDefault="00510A9E" w:rsidP="00592021">
            <w:pPr>
              <w:spacing w:after="0"/>
              <w:rPr>
                <w:rFonts w:ascii="Arial" w:hAnsi="Arial"/>
                <w:sz w:val="18"/>
              </w:rPr>
            </w:pPr>
          </w:p>
        </w:tc>
      </w:tr>
      <w:tr w:rsidR="00510A9E" w14:paraId="0657724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4DB818" w14:textId="77777777" w:rsidR="00510A9E" w:rsidRDefault="00510A9E" w:rsidP="00592021">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9C6768"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37CFD4" w14:textId="77777777" w:rsidR="00510A9E" w:rsidRDefault="00510A9E" w:rsidP="00592021">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2CEA0E" w14:textId="77777777" w:rsidR="00510A9E" w:rsidRDefault="00510A9E" w:rsidP="00592021">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1C069B"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365B3F" w14:textId="77777777" w:rsidR="00510A9E" w:rsidRDefault="00510A9E" w:rsidP="00592021">
            <w:pPr>
              <w:pStyle w:val="TAC"/>
            </w:pPr>
            <w:r>
              <w:t>0</w:t>
            </w:r>
          </w:p>
        </w:tc>
      </w:tr>
      <w:tr w:rsidR="00510A9E" w14:paraId="21F81E7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8DBE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8DDE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5678A2" w14:textId="77777777" w:rsidR="00510A9E" w:rsidRDefault="00510A9E" w:rsidP="00592021">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5EA6C8" w14:textId="77777777" w:rsidR="00510A9E" w:rsidRDefault="00510A9E" w:rsidP="00592021">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12EE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0610E" w14:textId="77777777" w:rsidR="00510A9E" w:rsidRDefault="00510A9E" w:rsidP="00592021">
            <w:pPr>
              <w:spacing w:after="0"/>
              <w:rPr>
                <w:rFonts w:ascii="Arial" w:hAnsi="Arial"/>
                <w:sz w:val="18"/>
              </w:rPr>
            </w:pPr>
          </w:p>
        </w:tc>
      </w:tr>
      <w:tr w:rsidR="00510A9E" w14:paraId="58C6C90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B5A6E7" w14:textId="77777777" w:rsidR="00510A9E" w:rsidRDefault="00510A9E" w:rsidP="00592021">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D0C66E" w14:textId="77777777" w:rsidR="00510A9E" w:rsidRDefault="00510A9E" w:rsidP="00592021">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5953FD" w14:textId="77777777" w:rsidR="00510A9E" w:rsidRDefault="00510A9E" w:rsidP="00592021">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7C53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557A3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3E6DDD"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09A80D"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80E2B9" w14:textId="77777777" w:rsidR="00510A9E" w:rsidRDefault="00510A9E" w:rsidP="0059202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86B18B" w14:textId="77777777" w:rsidR="00510A9E" w:rsidRDefault="00510A9E" w:rsidP="0059202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5EF46"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C918BC" w14:textId="77777777" w:rsidR="00510A9E" w:rsidRDefault="00510A9E" w:rsidP="00592021">
            <w:pPr>
              <w:pStyle w:val="TAC"/>
            </w:pPr>
            <w:r>
              <w:t>0</w:t>
            </w:r>
          </w:p>
        </w:tc>
      </w:tr>
      <w:tr w:rsidR="00510A9E" w14:paraId="0FCE81C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9E3A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EA78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ACB7B0" w14:textId="77777777" w:rsidR="00510A9E" w:rsidRDefault="00510A9E" w:rsidP="00592021">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0F9AC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B194D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A7E023"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4E6500"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857304" w14:textId="77777777" w:rsidR="00510A9E" w:rsidRDefault="00510A9E" w:rsidP="00592021">
            <w:pPr>
              <w:pStyle w:val="TAC"/>
              <w:rPr>
                <w:kern w:val="2"/>
                <w:szCs w:val="22"/>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9A14E7" w14:textId="77777777" w:rsidR="00510A9E" w:rsidRDefault="00510A9E" w:rsidP="00592021">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0C17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A4965" w14:textId="77777777" w:rsidR="00510A9E" w:rsidRDefault="00510A9E" w:rsidP="00592021">
            <w:pPr>
              <w:spacing w:after="0"/>
              <w:rPr>
                <w:rFonts w:ascii="Arial" w:hAnsi="Arial"/>
                <w:sz w:val="18"/>
              </w:rPr>
            </w:pPr>
          </w:p>
        </w:tc>
      </w:tr>
      <w:tr w:rsidR="00510A9E" w14:paraId="001615B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54AFB2" w14:textId="77777777" w:rsidR="00510A9E" w:rsidRDefault="00510A9E" w:rsidP="00592021">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E4E654"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64F3DE" w14:textId="77777777" w:rsidR="00510A9E" w:rsidRDefault="00510A9E" w:rsidP="00592021">
            <w:pPr>
              <w:pStyle w:val="TAC"/>
              <w:rPr>
                <w:lang w:eastAsia="zh-CN"/>
              </w:rPr>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C5B3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746FC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F1D9FF" w14:textId="77777777" w:rsidR="00510A9E" w:rsidRDefault="00510A9E" w:rsidP="00592021">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44F343" w14:textId="77777777" w:rsidR="00510A9E" w:rsidRDefault="00510A9E" w:rsidP="00592021">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353332" w14:textId="77777777" w:rsidR="00510A9E" w:rsidRDefault="00510A9E" w:rsidP="0059202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F9E78C" w14:textId="77777777" w:rsidR="00510A9E" w:rsidRDefault="00510A9E" w:rsidP="0059202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34AC4B"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C28932" w14:textId="77777777" w:rsidR="00510A9E" w:rsidRDefault="00510A9E" w:rsidP="00592021">
            <w:pPr>
              <w:pStyle w:val="TAC"/>
            </w:pPr>
            <w:r>
              <w:t>0</w:t>
            </w:r>
          </w:p>
        </w:tc>
      </w:tr>
      <w:tr w:rsidR="00510A9E" w14:paraId="1D9C751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CAD9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BF04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2D3E96" w14:textId="77777777" w:rsidR="00510A9E" w:rsidRDefault="00510A9E" w:rsidP="00592021">
            <w:pPr>
              <w:pStyle w:val="TAC"/>
              <w:rPr>
                <w:lang w:eastAsia="zh-CN"/>
              </w:rPr>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C6F12F" w14:textId="77777777" w:rsidR="00510A9E" w:rsidRDefault="00510A9E" w:rsidP="00592021">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F791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5E344" w14:textId="77777777" w:rsidR="00510A9E" w:rsidRDefault="00510A9E" w:rsidP="00592021">
            <w:pPr>
              <w:spacing w:after="0"/>
              <w:rPr>
                <w:rFonts w:ascii="Arial" w:hAnsi="Arial"/>
                <w:sz w:val="18"/>
              </w:rPr>
            </w:pPr>
          </w:p>
        </w:tc>
      </w:tr>
      <w:tr w:rsidR="00510A9E" w14:paraId="5F79113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4558A4" w14:textId="77777777" w:rsidR="00510A9E" w:rsidRDefault="00510A9E" w:rsidP="00592021">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663828" w14:textId="77777777" w:rsidR="00510A9E" w:rsidRDefault="00510A9E" w:rsidP="00592021">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8559A8" w14:textId="77777777" w:rsidR="00510A9E" w:rsidRDefault="00510A9E" w:rsidP="00592021">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D571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9253F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ABD91C"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B4F1B8"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AA04ED" w14:textId="77777777" w:rsidR="00510A9E" w:rsidRDefault="00510A9E" w:rsidP="0059202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8BACED" w14:textId="77777777" w:rsidR="00510A9E" w:rsidRDefault="00510A9E" w:rsidP="0059202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75B5BE" w14:textId="77777777" w:rsidR="00510A9E" w:rsidRDefault="00510A9E" w:rsidP="0059202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CA3C52" w14:textId="77777777" w:rsidR="00510A9E" w:rsidRDefault="00510A9E" w:rsidP="00592021">
            <w:pPr>
              <w:pStyle w:val="TAC"/>
            </w:pPr>
            <w:r>
              <w:t>0</w:t>
            </w:r>
          </w:p>
        </w:tc>
      </w:tr>
      <w:tr w:rsidR="00510A9E" w14:paraId="62649C6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58B4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DBE2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457679" w14:textId="77777777" w:rsidR="00510A9E" w:rsidRDefault="00510A9E" w:rsidP="00592021">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DEEDBA" w14:textId="77777777" w:rsidR="00510A9E" w:rsidRDefault="00510A9E" w:rsidP="00592021">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2D67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A10D6" w14:textId="77777777" w:rsidR="00510A9E" w:rsidRDefault="00510A9E" w:rsidP="00592021">
            <w:pPr>
              <w:spacing w:after="0"/>
              <w:rPr>
                <w:rFonts w:ascii="Arial" w:hAnsi="Arial"/>
                <w:sz w:val="18"/>
              </w:rPr>
            </w:pPr>
          </w:p>
        </w:tc>
      </w:tr>
      <w:tr w:rsidR="00510A9E" w14:paraId="7069189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D14A9A" w14:textId="77777777" w:rsidR="00510A9E" w:rsidRDefault="00510A9E" w:rsidP="00592021">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27C359" w14:textId="77777777" w:rsidR="00510A9E" w:rsidRDefault="00510A9E" w:rsidP="00592021">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7DF929" w14:textId="77777777" w:rsidR="00510A9E" w:rsidRDefault="00510A9E" w:rsidP="00592021">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C6CD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7850D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C329B1" w14:textId="77777777" w:rsidR="00510A9E" w:rsidRDefault="00510A9E" w:rsidP="00592021">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234B5C" w14:textId="77777777" w:rsidR="00510A9E" w:rsidRDefault="00510A9E" w:rsidP="00592021">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0EDD04" w14:textId="77777777" w:rsidR="00510A9E" w:rsidRDefault="00510A9E" w:rsidP="0059202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41BF11" w14:textId="77777777" w:rsidR="00510A9E" w:rsidRDefault="00510A9E" w:rsidP="0059202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4BB623"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9710B7" w14:textId="77777777" w:rsidR="00510A9E" w:rsidRDefault="00510A9E" w:rsidP="00592021">
            <w:pPr>
              <w:pStyle w:val="TAC"/>
            </w:pPr>
            <w:r>
              <w:t>0</w:t>
            </w:r>
          </w:p>
        </w:tc>
      </w:tr>
      <w:tr w:rsidR="00510A9E" w14:paraId="634D1DD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0559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005F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322149" w14:textId="77777777" w:rsidR="00510A9E" w:rsidRDefault="00510A9E" w:rsidP="0059202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3C2B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C1AE1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415AE3" w14:textId="77777777" w:rsidR="00510A9E" w:rsidRDefault="00510A9E" w:rsidP="00592021">
            <w:pPr>
              <w:pStyle w:val="TAC"/>
              <w:rPr>
                <w:kern w:val="2"/>
                <w:szCs w:val="22"/>
                <w:lang w:val="en-US"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4893D4" w14:textId="77777777" w:rsidR="00510A9E" w:rsidRDefault="00510A9E" w:rsidP="00592021">
            <w:pPr>
              <w:pStyle w:val="TAC"/>
              <w:rPr>
                <w:kern w:val="2"/>
                <w:szCs w:val="22"/>
                <w:lang w:val="en-US"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5BEBEE" w14:textId="77777777" w:rsidR="00510A9E" w:rsidRDefault="00510A9E" w:rsidP="00592021">
            <w:pPr>
              <w:pStyle w:val="TAC"/>
              <w:rPr>
                <w:kern w:val="2"/>
                <w:szCs w:val="22"/>
                <w:lang w:val="en-US" w:eastAsia="zh-CN"/>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76E0FB" w14:textId="77777777" w:rsidR="00510A9E" w:rsidRDefault="00510A9E" w:rsidP="00592021">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1B6A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90AB9" w14:textId="77777777" w:rsidR="00510A9E" w:rsidRDefault="00510A9E" w:rsidP="00592021">
            <w:pPr>
              <w:spacing w:after="0"/>
              <w:rPr>
                <w:rFonts w:ascii="Arial" w:hAnsi="Arial"/>
                <w:sz w:val="18"/>
              </w:rPr>
            </w:pPr>
          </w:p>
        </w:tc>
      </w:tr>
      <w:tr w:rsidR="00510A9E" w14:paraId="5FA8D54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7DC720" w14:textId="77777777" w:rsidR="00510A9E" w:rsidRDefault="00510A9E" w:rsidP="00592021">
            <w:pPr>
              <w:pStyle w:val="TAC"/>
              <w:rPr>
                <w:lang w:eastAsia="zh-CN"/>
              </w:rPr>
            </w:pPr>
            <w:r>
              <w:lastRenderedPageBreak/>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4CD531" w14:textId="77777777" w:rsidR="00510A9E" w:rsidRDefault="00510A9E" w:rsidP="00592021">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9B85FA" w14:textId="77777777" w:rsidR="00510A9E" w:rsidRDefault="00510A9E" w:rsidP="00592021">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6FA51C" w14:textId="77777777" w:rsidR="00510A9E" w:rsidRDefault="00510A9E" w:rsidP="00592021">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1DDC1D" w14:textId="77777777" w:rsidR="00510A9E" w:rsidRDefault="00510A9E" w:rsidP="00592021">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92468A" w14:textId="77777777" w:rsidR="00510A9E" w:rsidRDefault="00510A9E" w:rsidP="00592021">
            <w:pPr>
              <w:pStyle w:val="TAC"/>
            </w:pPr>
            <w:r>
              <w:t>0</w:t>
            </w:r>
          </w:p>
        </w:tc>
      </w:tr>
      <w:tr w:rsidR="00510A9E" w14:paraId="5D4C412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BDB83"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12A0D"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E6F921" w14:textId="77777777" w:rsidR="00510A9E" w:rsidRDefault="00510A9E" w:rsidP="0059202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F060F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C4FF3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7F6A7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25669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DDDAF8"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261857"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0769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1F5B7" w14:textId="77777777" w:rsidR="00510A9E" w:rsidRDefault="00510A9E" w:rsidP="00592021">
            <w:pPr>
              <w:spacing w:after="0"/>
              <w:rPr>
                <w:rFonts w:ascii="Arial" w:hAnsi="Arial"/>
                <w:sz w:val="18"/>
              </w:rPr>
            </w:pPr>
          </w:p>
        </w:tc>
      </w:tr>
      <w:tr w:rsidR="00510A9E" w14:paraId="4B2EF17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6D3111" w14:textId="77777777" w:rsidR="00510A9E" w:rsidRDefault="00510A9E" w:rsidP="00592021">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002B38" w14:textId="77777777" w:rsidR="00510A9E" w:rsidRDefault="00510A9E" w:rsidP="00592021">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86FF93" w14:textId="77777777" w:rsidR="00510A9E" w:rsidRDefault="00510A9E" w:rsidP="00592021">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078A63" w14:textId="77777777" w:rsidR="00510A9E" w:rsidRDefault="00510A9E" w:rsidP="00592021">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54C597"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2D1297" w14:textId="77777777" w:rsidR="00510A9E" w:rsidRDefault="00510A9E" w:rsidP="00592021">
            <w:pPr>
              <w:pStyle w:val="TAC"/>
            </w:pPr>
            <w:r>
              <w:rPr>
                <w:lang w:eastAsia="zh-CN"/>
              </w:rPr>
              <w:t>0</w:t>
            </w:r>
          </w:p>
        </w:tc>
      </w:tr>
      <w:tr w:rsidR="00510A9E" w14:paraId="640EB88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1339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458B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CDEF7"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628C2F" w14:textId="77777777" w:rsidR="00510A9E" w:rsidRDefault="00510A9E" w:rsidP="00592021">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8DAF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5F5AC" w14:textId="77777777" w:rsidR="00510A9E" w:rsidRDefault="00510A9E" w:rsidP="00592021">
            <w:pPr>
              <w:spacing w:after="0"/>
              <w:rPr>
                <w:rFonts w:ascii="Arial" w:hAnsi="Arial"/>
                <w:sz w:val="18"/>
              </w:rPr>
            </w:pPr>
          </w:p>
        </w:tc>
      </w:tr>
      <w:tr w:rsidR="00510A9E" w14:paraId="6933F8B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CAD6CF" w14:textId="77777777" w:rsidR="00510A9E" w:rsidRDefault="00510A9E" w:rsidP="00592021">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9F9805" w14:textId="77777777" w:rsidR="00510A9E" w:rsidRDefault="00510A9E" w:rsidP="00592021">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97C2F9" w14:textId="77777777" w:rsidR="00510A9E" w:rsidRDefault="00510A9E" w:rsidP="00592021">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1F850D" w14:textId="77777777" w:rsidR="00510A9E" w:rsidRDefault="00510A9E" w:rsidP="00592021">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401F37"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FA379B" w14:textId="77777777" w:rsidR="00510A9E" w:rsidRDefault="00510A9E" w:rsidP="00592021">
            <w:pPr>
              <w:pStyle w:val="TAC"/>
            </w:pPr>
            <w:r>
              <w:rPr>
                <w:lang w:eastAsia="zh-CN"/>
              </w:rPr>
              <w:t>0</w:t>
            </w:r>
          </w:p>
        </w:tc>
      </w:tr>
      <w:tr w:rsidR="00510A9E" w14:paraId="09932D8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A7D2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FD26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378AB6" w14:textId="77777777" w:rsidR="00510A9E" w:rsidRDefault="00510A9E" w:rsidP="0059202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D16B64" w14:textId="77777777" w:rsidR="00510A9E" w:rsidRDefault="00510A9E" w:rsidP="00592021">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1BE2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8F4C7" w14:textId="77777777" w:rsidR="00510A9E" w:rsidRDefault="00510A9E" w:rsidP="00592021">
            <w:pPr>
              <w:spacing w:after="0"/>
              <w:rPr>
                <w:rFonts w:ascii="Arial" w:hAnsi="Arial"/>
                <w:sz w:val="18"/>
              </w:rPr>
            </w:pPr>
          </w:p>
        </w:tc>
      </w:tr>
      <w:tr w:rsidR="00510A9E" w14:paraId="2C17031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45F5C5" w14:textId="77777777" w:rsidR="00510A9E" w:rsidRDefault="00510A9E" w:rsidP="00592021">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F27816" w14:textId="77777777" w:rsidR="00510A9E" w:rsidRDefault="00510A9E" w:rsidP="00592021">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F59EA9" w14:textId="77777777" w:rsidR="00510A9E" w:rsidRDefault="00510A9E" w:rsidP="00592021">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D49BDB" w14:textId="77777777" w:rsidR="00510A9E" w:rsidRDefault="00510A9E" w:rsidP="00592021">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6BC799" w14:textId="77777777" w:rsidR="00510A9E" w:rsidRDefault="00510A9E" w:rsidP="0059202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D50468" w14:textId="77777777" w:rsidR="00510A9E" w:rsidRDefault="00510A9E" w:rsidP="00592021">
            <w:pPr>
              <w:pStyle w:val="TAC"/>
            </w:pPr>
            <w:r>
              <w:rPr>
                <w:lang w:eastAsia="zh-CN"/>
              </w:rPr>
              <w:t>0</w:t>
            </w:r>
          </w:p>
        </w:tc>
      </w:tr>
      <w:tr w:rsidR="00510A9E" w14:paraId="74469E2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E661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061C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B47ADF" w14:textId="77777777" w:rsidR="00510A9E" w:rsidRDefault="00510A9E" w:rsidP="0059202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DA737C" w14:textId="77777777" w:rsidR="00510A9E" w:rsidRDefault="00510A9E" w:rsidP="00592021">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D37E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6B3A4" w14:textId="77777777" w:rsidR="00510A9E" w:rsidRDefault="00510A9E" w:rsidP="00592021">
            <w:pPr>
              <w:spacing w:after="0"/>
              <w:rPr>
                <w:rFonts w:ascii="Arial" w:hAnsi="Arial"/>
                <w:sz w:val="18"/>
              </w:rPr>
            </w:pPr>
          </w:p>
        </w:tc>
      </w:tr>
      <w:tr w:rsidR="00510A9E" w14:paraId="13A6404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2E1682" w14:textId="77777777" w:rsidR="00510A9E" w:rsidRDefault="00510A9E" w:rsidP="00592021">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225910" w14:textId="77777777" w:rsidR="00510A9E" w:rsidRDefault="00510A9E" w:rsidP="00592021">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BF7A80" w14:textId="77777777" w:rsidR="00510A9E" w:rsidRDefault="00510A9E" w:rsidP="00592021">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CB697A" w14:textId="77777777" w:rsidR="00510A9E" w:rsidRDefault="00510A9E" w:rsidP="00592021">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9A3328" w14:textId="77777777" w:rsidR="00510A9E" w:rsidRDefault="00510A9E" w:rsidP="0059202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A94418" w14:textId="77777777" w:rsidR="00510A9E" w:rsidRDefault="00510A9E" w:rsidP="00592021">
            <w:pPr>
              <w:pStyle w:val="TAC"/>
            </w:pPr>
            <w:r>
              <w:rPr>
                <w:lang w:eastAsia="zh-CN"/>
              </w:rPr>
              <w:t>0</w:t>
            </w:r>
          </w:p>
        </w:tc>
      </w:tr>
      <w:tr w:rsidR="00510A9E" w14:paraId="5984FC8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C014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946A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A829F1"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5DE202" w14:textId="77777777" w:rsidR="00510A9E" w:rsidRDefault="00510A9E" w:rsidP="00592021">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4507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F30ED" w14:textId="77777777" w:rsidR="00510A9E" w:rsidRDefault="00510A9E" w:rsidP="00592021">
            <w:pPr>
              <w:spacing w:after="0"/>
              <w:rPr>
                <w:rFonts w:ascii="Arial" w:hAnsi="Arial"/>
                <w:sz w:val="18"/>
              </w:rPr>
            </w:pPr>
          </w:p>
        </w:tc>
      </w:tr>
      <w:tr w:rsidR="00510A9E" w14:paraId="73DF185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D9317E" w14:textId="77777777" w:rsidR="00510A9E" w:rsidRDefault="00510A9E" w:rsidP="00592021">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4C962C" w14:textId="77777777" w:rsidR="00510A9E" w:rsidRDefault="00510A9E" w:rsidP="00592021">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2A094D" w14:textId="77777777" w:rsidR="00510A9E" w:rsidRDefault="00510A9E" w:rsidP="00592021">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B3976D" w14:textId="77777777" w:rsidR="00510A9E" w:rsidRDefault="00510A9E" w:rsidP="00592021">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C5233E"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E5B1B4" w14:textId="77777777" w:rsidR="00510A9E" w:rsidRDefault="00510A9E" w:rsidP="00592021">
            <w:pPr>
              <w:pStyle w:val="TAC"/>
            </w:pPr>
            <w:r>
              <w:rPr>
                <w:lang w:eastAsia="zh-CN"/>
              </w:rPr>
              <w:t>0</w:t>
            </w:r>
          </w:p>
        </w:tc>
      </w:tr>
      <w:tr w:rsidR="00510A9E" w14:paraId="041959A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676A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3FBC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DEF55"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A37003" w14:textId="77777777" w:rsidR="00510A9E" w:rsidRDefault="00510A9E" w:rsidP="00592021">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D15A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49D75" w14:textId="77777777" w:rsidR="00510A9E" w:rsidRDefault="00510A9E" w:rsidP="00592021">
            <w:pPr>
              <w:spacing w:after="0"/>
              <w:rPr>
                <w:rFonts w:ascii="Arial" w:hAnsi="Arial"/>
                <w:sz w:val="18"/>
              </w:rPr>
            </w:pPr>
          </w:p>
        </w:tc>
      </w:tr>
      <w:tr w:rsidR="00510A9E" w14:paraId="19B8798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917F29" w14:textId="77777777" w:rsidR="00510A9E" w:rsidRDefault="00510A9E" w:rsidP="00592021">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C82EC5" w14:textId="77777777" w:rsidR="00510A9E" w:rsidRDefault="00510A9E" w:rsidP="00592021">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B72477" w14:textId="77777777" w:rsidR="00510A9E" w:rsidRDefault="00510A9E" w:rsidP="00592021">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FECE75" w14:textId="77777777" w:rsidR="00510A9E" w:rsidRDefault="00510A9E" w:rsidP="00592021">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43478D"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1CDF8A" w14:textId="77777777" w:rsidR="00510A9E" w:rsidRDefault="00510A9E" w:rsidP="00592021">
            <w:pPr>
              <w:pStyle w:val="TAC"/>
            </w:pPr>
            <w:r>
              <w:t>0</w:t>
            </w:r>
          </w:p>
        </w:tc>
      </w:tr>
      <w:tr w:rsidR="00510A9E" w14:paraId="787E580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A824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41ED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207B38" w14:textId="77777777" w:rsidR="00510A9E" w:rsidRDefault="00510A9E" w:rsidP="0059202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23EE16" w14:textId="77777777" w:rsidR="00510A9E" w:rsidRDefault="00510A9E" w:rsidP="00592021">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1743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37077" w14:textId="77777777" w:rsidR="00510A9E" w:rsidRDefault="00510A9E" w:rsidP="00592021">
            <w:pPr>
              <w:spacing w:after="0"/>
              <w:rPr>
                <w:rFonts w:ascii="Arial" w:hAnsi="Arial"/>
                <w:sz w:val="18"/>
              </w:rPr>
            </w:pPr>
          </w:p>
        </w:tc>
      </w:tr>
      <w:tr w:rsidR="00510A9E" w14:paraId="4E8EABE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03D35F" w14:textId="77777777" w:rsidR="00510A9E" w:rsidRDefault="00510A9E" w:rsidP="00592021">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D09A4A" w14:textId="77777777" w:rsidR="00510A9E" w:rsidRDefault="00510A9E" w:rsidP="00592021">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BBB3E4" w14:textId="77777777" w:rsidR="00510A9E" w:rsidRDefault="00510A9E" w:rsidP="0059202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115B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DA9F7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24627C"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E3091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E15DC0"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D65BC7"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8BB0A5" w14:textId="77777777" w:rsidR="00510A9E" w:rsidRDefault="00510A9E" w:rsidP="0059202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046B22" w14:textId="77777777" w:rsidR="00510A9E" w:rsidRDefault="00510A9E" w:rsidP="00592021">
            <w:pPr>
              <w:pStyle w:val="TAC"/>
            </w:pPr>
            <w:r>
              <w:rPr>
                <w:lang w:eastAsia="ja-JP"/>
              </w:rPr>
              <w:t>0</w:t>
            </w:r>
          </w:p>
        </w:tc>
      </w:tr>
      <w:tr w:rsidR="00510A9E" w14:paraId="51CFB22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496E0"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CFBC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49494" w14:textId="77777777" w:rsidR="00510A9E" w:rsidRDefault="00510A9E" w:rsidP="0059202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D4D918" w14:textId="77777777" w:rsidR="00510A9E" w:rsidRDefault="00510A9E" w:rsidP="00592021">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933B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14CE5" w14:textId="77777777" w:rsidR="00510A9E" w:rsidRDefault="00510A9E" w:rsidP="00592021">
            <w:pPr>
              <w:spacing w:after="0"/>
              <w:rPr>
                <w:rFonts w:ascii="Arial" w:hAnsi="Arial"/>
                <w:sz w:val="18"/>
              </w:rPr>
            </w:pPr>
          </w:p>
        </w:tc>
      </w:tr>
      <w:tr w:rsidR="00510A9E" w14:paraId="2CDC641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F153A9" w14:textId="77777777" w:rsidR="00510A9E" w:rsidRDefault="00510A9E" w:rsidP="00592021">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2352A8" w14:textId="77777777" w:rsidR="00510A9E" w:rsidRDefault="00510A9E" w:rsidP="00592021">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26F630" w14:textId="77777777" w:rsidR="00510A9E" w:rsidRDefault="00510A9E" w:rsidP="00592021">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F4C5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E10C6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A4F6D4" w14:textId="77777777" w:rsidR="00510A9E" w:rsidRDefault="00510A9E" w:rsidP="00592021">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9DD3B8" w14:textId="77777777" w:rsidR="00510A9E" w:rsidRDefault="00510A9E" w:rsidP="00592021">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D0163B" w14:textId="77777777" w:rsidR="00510A9E" w:rsidRDefault="00510A9E" w:rsidP="0059202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F1ADD9" w14:textId="77777777" w:rsidR="00510A9E" w:rsidRDefault="00510A9E" w:rsidP="0059202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A7448F" w14:textId="77777777" w:rsidR="00510A9E" w:rsidRDefault="00510A9E" w:rsidP="0059202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FDFCE9" w14:textId="77777777" w:rsidR="00510A9E" w:rsidRDefault="00510A9E" w:rsidP="00592021">
            <w:pPr>
              <w:pStyle w:val="TAC"/>
            </w:pPr>
            <w:r>
              <w:t>0</w:t>
            </w:r>
          </w:p>
        </w:tc>
      </w:tr>
      <w:tr w:rsidR="00510A9E" w14:paraId="6BF8C59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994E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2897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F02D0A"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FCA2D0" w14:textId="77777777" w:rsidR="00510A9E" w:rsidRDefault="00510A9E" w:rsidP="00592021">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ED8A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A8FBA" w14:textId="77777777" w:rsidR="00510A9E" w:rsidRDefault="00510A9E" w:rsidP="00592021">
            <w:pPr>
              <w:spacing w:after="0"/>
              <w:rPr>
                <w:rFonts w:ascii="Arial" w:hAnsi="Arial"/>
                <w:sz w:val="18"/>
              </w:rPr>
            </w:pPr>
          </w:p>
        </w:tc>
      </w:tr>
      <w:tr w:rsidR="00510A9E" w14:paraId="779B86D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C0DE70" w14:textId="77777777" w:rsidR="00510A9E" w:rsidRDefault="00510A9E" w:rsidP="00592021">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224B87" w14:textId="77777777" w:rsidR="00510A9E" w:rsidRDefault="00510A9E" w:rsidP="00592021">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B82F8C" w14:textId="77777777" w:rsidR="00510A9E" w:rsidRDefault="00510A9E" w:rsidP="0059202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4B58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B3A65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0193A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8B2A8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EBD00A"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98FCA8"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217786" w14:textId="77777777" w:rsidR="00510A9E" w:rsidRDefault="00510A9E" w:rsidP="00592021">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F315E3" w14:textId="77777777" w:rsidR="00510A9E" w:rsidRDefault="00510A9E" w:rsidP="00592021">
            <w:pPr>
              <w:pStyle w:val="TAC"/>
            </w:pPr>
            <w:r>
              <w:rPr>
                <w:lang w:eastAsia="ja-JP"/>
              </w:rPr>
              <w:t>0</w:t>
            </w:r>
          </w:p>
        </w:tc>
      </w:tr>
      <w:tr w:rsidR="00510A9E" w14:paraId="30902CF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1F7F3"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1DE2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42C7A" w14:textId="77777777" w:rsidR="00510A9E" w:rsidRDefault="00510A9E" w:rsidP="0059202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FB0189" w14:textId="77777777" w:rsidR="00510A9E" w:rsidRDefault="00510A9E" w:rsidP="00592021">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6CDF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87DD6" w14:textId="77777777" w:rsidR="00510A9E" w:rsidRDefault="00510A9E" w:rsidP="00592021">
            <w:pPr>
              <w:spacing w:after="0"/>
              <w:rPr>
                <w:rFonts w:ascii="Arial" w:hAnsi="Arial"/>
                <w:sz w:val="18"/>
              </w:rPr>
            </w:pPr>
          </w:p>
        </w:tc>
      </w:tr>
      <w:tr w:rsidR="00510A9E" w14:paraId="4E857E6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190E37" w14:textId="77777777" w:rsidR="00510A9E" w:rsidRDefault="00510A9E" w:rsidP="00592021">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4326B4"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308F3F" w14:textId="77777777" w:rsidR="00510A9E" w:rsidRDefault="00510A9E" w:rsidP="0059202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4452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0D6D9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3208E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8C77F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E2DD60"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5390E1"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E9DBE3" w14:textId="77777777" w:rsidR="00510A9E" w:rsidRDefault="00510A9E" w:rsidP="0059202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A54644" w14:textId="77777777" w:rsidR="00510A9E" w:rsidRDefault="00510A9E" w:rsidP="00592021">
            <w:pPr>
              <w:pStyle w:val="TAC"/>
            </w:pPr>
            <w:r>
              <w:rPr>
                <w:lang w:eastAsia="ja-JP"/>
              </w:rPr>
              <w:t>0</w:t>
            </w:r>
          </w:p>
        </w:tc>
      </w:tr>
      <w:tr w:rsidR="00510A9E" w14:paraId="68FD7D2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E7414"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8147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C69E36" w14:textId="77777777" w:rsidR="00510A9E" w:rsidRDefault="00510A9E" w:rsidP="0059202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B023D4" w14:textId="77777777" w:rsidR="00510A9E" w:rsidRDefault="00510A9E" w:rsidP="00592021">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B6E4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29A12" w14:textId="77777777" w:rsidR="00510A9E" w:rsidRDefault="00510A9E" w:rsidP="00592021">
            <w:pPr>
              <w:spacing w:after="0"/>
              <w:rPr>
                <w:rFonts w:ascii="Arial" w:hAnsi="Arial"/>
                <w:sz w:val="18"/>
              </w:rPr>
            </w:pPr>
          </w:p>
        </w:tc>
      </w:tr>
      <w:tr w:rsidR="00510A9E" w14:paraId="50F1FE7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B822FA" w14:textId="77777777" w:rsidR="00510A9E" w:rsidRDefault="00510A9E" w:rsidP="00592021">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622C5C9"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0A783F" w14:textId="77777777" w:rsidR="00510A9E" w:rsidRDefault="00510A9E" w:rsidP="00592021">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40CF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63026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5F0D3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89F55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9674C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0A0202"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FBBDCC" w14:textId="77777777" w:rsidR="00510A9E" w:rsidRDefault="00510A9E" w:rsidP="00592021">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AD285B" w14:textId="77777777" w:rsidR="00510A9E" w:rsidRDefault="00510A9E" w:rsidP="00592021">
            <w:pPr>
              <w:pStyle w:val="TAC"/>
            </w:pPr>
            <w:r>
              <w:rPr>
                <w:lang w:eastAsia="zh-CN"/>
              </w:rPr>
              <w:t>0</w:t>
            </w:r>
          </w:p>
        </w:tc>
      </w:tr>
      <w:tr w:rsidR="00510A9E" w14:paraId="45AD2E2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B885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AA0D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AA12BB"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9D5E9B" w14:textId="77777777" w:rsidR="00510A9E" w:rsidRDefault="00510A9E" w:rsidP="00592021">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355D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225B4" w14:textId="77777777" w:rsidR="00510A9E" w:rsidRDefault="00510A9E" w:rsidP="00592021">
            <w:pPr>
              <w:spacing w:after="0"/>
              <w:rPr>
                <w:rFonts w:ascii="Arial" w:hAnsi="Arial"/>
                <w:sz w:val="18"/>
              </w:rPr>
            </w:pPr>
          </w:p>
        </w:tc>
      </w:tr>
      <w:tr w:rsidR="00510A9E" w14:paraId="1DF1072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CF6342" w14:textId="77777777" w:rsidR="00510A9E" w:rsidRDefault="00510A9E" w:rsidP="00592021">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1FA873" w14:textId="77777777" w:rsidR="00510A9E" w:rsidRDefault="00510A9E" w:rsidP="00592021">
            <w:pPr>
              <w:pStyle w:val="TAC"/>
              <w:rPr>
                <w:lang w:eastAsia="zh-C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8E3CF0" w14:textId="77777777" w:rsidR="00510A9E" w:rsidRDefault="00510A9E" w:rsidP="00592021">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C49216" w14:textId="77777777" w:rsidR="00510A9E" w:rsidRDefault="00510A9E" w:rsidP="00592021">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253A1A" w14:textId="77777777" w:rsidR="00510A9E" w:rsidRDefault="00510A9E" w:rsidP="00592021">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329E55" w14:textId="77777777" w:rsidR="00510A9E" w:rsidRDefault="00510A9E" w:rsidP="00592021">
            <w:pPr>
              <w:pStyle w:val="TAC"/>
            </w:pPr>
            <w:r>
              <w:t>0</w:t>
            </w:r>
          </w:p>
        </w:tc>
      </w:tr>
      <w:tr w:rsidR="00510A9E" w14:paraId="2CA8200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B7E8A"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25025"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697760" w14:textId="77777777" w:rsidR="00510A9E" w:rsidRDefault="00510A9E" w:rsidP="0059202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15993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A35F5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8D8BB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3494D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3DBA0A"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17009A"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EEE3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648EB" w14:textId="77777777" w:rsidR="00510A9E" w:rsidRDefault="00510A9E" w:rsidP="00592021">
            <w:pPr>
              <w:spacing w:after="0"/>
              <w:rPr>
                <w:rFonts w:ascii="Arial" w:hAnsi="Arial"/>
                <w:sz w:val="18"/>
              </w:rPr>
            </w:pPr>
          </w:p>
        </w:tc>
      </w:tr>
      <w:tr w:rsidR="00510A9E" w14:paraId="1817FC9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E1C9BE" w14:textId="77777777" w:rsidR="00510A9E" w:rsidRDefault="00510A9E" w:rsidP="00592021">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9055B03"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814586" w14:textId="77777777" w:rsidR="00510A9E" w:rsidRDefault="00510A9E" w:rsidP="00592021">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5511CD" w14:textId="77777777" w:rsidR="00510A9E" w:rsidRDefault="00510A9E" w:rsidP="00592021">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98C382"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912A7D" w14:textId="77777777" w:rsidR="00510A9E" w:rsidRDefault="00510A9E" w:rsidP="00592021">
            <w:pPr>
              <w:pStyle w:val="TAC"/>
            </w:pPr>
            <w:r>
              <w:rPr>
                <w:lang w:eastAsia="zh-CN"/>
              </w:rPr>
              <w:t>0</w:t>
            </w:r>
          </w:p>
        </w:tc>
      </w:tr>
      <w:tr w:rsidR="00510A9E" w14:paraId="0EE4B98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1039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3AB8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48DEB8"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950FE9" w14:textId="77777777" w:rsidR="00510A9E" w:rsidRDefault="00510A9E" w:rsidP="00592021">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03A0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F1D52" w14:textId="77777777" w:rsidR="00510A9E" w:rsidRDefault="00510A9E" w:rsidP="00592021">
            <w:pPr>
              <w:spacing w:after="0"/>
              <w:rPr>
                <w:rFonts w:ascii="Arial" w:hAnsi="Arial"/>
                <w:sz w:val="18"/>
              </w:rPr>
            </w:pPr>
          </w:p>
        </w:tc>
      </w:tr>
      <w:tr w:rsidR="00510A9E" w14:paraId="141C579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ADD7FD" w14:textId="77777777" w:rsidR="00510A9E" w:rsidRDefault="00510A9E" w:rsidP="00592021">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43F959" w14:textId="77777777" w:rsidR="00510A9E" w:rsidRDefault="00510A9E" w:rsidP="00592021">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C1AFA9" w14:textId="77777777" w:rsidR="00510A9E" w:rsidRDefault="00510A9E" w:rsidP="00592021">
            <w:pPr>
              <w:pStyle w:val="TAC"/>
              <w:rPr>
                <w:lang w:eastAsia="ja-JP"/>
              </w:rPr>
            </w:pPr>
            <w:r>
              <w:rPr>
                <w:lang w:eastAsia="zh-CN"/>
              </w:rPr>
              <w:t>5</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E7CC88D" w14:textId="77777777" w:rsidR="00510A9E" w:rsidRDefault="00510A9E" w:rsidP="00592021">
            <w:pPr>
              <w:pStyle w:val="TAC"/>
              <w:rPr>
                <w:kern w:val="2"/>
                <w:szCs w:val="22"/>
                <w:lang w:val="en-US"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426A11D" w14:textId="77777777" w:rsidR="00510A9E" w:rsidRDefault="00510A9E" w:rsidP="00592021">
            <w:pPr>
              <w:pStyle w:val="TAC"/>
              <w:rPr>
                <w:kern w:val="2"/>
                <w:szCs w:val="22"/>
                <w:lang w:val="en-US"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8FFB1D8" w14:textId="77777777" w:rsidR="00510A9E" w:rsidRDefault="00510A9E" w:rsidP="00592021">
            <w:pPr>
              <w:pStyle w:val="TAC"/>
              <w:rPr>
                <w:kern w:val="2"/>
                <w:szCs w:val="22"/>
                <w:lang w:val="en-US" w:eastAsia="zh-CN"/>
              </w:rPr>
            </w:pPr>
            <w:r>
              <w:rPr>
                <w:szCs w:val="18"/>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3456A348" w14:textId="77777777" w:rsidR="00510A9E" w:rsidRDefault="00510A9E" w:rsidP="00592021">
            <w:pPr>
              <w:pStyle w:val="TAC"/>
              <w:rPr>
                <w:kern w:val="2"/>
                <w:szCs w:val="22"/>
                <w:lang w:val="en-US" w:eastAsia="zh-CN"/>
              </w:rPr>
            </w:pPr>
            <w:r>
              <w:rPr>
                <w:szCs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C2C5A3" w14:textId="77777777" w:rsidR="00510A9E" w:rsidRDefault="00510A9E" w:rsidP="0059202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24FF2B" w14:textId="77777777" w:rsidR="00510A9E" w:rsidRDefault="00510A9E" w:rsidP="0059202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5DDF53" w14:textId="77777777" w:rsidR="00510A9E" w:rsidRDefault="00510A9E" w:rsidP="00592021">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4D50AA" w14:textId="77777777" w:rsidR="00510A9E" w:rsidRDefault="00510A9E" w:rsidP="00592021">
            <w:pPr>
              <w:pStyle w:val="TAC"/>
              <w:rPr>
                <w:lang w:eastAsia="ja-JP"/>
              </w:rPr>
            </w:pPr>
            <w:r>
              <w:rPr>
                <w:lang w:eastAsia="zh-CN"/>
              </w:rPr>
              <w:t>0</w:t>
            </w:r>
          </w:p>
        </w:tc>
      </w:tr>
      <w:tr w:rsidR="00510A9E" w14:paraId="26B47C4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9CAF3"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B867E"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F39526" w14:textId="77777777" w:rsidR="00510A9E" w:rsidRDefault="00510A9E" w:rsidP="00592021">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AD9291" w14:textId="77777777" w:rsidR="00510A9E" w:rsidRDefault="00510A9E" w:rsidP="00592021">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CB49F"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9F979" w14:textId="77777777" w:rsidR="00510A9E" w:rsidRDefault="00510A9E" w:rsidP="00592021">
            <w:pPr>
              <w:spacing w:after="0"/>
              <w:rPr>
                <w:rFonts w:ascii="Arial" w:hAnsi="Arial"/>
                <w:sz w:val="18"/>
                <w:lang w:eastAsia="ja-JP"/>
              </w:rPr>
            </w:pPr>
          </w:p>
        </w:tc>
      </w:tr>
      <w:tr w:rsidR="00510A9E" w14:paraId="3478BA5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0FDFFE" w14:textId="77777777" w:rsidR="00510A9E" w:rsidRDefault="00510A9E" w:rsidP="00592021">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110250"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92BEC3" w14:textId="77777777" w:rsidR="00510A9E" w:rsidRDefault="00510A9E" w:rsidP="00592021">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ACF084" w14:textId="77777777" w:rsidR="00510A9E" w:rsidRDefault="00510A9E" w:rsidP="00592021">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93E233"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59AE19" w14:textId="77777777" w:rsidR="00510A9E" w:rsidRDefault="00510A9E" w:rsidP="00592021">
            <w:pPr>
              <w:pStyle w:val="TAC"/>
            </w:pPr>
            <w:r>
              <w:rPr>
                <w:lang w:eastAsia="zh-CN"/>
              </w:rPr>
              <w:t>0</w:t>
            </w:r>
          </w:p>
        </w:tc>
      </w:tr>
      <w:tr w:rsidR="00510A9E" w14:paraId="0FDD391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088F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3803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BB7E73" w14:textId="77777777" w:rsidR="00510A9E" w:rsidRDefault="00510A9E" w:rsidP="0059202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EED6E5" w14:textId="77777777" w:rsidR="00510A9E" w:rsidRDefault="00510A9E" w:rsidP="00592021">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6F63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092D1" w14:textId="77777777" w:rsidR="00510A9E" w:rsidRDefault="00510A9E" w:rsidP="00592021">
            <w:pPr>
              <w:spacing w:after="0"/>
              <w:rPr>
                <w:rFonts w:ascii="Arial" w:hAnsi="Arial"/>
                <w:sz w:val="18"/>
              </w:rPr>
            </w:pPr>
          </w:p>
        </w:tc>
      </w:tr>
      <w:tr w:rsidR="00510A9E" w14:paraId="3697495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E2EC30" w14:textId="77777777" w:rsidR="00510A9E" w:rsidRDefault="00510A9E" w:rsidP="00592021">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8BAAF5"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2A315B" w14:textId="77777777" w:rsidR="00510A9E" w:rsidRDefault="00510A9E" w:rsidP="00592021">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B413F4" w14:textId="77777777" w:rsidR="00510A9E" w:rsidRDefault="00510A9E" w:rsidP="00592021">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6E36D8" w14:textId="77777777" w:rsidR="00510A9E" w:rsidRDefault="00510A9E" w:rsidP="0059202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3ACB55" w14:textId="77777777" w:rsidR="00510A9E" w:rsidRDefault="00510A9E" w:rsidP="00592021">
            <w:pPr>
              <w:pStyle w:val="TAC"/>
            </w:pPr>
            <w:r>
              <w:t>0</w:t>
            </w:r>
          </w:p>
        </w:tc>
      </w:tr>
      <w:tr w:rsidR="00510A9E" w14:paraId="7AB3892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5FAD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5726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91F6BD" w14:textId="77777777" w:rsidR="00510A9E" w:rsidRDefault="00510A9E" w:rsidP="0059202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B38209" w14:textId="77777777" w:rsidR="00510A9E" w:rsidRDefault="00510A9E" w:rsidP="00592021">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050C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80DBB" w14:textId="77777777" w:rsidR="00510A9E" w:rsidRDefault="00510A9E" w:rsidP="00592021">
            <w:pPr>
              <w:spacing w:after="0"/>
              <w:rPr>
                <w:rFonts w:ascii="Arial" w:hAnsi="Arial"/>
                <w:sz w:val="18"/>
              </w:rPr>
            </w:pPr>
          </w:p>
        </w:tc>
      </w:tr>
      <w:tr w:rsidR="00510A9E" w14:paraId="6369B34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A2D080" w14:textId="77777777" w:rsidR="00510A9E" w:rsidRDefault="00510A9E" w:rsidP="00592021">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25A53B" w14:textId="77777777" w:rsidR="00510A9E" w:rsidRDefault="00510A9E" w:rsidP="00592021">
            <w:pPr>
              <w:pStyle w:val="TAC"/>
            </w:pPr>
            <w:r>
              <w:t>CA_5B,</w:t>
            </w:r>
          </w:p>
          <w:p w14:paraId="10407D09" w14:textId="77777777" w:rsidR="00510A9E" w:rsidRDefault="00510A9E" w:rsidP="00592021">
            <w:pPr>
              <w:pStyle w:val="TAC"/>
            </w:pPr>
            <w: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098961" w14:textId="77777777" w:rsidR="00510A9E" w:rsidRDefault="00510A9E" w:rsidP="00592021">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E8102D" w14:textId="77777777" w:rsidR="00510A9E" w:rsidRDefault="00510A9E" w:rsidP="00592021">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C16231" w14:textId="77777777" w:rsidR="00510A9E" w:rsidRDefault="00510A9E" w:rsidP="0059202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E0D576" w14:textId="77777777" w:rsidR="00510A9E" w:rsidRDefault="00510A9E" w:rsidP="00592021">
            <w:pPr>
              <w:pStyle w:val="TAC"/>
            </w:pPr>
            <w:r>
              <w:rPr>
                <w:lang w:eastAsia="zh-CN"/>
              </w:rPr>
              <w:t>0</w:t>
            </w:r>
          </w:p>
        </w:tc>
      </w:tr>
      <w:tr w:rsidR="00510A9E" w14:paraId="29CACE1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0B45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2605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97C0ED"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D12894" w14:textId="77777777" w:rsidR="00510A9E" w:rsidRDefault="00510A9E" w:rsidP="00592021">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E7F7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DFACA" w14:textId="77777777" w:rsidR="00510A9E" w:rsidRDefault="00510A9E" w:rsidP="00592021">
            <w:pPr>
              <w:spacing w:after="0"/>
              <w:rPr>
                <w:rFonts w:ascii="Arial" w:hAnsi="Arial"/>
                <w:sz w:val="18"/>
              </w:rPr>
            </w:pPr>
          </w:p>
        </w:tc>
      </w:tr>
      <w:tr w:rsidR="00510A9E" w14:paraId="21CEC12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50C608" w14:textId="77777777" w:rsidR="00510A9E" w:rsidRDefault="00510A9E" w:rsidP="00592021">
            <w:pPr>
              <w:pStyle w:val="TAC"/>
            </w:pPr>
            <w:r>
              <w:lastRenderedPageBreak/>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9CA08E9"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48A9E" w14:textId="77777777" w:rsidR="00510A9E" w:rsidRDefault="00510A9E" w:rsidP="00592021">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069D2C" w14:textId="77777777" w:rsidR="00510A9E" w:rsidRDefault="00510A9E" w:rsidP="00592021">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C88FA7"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3BDE5F" w14:textId="77777777" w:rsidR="00510A9E" w:rsidRDefault="00510A9E" w:rsidP="00592021">
            <w:pPr>
              <w:pStyle w:val="TAC"/>
            </w:pPr>
            <w:r>
              <w:rPr>
                <w:lang w:eastAsia="zh-CN"/>
              </w:rPr>
              <w:t>0</w:t>
            </w:r>
          </w:p>
        </w:tc>
      </w:tr>
      <w:tr w:rsidR="00510A9E" w14:paraId="46F0A1F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4921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55A8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9F4656"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5A21CA" w14:textId="77777777" w:rsidR="00510A9E" w:rsidRDefault="00510A9E" w:rsidP="00592021">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F265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E96EB" w14:textId="77777777" w:rsidR="00510A9E" w:rsidRDefault="00510A9E" w:rsidP="00592021">
            <w:pPr>
              <w:spacing w:after="0"/>
              <w:rPr>
                <w:rFonts w:ascii="Arial" w:hAnsi="Arial"/>
                <w:sz w:val="18"/>
              </w:rPr>
            </w:pPr>
          </w:p>
        </w:tc>
      </w:tr>
      <w:tr w:rsidR="00510A9E" w14:paraId="428FD3D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817BF6" w14:textId="77777777" w:rsidR="00510A9E" w:rsidRDefault="00510A9E" w:rsidP="00592021">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7D44F0" w14:textId="77777777" w:rsidR="00510A9E" w:rsidRDefault="00510A9E" w:rsidP="00592021">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CA8A58"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A460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CD88A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016B01"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72DF8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F51F0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B4D844"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D9786C"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EDD1A0" w14:textId="77777777" w:rsidR="00510A9E" w:rsidRDefault="00510A9E" w:rsidP="00592021">
            <w:pPr>
              <w:pStyle w:val="TAC"/>
            </w:pPr>
            <w:r>
              <w:t>0</w:t>
            </w:r>
          </w:p>
        </w:tc>
      </w:tr>
      <w:tr w:rsidR="00510A9E" w14:paraId="1D02F0D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EF4D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2A64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70EB85"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83A5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1B2DA19"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65B74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35734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94BCD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1C7D15"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782B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DA800" w14:textId="77777777" w:rsidR="00510A9E" w:rsidRDefault="00510A9E" w:rsidP="00592021">
            <w:pPr>
              <w:spacing w:after="0"/>
              <w:rPr>
                <w:rFonts w:ascii="Arial" w:hAnsi="Arial"/>
                <w:sz w:val="18"/>
              </w:rPr>
            </w:pPr>
          </w:p>
        </w:tc>
      </w:tr>
      <w:tr w:rsidR="00510A9E" w14:paraId="6DB4D54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DACE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F53D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F455A"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4720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E7326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85C515"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E66F8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50562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069333"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49F4BA"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3E5E4F" w14:textId="77777777" w:rsidR="00510A9E" w:rsidRDefault="00510A9E" w:rsidP="00592021">
            <w:pPr>
              <w:pStyle w:val="TAC"/>
            </w:pPr>
            <w:r>
              <w:t>1</w:t>
            </w:r>
          </w:p>
        </w:tc>
      </w:tr>
      <w:tr w:rsidR="00510A9E" w14:paraId="4B446DE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6600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DD92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00C8B8"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117F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A1C98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BE309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5BE3A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3A729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4ABF4E"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9F2D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71F31" w14:textId="77777777" w:rsidR="00510A9E" w:rsidRDefault="00510A9E" w:rsidP="00592021">
            <w:pPr>
              <w:spacing w:after="0"/>
              <w:rPr>
                <w:rFonts w:ascii="Arial" w:hAnsi="Arial"/>
                <w:sz w:val="18"/>
              </w:rPr>
            </w:pPr>
          </w:p>
        </w:tc>
      </w:tr>
      <w:tr w:rsidR="00510A9E" w14:paraId="1F57DB4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8D4E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BFB7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B708D"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9CD8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EE9B1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BFD204"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E89A13"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6BB4B3" w14:textId="77777777" w:rsidR="00510A9E" w:rsidRDefault="00510A9E" w:rsidP="0059202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002327" w14:textId="77777777" w:rsidR="00510A9E" w:rsidRDefault="00510A9E" w:rsidP="00592021">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5146D7"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177E60" w14:textId="77777777" w:rsidR="00510A9E" w:rsidRDefault="00510A9E" w:rsidP="00592021">
            <w:pPr>
              <w:pStyle w:val="TAC"/>
            </w:pPr>
            <w:r>
              <w:t>2</w:t>
            </w:r>
          </w:p>
        </w:tc>
      </w:tr>
      <w:tr w:rsidR="00510A9E" w14:paraId="63A0EF7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4FC2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B371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C7685"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BA32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1F236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9CFEA7"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E23246"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AF669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FFB3C8"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BC2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DE182" w14:textId="77777777" w:rsidR="00510A9E" w:rsidRDefault="00510A9E" w:rsidP="00592021">
            <w:pPr>
              <w:spacing w:after="0"/>
              <w:rPr>
                <w:rFonts w:ascii="Arial" w:hAnsi="Arial"/>
                <w:sz w:val="18"/>
              </w:rPr>
            </w:pPr>
          </w:p>
        </w:tc>
      </w:tr>
      <w:tr w:rsidR="00510A9E" w14:paraId="05EFD55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0EE399" w14:textId="77777777" w:rsidR="00510A9E" w:rsidRDefault="00510A9E" w:rsidP="00592021">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3E2FBC" w14:textId="77777777" w:rsidR="00510A9E" w:rsidRDefault="00510A9E" w:rsidP="00592021">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BA2041" w14:textId="77777777" w:rsidR="00510A9E" w:rsidRDefault="00510A9E" w:rsidP="00592021">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74391A" w14:textId="77777777" w:rsidR="00510A9E" w:rsidRDefault="00510A9E" w:rsidP="00592021">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BF6BF7" w14:textId="77777777" w:rsidR="00510A9E" w:rsidRDefault="00510A9E" w:rsidP="00592021">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9DD48D" w14:textId="77777777" w:rsidR="00510A9E" w:rsidRDefault="00510A9E" w:rsidP="00592021">
            <w:pPr>
              <w:pStyle w:val="TAC"/>
            </w:pPr>
            <w:r>
              <w:t>0</w:t>
            </w:r>
          </w:p>
        </w:tc>
      </w:tr>
      <w:tr w:rsidR="00510A9E" w14:paraId="64EA081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7C28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E3B5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735F9" w14:textId="77777777" w:rsidR="00510A9E" w:rsidRDefault="00510A9E" w:rsidP="00592021">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E623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3B43E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A9DAC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3ACB8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9FC719"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3A5F2FB"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76C6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6E132" w14:textId="77777777" w:rsidR="00510A9E" w:rsidRDefault="00510A9E" w:rsidP="00592021">
            <w:pPr>
              <w:spacing w:after="0"/>
              <w:rPr>
                <w:rFonts w:ascii="Arial" w:hAnsi="Arial"/>
                <w:sz w:val="18"/>
              </w:rPr>
            </w:pPr>
          </w:p>
        </w:tc>
      </w:tr>
      <w:tr w:rsidR="00510A9E" w14:paraId="147F45F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62F4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0A27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B589BF" w14:textId="77777777" w:rsidR="00510A9E" w:rsidRDefault="00510A9E" w:rsidP="0059202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723395" w14:textId="77777777" w:rsidR="00510A9E" w:rsidRDefault="00510A9E" w:rsidP="00592021">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31DB1C" w14:textId="77777777" w:rsidR="00510A9E" w:rsidRDefault="00510A9E" w:rsidP="00592021">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AF7DF1" w14:textId="77777777" w:rsidR="00510A9E" w:rsidRDefault="00510A9E" w:rsidP="00592021">
            <w:pPr>
              <w:pStyle w:val="TAC"/>
              <w:rPr>
                <w:lang w:eastAsia="zh-CN"/>
              </w:rPr>
            </w:pPr>
            <w:r>
              <w:rPr>
                <w:lang w:eastAsia="zh-CN"/>
              </w:rPr>
              <w:t>1</w:t>
            </w:r>
          </w:p>
        </w:tc>
      </w:tr>
      <w:tr w:rsidR="00510A9E" w14:paraId="70B1B5D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AFBA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50BF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9A5FA" w14:textId="77777777" w:rsidR="00510A9E" w:rsidRDefault="00510A9E" w:rsidP="00592021">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1431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075F9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EBBB7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847FC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25E4AE"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C2D1B0"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304A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78CCF" w14:textId="77777777" w:rsidR="00510A9E" w:rsidRDefault="00510A9E" w:rsidP="00592021">
            <w:pPr>
              <w:spacing w:after="0"/>
              <w:rPr>
                <w:rFonts w:ascii="Arial" w:hAnsi="Arial"/>
                <w:sz w:val="18"/>
                <w:lang w:eastAsia="zh-CN"/>
              </w:rPr>
            </w:pPr>
          </w:p>
        </w:tc>
      </w:tr>
      <w:tr w:rsidR="00510A9E" w14:paraId="28F88825"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6C9AE93A" w14:textId="77777777" w:rsidR="00510A9E" w:rsidRDefault="00510A9E" w:rsidP="00592021">
            <w:pPr>
              <w:pStyle w:val="TAC"/>
            </w:pPr>
            <w:r w:rsidRPr="00B13BD7">
              <w:t>CA_</w:t>
            </w:r>
            <w:r w:rsidRPr="00B13BD7">
              <w:rPr>
                <w:lang w:eastAsia="zh-CN"/>
              </w:rPr>
              <w:t>7A</w:t>
            </w:r>
            <w:r w:rsidRPr="00B13BD7">
              <w:t>-</w:t>
            </w:r>
            <w:r w:rsidRPr="00B13BD7">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0DF23F59" w14:textId="77777777" w:rsidR="00510A9E" w:rsidRDefault="00510A9E" w:rsidP="0059202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174F4C1" w14:textId="77777777" w:rsidR="00510A9E" w:rsidRDefault="00510A9E" w:rsidP="00592021">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DE452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1026D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ADC924"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40A19C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8CE8BA"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C8E8D5" w14:textId="77777777" w:rsidR="00510A9E" w:rsidRDefault="00510A9E" w:rsidP="00592021">
            <w:pPr>
              <w:pStyle w:val="TAC"/>
            </w:pPr>
            <w:r>
              <w:t>Yes</w:t>
            </w:r>
          </w:p>
        </w:tc>
        <w:tc>
          <w:tcPr>
            <w:tcW w:w="1187" w:type="dxa"/>
            <w:tcBorders>
              <w:top w:val="single" w:sz="4" w:space="0" w:color="auto"/>
              <w:left w:val="single" w:sz="4" w:space="0" w:color="auto"/>
              <w:bottom w:val="nil"/>
              <w:right w:val="single" w:sz="4" w:space="0" w:color="auto"/>
            </w:tcBorders>
            <w:vAlign w:val="center"/>
          </w:tcPr>
          <w:p w14:paraId="5099153C" w14:textId="77777777" w:rsidR="00510A9E" w:rsidRDefault="00510A9E" w:rsidP="00592021">
            <w:pPr>
              <w:pStyle w:val="TAC"/>
            </w:pPr>
            <w:r>
              <w:t>40</w:t>
            </w:r>
          </w:p>
        </w:tc>
        <w:tc>
          <w:tcPr>
            <w:tcW w:w="1286" w:type="dxa"/>
            <w:tcBorders>
              <w:top w:val="single" w:sz="4" w:space="0" w:color="auto"/>
              <w:left w:val="single" w:sz="4" w:space="0" w:color="auto"/>
              <w:bottom w:val="nil"/>
              <w:right w:val="single" w:sz="4" w:space="0" w:color="auto"/>
            </w:tcBorders>
            <w:vAlign w:val="center"/>
          </w:tcPr>
          <w:p w14:paraId="1BD0812E" w14:textId="77777777" w:rsidR="00510A9E" w:rsidRDefault="00510A9E" w:rsidP="00592021">
            <w:pPr>
              <w:pStyle w:val="TAC"/>
            </w:pPr>
            <w:r>
              <w:rPr>
                <w:lang w:eastAsia="zh-CN"/>
              </w:rPr>
              <w:t>0</w:t>
            </w:r>
          </w:p>
        </w:tc>
      </w:tr>
      <w:tr w:rsidR="00510A9E" w14:paraId="58F97FE3"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618BC363" w14:textId="77777777" w:rsidR="00510A9E" w:rsidRDefault="00510A9E" w:rsidP="00592021">
            <w:pPr>
              <w:pStyle w:val="TAC"/>
            </w:pPr>
          </w:p>
        </w:tc>
        <w:tc>
          <w:tcPr>
            <w:tcW w:w="1466" w:type="dxa"/>
            <w:tcBorders>
              <w:top w:val="nil"/>
              <w:left w:val="single" w:sz="4" w:space="0" w:color="auto"/>
              <w:bottom w:val="single" w:sz="4" w:space="0" w:color="auto"/>
              <w:right w:val="single" w:sz="4" w:space="0" w:color="auto"/>
            </w:tcBorders>
            <w:vAlign w:val="center"/>
          </w:tcPr>
          <w:p w14:paraId="49D3A5E6"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9048D6" w14:textId="77777777" w:rsidR="00510A9E" w:rsidRDefault="00510A9E" w:rsidP="00592021">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547233E" w14:textId="77777777" w:rsidR="00510A9E" w:rsidRDefault="00510A9E" w:rsidP="00592021">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251FD1C6" w14:textId="77777777" w:rsidR="00510A9E" w:rsidRDefault="00510A9E" w:rsidP="00592021">
            <w:pPr>
              <w:pStyle w:val="TAC"/>
            </w:pPr>
          </w:p>
        </w:tc>
        <w:tc>
          <w:tcPr>
            <w:tcW w:w="1286" w:type="dxa"/>
            <w:tcBorders>
              <w:top w:val="nil"/>
              <w:left w:val="single" w:sz="4" w:space="0" w:color="auto"/>
              <w:bottom w:val="single" w:sz="4" w:space="0" w:color="auto"/>
              <w:right w:val="single" w:sz="4" w:space="0" w:color="auto"/>
            </w:tcBorders>
            <w:vAlign w:val="center"/>
          </w:tcPr>
          <w:p w14:paraId="50BF6103" w14:textId="77777777" w:rsidR="00510A9E" w:rsidRDefault="00510A9E" w:rsidP="00592021">
            <w:pPr>
              <w:pStyle w:val="TAC"/>
            </w:pPr>
          </w:p>
        </w:tc>
      </w:tr>
      <w:tr w:rsidR="00510A9E" w14:paraId="79654399"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76AC1276" w14:textId="77777777" w:rsidR="00510A9E" w:rsidRDefault="00510A9E" w:rsidP="00592021">
            <w:pPr>
              <w:pStyle w:val="TAC"/>
            </w:pPr>
            <w:r w:rsidRPr="00F710A6">
              <w:t>CA_</w:t>
            </w:r>
            <w:r w:rsidRPr="004029D1">
              <w:rPr>
                <w:lang w:eastAsia="zh-CN"/>
              </w:rPr>
              <w:t>7A-7A</w:t>
            </w:r>
            <w:r w:rsidRPr="004029D1">
              <w:t>-</w:t>
            </w:r>
            <w:r w:rsidRPr="004029D1">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424D2164" w14:textId="77777777" w:rsidR="00510A9E" w:rsidRDefault="00510A9E" w:rsidP="0059202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406E228" w14:textId="77777777" w:rsidR="00510A9E" w:rsidRDefault="00510A9E" w:rsidP="00592021">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71ED06E" w14:textId="77777777" w:rsidR="00510A9E" w:rsidRDefault="00510A9E" w:rsidP="00592021">
            <w:pPr>
              <w:pStyle w:val="TAC"/>
            </w:pPr>
            <w:r>
              <w:t xml:space="preserve">See CA_7A-7A Bandwidth Combination Set </w:t>
            </w:r>
            <w:ins w:id="6" w:author="Vasenkari, Petri J. (Nokia - FI/Espoo)" w:date="2022-09-15T15:02:00Z">
              <w:r>
                <w:t>1</w:t>
              </w:r>
            </w:ins>
            <w:del w:id="7" w:author="Vasenkari, Petri J. (Nokia - FI/Espoo)" w:date="2022-09-15T15:02:00Z">
              <w:r w:rsidDel="001D0546">
                <w:delText>2</w:delText>
              </w:r>
            </w:del>
            <w:r>
              <w:t xml:space="preserve"> in Table 5.6A.1-3</w:t>
            </w:r>
          </w:p>
        </w:tc>
        <w:tc>
          <w:tcPr>
            <w:tcW w:w="1187" w:type="dxa"/>
            <w:tcBorders>
              <w:top w:val="single" w:sz="4" w:space="0" w:color="auto"/>
              <w:left w:val="single" w:sz="4" w:space="0" w:color="auto"/>
              <w:bottom w:val="nil"/>
              <w:right w:val="single" w:sz="4" w:space="0" w:color="auto"/>
            </w:tcBorders>
            <w:vAlign w:val="center"/>
          </w:tcPr>
          <w:p w14:paraId="342ED2C5" w14:textId="77777777" w:rsidR="00510A9E" w:rsidRDefault="00510A9E" w:rsidP="00592021">
            <w:pPr>
              <w:pStyle w:val="TAC"/>
            </w:pPr>
            <w:r>
              <w:t>60</w:t>
            </w:r>
          </w:p>
        </w:tc>
        <w:tc>
          <w:tcPr>
            <w:tcW w:w="1286" w:type="dxa"/>
            <w:tcBorders>
              <w:top w:val="single" w:sz="4" w:space="0" w:color="auto"/>
              <w:left w:val="single" w:sz="4" w:space="0" w:color="auto"/>
              <w:bottom w:val="nil"/>
              <w:right w:val="single" w:sz="4" w:space="0" w:color="auto"/>
            </w:tcBorders>
            <w:vAlign w:val="center"/>
          </w:tcPr>
          <w:p w14:paraId="03589BFF" w14:textId="77777777" w:rsidR="00510A9E" w:rsidRDefault="00510A9E" w:rsidP="00592021">
            <w:pPr>
              <w:pStyle w:val="TAC"/>
            </w:pPr>
            <w:r>
              <w:rPr>
                <w:lang w:eastAsia="zh-CN"/>
              </w:rPr>
              <w:t>0</w:t>
            </w:r>
          </w:p>
        </w:tc>
      </w:tr>
      <w:tr w:rsidR="00510A9E" w14:paraId="5CBCE6D5"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3CDF4D1A" w14:textId="77777777" w:rsidR="00510A9E" w:rsidRDefault="00510A9E" w:rsidP="00592021">
            <w:pPr>
              <w:pStyle w:val="TAC"/>
            </w:pPr>
          </w:p>
        </w:tc>
        <w:tc>
          <w:tcPr>
            <w:tcW w:w="1466" w:type="dxa"/>
            <w:tcBorders>
              <w:top w:val="nil"/>
              <w:left w:val="single" w:sz="4" w:space="0" w:color="auto"/>
              <w:bottom w:val="single" w:sz="4" w:space="0" w:color="auto"/>
              <w:right w:val="single" w:sz="4" w:space="0" w:color="auto"/>
            </w:tcBorders>
            <w:vAlign w:val="center"/>
          </w:tcPr>
          <w:p w14:paraId="5D9DB67C"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6E9D4D" w14:textId="77777777" w:rsidR="00510A9E" w:rsidRDefault="00510A9E" w:rsidP="00592021">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C9535D0" w14:textId="77777777" w:rsidR="00510A9E" w:rsidRDefault="00510A9E" w:rsidP="00592021">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633E5828" w14:textId="77777777" w:rsidR="00510A9E" w:rsidRDefault="00510A9E" w:rsidP="00592021">
            <w:pPr>
              <w:pStyle w:val="TAC"/>
            </w:pPr>
          </w:p>
        </w:tc>
        <w:tc>
          <w:tcPr>
            <w:tcW w:w="1286" w:type="dxa"/>
            <w:tcBorders>
              <w:top w:val="nil"/>
              <w:left w:val="single" w:sz="4" w:space="0" w:color="auto"/>
              <w:bottom w:val="single" w:sz="4" w:space="0" w:color="auto"/>
              <w:right w:val="single" w:sz="4" w:space="0" w:color="auto"/>
            </w:tcBorders>
            <w:vAlign w:val="center"/>
          </w:tcPr>
          <w:p w14:paraId="69C8F070" w14:textId="77777777" w:rsidR="00510A9E" w:rsidRDefault="00510A9E" w:rsidP="00592021">
            <w:pPr>
              <w:pStyle w:val="TAC"/>
            </w:pPr>
          </w:p>
        </w:tc>
      </w:tr>
      <w:tr w:rsidR="00510A9E" w14:paraId="1FD3295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F053AB" w14:textId="77777777" w:rsidR="00510A9E" w:rsidRDefault="00510A9E" w:rsidP="00592021">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C69C3C"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64B731"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D47CF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CBB38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B226A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82B60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8E1C1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D74C68"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9B0D44"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58E196" w14:textId="77777777" w:rsidR="00510A9E" w:rsidRDefault="00510A9E" w:rsidP="00592021">
            <w:pPr>
              <w:pStyle w:val="TAC"/>
            </w:pPr>
            <w:r>
              <w:t>0</w:t>
            </w:r>
          </w:p>
        </w:tc>
      </w:tr>
      <w:tr w:rsidR="00510A9E" w14:paraId="72AE170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4922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846A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4A3B26"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CBF52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89870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0EF76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362A0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F6E878"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411796"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2C71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C588F" w14:textId="77777777" w:rsidR="00510A9E" w:rsidRDefault="00510A9E" w:rsidP="00592021">
            <w:pPr>
              <w:spacing w:after="0"/>
              <w:rPr>
                <w:rFonts w:ascii="Arial" w:hAnsi="Arial"/>
                <w:sz w:val="18"/>
              </w:rPr>
            </w:pPr>
          </w:p>
        </w:tc>
      </w:tr>
      <w:tr w:rsidR="00510A9E" w14:paraId="3CE0BD8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B64069" w14:textId="77777777" w:rsidR="00510A9E" w:rsidRDefault="00510A9E" w:rsidP="00592021">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D1C01B" w14:textId="77777777" w:rsidR="00510A9E" w:rsidRDefault="00510A9E" w:rsidP="00592021">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C39BFB" w14:textId="77777777" w:rsidR="00510A9E" w:rsidRDefault="00510A9E" w:rsidP="00592021">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43D3A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1BCE5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C6BDB0"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67CE9F"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6E80C0" w14:textId="77777777" w:rsidR="00510A9E" w:rsidRDefault="00510A9E" w:rsidP="0059202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4E4189" w14:textId="77777777" w:rsidR="00510A9E" w:rsidRDefault="00510A9E" w:rsidP="0059202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34DAF1" w14:textId="77777777" w:rsidR="00510A9E" w:rsidRDefault="00510A9E" w:rsidP="00592021">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C035E7" w14:textId="77777777" w:rsidR="00510A9E" w:rsidRDefault="00510A9E" w:rsidP="00592021">
            <w:pPr>
              <w:pStyle w:val="TAC"/>
            </w:pPr>
            <w:r>
              <w:rPr>
                <w:lang w:eastAsia="zh-CN"/>
              </w:rPr>
              <w:t>0</w:t>
            </w:r>
          </w:p>
        </w:tc>
      </w:tr>
      <w:tr w:rsidR="00510A9E" w14:paraId="684E6E6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4B3E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5503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E2745E" w14:textId="77777777" w:rsidR="00510A9E" w:rsidRDefault="00510A9E" w:rsidP="00592021">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970AB3" w14:textId="77777777" w:rsidR="00510A9E" w:rsidRDefault="00510A9E" w:rsidP="00592021">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2329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CBD14" w14:textId="77777777" w:rsidR="00510A9E" w:rsidRDefault="00510A9E" w:rsidP="00592021">
            <w:pPr>
              <w:spacing w:after="0"/>
              <w:rPr>
                <w:rFonts w:ascii="Arial" w:hAnsi="Arial"/>
                <w:sz w:val="18"/>
              </w:rPr>
            </w:pPr>
          </w:p>
        </w:tc>
      </w:tr>
      <w:tr w:rsidR="00510A9E" w14:paraId="4BE3DD0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EE197F" w14:textId="77777777" w:rsidR="00510A9E" w:rsidRDefault="00510A9E" w:rsidP="00592021">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54D9D5"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3578CD"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821B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E18DF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112B6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BBF30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66314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7C2D74"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8A6BD"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517435" w14:textId="77777777" w:rsidR="00510A9E" w:rsidRDefault="00510A9E" w:rsidP="00592021">
            <w:pPr>
              <w:pStyle w:val="TAC"/>
            </w:pPr>
            <w:r>
              <w:t>0</w:t>
            </w:r>
          </w:p>
        </w:tc>
      </w:tr>
      <w:tr w:rsidR="00510A9E" w14:paraId="435DDD2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37C8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E4F1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5C2633" w14:textId="77777777" w:rsidR="00510A9E" w:rsidRDefault="00510A9E" w:rsidP="0059202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2695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00F1E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4DBC1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363BD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A26D64"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4B5758"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28AE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8478F" w14:textId="77777777" w:rsidR="00510A9E" w:rsidRDefault="00510A9E" w:rsidP="00592021">
            <w:pPr>
              <w:spacing w:after="0"/>
              <w:rPr>
                <w:rFonts w:ascii="Arial" w:hAnsi="Arial"/>
                <w:sz w:val="18"/>
              </w:rPr>
            </w:pPr>
          </w:p>
        </w:tc>
      </w:tr>
      <w:tr w:rsidR="00510A9E" w14:paraId="35DB8F3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FAED97" w14:textId="77777777" w:rsidR="00510A9E" w:rsidRDefault="00510A9E" w:rsidP="00592021">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797ABE"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66B068" w14:textId="77777777" w:rsidR="00510A9E" w:rsidRDefault="00510A9E" w:rsidP="0059202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8A470B" w14:textId="77777777" w:rsidR="00510A9E" w:rsidRDefault="00510A9E" w:rsidP="00592021">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D452DA"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7B5794" w14:textId="77777777" w:rsidR="00510A9E" w:rsidRDefault="00510A9E" w:rsidP="00592021">
            <w:pPr>
              <w:pStyle w:val="TAC"/>
            </w:pPr>
            <w:r>
              <w:t>0</w:t>
            </w:r>
          </w:p>
        </w:tc>
      </w:tr>
      <w:tr w:rsidR="00510A9E" w14:paraId="4586223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1677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B85E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0C5C1C" w14:textId="77777777" w:rsidR="00510A9E" w:rsidRDefault="00510A9E" w:rsidP="0059202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687A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FFA1B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EC717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C945E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8BBC29"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BE336F"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E83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3627E" w14:textId="77777777" w:rsidR="00510A9E" w:rsidRDefault="00510A9E" w:rsidP="00592021">
            <w:pPr>
              <w:spacing w:after="0"/>
              <w:rPr>
                <w:rFonts w:ascii="Arial" w:hAnsi="Arial"/>
                <w:sz w:val="18"/>
              </w:rPr>
            </w:pPr>
          </w:p>
        </w:tc>
      </w:tr>
      <w:tr w:rsidR="00510A9E" w14:paraId="16FD41B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DB526D" w14:textId="77777777" w:rsidR="00510A9E" w:rsidRDefault="00510A9E" w:rsidP="00592021">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F5F89E"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4F70C8" w14:textId="77777777" w:rsidR="00510A9E" w:rsidRDefault="00510A9E" w:rsidP="0059202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A68903" w14:textId="77777777" w:rsidR="00510A9E" w:rsidRDefault="00510A9E" w:rsidP="00592021">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3288E"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97C213" w14:textId="77777777" w:rsidR="00510A9E" w:rsidRDefault="00510A9E" w:rsidP="00592021">
            <w:pPr>
              <w:pStyle w:val="TAC"/>
            </w:pPr>
            <w:r>
              <w:t>0</w:t>
            </w:r>
          </w:p>
        </w:tc>
      </w:tr>
      <w:tr w:rsidR="00510A9E" w14:paraId="412ADDB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F227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AC57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254415" w14:textId="77777777" w:rsidR="00510A9E" w:rsidRDefault="00510A9E" w:rsidP="0059202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1D72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97225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0C7E0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4ABA8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E21EBD"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C208C2"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6DAF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BCD97" w14:textId="77777777" w:rsidR="00510A9E" w:rsidRDefault="00510A9E" w:rsidP="00592021">
            <w:pPr>
              <w:spacing w:after="0"/>
              <w:rPr>
                <w:rFonts w:ascii="Arial" w:hAnsi="Arial"/>
                <w:sz w:val="18"/>
              </w:rPr>
            </w:pPr>
          </w:p>
        </w:tc>
      </w:tr>
      <w:tr w:rsidR="00510A9E" w14:paraId="49B7ECE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898B3B" w14:textId="77777777" w:rsidR="00510A9E" w:rsidRDefault="00510A9E" w:rsidP="00592021">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AF1BAB" w14:textId="77777777" w:rsidR="00510A9E" w:rsidRDefault="00510A9E" w:rsidP="00592021">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C542AB"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9B61E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07B53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BF8760"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B92E8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3B349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5DFB4B"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7E560B"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B7D01D" w14:textId="77777777" w:rsidR="00510A9E" w:rsidRDefault="00510A9E" w:rsidP="00592021">
            <w:pPr>
              <w:pStyle w:val="TAC"/>
            </w:pPr>
            <w:r>
              <w:t>0</w:t>
            </w:r>
          </w:p>
        </w:tc>
      </w:tr>
      <w:tr w:rsidR="00510A9E" w14:paraId="0F8DE21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9652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ADC0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76489" w14:textId="77777777" w:rsidR="00510A9E" w:rsidRDefault="00510A9E" w:rsidP="0059202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8C8F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0191F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4A082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277BF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CB6468"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D7D408"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E001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71DC5" w14:textId="77777777" w:rsidR="00510A9E" w:rsidRDefault="00510A9E" w:rsidP="00592021">
            <w:pPr>
              <w:spacing w:after="0"/>
              <w:rPr>
                <w:rFonts w:ascii="Arial" w:hAnsi="Arial"/>
                <w:sz w:val="18"/>
              </w:rPr>
            </w:pPr>
          </w:p>
        </w:tc>
      </w:tr>
      <w:tr w:rsidR="00510A9E" w14:paraId="215D2FC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83A5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20FB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31B499"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EA389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8A892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BC2D6E"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27986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0E46D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BF7786"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5920FA"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2F3BA" w14:textId="77777777" w:rsidR="00510A9E" w:rsidRDefault="00510A9E" w:rsidP="00592021">
            <w:pPr>
              <w:pStyle w:val="TAC"/>
            </w:pPr>
            <w:r>
              <w:t>1</w:t>
            </w:r>
          </w:p>
        </w:tc>
      </w:tr>
      <w:tr w:rsidR="00510A9E" w14:paraId="7F499AA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E3C2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6AF1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87AFB0" w14:textId="77777777" w:rsidR="00510A9E" w:rsidRDefault="00510A9E" w:rsidP="0059202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BE4D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36767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6B070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F9449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C89B9D"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069235"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3A94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1370B" w14:textId="77777777" w:rsidR="00510A9E" w:rsidRDefault="00510A9E" w:rsidP="00592021">
            <w:pPr>
              <w:spacing w:after="0"/>
              <w:rPr>
                <w:rFonts w:ascii="Arial" w:hAnsi="Arial"/>
                <w:sz w:val="18"/>
              </w:rPr>
            </w:pPr>
          </w:p>
        </w:tc>
      </w:tr>
      <w:tr w:rsidR="00510A9E" w14:paraId="13615A8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FDE7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5C88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A9D7D3"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9A74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22F86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9F73C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2AAC7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27D42F"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03DF53"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9B523D" w14:textId="77777777" w:rsidR="00510A9E" w:rsidRDefault="00510A9E" w:rsidP="00592021">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AEB4F7" w14:textId="77777777" w:rsidR="00510A9E" w:rsidRDefault="00510A9E" w:rsidP="00592021">
            <w:pPr>
              <w:pStyle w:val="TAC"/>
            </w:pPr>
            <w:r>
              <w:rPr>
                <w:lang w:val="en-US"/>
              </w:rPr>
              <w:t>2</w:t>
            </w:r>
          </w:p>
        </w:tc>
      </w:tr>
      <w:tr w:rsidR="00510A9E" w14:paraId="4F786BA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A84A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F901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7E6F9" w14:textId="77777777" w:rsidR="00510A9E" w:rsidRDefault="00510A9E" w:rsidP="0059202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4BAC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CDE90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7102F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8A8BC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211BE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390348"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F8CC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80A1B" w14:textId="77777777" w:rsidR="00510A9E" w:rsidRDefault="00510A9E" w:rsidP="00592021">
            <w:pPr>
              <w:spacing w:after="0"/>
              <w:rPr>
                <w:rFonts w:ascii="Arial" w:hAnsi="Arial"/>
                <w:sz w:val="18"/>
              </w:rPr>
            </w:pPr>
          </w:p>
        </w:tc>
      </w:tr>
      <w:tr w:rsidR="00510A9E" w14:paraId="497C77C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C5AD58" w14:textId="77777777" w:rsidR="00510A9E" w:rsidRDefault="00510A9E" w:rsidP="00592021">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97F6BE" w14:textId="77777777" w:rsidR="00510A9E" w:rsidRDefault="00510A9E" w:rsidP="0059202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E18E78" w14:textId="77777777" w:rsidR="00510A9E" w:rsidRDefault="00510A9E" w:rsidP="0059202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237B52" w14:textId="77777777" w:rsidR="00510A9E" w:rsidRDefault="00510A9E" w:rsidP="00592021">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3EB794" w14:textId="77777777" w:rsidR="00510A9E" w:rsidRDefault="00510A9E" w:rsidP="0059202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158ADA" w14:textId="77777777" w:rsidR="00510A9E" w:rsidRDefault="00510A9E" w:rsidP="00592021">
            <w:pPr>
              <w:pStyle w:val="TAC"/>
            </w:pPr>
            <w:r>
              <w:rPr>
                <w:lang w:eastAsia="ja-JP"/>
              </w:rPr>
              <w:t>0</w:t>
            </w:r>
          </w:p>
        </w:tc>
      </w:tr>
      <w:tr w:rsidR="00510A9E" w14:paraId="212D306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B078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D56EF"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6CD6D5" w14:textId="77777777" w:rsidR="00510A9E" w:rsidRDefault="00510A9E" w:rsidP="00592021">
            <w:pPr>
              <w:pStyle w:val="TAC"/>
              <w:rPr>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A723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7C4A5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3E06AA" w14:textId="77777777" w:rsidR="00510A9E" w:rsidRDefault="00510A9E" w:rsidP="0059202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926DAA" w14:textId="77777777" w:rsidR="00510A9E" w:rsidRDefault="00510A9E" w:rsidP="0059202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85FEA7" w14:textId="77777777" w:rsidR="00510A9E" w:rsidRDefault="00510A9E" w:rsidP="0059202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873C17" w14:textId="77777777" w:rsidR="00510A9E" w:rsidRDefault="00510A9E" w:rsidP="00592021">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8F5BA"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7C353" w14:textId="77777777" w:rsidR="00510A9E" w:rsidRDefault="00510A9E" w:rsidP="00592021">
            <w:pPr>
              <w:spacing w:after="0"/>
              <w:rPr>
                <w:rFonts w:ascii="Arial" w:hAnsi="Arial"/>
                <w:sz w:val="18"/>
              </w:rPr>
            </w:pPr>
          </w:p>
        </w:tc>
      </w:tr>
      <w:tr w:rsidR="00510A9E" w14:paraId="01B5D44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A7A74D" w14:textId="77777777" w:rsidR="00510A9E" w:rsidRDefault="00510A9E" w:rsidP="00592021">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CA2FC9"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7DA54" w14:textId="77777777" w:rsidR="00510A9E" w:rsidRDefault="00510A9E" w:rsidP="00592021">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9FBE15" w14:textId="77777777" w:rsidR="00510A9E" w:rsidRDefault="00510A9E" w:rsidP="00592021">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4BDEF4" w14:textId="77777777" w:rsidR="00510A9E" w:rsidRDefault="00510A9E" w:rsidP="0059202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B520BE" w14:textId="77777777" w:rsidR="00510A9E" w:rsidRDefault="00510A9E" w:rsidP="00592021">
            <w:pPr>
              <w:pStyle w:val="TAC"/>
            </w:pPr>
            <w:r>
              <w:rPr>
                <w:lang w:eastAsia="ja-JP"/>
              </w:rPr>
              <w:t>0</w:t>
            </w:r>
          </w:p>
        </w:tc>
      </w:tr>
      <w:tr w:rsidR="00510A9E" w14:paraId="22B98C3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E0EB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7A201"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FEE631" w14:textId="77777777" w:rsidR="00510A9E" w:rsidRDefault="00510A9E" w:rsidP="00592021">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1B9D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D4723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2E3F0F"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35FA31"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CBF82D" w14:textId="77777777" w:rsidR="00510A9E" w:rsidRDefault="00510A9E" w:rsidP="0059202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FCB009" w14:textId="77777777" w:rsidR="00510A9E" w:rsidRDefault="00510A9E" w:rsidP="0059202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A335D"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17EC9" w14:textId="77777777" w:rsidR="00510A9E" w:rsidRDefault="00510A9E" w:rsidP="00592021">
            <w:pPr>
              <w:spacing w:after="0"/>
              <w:rPr>
                <w:rFonts w:ascii="Arial" w:hAnsi="Arial"/>
                <w:sz w:val="18"/>
              </w:rPr>
            </w:pPr>
          </w:p>
        </w:tc>
      </w:tr>
      <w:tr w:rsidR="00510A9E" w14:paraId="6AC26D6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44A705" w14:textId="77777777" w:rsidR="00510A9E" w:rsidRDefault="00510A9E" w:rsidP="00592021">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C84C86"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2C8521"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BEB4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7EB82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6C4999"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5055B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F50CDF"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FB941E"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6DF2DB" w14:textId="77777777" w:rsidR="00510A9E" w:rsidRDefault="00510A9E" w:rsidP="00592021">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0A78A0" w14:textId="77777777" w:rsidR="00510A9E" w:rsidRDefault="00510A9E" w:rsidP="00592021">
            <w:pPr>
              <w:pStyle w:val="TAC"/>
            </w:pPr>
            <w:r>
              <w:t>0</w:t>
            </w:r>
          </w:p>
        </w:tc>
      </w:tr>
      <w:tr w:rsidR="00510A9E" w14:paraId="732A03D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B51F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388B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914347" w14:textId="77777777" w:rsidR="00510A9E" w:rsidRDefault="00510A9E" w:rsidP="00592021">
            <w:pPr>
              <w:pStyle w:val="TAC"/>
              <w:rPr>
                <w:lang w:eastAsia="zh-CN"/>
              </w:rPr>
            </w:pPr>
            <w: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CED05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1C43E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65864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DE173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2D20E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54E151"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4A343"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81C15" w14:textId="77777777" w:rsidR="00510A9E" w:rsidRDefault="00510A9E" w:rsidP="00592021">
            <w:pPr>
              <w:spacing w:after="0"/>
              <w:rPr>
                <w:rFonts w:ascii="Arial" w:hAnsi="Arial"/>
                <w:sz w:val="18"/>
              </w:rPr>
            </w:pPr>
          </w:p>
        </w:tc>
      </w:tr>
      <w:tr w:rsidR="00510A9E" w14:paraId="02DA8DCC" w14:textId="77777777" w:rsidTr="0059202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2DE1D0AE" w14:textId="77777777" w:rsidR="00510A9E" w:rsidRDefault="00510A9E" w:rsidP="00592021">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B0F7602" w14:textId="77777777" w:rsidR="00510A9E" w:rsidRDefault="00510A9E" w:rsidP="0059202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B2EF98D" w14:textId="77777777" w:rsidR="00510A9E" w:rsidRDefault="00510A9E" w:rsidP="00592021">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428735C" w14:textId="77777777" w:rsidR="00510A9E" w:rsidRDefault="00510A9E" w:rsidP="00592021">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EDE61CB" w14:textId="77777777" w:rsidR="00510A9E" w:rsidRDefault="00510A9E" w:rsidP="00592021">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45A8CA1" w14:textId="77777777" w:rsidR="00510A9E" w:rsidRDefault="00510A9E" w:rsidP="0059202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70D1B4D5" w14:textId="77777777" w:rsidR="00510A9E" w:rsidRDefault="00510A9E" w:rsidP="00592021">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38133FFF" w14:textId="77777777" w:rsidR="00510A9E" w:rsidRDefault="00510A9E" w:rsidP="0059202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558AF3C6" w14:textId="77777777" w:rsidR="00510A9E" w:rsidRDefault="00510A9E" w:rsidP="00592021">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EB6E079" w14:textId="77777777" w:rsidR="00510A9E" w:rsidRDefault="00510A9E" w:rsidP="00592021">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8CE7139" w14:textId="77777777" w:rsidR="00510A9E" w:rsidRDefault="00510A9E" w:rsidP="00592021">
            <w:pPr>
              <w:pStyle w:val="TAH"/>
              <w:rPr>
                <w:b w:val="0"/>
                <w:lang w:val="en-US"/>
              </w:rPr>
            </w:pPr>
            <w:r>
              <w:rPr>
                <w:b w:val="0"/>
                <w:lang w:val="en-US"/>
              </w:rPr>
              <w:t>0</w:t>
            </w:r>
          </w:p>
        </w:tc>
      </w:tr>
      <w:tr w:rsidR="00510A9E" w14:paraId="27B8906A" w14:textId="77777777" w:rsidTr="0059202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57E88C7" w14:textId="77777777" w:rsidR="00510A9E" w:rsidRDefault="00510A9E" w:rsidP="00592021">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520094" w14:textId="77777777" w:rsidR="00510A9E" w:rsidRDefault="00510A9E" w:rsidP="0059202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EED06C9" w14:textId="77777777" w:rsidR="00510A9E" w:rsidRDefault="00510A9E" w:rsidP="00592021">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629F867" w14:textId="77777777" w:rsidR="00510A9E" w:rsidRDefault="00510A9E" w:rsidP="00592021">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032B67C8" w14:textId="77777777" w:rsidR="00510A9E" w:rsidRDefault="00510A9E" w:rsidP="00592021">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3390766" w14:textId="77777777" w:rsidR="00510A9E" w:rsidRDefault="00510A9E" w:rsidP="0059202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DDDA030" w14:textId="77777777" w:rsidR="00510A9E" w:rsidRDefault="00510A9E" w:rsidP="00592021">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2A570A89" w14:textId="77777777" w:rsidR="00510A9E" w:rsidRDefault="00510A9E" w:rsidP="0059202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683BECFA" w14:textId="77777777" w:rsidR="00510A9E" w:rsidRDefault="00510A9E" w:rsidP="00592021">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DFF3066" w14:textId="77777777" w:rsidR="00510A9E" w:rsidRDefault="00510A9E" w:rsidP="00592021">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1F0A361" w14:textId="77777777" w:rsidR="00510A9E" w:rsidRDefault="00510A9E" w:rsidP="00592021">
            <w:pPr>
              <w:spacing w:after="0"/>
              <w:rPr>
                <w:rFonts w:ascii="Arial" w:hAnsi="Arial"/>
                <w:sz w:val="18"/>
                <w:lang w:val="en-US"/>
              </w:rPr>
            </w:pPr>
          </w:p>
        </w:tc>
      </w:tr>
      <w:tr w:rsidR="00510A9E" w14:paraId="7EBAD9F6" w14:textId="77777777" w:rsidTr="0059202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6E88F39E" w14:textId="77777777" w:rsidR="00510A9E" w:rsidRDefault="00510A9E" w:rsidP="00592021">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6F6EEAF" w14:textId="77777777" w:rsidR="00510A9E" w:rsidRDefault="00510A9E" w:rsidP="0059202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A2F73D6" w14:textId="77777777" w:rsidR="00510A9E" w:rsidRDefault="00510A9E" w:rsidP="00592021">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297B9E6D" w14:textId="77777777" w:rsidR="00510A9E" w:rsidRDefault="00510A9E" w:rsidP="00592021">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6799298" w14:textId="77777777" w:rsidR="00510A9E" w:rsidRDefault="00510A9E" w:rsidP="00592021">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0F98047" w14:textId="77777777" w:rsidR="00510A9E" w:rsidRDefault="00510A9E" w:rsidP="00592021">
            <w:pPr>
              <w:pStyle w:val="TAH"/>
              <w:rPr>
                <w:b w:val="0"/>
                <w:lang w:val="en-US"/>
              </w:rPr>
            </w:pPr>
            <w:r>
              <w:rPr>
                <w:b w:val="0"/>
                <w:lang w:val="en-US"/>
              </w:rPr>
              <w:t>0</w:t>
            </w:r>
          </w:p>
        </w:tc>
      </w:tr>
      <w:tr w:rsidR="00510A9E" w14:paraId="51D431E7" w14:textId="77777777" w:rsidTr="0059202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148BF15" w14:textId="77777777" w:rsidR="00510A9E" w:rsidRDefault="00510A9E" w:rsidP="00592021">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ED772A7" w14:textId="77777777" w:rsidR="00510A9E" w:rsidRDefault="00510A9E" w:rsidP="0059202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A564B54" w14:textId="77777777" w:rsidR="00510A9E" w:rsidRDefault="00510A9E" w:rsidP="00592021">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B94CD7B" w14:textId="77777777" w:rsidR="00510A9E" w:rsidRDefault="00510A9E" w:rsidP="00592021">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669B93BD" w14:textId="77777777" w:rsidR="00510A9E" w:rsidRDefault="00510A9E" w:rsidP="00592021">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97FB25E" w14:textId="77777777" w:rsidR="00510A9E" w:rsidRDefault="00510A9E" w:rsidP="0059202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32EAB1E4" w14:textId="77777777" w:rsidR="00510A9E" w:rsidRDefault="00510A9E" w:rsidP="00592021">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70B74779" w14:textId="77777777" w:rsidR="00510A9E" w:rsidRDefault="00510A9E" w:rsidP="0059202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423DF062" w14:textId="77777777" w:rsidR="00510A9E" w:rsidRDefault="00510A9E" w:rsidP="00592021">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D3BAA27" w14:textId="77777777" w:rsidR="00510A9E" w:rsidRDefault="00510A9E" w:rsidP="00592021">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FB901B" w14:textId="77777777" w:rsidR="00510A9E" w:rsidRDefault="00510A9E" w:rsidP="00592021">
            <w:pPr>
              <w:spacing w:after="0"/>
              <w:rPr>
                <w:rFonts w:ascii="Arial" w:hAnsi="Arial"/>
                <w:sz w:val="18"/>
                <w:lang w:val="en-US"/>
              </w:rPr>
            </w:pPr>
          </w:p>
        </w:tc>
      </w:tr>
      <w:tr w:rsidR="00510A9E" w14:paraId="536FA859" w14:textId="77777777" w:rsidTr="0059202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548B3971" w14:textId="77777777" w:rsidR="00510A9E" w:rsidRDefault="00510A9E" w:rsidP="00592021">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C278BAC" w14:textId="77777777" w:rsidR="00510A9E" w:rsidRDefault="00510A9E" w:rsidP="0059202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4264DB5" w14:textId="77777777" w:rsidR="00510A9E" w:rsidRDefault="00510A9E" w:rsidP="00592021">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1C7FD4EC" w14:textId="77777777" w:rsidR="00510A9E" w:rsidRDefault="00510A9E" w:rsidP="00592021">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F18361A" w14:textId="77777777" w:rsidR="00510A9E" w:rsidRDefault="00510A9E" w:rsidP="00592021">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EE07185" w14:textId="77777777" w:rsidR="00510A9E" w:rsidRDefault="00510A9E" w:rsidP="00592021">
            <w:pPr>
              <w:pStyle w:val="TAH"/>
              <w:rPr>
                <w:b w:val="0"/>
                <w:lang w:val="en-US"/>
              </w:rPr>
            </w:pPr>
            <w:r>
              <w:rPr>
                <w:b w:val="0"/>
                <w:lang w:val="en-US"/>
              </w:rPr>
              <w:t>0</w:t>
            </w:r>
          </w:p>
        </w:tc>
      </w:tr>
      <w:tr w:rsidR="00510A9E" w14:paraId="05728228" w14:textId="77777777" w:rsidTr="0059202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9A3E89" w14:textId="77777777" w:rsidR="00510A9E" w:rsidRDefault="00510A9E" w:rsidP="00592021">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15E16AA" w14:textId="77777777" w:rsidR="00510A9E" w:rsidRDefault="00510A9E" w:rsidP="0059202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1984C34" w14:textId="77777777" w:rsidR="00510A9E" w:rsidRDefault="00510A9E" w:rsidP="00592021">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AB03591" w14:textId="77777777" w:rsidR="00510A9E" w:rsidRDefault="00510A9E" w:rsidP="00592021">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1503CAE1" w14:textId="77777777" w:rsidR="00510A9E" w:rsidRDefault="00510A9E" w:rsidP="00592021">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D8ACCFD" w14:textId="77777777" w:rsidR="00510A9E" w:rsidRDefault="00510A9E" w:rsidP="0059202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60E6E90A" w14:textId="77777777" w:rsidR="00510A9E" w:rsidRDefault="00510A9E" w:rsidP="00592021">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15870A63" w14:textId="77777777" w:rsidR="00510A9E" w:rsidRDefault="00510A9E" w:rsidP="0059202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78A64510" w14:textId="77777777" w:rsidR="00510A9E" w:rsidRDefault="00510A9E" w:rsidP="00592021">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DB4737F" w14:textId="77777777" w:rsidR="00510A9E" w:rsidRDefault="00510A9E" w:rsidP="00592021">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EBF8C34" w14:textId="77777777" w:rsidR="00510A9E" w:rsidRDefault="00510A9E" w:rsidP="00592021">
            <w:pPr>
              <w:spacing w:after="0"/>
              <w:rPr>
                <w:rFonts w:ascii="Arial" w:hAnsi="Arial"/>
                <w:sz w:val="18"/>
                <w:lang w:val="en-US"/>
              </w:rPr>
            </w:pPr>
          </w:p>
        </w:tc>
      </w:tr>
      <w:tr w:rsidR="00510A9E" w14:paraId="2FF1A5C4" w14:textId="77777777" w:rsidTr="0059202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14F7F527" w14:textId="77777777" w:rsidR="00510A9E" w:rsidRDefault="00510A9E" w:rsidP="00592021">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7848AA0" w14:textId="77777777" w:rsidR="00510A9E" w:rsidRDefault="00510A9E" w:rsidP="0059202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2C6CB1C" w14:textId="77777777" w:rsidR="00510A9E" w:rsidRDefault="00510A9E" w:rsidP="00592021">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F6AA061" w14:textId="77777777" w:rsidR="00510A9E" w:rsidRDefault="00510A9E" w:rsidP="00592021">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8976D59" w14:textId="77777777" w:rsidR="00510A9E" w:rsidRDefault="00510A9E" w:rsidP="00592021">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44AE472" w14:textId="77777777" w:rsidR="00510A9E" w:rsidRDefault="00510A9E" w:rsidP="0059202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082ABF96" w14:textId="77777777" w:rsidR="00510A9E" w:rsidRDefault="00510A9E" w:rsidP="00592021">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B048C9F" w14:textId="77777777" w:rsidR="00510A9E" w:rsidRDefault="00510A9E" w:rsidP="0059202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28939345" w14:textId="77777777" w:rsidR="00510A9E" w:rsidRDefault="00510A9E" w:rsidP="00592021">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08579EF" w14:textId="77777777" w:rsidR="00510A9E" w:rsidRDefault="00510A9E" w:rsidP="00592021">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BA3A4AF" w14:textId="77777777" w:rsidR="00510A9E" w:rsidRDefault="00510A9E" w:rsidP="00592021">
            <w:pPr>
              <w:pStyle w:val="TAH"/>
              <w:rPr>
                <w:b w:val="0"/>
                <w:lang w:val="en-US"/>
              </w:rPr>
            </w:pPr>
            <w:r>
              <w:rPr>
                <w:b w:val="0"/>
                <w:lang w:val="en-US"/>
              </w:rPr>
              <w:t>0</w:t>
            </w:r>
          </w:p>
        </w:tc>
      </w:tr>
      <w:tr w:rsidR="00510A9E" w14:paraId="1713C2CC" w14:textId="77777777" w:rsidTr="0059202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4712206" w14:textId="77777777" w:rsidR="00510A9E" w:rsidRDefault="00510A9E" w:rsidP="00592021">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3332781" w14:textId="77777777" w:rsidR="00510A9E" w:rsidRDefault="00510A9E" w:rsidP="0059202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C7F6C36" w14:textId="77777777" w:rsidR="00510A9E" w:rsidRDefault="00510A9E" w:rsidP="00592021">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7F67201E" w14:textId="77777777" w:rsidR="00510A9E" w:rsidRDefault="00510A9E" w:rsidP="00592021">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480A32" w14:textId="77777777" w:rsidR="00510A9E" w:rsidRDefault="00510A9E" w:rsidP="00592021">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BBFE34" w14:textId="77777777" w:rsidR="00510A9E" w:rsidRDefault="00510A9E" w:rsidP="00592021">
            <w:pPr>
              <w:spacing w:after="0"/>
              <w:rPr>
                <w:rFonts w:ascii="Arial" w:hAnsi="Arial"/>
                <w:sz w:val="18"/>
                <w:lang w:val="en-US"/>
              </w:rPr>
            </w:pPr>
          </w:p>
        </w:tc>
      </w:tr>
      <w:tr w:rsidR="00510A9E" w14:paraId="6CE1FB9A" w14:textId="77777777" w:rsidTr="0059202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6C24BE89" w14:textId="77777777" w:rsidR="00510A9E" w:rsidRDefault="00510A9E" w:rsidP="00592021">
            <w:pPr>
              <w:pStyle w:val="TAH"/>
              <w:rPr>
                <w:rFonts w:cs="Arial"/>
                <w:b w:val="0"/>
                <w:szCs w:val="18"/>
              </w:rPr>
            </w:pPr>
            <w:r>
              <w:rPr>
                <w:rFonts w:cs="Arial"/>
                <w:b w:val="0"/>
                <w:szCs w:val="18"/>
              </w:rPr>
              <w:lastRenderedPageBreak/>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8AE70F9" w14:textId="77777777" w:rsidR="00510A9E" w:rsidRDefault="00510A9E" w:rsidP="0059202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730ED2E" w14:textId="77777777" w:rsidR="00510A9E" w:rsidRDefault="00510A9E" w:rsidP="00592021">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6B07C6B0" w14:textId="77777777" w:rsidR="00510A9E" w:rsidRDefault="00510A9E" w:rsidP="00592021">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45E4AFF" w14:textId="77777777" w:rsidR="00510A9E" w:rsidRDefault="00510A9E" w:rsidP="00592021">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06FD242" w14:textId="77777777" w:rsidR="00510A9E" w:rsidRDefault="00510A9E" w:rsidP="00592021">
            <w:pPr>
              <w:pStyle w:val="TAH"/>
              <w:rPr>
                <w:b w:val="0"/>
                <w:lang w:val="en-US"/>
              </w:rPr>
            </w:pPr>
            <w:r>
              <w:rPr>
                <w:b w:val="0"/>
                <w:lang w:val="en-US"/>
              </w:rPr>
              <w:t>0</w:t>
            </w:r>
          </w:p>
        </w:tc>
      </w:tr>
      <w:tr w:rsidR="00510A9E" w14:paraId="67CF7910" w14:textId="77777777" w:rsidTr="0059202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7E23AE" w14:textId="77777777" w:rsidR="00510A9E" w:rsidRDefault="00510A9E" w:rsidP="00592021">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2B90DE" w14:textId="77777777" w:rsidR="00510A9E" w:rsidRDefault="00510A9E" w:rsidP="0059202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0617981" w14:textId="77777777" w:rsidR="00510A9E" w:rsidRDefault="00510A9E" w:rsidP="00592021">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267F1013" w14:textId="77777777" w:rsidR="00510A9E" w:rsidRDefault="00510A9E" w:rsidP="00592021">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39863F1" w14:textId="77777777" w:rsidR="00510A9E" w:rsidRDefault="00510A9E" w:rsidP="00592021">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83F19D9" w14:textId="77777777" w:rsidR="00510A9E" w:rsidRDefault="00510A9E" w:rsidP="00592021">
            <w:pPr>
              <w:spacing w:after="0"/>
              <w:rPr>
                <w:rFonts w:ascii="Arial" w:hAnsi="Arial"/>
                <w:sz w:val="18"/>
                <w:lang w:val="en-US"/>
              </w:rPr>
            </w:pPr>
          </w:p>
        </w:tc>
      </w:tr>
      <w:tr w:rsidR="00510A9E" w14:paraId="610F610D" w14:textId="77777777" w:rsidTr="0059202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1D6455D9" w14:textId="77777777" w:rsidR="00510A9E" w:rsidRDefault="00510A9E" w:rsidP="00592021">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D3E230D" w14:textId="77777777" w:rsidR="00510A9E" w:rsidRDefault="00510A9E" w:rsidP="0059202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3D36C8F" w14:textId="77777777" w:rsidR="00510A9E" w:rsidRDefault="00510A9E" w:rsidP="00592021">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20F884B1" w14:textId="77777777" w:rsidR="00510A9E" w:rsidRDefault="00510A9E" w:rsidP="00592021">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9072C80" w14:textId="77777777" w:rsidR="00510A9E" w:rsidRDefault="00510A9E" w:rsidP="00592021">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3431F2A" w14:textId="77777777" w:rsidR="00510A9E" w:rsidRDefault="00510A9E" w:rsidP="00592021">
            <w:pPr>
              <w:pStyle w:val="TAH"/>
              <w:rPr>
                <w:b w:val="0"/>
                <w:lang w:val="en-US"/>
              </w:rPr>
            </w:pPr>
            <w:r>
              <w:rPr>
                <w:b w:val="0"/>
                <w:lang w:val="en-US"/>
              </w:rPr>
              <w:t>0</w:t>
            </w:r>
          </w:p>
        </w:tc>
      </w:tr>
      <w:tr w:rsidR="00510A9E" w14:paraId="0F11EFB0" w14:textId="77777777" w:rsidTr="0059202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60B24EA" w14:textId="77777777" w:rsidR="00510A9E" w:rsidRDefault="00510A9E" w:rsidP="00592021">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93DBC9" w14:textId="77777777" w:rsidR="00510A9E" w:rsidRDefault="00510A9E" w:rsidP="0059202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7635908" w14:textId="77777777" w:rsidR="00510A9E" w:rsidRDefault="00510A9E" w:rsidP="00592021">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095B456D" w14:textId="77777777" w:rsidR="00510A9E" w:rsidRDefault="00510A9E" w:rsidP="00592021">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831EF2" w14:textId="77777777" w:rsidR="00510A9E" w:rsidRDefault="00510A9E" w:rsidP="00592021">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46F42A" w14:textId="77777777" w:rsidR="00510A9E" w:rsidRDefault="00510A9E" w:rsidP="00592021">
            <w:pPr>
              <w:spacing w:after="0"/>
              <w:rPr>
                <w:rFonts w:ascii="Arial" w:hAnsi="Arial"/>
                <w:sz w:val="18"/>
                <w:lang w:val="en-US"/>
              </w:rPr>
            </w:pPr>
          </w:p>
        </w:tc>
      </w:tr>
      <w:tr w:rsidR="00510A9E" w14:paraId="3B2CA14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24F34D" w14:textId="77777777" w:rsidR="00510A9E" w:rsidRDefault="00510A9E" w:rsidP="00592021">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96ABF0" w14:textId="77777777" w:rsidR="00510A9E" w:rsidRDefault="00510A9E" w:rsidP="00592021">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4EDD4B" w14:textId="77777777" w:rsidR="00510A9E" w:rsidRDefault="00510A9E" w:rsidP="00592021">
            <w:pPr>
              <w:pStyle w:val="TAC"/>
            </w:pPr>
            <w:r>
              <w:rPr>
                <w:rFonts w:eastAsia="Malgun Gothic"/>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8C6E8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79C4B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7C111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A9A30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E062C4"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39D284"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4DFF92" w14:textId="77777777" w:rsidR="00510A9E" w:rsidRDefault="00510A9E" w:rsidP="0059202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527A5B" w14:textId="77777777" w:rsidR="00510A9E" w:rsidRDefault="00510A9E" w:rsidP="00592021">
            <w:pPr>
              <w:pStyle w:val="TAC"/>
            </w:pPr>
            <w:r>
              <w:t>0</w:t>
            </w:r>
          </w:p>
        </w:tc>
      </w:tr>
      <w:tr w:rsidR="00510A9E" w14:paraId="6CB8369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38DF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AE60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B82A9B" w14:textId="77777777" w:rsidR="00510A9E" w:rsidRDefault="00510A9E" w:rsidP="00592021">
            <w:pPr>
              <w:pStyle w:val="TAC"/>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76AC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D73E1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74BE6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B895E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5AE89A"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9A2C32"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E423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03AB0" w14:textId="77777777" w:rsidR="00510A9E" w:rsidRDefault="00510A9E" w:rsidP="00592021">
            <w:pPr>
              <w:spacing w:after="0"/>
              <w:rPr>
                <w:rFonts w:ascii="Arial" w:hAnsi="Arial"/>
                <w:sz w:val="18"/>
              </w:rPr>
            </w:pPr>
          </w:p>
        </w:tc>
      </w:tr>
      <w:tr w:rsidR="00510A9E" w14:paraId="3BA3BEC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126790" w14:textId="77777777" w:rsidR="00510A9E" w:rsidRDefault="00510A9E" w:rsidP="00592021">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1BE823" w14:textId="77777777" w:rsidR="00510A9E" w:rsidRDefault="00510A9E" w:rsidP="00592021">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A5650D" w14:textId="77777777" w:rsidR="00510A9E" w:rsidRDefault="00510A9E" w:rsidP="00592021">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227180" w14:textId="77777777" w:rsidR="00510A9E" w:rsidRDefault="00510A9E" w:rsidP="00592021">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6903CE" w14:textId="77777777" w:rsidR="00510A9E" w:rsidRDefault="00510A9E" w:rsidP="00592021">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C3DA89" w14:textId="77777777" w:rsidR="00510A9E" w:rsidRDefault="00510A9E" w:rsidP="00592021">
            <w:pPr>
              <w:pStyle w:val="TAC"/>
            </w:pPr>
            <w:r>
              <w:rPr>
                <w:lang w:eastAsia="ja-JP"/>
              </w:rPr>
              <w:t>0</w:t>
            </w:r>
          </w:p>
        </w:tc>
      </w:tr>
      <w:tr w:rsidR="00510A9E" w14:paraId="06FD083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A4EE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2BF40"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3FDC55" w14:textId="77777777" w:rsidR="00510A9E" w:rsidRDefault="00510A9E" w:rsidP="00592021">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479C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F18DE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DDCE6E"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4520EF"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0D5BE6" w14:textId="77777777" w:rsidR="00510A9E" w:rsidRDefault="00510A9E" w:rsidP="0059202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8B4FAE"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CD135"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28FA2" w14:textId="77777777" w:rsidR="00510A9E" w:rsidRDefault="00510A9E" w:rsidP="00592021">
            <w:pPr>
              <w:spacing w:after="0"/>
              <w:rPr>
                <w:rFonts w:ascii="Arial" w:hAnsi="Arial"/>
                <w:sz w:val="18"/>
              </w:rPr>
            </w:pPr>
          </w:p>
        </w:tc>
      </w:tr>
      <w:tr w:rsidR="00510A9E" w14:paraId="5AE810B0"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343172C3" w14:textId="77777777" w:rsidR="00510A9E" w:rsidRDefault="00510A9E" w:rsidP="00592021">
            <w:pPr>
              <w:pStyle w:val="TAC"/>
            </w:pPr>
            <w:r>
              <w:t>CA_7C-26A</w:t>
            </w:r>
          </w:p>
        </w:tc>
        <w:tc>
          <w:tcPr>
            <w:tcW w:w="1466" w:type="dxa"/>
            <w:tcBorders>
              <w:top w:val="single" w:sz="4" w:space="0" w:color="auto"/>
              <w:left w:val="single" w:sz="4" w:space="0" w:color="auto"/>
              <w:bottom w:val="nil"/>
              <w:right w:val="single" w:sz="4" w:space="0" w:color="auto"/>
            </w:tcBorders>
            <w:vAlign w:val="center"/>
          </w:tcPr>
          <w:p w14:paraId="680C6693" w14:textId="77777777" w:rsidR="00510A9E" w:rsidRDefault="00510A9E" w:rsidP="00592021">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tcPr>
          <w:p w14:paraId="3EC7F709" w14:textId="77777777" w:rsidR="00510A9E" w:rsidRDefault="00510A9E" w:rsidP="0059202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85CE1C0" w14:textId="77777777" w:rsidR="00510A9E" w:rsidRDefault="00510A9E" w:rsidP="00592021">
            <w:pPr>
              <w:pStyle w:val="TAC"/>
            </w:pPr>
            <w:r>
              <w:t>See CA_7</w:t>
            </w:r>
            <w:r>
              <w:rPr>
                <w:lang w:eastAsia="zh-CN"/>
              </w:rPr>
              <w:t>C</w:t>
            </w:r>
            <w:r>
              <w:t xml:space="preserve"> bandwidth combination set </w:t>
            </w:r>
            <w:r>
              <w:rPr>
                <w:lang w:eastAsia="zh-CN"/>
              </w:rPr>
              <w:t>2</w:t>
            </w:r>
            <w:r>
              <w:t xml:space="preserve"> in table 5.6A.1-</w:t>
            </w:r>
            <w:r>
              <w:rPr>
                <w:lang w:eastAsia="zh-CN"/>
              </w:rPr>
              <w:t>1</w:t>
            </w:r>
          </w:p>
        </w:tc>
        <w:tc>
          <w:tcPr>
            <w:tcW w:w="1187" w:type="dxa"/>
            <w:tcBorders>
              <w:top w:val="single" w:sz="4" w:space="0" w:color="auto"/>
              <w:left w:val="single" w:sz="4" w:space="0" w:color="auto"/>
              <w:bottom w:val="nil"/>
              <w:right w:val="single" w:sz="4" w:space="0" w:color="auto"/>
            </w:tcBorders>
            <w:vAlign w:val="center"/>
          </w:tcPr>
          <w:p w14:paraId="3E4D2F2F" w14:textId="77777777" w:rsidR="00510A9E" w:rsidRDefault="00510A9E" w:rsidP="00592021">
            <w:pPr>
              <w:pStyle w:val="TAC"/>
            </w:pPr>
            <w:r>
              <w:rPr>
                <w:lang w:eastAsia="zh-CN"/>
              </w:rPr>
              <w:t>55</w:t>
            </w:r>
          </w:p>
        </w:tc>
        <w:tc>
          <w:tcPr>
            <w:tcW w:w="1286" w:type="dxa"/>
            <w:tcBorders>
              <w:top w:val="single" w:sz="4" w:space="0" w:color="auto"/>
              <w:left w:val="single" w:sz="4" w:space="0" w:color="auto"/>
              <w:bottom w:val="nil"/>
              <w:right w:val="single" w:sz="4" w:space="0" w:color="auto"/>
            </w:tcBorders>
            <w:vAlign w:val="center"/>
          </w:tcPr>
          <w:p w14:paraId="3217ECE6" w14:textId="77777777" w:rsidR="00510A9E" w:rsidRDefault="00510A9E" w:rsidP="00592021">
            <w:pPr>
              <w:pStyle w:val="TAC"/>
            </w:pPr>
            <w:r>
              <w:rPr>
                <w:lang w:eastAsia="ja-JP"/>
              </w:rPr>
              <w:t>0</w:t>
            </w:r>
          </w:p>
        </w:tc>
      </w:tr>
      <w:tr w:rsidR="00510A9E" w14:paraId="0CA2E37D"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13D527AD" w14:textId="77777777" w:rsidR="00510A9E" w:rsidRDefault="00510A9E" w:rsidP="00592021">
            <w:pPr>
              <w:pStyle w:val="TAC"/>
            </w:pPr>
          </w:p>
        </w:tc>
        <w:tc>
          <w:tcPr>
            <w:tcW w:w="1466" w:type="dxa"/>
            <w:tcBorders>
              <w:top w:val="nil"/>
              <w:left w:val="single" w:sz="4" w:space="0" w:color="auto"/>
              <w:bottom w:val="single" w:sz="4" w:space="0" w:color="auto"/>
              <w:right w:val="single" w:sz="4" w:space="0" w:color="auto"/>
            </w:tcBorders>
            <w:vAlign w:val="center"/>
          </w:tcPr>
          <w:p w14:paraId="735FD55C"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E892F7F" w14:textId="77777777" w:rsidR="00510A9E" w:rsidRDefault="00510A9E" w:rsidP="0059202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FE56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40076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686DE8"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14D2A4F"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5CE80C" w14:textId="77777777" w:rsidR="00510A9E" w:rsidRDefault="00510A9E" w:rsidP="0059202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3EFBEA" w14:textId="77777777" w:rsidR="00510A9E" w:rsidRDefault="00510A9E" w:rsidP="00592021">
            <w:pPr>
              <w:pStyle w:val="TAC"/>
            </w:pPr>
          </w:p>
        </w:tc>
        <w:tc>
          <w:tcPr>
            <w:tcW w:w="1187" w:type="dxa"/>
            <w:tcBorders>
              <w:top w:val="nil"/>
              <w:left w:val="single" w:sz="4" w:space="0" w:color="auto"/>
              <w:bottom w:val="single" w:sz="4" w:space="0" w:color="auto"/>
              <w:right w:val="single" w:sz="4" w:space="0" w:color="auto"/>
            </w:tcBorders>
            <w:vAlign w:val="center"/>
          </w:tcPr>
          <w:p w14:paraId="4E52F4AF" w14:textId="77777777" w:rsidR="00510A9E" w:rsidRDefault="00510A9E" w:rsidP="00592021">
            <w:pPr>
              <w:pStyle w:val="TAC"/>
            </w:pPr>
          </w:p>
        </w:tc>
        <w:tc>
          <w:tcPr>
            <w:tcW w:w="1286" w:type="dxa"/>
            <w:tcBorders>
              <w:top w:val="nil"/>
              <w:left w:val="single" w:sz="4" w:space="0" w:color="auto"/>
              <w:bottom w:val="single" w:sz="4" w:space="0" w:color="auto"/>
              <w:right w:val="single" w:sz="4" w:space="0" w:color="auto"/>
            </w:tcBorders>
            <w:vAlign w:val="center"/>
          </w:tcPr>
          <w:p w14:paraId="5F81ABA6" w14:textId="77777777" w:rsidR="00510A9E" w:rsidRDefault="00510A9E" w:rsidP="00592021">
            <w:pPr>
              <w:pStyle w:val="TAC"/>
            </w:pPr>
          </w:p>
        </w:tc>
      </w:tr>
      <w:tr w:rsidR="00510A9E" w14:paraId="6DCB235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FDE044" w14:textId="77777777" w:rsidR="00510A9E" w:rsidRDefault="00510A9E" w:rsidP="00592021">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9170D6" w14:textId="77777777" w:rsidR="00510A9E" w:rsidRDefault="00510A9E" w:rsidP="00592021">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A29D4E"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991D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DC395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90E22C"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419FD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9D6CC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638D59"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3274DD" w14:textId="77777777" w:rsidR="00510A9E" w:rsidRDefault="00510A9E" w:rsidP="00592021">
            <w:pPr>
              <w:pStyle w:val="TAC"/>
              <w:rPr>
                <w:lang w:eastAsia="zh-CN"/>
              </w:rPr>
            </w:pPr>
            <w:r>
              <w:t>3</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B9FA7C" w14:textId="77777777" w:rsidR="00510A9E" w:rsidRDefault="00510A9E" w:rsidP="00592021">
            <w:pPr>
              <w:pStyle w:val="TAC"/>
            </w:pPr>
            <w:r>
              <w:t>0</w:t>
            </w:r>
          </w:p>
        </w:tc>
      </w:tr>
      <w:tr w:rsidR="00510A9E" w14:paraId="52946F5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8891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01D2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7C6825" w14:textId="77777777" w:rsidR="00510A9E" w:rsidRDefault="00510A9E" w:rsidP="00592021">
            <w:pPr>
              <w:pStyle w:val="TAC"/>
              <w:rPr>
                <w:lang w:eastAsia="zh-CN"/>
              </w:rPr>
            </w:pPr>
            <w: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B425A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14C20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64118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02695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8F6ED8"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9C1834"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96486"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23627" w14:textId="77777777" w:rsidR="00510A9E" w:rsidRDefault="00510A9E" w:rsidP="00592021">
            <w:pPr>
              <w:spacing w:after="0"/>
              <w:rPr>
                <w:rFonts w:ascii="Arial" w:hAnsi="Arial"/>
                <w:sz w:val="18"/>
              </w:rPr>
            </w:pPr>
          </w:p>
        </w:tc>
      </w:tr>
      <w:tr w:rsidR="00510A9E" w14:paraId="15017A7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FB85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FBEB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D55065" w14:textId="77777777" w:rsidR="00510A9E" w:rsidRDefault="00510A9E" w:rsidP="00592021">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A16B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C67D7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C90CC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FC55D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75ABE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50FA31"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9AD688" w14:textId="77777777" w:rsidR="00510A9E" w:rsidRDefault="00510A9E" w:rsidP="0059202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250A1A" w14:textId="77777777" w:rsidR="00510A9E" w:rsidRDefault="00510A9E" w:rsidP="00592021">
            <w:pPr>
              <w:pStyle w:val="TAC"/>
            </w:pPr>
            <w:r>
              <w:rPr>
                <w:lang w:eastAsia="ja-JP"/>
              </w:rPr>
              <w:t>1</w:t>
            </w:r>
          </w:p>
        </w:tc>
      </w:tr>
      <w:tr w:rsidR="00510A9E" w14:paraId="535E164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3D3B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ECF7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896E3B" w14:textId="77777777" w:rsidR="00510A9E" w:rsidRDefault="00510A9E" w:rsidP="00592021">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56A62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30DC0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765C7A"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C67D1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B92A0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8F20FF" w14:textId="77777777" w:rsidR="00510A9E" w:rsidRDefault="00510A9E" w:rsidP="0059202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19C2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10D0A" w14:textId="77777777" w:rsidR="00510A9E" w:rsidRDefault="00510A9E" w:rsidP="00592021">
            <w:pPr>
              <w:spacing w:after="0"/>
              <w:rPr>
                <w:rFonts w:ascii="Arial" w:hAnsi="Arial"/>
                <w:sz w:val="18"/>
              </w:rPr>
            </w:pPr>
          </w:p>
        </w:tc>
      </w:tr>
      <w:tr w:rsidR="00510A9E" w14:paraId="47A7BCE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8A227F" w14:textId="77777777" w:rsidR="00510A9E" w:rsidRDefault="00510A9E" w:rsidP="00592021">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5A4783"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766393" w14:textId="77777777" w:rsidR="00510A9E" w:rsidRDefault="00510A9E" w:rsidP="00592021">
            <w:pPr>
              <w:pStyle w:val="TAC"/>
              <w:rPr>
                <w:lang w:eastAsia="ja-JP"/>
              </w:rPr>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D6E953" w14:textId="77777777" w:rsidR="00510A9E" w:rsidRDefault="00510A9E" w:rsidP="00592021">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C1F6C9"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254A80" w14:textId="77777777" w:rsidR="00510A9E" w:rsidRDefault="00510A9E" w:rsidP="00592021">
            <w:pPr>
              <w:pStyle w:val="TAC"/>
            </w:pPr>
            <w:r>
              <w:t>0</w:t>
            </w:r>
          </w:p>
        </w:tc>
      </w:tr>
      <w:tr w:rsidR="00510A9E" w14:paraId="22F061E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7EBA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81C7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7EC6C" w14:textId="77777777" w:rsidR="00510A9E" w:rsidRDefault="00510A9E" w:rsidP="00592021">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5CF1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F76A3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B3BD24" w14:textId="77777777" w:rsidR="00510A9E" w:rsidRDefault="00510A9E" w:rsidP="0059202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6BE83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B87388"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34CB1A" w14:textId="77777777" w:rsidR="00510A9E" w:rsidRDefault="00510A9E" w:rsidP="00592021">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05BB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C7ACF" w14:textId="77777777" w:rsidR="00510A9E" w:rsidRDefault="00510A9E" w:rsidP="00592021">
            <w:pPr>
              <w:spacing w:after="0"/>
              <w:rPr>
                <w:rFonts w:ascii="Arial" w:hAnsi="Arial"/>
                <w:sz w:val="18"/>
              </w:rPr>
            </w:pPr>
          </w:p>
        </w:tc>
      </w:tr>
      <w:tr w:rsidR="00510A9E" w14:paraId="2A0921F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E84A0E" w14:textId="77777777" w:rsidR="00510A9E" w:rsidRDefault="00510A9E" w:rsidP="00592021">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6E004F"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0EAF0A" w14:textId="77777777" w:rsidR="00510A9E" w:rsidRDefault="00510A9E" w:rsidP="00592021">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5DF264" w14:textId="77777777" w:rsidR="00510A9E" w:rsidRDefault="00510A9E" w:rsidP="00592021">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28C56A" w14:textId="77777777" w:rsidR="00510A9E" w:rsidRDefault="00510A9E" w:rsidP="0059202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2A3A3D" w14:textId="77777777" w:rsidR="00510A9E" w:rsidRDefault="00510A9E" w:rsidP="00592021">
            <w:pPr>
              <w:pStyle w:val="TAC"/>
            </w:pPr>
            <w:r>
              <w:rPr>
                <w:lang w:eastAsia="ja-JP"/>
              </w:rPr>
              <w:t>0</w:t>
            </w:r>
          </w:p>
        </w:tc>
      </w:tr>
      <w:tr w:rsidR="00510A9E" w14:paraId="7BE9AC2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982B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8428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C2627" w14:textId="77777777" w:rsidR="00510A9E" w:rsidRDefault="00510A9E" w:rsidP="00592021">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0977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FF55E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900039"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655B1A"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64F0D4" w14:textId="77777777" w:rsidR="00510A9E" w:rsidRDefault="00510A9E" w:rsidP="0059202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77BC92" w14:textId="77777777" w:rsidR="00510A9E" w:rsidRDefault="00510A9E" w:rsidP="0059202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A18C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5B8A8" w14:textId="77777777" w:rsidR="00510A9E" w:rsidRDefault="00510A9E" w:rsidP="00592021">
            <w:pPr>
              <w:spacing w:after="0"/>
              <w:rPr>
                <w:rFonts w:ascii="Arial" w:hAnsi="Arial"/>
                <w:sz w:val="18"/>
              </w:rPr>
            </w:pPr>
          </w:p>
        </w:tc>
      </w:tr>
      <w:tr w:rsidR="00510A9E" w14:paraId="16ABD55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7DDA3D" w14:textId="77777777" w:rsidR="00510A9E" w:rsidRDefault="00510A9E" w:rsidP="00592021">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2A250F" w14:textId="77777777" w:rsidR="00510A9E" w:rsidRDefault="00510A9E" w:rsidP="00592021">
            <w:pPr>
              <w:pStyle w:val="TAC"/>
              <w:rPr>
                <w:lang w:eastAsia="ja-JP"/>
              </w:rPr>
            </w:pPr>
            <w:r>
              <w:rPr>
                <w:lang w:eastAsia="ja-JP"/>
              </w:rPr>
              <w:t>CA_7A-28A</w:t>
            </w:r>
          </w:p>
          <w:p w14:paraId="64DC948D" w14:textId="77777777" w:rsidR="00510A9E" w:rsidRDefault="00510A9E" w:rsidP="00592021">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3BD8D5" w14:textId="77777777" w:rsidR="00510A9E" w:rsidRDefault="00510A9E" w:rsidP="00592021">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FA6DFE" w14:textId="77777777" w:rsidR="00510A9E" w:rsidRDefault="00510A9E" w:rsidP="00592021">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5AAAF9" w14:textId="77777777" w:rsidR="00510A9E" w:rsidRDefault="00510A9E" w:rsidP="0059202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5DFC7C" w14:textId="77777777" w:rsidR="00510A9E" w:rsidRDefault="00510A9E" w:rsidP="00592021">
            <w:pPr>
              <w:pStyle w:val="TAC"/>
            </w:pPr>
            <w:r>
              <w:rPr>
                <w:lang w:eastAsia="ja-JP"/>
              </w:rPr>
              <w:t>0</w:t>
            </w:r>
          </w:p>
        </w:tc>
      </w:tr>
      <w:tr w:rsidR="00510A9E" w14:paraId="5BEFA1F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488E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5E4E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A8473" w14:textId="77777777" w:rsidR="00510A9E" w:rsidRDefault="00510A9E" w:rsidP="00592021">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7FB2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FAFD0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C9EB1A"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4D446D"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46C65D" w14:textId="77777777" w:rsidR="00510A9E" w:rsidRDefault="00510A9E" w:rsidP="0059202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34C38A" w14:textId="77777777" w:rsidR="00510A9E" w:rsidRDefault="00510A9E" w:rsidP="0059202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E523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59E1D" w14:textId="77777777" w:rsidR="00510A9E" w:rsidRDefault="00510A9E" w:rsidP="00592021">
            <w:pPr>
              <w:spacing w:after="0"/>
              <w:rPr>
                <w:rFonts w:ascii="Arial" w:hAnsi="Arial"/>
                <w:sz w:val="18"/>
              </w:rPr>
            </w:pPr>
          </w:p>
        </w:tc>
      </w:tr>
      <w:tr w:rsidR="00510A9E" w14:paraId="6C73C37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55BF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7024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2E4F6F" w14:textId="77777777" w:rsidR="00510A9E" w:rsidRDefault="00510A9E" w:rsidP="00592021">
            <w:pPr>
              <w:pStyle w:val="TAC"/>
              <w:rPr>
                <w:lang w:eastAsia="ja-JP"/>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AA044E" w14:textId="77777777" w:rsidR="00510A9E" w:rsidRDefault="00510A9E" w:rsidP="00592021">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73F9E8"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46FD65" w14:textId="77777777" w:rsidR="00510A9E" w:rsidRDefault="00510A9E" w:rsidP="00592021">
            <w:pPr>
              <w:pStyle w:val="TAC"/>
            </w:pPr>
            <w:r>
              <w:t>1</w:t>
            </w:r>
          </w:p>
        </w:tc>
      </w:tr>
      <w:tr w:rsidR="00510A9E" w14:paraId="7DD8B66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D7EE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AF87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3B4ADF" w14:textId="77777777" w:rsidR="00510A9E" w:rsidRDefault="00510A9E" w:rsidP="0059202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40BE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38796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971767" w14:textId="77777777" w:rsidR="00510A9E" w:rsidRDefault="00510A9E" w:rsidP="00592021">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6984DC" w14:textId="77777777" w:rsidR="00510A9E" w:rsidRDefault="00510A9E" w:rsidP="00592021">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1ADFD5" w14:textId="77777777" w:rsidR="00510A9E" w:rsidRDefault="00510A9E" w:rsidP="00592021">
            <w:pPr>
              <w:pStyle w:val="TAC"/>
              <w:rPr>
                <w:lang w:eastAsia="ja-JP"/>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09EE94" w14:textId="77777777" w:rsidR="00510A9E" w:rsidRDefault="00510A9E" w:rsidP="00592021">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29BE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2C0BB" w14:textId="77777777" w:rsidR="00510A9E" w:rsidRDefault="00510A9E" w:rsidP="00592021">
            <w:pPr>
              <w:spacing w:after="0"/>
              <w:rPr>
                <w:rFonts w:ascii="Arial" w:hAnsi="Arial"/>
                <w:sz w:val="18"/>
              </w:rPr>
            </w:pPr>
          </w:p>
        </w:tc>
      </w:tr>
      <w:tr w:rsidR="00510A9E" w14:paraId="1CAF5BA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DA599E" w14:textId="77777777" w:rsidR="00510A9E" w:rsidRDefault="00510A9E" w:rsidP="00592021">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ACF843" w14:textId="77777777" w:rsidR="00510A9E" w:rsidRDefault="00510A9E" w:rsidP="00592021">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BCF18A" w14:textId="77777777" w:rsidR="00510A9E" w:rsidRDefault="00510A9E" w:rsidP="00592021">
            <w:pPr>
              <w:pStyle w:val="TAC"/>
              <w:rPr>
                <w:lang w:val="en-US"/>
              </w:rPr>
            </w:pPr>
            <w:r>
              <w:rPr>
                <w:szCs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B14B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A7C68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779BB5" w14:textId="77777777" w:rsidR="00510A9E" w:rsidRDefault="00510A9E" w:rsidP="00592021">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9D3BDA"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0E16E1" w14:textId="77777777" w:rsidR="00510A9E" w:rsidRDefault="00510A9E" w:rsidP="0059202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9072CE" w14:textId="77777777" w:rsidR="00510A9E" w:rsidRDefault="00510A9E" w:rsidP="0059202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912419"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22B610" w14:textId="77777777" w:rsidR="00510A9E" w:rsidRDefault="00510A9E" w:rsidP="00592021">
            <w:pPr>
              <w:pStyle w:val="TAC"/>
            </w:pPr>
            <w:r>
              <w:t>0</w:t>
            </w:r>
          </w:p>
        </w:tc>
      </w:tr>
      <w:tr w:rsidR="00510A9E" w14:paraId="543ED94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B04D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534F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5D1264" w14:textId="77777777" w:rsidR="00510A9E" w:rsidRDefault="00510A9E" w:rsidP="00592021">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73E1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353E2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9D9963" w14:textId="77777777" w:rsidR="00510A9E" w:rsidRDefault="00510A9E" w:rsidP="00592021">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12282E"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9C55EA"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98A661"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3D62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BFE13" w14:textId="77777777" w:rsidR="00510A9E" w:rsidRDefault="00510A9E" w:rsidP="00592021">
            <w:pPr>
              <w:spacing w:after="0"/>
              <w:rPr>
                <w:rFonts w:ascii="Arial" w:hAnsi="Arial"/>
                <w:sz w:val="18"/>
              </w:rPr>
            </w:pPr>
          </w:p>
        </w:tc>
      </w:tr>
      <w:tr w:rsidR="00510A9E" w14:paraId="5925834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221904" w14:textId="77777777" w:rsidR="00510A9E" w:rsidRDefault="00510A9E" w:rsidP="00592021">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2665F9" w14:textId="77777777" w:rsidR="00510A9E" w:rsidRDefault="00510A9E" w:rsidP="00592021">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22F227" w14:textId="77777777" w:rsidR="00510A9E" w:rsidRDefault="00510A9E" w:rsidP="00592021">
            <w:pPr>
              <w:pStyle w:val="TAC"/>
              <w:rPr>
                <w:lang w:val="en-US"/>
              </w:rPr>
            </w:pPr>
            <w:r>
              <w:rPr>
                <w:b/>
                <w:szCs w:val="18"/>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B07CD7" w14:textId="77777777" w:rsidR="00510A9E" w:rsidRDefault="00510A9E" w:rsidP="00592021">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20033"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BE71EE" w14:textId="77777777" w:rsidR="00510A9E" w:rsidRDefault="00510A9E" w:rsidP="00592021">
            <w:pPr>
              <w:pStyle w:val="TAC"/>
            </w:pPr>
            <w:r>
              <w:t>0</w:t>
            </w:r>
          </w:p>
        </w:tc>
      </w:tr>
      <w:tr w:rsidR="00510A9E" w14:paraId="00E298E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A80D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D21C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5A42F" w14:textId="77777777" w:rsidR="00510A9E" w:rsidRDefault="00510A9E" w:rsidP="00592021">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897A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7E05A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ABD5C6" w14:textId="77777777" w:rsidR="00510A9E" w:rsidRDefault="00510A9E" w:rsidP="00592021">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34DB4D"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CE1906"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A2E55A"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5964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3AAF6" w14:textId="77777777" w:rsidR="00510A9E" w:rsidRDefault="00510A9E" w:rsidP="00592021">
            <w:pPr>
              <w:spacing w:after="0"/>
              <w:rPr>
                <w:rFonts w:ascii="Arial" w:hAnsi="Arial"/>
                <w:sz w:val="18"/>
              </w:rPr>
            </w:pPr>
          </w:p>
        </w:tc>
      </w:tr>
      <w:tr w:rsidR="00510A9E" w14:paraId="1F92FFC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10A160" w14:textId="77777777" w:rsidR="00510A9E" w:rsidRDefault="00510A9E" w:rsidP="00592021">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0B8FFA" w14:textId="77777777" w:rsidR="00510A9E" w:rsidRDefault="00510A9E" w:rsidP="00592021">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9F66AF" w14:textId="77777777" w:rsidR="00510A9E" w:rsidRDefault="00510A9E" w:rsidP="00592021">
            <w:pPr>
              <w:pStyle w:val="TAC"/>
              <w:rPr>
                <w:lang w:val="en-US"/>
              </w:rPr>
            </w:pPr>
            <w:r>
              <w:rPr>
                <w:b/>
                <w:szCs w:val="18"/>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334FA5" w14:textId="77777777" w:rsidR="00510A9E" w:rsidRDefault="00510A9E" w:rsidP="00592021">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34163"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7041A3" w14:textId="77777777" w:rsidR="00510A9E" w:rsidRDefault="00510A9E" w:rsidP="00592021">
            <w:pPr>
              <w:pStyle w:val="TAC"/>
            </w:pPr>
            <w:r>
              <w:t>0</w:t>
            </w:r>
          </w:p>
        </w:tc>
      </w:tr>
      <w:tr w:rsidR="00510A9E" w14:paraId="64F5F55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B4EE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EFD6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C8AE6" w14:textId="77777777" w:rsidR="00510A9E" w:rsidRDefault="00510A9E" w:rsidP="00592021">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966A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24115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BA66C4" w14:textId="77777777" w:rsidR="00510A9E" w:rsidRDefault="00510A9E" w:rsidP="00592021">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05221B"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FA226C"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07876B"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2C2D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9FAC4" w14:textId="77777777" w:rsidR="00510A9E" w:rsidRDefault="00510A9E" w:rsidP="00592021">
            <w:pPr>
              <w:spacing w:after="0"/>
              <w:rPr>
                <w:rFonts w:ascii="Arial" w:hAnsi="Arial"/>
                <w:sz w:val="18"/>
              </w:rPr>
            </w:pPr>
          </w:p>
        </w:tc>
      </w:tr>
      <w:tr w:rsidR="00510A9E" w14:paraId="182517D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D0DC2C" w14:textId="77777777" w:rsidR="00510A9E" w:rsidRDefault="00510A9E" w:rsidP="00592021">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9B6338"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3A3003" w14:textId="77777777" w:rsidR="00510A9E" w:rsidRDefault="00510A9E" w:rsidP="00592021">
            <w:pPr>
              <w:pStyle w:val="TAC"/>
              <w:rPr>
                <w:lang w:val="en-US"/>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0C6A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E2775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085F88"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45969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AFACFA"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8B9F2E"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666F91" w14:textId="77777777" w:rsidR="00510A9E" w:rsidRDefault="00510A9E" w:rsidP="00592021">
            <w:pPr>
              <w:pStyle w:val="TAC"/>
            </w:pPr>
            <w:r>
              <w:rPr>
                <w:kern w:val="2"/>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D2EEEF" w14:textId="77777777" w:rsidR="00510A9E" w:rsidRDefault="00510A9E" w:rsidP="00592021">
            <w:pPr>
              <w:pStyle w:val="TAC"/>
            </w:pPr>
            <w:r>
              <w:rPr>
                <w:kern w:val="2"/>
                <w:szCs w:val="18"/>
                <w:lang w:eastAsia="zh-CN"/>
              </w:rPr>
              <w:t>0</w:t>
            </w:r>
          </w:p>
        </w:tc>
      </w:tr>
      <w:tr w:rsidR="00510A9E" w14:paraId="52C63D7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FBAB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9E54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5CB6FF" w14:textId="77777777" w:rsidR="00510A9E" w:rsidRDefault="00510A9E" w:rsidP="00592021">
            <w:pPr>
              <w:pStyle w:val="TAC"/>
              <w:rPr>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519F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21336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BEC69F"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D69C8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3EB31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68617A"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0580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E65DB" w14:textId="77777777" w:rsidR="00510A9E" w:rsidRDefault="00510A9E" w:rsidP="00592021">
            <w:pPr>
              <w:spacing w:after="0"/>
              <w:rPr>
                <w:rFonts w:ascii="Arial" w:hAnsi="Arial"/>
                <w:sz w:val="18"/>
              </w:rPr>
            </w:pPr>
          </w:p>
        </w:tc>
      </w:tr>
      <w:tr w:rsidR="00510A9E" w14:paraId="440D6CB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305C24" w14:textId="77777777" w:rsidR="00510A9E" w:rsidRDefault="00510A9E" w:rsidP="00592021">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4B921E"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3155DA" w14:textId="77777777" w:rsidR="00510A9E" w:rsidRDefault="00510A9E" w:rsidP="00592021">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7549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34771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C8EE6B" w14:textId="77777777" w:rsidR="00510A9E" w:rsidRDefault="00510A9E" w:rsidP="0059202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6F4288"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583613" w14:textId="77777777" w:rsidR="00510A9E" w:rsidRDefault="00510A9E" w:rsidP="0059202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1F2224" w14:textId="77777777" w:rsidR="00510A9E" w:rsidRDefault="00510A9E" w:rsidP="0059202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6D6B23"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B3F010" w14:textId="77777777" w:rsidR="00510A9E" w:rsidRDefault="00510A9E" w:rsidP="00592021">
            <w:pPr>
              <w:pStyle w:val="TAC"/>
            </w:pPr>
            <w:r>
              <w:t>0</w:t>
            </w:r>
          </w:p>
        </w:tc>
      </w:tr>
      <w:tr w:rsidR="00510A9E" w14:paraId="20EE2BA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FA06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9BB6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E64CE9" w14:textId="77777777" w:rsidR="00510A9E" w:rsidRDefault="00510A9E" w:rsidP="00592021">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143D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35381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B6D800"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895091"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E498F9"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CD818B" w14:textId="77777777" w:rsidR="00510A9E" w:rsidRDefault="00510A9E" w:rsidP="0059202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F795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F52F5" w14:textId="77777777" w:rsidR="00510A9E" w:rsidRDefault="00510A9E" w:rsidP="00592021">
            <w:pPr>
              <w:spacing w:after="0"/>
              <w:rPr>
                <w:rFonts w:ascii="Arial" w:hAnsi="Arial"/>
                <w:sz w:val="18"/>
              </w:rPr>
            </w:pPr>
          </w:p>
        </w:tc>
      </w:tr>
      <w:tr w:rsidR="00510A9E" w14:paraId="46D6A696"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6C0CF39E" w14:textId="77777777" w:rsidR="00510A9E" w:rsidRDefault="00510A9E" w:rsidP="00592021">
            <w:pPr>
              <w:pStyle w:val="TAC"/>
            </w:pPr>
            <w:r>
              <w:t>CA_7C-32A</w:t>
            </w:r>
          </w:p>
        </w:tc>
        <w:tc>
          <w:tcPr>
            <w:tcW w:w="1466" w:type="dxa"/>
            <w:tcBorders>
              <w:top w:val="single" w:sz="4" w:space="0" w:color="auto"/>
              <w:left w:val="single" w:sz="4" w:space="0" w:color="auto"/>
              <w:bottom w:val="nil"/>
              <w:right w:val="single" w:sz="4" w:space="0" w:color="auto"/>
            </w:tcBorders>
            <w:vAlign w:val="center"/>
          </w:tcPr>
          <w:p w14:paraId="47EAD85A" w14:textId="77777777" w:rsidR="00510A9E" w:rsidRDefault="00510A9E" w:rsidP="0059202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77ADA87" w14:textId="77777777" w:rsidR="00510A9E" w:rsidRDefault="00510A9E" w:rsidP="00592021">
            <w:pPr>
              <w:pStyle w:val="TAC"/>
              <w:rPr>
                <w:lang w:eastAsia="zh-CN"/>
              </w:rPr>
            </w:pPr>
            <w:r>
              <w:rPr>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F1E1ABF" w14:textId="77777777" w:rsidR="00510A9E" w:rsidRDefault="00510A9E" w:rsidP="00592021">
            <w:pPr>
              <w:pStyle w:val="TAC"/>
            </w:pPr>
            <w:r>
              <w:rPr>
                <w:szCs w:val="18"/>
              </w:rPr>
              <w:t>See CA_7</w:t>
            </w:r>
            <w:r>
              <w:rPr>
                <w:szCs w:val="18"/>
                <w:lang w:eastAsia="zh-CN"/>
              </w:rPr>
              <w:t>C</w:t>
            </w:r>
            <w:r>
              <w:rPr>
                <w:szCs w:val="18"/>
              </w:rPr>
              <w:t xml:space="preserve"> Bandwidth combination set 1 in table </w:t>
            </w:r>
            <w:r>
              <w:rPr>
                <w:szCs w:val="18"/>
                <w:lang w:val="en-US"/>
              </w:rPr>
              <w:t>5.6A.1-</w:t>
            </w:r>
            <w:r>
              <w:rPr>
                <w:szCs w:val="18"/>
                <w:lang w:val="en-US" w:eastAsia="zh-CN"/>
              </w:rPr>
              <w:t>1 of 36.101</w:t>
            </w:r>
          </w:p>
        </w:tc>
        <w:tc>
          <w:tcPr>
            <w:tcW w:w="1187" w:type="dxa"/>
            <w:tcBorders>
              <w:top w:val="single" w:sz="4" w:space="0" w:color="auto"/>
              <w:left w:val="single" w:sz="4" w:space="0" w:color="auto"/>
              <w:bottom w:val="nil"/>
              <w:right w:val="single" w:sz="4" w:space="0" w:color="auto"/>
            </w:tcBorders>
            <w:vAlign w:val="center"/>
          </w:tcPr>
          <w:p w14:paraId="20F509F3" w14:textId="77777777" w:rsidR="00510A9E" w:rsidRDefault="00510A9E" w:rsidP="00592021">
            <w:pPr>
              <w:pStyle w:val="TAC"/>
              <w:rPr>
                <w:lang w:eastAsia="zh-CN"/>
              </w:rPr>
            </w:pPr>
            <w:r>
              <w:t>60</w:t>
            </w:r>
          </w:p>
        </w:tc>
        <w:tc>
          <w:tcPr>
            <w:tcW w:w="1286" w:type="dxa"/>
            <w:tcBorders>
              <w:top w:val="single" w:sz="4" w:space="0" w:color="auto"/>
              <w:left w:val="single" w:sz="4" w:space="0" w:color="auto"/>
              <w:bottom w:val="nil"/>
              <w:right w:val="single" w:sz="4" w:space="0" w:color="auto"/>
            </w:tcBorders>
            <w:vAlign w:val="center"/>
          </w:tcPr>
          <w:p w14:paraId="738B6CB7" w14:textId="77777777" w:rsidR="00510A9E" w:rsidRDefault="00510A9E" w:rsidP="00592021">
            <w:pPr>
              <w:pStyle w:val="TAC"/>
              <w:rPr>
                <w:lang w:eastAsia="zh-CN"/>
              </w:rPr>
            </w:pPr>
            <w:r>
              <w:t>0</w:t>
            </w:r>
          </w:p>
        </w:tc>
      </w:tr>
      <w:tr w:rsidR="00510A9E" w14:paraId="53FEC091"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33C196F1" w14:textId="77777777" w:rsidR="00510A9E" w:rsidRDefault="00510A9E" w:rsidP="00592021">
            <w:pPr>
              <w:pStyle w:val="TAC"/>
            </w:pPr>
          </w:p>
        </w:tc>
        <w:tc>
          <w:tcPr>
            <w:tcW w:w="1466" w:type="dxa"/>
            <w:tcBorders>
              <w:top w:val="nil"/>
              <w:left w:val="single" w:sz="4" w:space="0" w:color="auto"/>
              <w:bottom w:val="single" w:sz="4" w:space="0" w:color="auto"/>
              <w:right w:val="single" w:sz="4" w:space="0" w:color="auto"/>
            </w:tcBorders>
            <w:vAlign w:val="center"/>
          </w:tcPr>
          <w:p w14:paraId="24C87C36"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51E33B" w14:textId="77777777" w:rsidR="00510A9E" w:rsidRDefault="00510A9E" w:rsidP="00592021">
            <w:pPr>
              <w:pStyle w:val="TAC"/>
              <w:rPr>
                <w:lang w:eastAsia="zh-CN"/>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7307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5A290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E3EFF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B7ABAF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6276F4" w14:textId="77777777" w:rsidR="00510A9E" w:rsidRDefault="00510A9E" w:rsidP="0059202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7A72D1" w14:textId="77777777" w:rsidR="00510A9E" w:rsidRDefault="00510A9E" w:rsidP="00592021">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4E937F49" w14:textId="77777777" w:rsidR="00510A9E" w:rsidRDefault="00510A9E" w:rsidP="0059202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B86F8AD" w14:textId="77777777" w:rsidR="00510A9E" w:rsidRDefault="00510A9E" w:rsidP="00592021">
            <w:pPr>
              <w:pStyle w:val="TAC"/>
              <w:rPr>
                <w:lang w:eastAsia="zh-CN"/>
              </w:rPr>
            </w:pPr>
          </w:p>
        </w:tc>
      </w:tr>
      <w:tr w:rsidR="00510A9E" w14:paraId="70CFD62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2E4B99" w14:textId="77777777" w:rsidR="00510A9E" w:rsidRDefault="00510A9E" w:rsidP="00592021">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170D03"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5B239A" w14:textId="77777777" w:rsidR="00510A9E" w:rsidRDefault="00510A9E" w:rsidP="00592021">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199E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2AB77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CC598C"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940E21"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EEB94B" w14:textId="77777777" w:rsidR="00510A9E" w:rsidRDefault="00510A9E" w:rsidP="0059202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4739A6" w14:textId="77777777" w:rsidR="00510A9E" w:rsidRDefault="00510A9E" w:rsidP="0059202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7B997B" w14:textId="77777777" w:rsidR="00510A9E" w:rsidRDefault="00510A9E" w:rsidP="0059202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BBC70B" w14:textId="77777777" w:rsidR="00510A9E" w:rsidRDefault="00510A9E" w:rsidP="00592021">
            <w:pPr>
              <w:pStyle w:val="TAC"/>
            </w:pPr>
            <w:r>
              <w:rPr>
                <w:lang w:eastAsia="zh-CN"/>
              </w:rPr>
              <w:t>0</w:t>
            </w:r>
          </w:p>
        </w:tc>
      </w:tr>
      <w:tr w:rsidR="00510A9E" w14:paraId="1D74E8F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768E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FBAA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89ACE8" w14:textId="77777777" w:rsidR="00510A9E" w:rsidRDefault="00510A9E" w:rsidP="00592021">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B184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9E0C2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459AF2"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562123"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4212C8" w14:textId="77777777" w:rsidR="00510A9E" w:rsidRDefault="00510A9E" w:rsidP="0059202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D75F0A" w14:textId="77777777" w:rsidR="00510A9E" w:rsidRDefault="00510A9E" w:rsidP="00592021">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6016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0FFDE" w14:textId="77777777" w:rsidR="00510A9E" w:rsidRDefault="00510A9E" w:rsidP="00592021">
            <w:pPr>
              <w:spacing w:after="0"/>
              <w:rPr>
                <w:rFonts w:ascii="Arial" w:hAnsi="Arial"/>
                <w:sz w:val="18"/>
              </w:rPr>
            </w:pPr>
          </w:p>
        </w:tc>
      </w:tr>
      <w:tr w:rsidR="00510A9E" w14:paraId="5D59DDD6" w14:textId="77777777" w:rsidTr="00592021">
        <w:trPr>
          <w:trHeight w:val="223"/>
          <w:jc w:val="center"/>
        </w:trPr>
        <w:tc>
          <w:tcPr>
            <w:tcW w:w="0" w:type="auto"/>
            <w:tcBorders>
              <w:top w:val="single" w:sz="4" w:space="0" w:color="auto"/>
              <w:left w:val="single" w:sz="4" w:space="0" w:color="auto"/>
              <w:bottom w:val="nil"/>
              <w:right w:val="single" w:sz="4" w:space="0" w:color="auto"/>
            </w:tcBorders>
            <w:vAlign w:val="center"/>
          </w:tcPr>
          <w:p w14:paraId="291A8614" w14:textId="77777777" w:rsidR="00510A9E" w:rsidRDefault="00510A9E" w:rsidP="00592021">
            <w:pPr>
              <w:pStyle w:val="TAC"/>
            </w:pPr>
            <w:r w:rsidRPr="00905CE7">
              <w:t>CA_7A-40A-40A</w:t>
            </w:r>
          </w:p>
        </w:tc>
        <w:tc>
          <w:tcPr>
            <w:tcW w:w="0" w:type="auto"/>
            <w:tcBorders>
              <w:top w:val="single" w:sz="4" w:space="0" w:color="auto"/>
              <w:left w:val="single" w:sz="4" w:space="0" w:color="auto"/>
              <w:bottom w:val="nil"/>
              <w:right w:val="single" w:sz="4" w:space="0" w:color="auto"/>
            </w:tcBorders>
            <w:vAlign w:val="center"/>
          </w:tcPr>
          <w:p w14:paraId="79967D23" w14:textId="77777777" w:rsidR="00510A9E" w:rsidRDefault="00510A9E" w:rsidP="00592021">
            <w:pPr>
              <w:pStyle w:val="TAC"/>
            </w:pPr>
            <w:r w:rsidRPr="00CA604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D4B99AF" w14:textId="77777777" w:rsidR="00510A9E" w:rsidRDefault="00510A9E" w:rsidP="00592021">
            <w:pPr>
              <w:pStyle w:val="TAC"/>
              <w:rPr>
                <w:lang w:eastAsia="zh-CN"/>
              </w:rPr>
            </w:pPr>
            <w:r w:rsidRPr="00CA604E">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38CB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492C0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2AFE8E" w14:textId="77777777" w:rsidR="00510A9E" w:rsidRDefault="00510A9E" w:rsidP="00592021">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E746AA6" w14:textId="77777777" w:rsidR="00510A9E" w:rsidRDefault="00510A9E" w:rsidP="00592021">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2C2CB6" w14:textId="77777777" w:rsidR="00510A9E" w:rsidRDefault="00510A9E" w:rsidP="00592021">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BC03C0" w14:textId="77777777" w:rsidR="00510A9E" w:rsidRDefault="00510A9E" w:rsidP="00592021">
            <w:pPr>
              <w:pStyle w:val="TAC"/>
            </w:pPr>
            <w:r w:rsidRPr="00CA604E">
              <w:t>Yes</w:t>
            </w:r>
          </w:p>
        </w:tc>
        <w:tc>
          <w:tcPr>
            <w:tcW w:w="0" w:type="auto"/>
            <w:tcBorders>
              <w:top w:val="single" w:sz="4" w:space="0" w:color="auto"/>
              <w:left w:val="single" w:sz="4" w:space="0" w:color="auto"/>
              <w:bottom w:val="nil"/>
              <w:right w:val="single" w:sz="4" w:space="0" w:color="auto"/>
            </w:tcBorders>
            <w:vAlign w:val="center"/>
          </w:tcPr>
          <w:p w14:paraId="77E8E172" w14:textId="77777777" w:rsidR="00510A9E" w:rsidRDefault="00510A9E" w:rsidP="00592021">
            <w:pPr>
              <w:pStyle w:val="TAC"/>
            </w:pPr>
            <w:r>
              <w:rPr>
                <w:rFonts w:eastAsiaTheme="minorEastAsia" w:hint="eastAsia"/>
                <w:lang w:eastAsia="zh-CN"/>
              </w:rPr>
              <w:t>6</w:t>
            </w:r>
            <w:r>
              <w:rPr>
                <w:rFonts w:eastAsiaTheme="minorEastAsia"/>
                <w:lang w:eastAsia="zh-CN"/>
              </w:rPr>
              <w:t>0</w:t>
            </w:r>
          </w:p>
        </w:tc>
        <w:tc>
          <w:tcPr>
            <w:tcW w:w="0" w:type="auto"/>
            <w:tcBorders>
              <w:top w:val="single" w:sz="4" w:space="0" w:color="auto"/>
              <w:left w:val="single" w:sz="4" w:space="0" w:color="auto"/>
              <w:bottom w:val="nil"/>
              <w:right w:val="single" w:sz="4" w:space="0" w:color="auto"/>
            </w:tcBorders>
            <w:vAlign w:val="center"/>
          </w:tcPr>
          <w:p w14:paraId="3C1DC6A1" w14:textId="77777777" w:rsidR="00510A9E" w:rsidRDefault="00510A9E" w:rsidP="00592021">
            <w:pPr>
              <w:pStyle w:val="TAC"/>
            </w:pPr>
            <w:r>
              <w:rPr>
                <w:rFonts w:eastAsiaTheme="minorEastAsia" w:hint="eastAsia"/>
                <w:lang w:eastAsia="zh-CN"/>
              </w:rPr>
              <w:t>0</w:t>
            </w:r>
          </w:p>
        </w:tc>
      </w:tr>
      <w:tr w:rsidR="00510A9E" w14:paraId="527556E1" w14:textId="77777777" w:rsidTr="00592021">
        <w:trPr>
          <w:trHeight w:val="223"/>
          <w:jc w:val="center"/>
        </w:trPr>
        <w:tc>
          <w:tcPr>
            <w:tcW w:w="0" w:type="auto"/>
            <w:tcBorders>
              <w:top w:val="nil"/>
              <w:left w:val="single" w:sz="4" w:space="0" w:color="auto"/>
              <w:bottom w:val="single" w:sz="4" w:space="0" w:color="auto"/>
              <w:right w:val="single" w:sz="4" w:space="0" w:color="auto"/>
            </w:tcBorders>
            <w:vAlign w:val="center"/>
          </w:tcPr>
          <w:p w14:paraId="5BA0424B"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2E1C1223"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5F088DB" w14:textId="77777777" w:rsidR="00510A9E" w:rsidRDefault="00510A9E" w:rsidP="00592021">
            <w:pPr>
              <w:pStyle w:val="TAC"/>
              <w:rPr>
                <w:lang w:eastAsia="zh-CN"/>
              </w:rPr>
            </w:pPr>
            <w:r w:rsidRPr="00CA604E">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7BEFF9D" w14:textId="77777777" w:rsidR="00510A9E" w:rsidRDefault="00510A9E" w:rsidP="00592021">
            <w:pPr>
              <w:pStyle w:val="TAC"/>
            </w:pPr>
            <w:r w:rsidRPr="00905CE7">
              <w:t>See CA_40A-40A Bandwidth Combination Set 1 in Table 5.6A.1-3</w:t>
            </w:r>
          </w:p>
        </w:tc>
        <w:tc>
          <w:tcPr>
            <w:tcW w:w="0" w:type="auto"/>
            <w:tcBorders>
              <w:top w:val="nil"/>
              <w:left w:val="single" w:sz="4" w:space="0" w:color="auto"/>
              <w:bottom w:val="single" w:sz="4" w:space="0" w:color="auto"/>
              <w:right w:val="single" w:sz="4" w:space="0" w:color="auto"/>
            </w:tcBorders>
            <w:vAlign w:val="center"/>
          </w:tcPr>
          <w:p w14:paraId="756123DE"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2AA9E2FA" w14:textId="77777777" w:rsidR="00510A9E" w:rsidRDefault="00510A9E" w:rsidP="00592021">
            <w:pPr>
              <w:pStyle w:val="TAC"/>
            </w:pPr>
          </w:p>
        </w:tc>
      </w:tr>
      <w:tr w:rsidR="00510A9E" w14:paraId="22B1020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92C935" w14:textId="77777777" w:rsidR="00510A9E" w:rsidRDefault="00510A9E" w:rsidP="00592021">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3DDD6E"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64A373" w14:textId="77777777" w:rsidR="00510A9E" w:rsidRDefault="00510A9E" w:rsidP="00592021">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F283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1619E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ED5411"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BEE824"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DC905C" w14:textId="77777777" w:rsidR="00510A9E" w:rsidRDefault="00510A9E" w:rsidP="0059202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9AE6C0" w14:textId="77777777" w:rsidR="00510A9E" w:rsidRDefault="00510A9E" w:rsidP="0059202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93189D"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23EFBD" w14:textId="77777777" w:rsidR="00510A9E" w:rsidRDefault="00510A9E" w:rsidP="00592021">
            <w:pPr>
              <w:pStyle w:val="TAC"/>
            </w:pPr>
            <w:r>
              <w:rPr>
                <w:lang w:eastAsia="zh-CN"/>
              </w:rPr>
              <w:t>0</w:t>
            </w:r>
          </w:p>
        </w:tc>
      </w:tr>
      <w:tr w:rsidR="00510A9E" w14:paraId="100371A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85EC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8B8A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E0E011" w14:textId="77777777" w:rsidR="00510A9E" w:rsidRDefault="00510A9E" w:rsidP="00592021">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00E09D" w14:textId="77777777" w:rsidR="00510A9E" w:rsidRDefault="00510A9E" w:rsidP="00592021">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5CB3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1D132" w14:textId="77777777" w:rsidR="00510A9E" w:rsidRDefault="00510A9E" w:rsidP="00592021">
            <w:pPr>
              <w:spacing w:after="0"/>
              <w:rPr>
                <w:rFonts w:ascii="Arial" w:hAnsi="Arial"/>
                <w:sz w:val="18"/>
              </w:rPr>
            </w:pPr>
          </w:p>
        </w:tc>
      </w:tr>
      <w:tr w:rsidR="00510A9E" w14:paraId="660C745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2C3C07" w14:textId="77777777" w:rsidR="00510A9E" w:rsidRDefault="00510A9E" w:rsidP="00592021">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07DE5E"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EA7F82" w14:textId="77777777" w:rsidR="00510A9E" w:rsidRDefault="00510A9E" w:rsidP="00592021">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A836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FF025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08D4B6"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D52A8D"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CE344B" w14:textId="77777777" w:rsidR="00510A9E" w:rsidRDefault="00510A9E" w:rsidP="0059202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B90F9D" w14:textId="77777777" w:rsidR="00510A9E" w:rsidRDefault="00510A9E" w:rsidP="0059202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8E94E" w14:textId="77777777" w:rsidR="00510A9E" w:rsidRDefault="00510A9E" w:rsidP="0059202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3B2522" w14:textId="77777777" w:rsidR="00510A9E" w:rsidRDefault="00510A9E" w:rsidP="00592021">
            <w:pPr>
              <w:pStyle w:val="TAC"/>
            </w:pPr>
            <w:r>
              <w:rPr>
                <w:lang w:eastAsia="zh-CN"/>
              </w:rPr>
              <w:t>0</w:t>
            </w:r>
          </w:p>
        </w:tc>
      </w:tr>
      <w:tr w:rsidR="00510A9E" w14:paraId="2588971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862D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5544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9031FF" w14:textId="77777777" w:rsidR="00510A9E" w:rsidRDefault="00510A9E" w:rsidP="00592021">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DAA833" w14:textId="77777777" w:rsidR="00510A9E" w:rsidRDefault="00510A9E" w:rsidP="00592021">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39EF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58267" w14:textId="77777777" w:rsidR="00510A9E" w:rsidRDefault="00510A9E" w:rsidP="00592021">
            <w:pPr>
              <w:spacing w:after="0"/>
              <w:rPr>
                <w:rFonts w:ascii="Arial" w:hAnsi="Arial"/>
                <w:sz w:val="18"/>
              </w:rPr>
            </w:pPr>
          </w:p>
        </w:tc>
      </w:tr>
      <w:tr w:rsidR="00510A9E" w14:paraId="0B31638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1A0A62" w14:textId="77777777" w:rsidR="00510A9E" w:rsidRDefault="00510A9E" w:rsidP="00592021">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0CF2B8"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C8619F" w14:textId="77777777" w:rsidR="00510A9E" w:rsidRDefault="00510A9E" w:rsidP="0059202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55F670"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DC132F"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D8CC83"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2AA0A4"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61B8BB" w14:textId="77777777" w:rsidR="00510A9E" w:rsidRDefault="00510A9E" w:rsidP="0059202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F888DE" w14:textId="77777777" w:rsidR="00510A9E" w:rsidRDefault="00510A9E" w:rsidP="0059202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A78990" w14:textId="77777777" w:rsidR="00510A9E" w:rsidRDefault="00510A9E" w:rsidP="00592021">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5515C7" w14:textId="77777777" w:rsidR="00510A9E" w:rsidRDefault="00510A9E" w:rsidP="00592021">
            <w:pPr>
              <w:pStyle w:val="TAC"/>
              <w:rPr>
                <w:lang w:eastAsia="ja-JP"/>
              </w:rPr>
            </w:pPr>
            <w:r>
              <w:rPr>
                <w:lang w:eastAsia="ja-JP"/>
              </w:rPr>
              <w:t>0</w:t>
            </w:r>
          </w:p>
        </w:tc>
      </w:tr>
      <w:tr w:rsidR="00510A9E" w14:paraId="422E08F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47370"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D3C0C"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456038" w14:textId="77777777" w:rsidR="00510A9E" w:rsidRDefault="00510A9E" w:rsidP="00592021">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890ABD" w14:textId="77777777" w:rsidR="00510A9E" w:rsidRDefault="00510A9E" w:rsidP="00592021">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DD446"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52C36" w14:textId="77777777" w:rsidR="00510A9E" w:rsidRDefault="00510A9E" w:rsidP="00592021">
            <w:pPr>
              <w:spacing w:after="0"/>
              <w:rPr>
                <w:rFonts w:ascii="Arial" w:hAnsi="Arial"/>
                <w:sz w:val="18"/>
                <w:lang w:eastAsia="ja-JP"/>
              </w:rPr>
            </w:pPr>
          </w:p>
        </w:tc>
      </w:tr>
      <w:tr w:rsidR="00510A9E" w14:paraId="65497AA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1A63DC" w14:textId="77777777" w:rsidR="00510A9E" w:rsidRDefault="00510A9E" w:rsidP="00592021">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75EC5A"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F9153B" w14:textId="77777777" w:rsidR="00510A9E" w:rsidRDefault="00510A9E" w:rsidP="0059202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05ECA"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312381"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2BE794" w14:textId="77777777" w:rsidR="00510A9E" w:rsidRDefault="00510A9E" w:rsidP="00592021">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5FD8D5" w14:textId="77777777" w:rsidR="00510A9E" w:rsidRDefault="00510A9E" w:rsidP="00592021">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0E2279" w14:textId="77777777" w:rsidR="00510A9E" w:rsidRDefault="00510A9E" w:rsidP="00592021">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4D2D30" w14:textId="77777777" w:rsidR="00510A9E" w:rsidRDefault="00510A9E" w:rsidP="00592021">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CB4AE0" w14:textId="77777777" w:rsidR="00510A9E" w:rsidRDefault="00510A9E" w:rsidP="0059202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04554E" w14:textId="77777777" w:rsidR="00510A9E" w:rsidRDefault="00510A9E" w:rsidP="00592021">
            <w:pPr>
              <w:pStyle w:val="TAC"/>
            </w:pPr>
            <w:r>
              <w:rPr>
                <w:lang w:eastAsia="ja-JP"/>
              </w:rPr>
              <w:t>0</w:t>
            </w:r>
          </w:p>
        </w:tc>
      </w:tr>
      <w:tr w:rsidR="00510A9E" w14:paraId="0F9D8D3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4746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24B5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0293C" w14:textId="77777777" w:rsidR="00510A9E" w:rsidRDefault="00510A9E" w:rsidP="00592021">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2AAF39"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910209"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07F580" w14:textId="77777777" w:rsidR="00510A9E" w:rsidRDefault="00510A9E" w:rsidP="00592021">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620E5C" w14:textId="77777777" w:rsidR="00510A9E" w:rsidRDefault="00510A9E" w:rsidP="00592021">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CDB79E" w14:textId="77777777" w:rsidR="00510A9E" w:rsidRDefault="00510A9E" w:rsidP="00592021">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09D3DB" w14:textId="77777777" w:rsidR="00510A9E" w:rsidRDefault="00510A9E" w:rsidP="00592021">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15FE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85910" w14:textId="77777777" w:rsidR="00510A9E" w:rsidRDefault="00510A9E" w:rsidP="00592021">
            <w:pPr>
              <w:spacing w:after="0"/>
              <w:rPr>
                <w:rFonts w:ascii="Arial" w:hAnsi="Arial"/>
                <w:sz w:val="18"/>
              </w:rPr>
            </w:pPr>
          </w:p>
        </w:tc>
      </w:tr>
      <w:tr w:rsidR="00510A9E" w14:paraId="787B88E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400925" w14:textId="77777777" w:rsidR="00510A9E" w:rsidRDefault="00510A9E" w:rsidP="00592021">
            <w:pPr>
              <w:pStyle w:val="TAC"/>
            </w:pPr>
            <w:r>
              <w:rPr>
                <w:lang w:eastAsia="ja-JP"/>
              </w:rPr>
              <w:lastRenderedPageBreak/>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AB9BD1"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8596CA" w14:textId="77777777" w:rsidR="00510A9E" w:rsidRDefault="00510A9E" w:rsidP="0059202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69295"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6237BD"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015727" w14:textId="77777777" w:rsidR="00510A9E" w:rsidRDefault="00510A9E" w:rsidP="00592021">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7958FF" w14:textId="77777777" w:rsidR="00510A9E" w:rsidRDefault="00510A9E" w:rsidP="00592021">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5802B5" w14:textId="77777777" w:rsidR="00510A9E" w:rsidRDefault="00510A9E" w:rsidP="00592021">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6CABF3" w14:textId="77777777" w:rsidR="00510A9E" w:rsidRDefault="00510A9E" w:rsidP="00592021">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0D6D15" w14:textId="77777777" w:rsidR="00510A9E" w:rsidRDefault="00510A9E" w:rsidP="0059202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1E965E" w14:textId="77777777" w:rsidR="00510A9E" w:rsidRDefault="00510A9E" w:rsidP="00592021">
            <w:pPr>
              <w:pStyle w:val="TAC"/>
            </w:pPr>
            <w:r>
              <w:rPr>
                <w:lang w:eastAsia="ja-JP"/>
              </w:rPr>
              <w:t>0</w:t>
            </w:r>
          </w:p>
        </w:tc>
      </w:tr>
      <w:tr w:rsidR="00510A9E" w14:paraId="61E3087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F462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3305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126235" w14:textId="77777777" w:rsidR="00510A9E" w:rsidRDefault="00510A9E" w:rsidP="00592021">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4E549C" w14:textId="77777777" w:rsidR="00510A9E" w:rsidRDefault="00510A9E" w:rsidP="00592021">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0B7D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9A4C6" w14:textId="77777777" w:rsidR="00510A9E" w:rsidRDefault="00510A9E" w:rsidP="00592021">
            <w:pPr>
              <w:spacing w:after="0"/>
              <w:rPr>
                <w:rFonts w:ascii="Arial" w:hAnsi="Arial"/>
                <w:sz w:val="18"/>
              </w:rPr>
            </w:pPr>
          </w:p>
        </w:tc>
      </w:tr>
      <w:tr w:rsidR="00510A9E" w14:paraId="6815420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C86A1C" w14:textId="77777777" w:rsidR="00510A9E" w:rsidRDefault="00510A9E" w:rsidP="00592021">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9BACCE"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41459C"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18455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29FCD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D6A2B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2C738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5925C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0A7F42"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0E384"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E4FEF2" w14:textId="77777777" w:rsidR="00510A9E" w:rsidRDefault="00510A9E" w:rsidP="00592021">
            <w:pPr>
              <w:pStyle w:val="TAC"/>
            </w:pPr>
            <w:r>
              <w:t>0</w:t>
            </w:r>
          </w:p>
        </w:tc>
      </w:tr>
      <w:tr w:rsidR="00510A9E" w14:paraId="4E69F79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32EF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E399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74FB21" w14:textId="77777777" w:rsidR="00510A9E" w:rsidRDefault="00510A9E" w:rsidP="0059202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D2D23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D76EC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C1D096"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56BF3EA"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7947BA"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C17DBE"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1AD5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3380C" w14:textId="77777777" w:rsidR="00510A9E" w:rsidRDefault="00510A9E" w:rsidP="00592021">
            <w:pPr>
              <w:spacing w:after="0"/>
              <w:rPr>
                <w:rFonts w:ascii="Arial" w:hAnsi="Arial"/>
                <w:sz w:val="18"/>
              </w:rPr>
            </w:pPr>
          </w:p>
        </w:tc>
      </w:tr>
      <w:tr w:rsidR="00510A9E" w14:paraId="1F138DB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CC79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1638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478C0" w14:textId="77777777" w:rsidR="00510A9E" w:rsidRDefault="00510A9E" w:rsidP="00592021">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952DD"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ACBE88"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161D81"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76BD3F"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46FC7E"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51491D"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6EA11F" w14:textId="77777777" w:rsidR="00510A9E" w:rsidRDefault="00510A9E" w:rsidP="0059202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27F5F5" w14:textId="77777777" w:rsidR="00510A9E" w:rsidRDefault="00510A9E" w:rsidP="00592021">
            <w:pPr>
              <w:pStyle w:val="TAC"/>
              <w:rPr>
                <w:lang w:eastAsia="ja-JP"/>
              </w:rPr>
            </w:pPr>
            <w:r>
              <w:rPr>
                <w:lang w:eastAsia="ja-JP"/>
              </w:rPr>
              <w:t>1</w:t>
            </w:r>
          </w:p>
        </w:tc>
      </w:tr>
      <w:tr w:rsidR="00510A9E" w14:paraId="140DF1E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0C44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5C77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2299AA" w14:textId="77777777" w:rsidR="00510A9E" w:rsidRDefault="00510A9E" w:rsidP="00592021">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E02BF"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6C3A1E"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FE7DD9" w14:textId="77777777" w:rsidR="00510A9E" w:rsidRDefault="00510A9E" w:rsidP="0059202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2EA581" w14:textId="77777777" w:rsidR="00510A9E" w:rsidRDefault="00510A9E" w:rsidP="00592021">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901E22"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E0B0C7" w14:textId="77777777" w:rsidR="00510A9E" w:rsidRDefault="00510A9E" w:rsidP="0059202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AA57F"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BE5DB" w14:textId="77777777" w:rsidR="00510A9E" w:rsidRDefault="00510A9E" w:rsidP="00592021">
            <w:pPr>
              <w:spacing w:after="0"/>
              <w:rPr>
                <w:rFonts w:ascii="Arial" w:hAnsi="Arial"/>
                <w:sz w:val="18"/>
                <w:lang w:eastAsia="ja-JP"/>
              </w:rPr>
            </w:pPr>
          </w:p>
        </w:tc>
      </w:tr>
      <w:tr w:rsidR="00510A9E" w14:paraId="75A998B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06019B" w14:textId="77777777" w:rsidR="00510A9E" w:rsidRDefault="00510A9E" w:rsidP="00592021">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789D94"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4223CA" w14:textId="77777777" w:rsidR="00510A9E" w:rsidRDefault="00510A9E" w:rsidP="0059202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63BADF" w14:textId="77777777" w:rsidR="00510A9E" w:rsidRDefault="00510A9E" w:rsidP="00592021">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04E994"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81DA8A" w14:textId="77777777" w:rsidR="00510A9E" w:rsidRDefault="00510A9E" w:rsidP="00592021">
            <w:pPr>
              <w:pStyle w:val="TAC"/>
            </w:pPr>
            <w:r>
              <w:t>0</w:t>
            </w:r>
          </w:p>
        </w:tc>
      </w:tr>
      <w:tr w:rsidR="00510A9E" w14:paraId="0EA62B8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4108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BBF1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E0B2C"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EF9DEE" w14:textId="77777777" w:rsidR="00510A9E" w:rsidRDefault="00510A9E" w:rsidP="00592021">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A928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4CBAB" w14:textId="77777777" w:rsidR="00510A9E" w:rsidRDefault="00510A9E" w:rsidP="00592021">
            <w:pPr>
              <w:spacing w:after="0"/>
              <w:rPr>
                <w:rFonts w:ascii="Arial" w:hAnsi="Arial"/>
                <w:sz w:val="18"/>
              </w:rPr>
            </w:pPr>
          </w:p>
        </w:tc>
      </w:tr>
      <w:tr w:rsidR="00510A9E" w14:paraId="2021DDF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E17E31" w14:textId="77777777" w:rsidR="00510A9E" w:rsidRDefault="00510A9E" w:rsidP="00592021">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B2D998"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52741D" w14:textId="77777777" w:rsidR="00510A9E" w:rsidRDefault="00510A9E" w:rsidP="0059202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3D327B"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C6907F"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A21CB2"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33BA39"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7BE336" w14:textId="77777777" w:rsidR="00510A9E" w:rsidRDefault="00510A9E" w:rsidP="0059202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C88BE5" w14:textId="77777777" w:rsidR="00510A9E" w:rsidRDefault="00510A9E" w:rsidP="0059202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ABC501" w14:textId="77777777" w:rsidR="00510A9E" w:rsidRDefault="00510A9E" w:rsidP="00592021">
            <w:pPr>
              <w:pStyle w:val="TAC"/>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B19806" w14:textId="77777777" w:rsidR="00510A9E" w:rsidRDefault="00510A9E" w:rsidP="00592021">
            <w:pPr>
              <w:pStyle w:val="TAC"/>
            </w:pPr>
            <w:r>
              <w:rPr>
                <w:lang w:eastAsia="ja-JP"/>
              </w:rPr>
              <w:t>0</w:t>
            </w:r>
          </w:p>
        </w:tc>
      </w:tr>
      <w:tr w:rsidR="00510A9E" w14:paraId="3E79BF6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C567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F07D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FCF523" w14:textId="77777777" w:rsidR="00510A9E" w:rsidRDefault="00510A9E" w:rsidP="00592021">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55095E" w14:textId="77777777" w:rsidR="00510A9E" w:rsidRDefault="00510A9E" w:rsidP="00592021">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54A3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C1B21" w14:textId="77777777" w:rsidR="00510A9E" w:rsidRDefault="00510A9E" w:rsidP="00592021">
            <w:pPr>
              <w:spacing w:after="0"/>
              <w:rPr>
                <w:rFonts w:ascii="Arial" w:hAnsi="Arial"/>
                <w:sz w:val="18"/>
              </w:rPr>
            </w:pPr>
          </w:p>
        </w:tc>
      </w:tr>
      <w:tr w:rsidR="00510A9E" w14:paraId="14ED795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049A6" w14:textId="77777777" w:rsidR="00510A9E" w:rsidRDefault="00510A9E" w:rsidP="00592021">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065BD8"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FE2E95" w14:textId="77777777" w:rsidR="00510A9E" w:rsidRDefault="00510A9E" w:rsidP="0059202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DDE0C" w14:textId="77777777" w:rsidR="00510A9E" w:rsidRDefault="00510A9E" w:rsidP="00592021">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4C5CFC" w14:textId="77777777" w:rsidR="00510A9E" w:rsidRDefault="00510A9E" w:rsidP="00592021">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97F53B" w14:textId="77777777" w:rsidR="00510A9E" w:rsidRDefault="00510A9E" w:rsidP="00592021">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A7AF6C" w14:textId="77777777" w:rsidR="00510A9E" w:rsidRDefault="00510A9E" w:rsidP="00592021">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01BE05" w14:textId="77777777" w:rsidR="00510A9E" w:rsidRDefault="00510A9E" w:rsidP="00592021">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E37BFD" w14:textId="77777777" w:rsidR="00510A9E" w:rsidRDefault="00510A9E" w:rsidP="00592021">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187F43" w14:textId="77777777" w:rsidR="00510A9E" w:rsidRDefault="00510A9E" w:rsidP="00592021">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D70BD3" w14:textId="77777777" w:rsidR="00510A9E" w:rsidRDefault="00510A9E" w:rsidP="00592021">
            <w:pPr>
              <w:pStyle w:val="TAC"/>
              <w:rPr>
                <w:lang w:eastAsia="zh-CN"/>
              </w:rPr>
            </w:pPr>
            <w:r>
              <w:rPr>
                <w:lang w:eastAsia="zh-CN"/>
              </w:rPr>
              <w:t>1</w:t>
            </w:r>
          </w:p>
        </w:tc>
      </w:tr>
      <w:tr w:rsidR="00510A9E" w14:paraId="19A728A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5CB3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1BC11"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8D647" w14:textId="77777777" w:rsidR="00510A9E" w:rsidRDefault="00510A9E" w:rsidP="00592021">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C1569B" w14:textId="77777777" w:rsidR="00510A9E" w:rsidRDefault="00510A9E" w:rsidP="00592021">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4590B"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8C195" w14:textId="77777777" w:rsidR="00510A9E" w:rsidRDefault="00510A9E" w:rsidP="00592021">
            <w:pPr>
              <w:spacing w:after="0"/>
              <w:rPr>
                <w:rFonts w:ascii="Arial" w:hAnsi="Arial"/>
                <w:sz w:val="18"/>
                <w:lang w:eastAsia="zh-CN"/>
              </w:rPr>
            </w:pPr>
          </w:p>
        </w:tc>
      </w:tr>
      <w:tr w:rsidR="00510A9E" w14:paraId="47A3BF1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CF58FF" w14:textId="77777777" w:rsidR="00510A9E" w:rsidRDefault="00510A9E" w:rsidP="00592021">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960FAA"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E3F595" w14:textId="77777777" w:rsidR="00510A9E" w:rsidRDefault="00510A9E" w:rsidP="0059202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50FC5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EC893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57E78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591D6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C8B9BA"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89E3D9"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F6B60D"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B2EFBC" w14:textId="77777777" w:rsidR="00510A9E" w:rsidRDefault="00510A9E" w:rsidP="00592021">
            <w:pPr>
              <w:pStyle w:val="TAC"/>
            </w:pPr>
            <w:r>
              <w:t>0</w:t>
            </w:r>
          </w:p>
        </w:tc>
      </w:tr>
      <w:tr w:rsidR="00510A9E" w14:paraId="7434908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5926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DEE6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1FCACB"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B3C4BC" w14:textId="77777777" w:rsidR="00510A9E" w:rsidRDefault="00510A9E" w:rsidP="00592021">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24D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5C71E" w14:textId="77777777" w:rsidR="00510A9E" w:rsidRDefault="00510A9E" w:rsidP="00592021">
            <w:pPr>
              <w:spacing w:after="0"/>
              <w:rPr>
                <w:rFonts w:ascii="Arial" w:hAnsi="Arial"/>
                <w:sz w:val="18"/>
              </w:rPr>
            </w:pPr>
          </w:p>
        </w:tc>
      </w:tr>
      <w:tr w:rsidR="00510A9E" w14:paraId="470FC08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A7C7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4C16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9CA220" w14:textId="77777777" w:rsidR="00510A9E" w:rsidRDefault="00510A9E" w:rsidP="00592021">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47C50"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220F57"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B31CE6"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688869"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46016E"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B1B845"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70AB3" w14:textId="77777777" w:rsidR="00510A9E" w:rsidRDefault="00510A9E" w:rsidP="0059202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627AD9" w14:textId="77777777" w:rsidR="00510A9E" w:rsidRDefault="00510A9E" w:rsidP="00592021">
            <w:pPr>
              <w:pStyle w:val="TAC"/>
              <w:rPr>
                <w:lang w:eastAsia="ja-JP"/>
              </w:rPr>
            </w:pPr>
            <w:r>
              <w:rPr>
                <w:lang w:eastAsia="ja-JP"/>
              </w:rPr>
              <w:t>1</w:t>
            </w:r>
          </w:p>
        </w:tc>
      </w:tr>
      <w:tr w:rsidR="00510A9E" w14:paraId="0BCEC1C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AECD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BD09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EE3D6" w14:textId="77777777" w:rsidR="00510A9E" w:rsidRDefault="00510A9E" w:rsidP="00592021">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37698E" w14:textId="77777777" w:rsidR="00510A9E" w:rsidRDefault="00510A9E" w:rsidP="00592021">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913C5"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86CB1" w14:textId="77777777" w:rsidR="00510A9E" w:rsidRDefault="00510A9E" w:rsidP="00592021">
            <w:pPr>
              <w:spacing w:after="0"/>
              <w:rPr>
                <w:rFonts w:ascii="Arial" w:hAnsi="Arial"/>
                <w:sz w:val="18"/>
                <w:lang w:eastAsia="ja-JP"/>
              </w:rPr>
            </w:pPr>
          </w:p>
        </w:tc>
      </w:tr>
      <w:tr w:rsidR="00510A9E" w14:paraId="5FC58A2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EBE1E8" w14:textId="77777777" w:rsidR="00510A9E" w:rsidRDefault="00510A9E" w:rsidP="00592021">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463E20" w14:textId="77777777" w:rsidR="00510A9E" w:rsidRDefault="00510A9E" w:rsidP="0059202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CA17FC" w14:textId="77777777" w:rsidR="00510A9E" w:rsidRDefault="00510A9E" w:rsidP="00592021">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6E78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ECFCB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A89835"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E3EFEA"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77A27F"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A1CEB5"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83D729" w14:textId="77777777" w:rsidR="00510A9E" w:rsidRDefault="00510A9E" w:rsidP="00592021">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E21ED4" w14:textId="77777777" w:rsidR="00510A9E" w:rsidRDefault="00510A9E" w:rsidP="00592021">
            <w:pPr>
              <w:pStyle w:val="TAC"/>
              <w:rPr>
                <w:lang w:eastAsia="ja-JP"/>
              </w:rPr>
            </w:pPr>
            <w:r>
              <w:t>0</w:t>
            </w:r>
          </w:p>
        </w:tc>
      </w:tr>
      <w:tr w:rsidR="00510A9E" w14:paraId="7AFC9DE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2AE0D"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BEA0F"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7F2A46" w14:textId="77777777" w:rsidR="00510A9E" w:rsidRDefault="00510A9E" w:rsidP="00592021">
            <w:pPr>
              <w:pStyle w:val="TAC"/>
              <w:rPr>
                <w:lang w:eastAsia="ja-JP"/>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859DB1" w14:textId="77777777" w:rsidR="00510A9E" w:rsidRDefault="00510A9E" w:rsidP="00592021">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F561C"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73C9A" w14:textId="77777777" w:rsidR="00510A9E" w:rsidRDefault="00510A9E" w:rsidP="00592021">
            <w:pPr>
              <w:spacing w:after="0"/>
              <w:rPr>
                <w:rFonts w:ascii="Arial" w:hAnsi="Arial"/>
                <w:sz w:val="18"/>
                <w:lang w:eastAsia="ja-JP"/>
              </w:rPr>
            </w:pPr>
          </w:p>
        </w:tc>
      </w:tr>
      <w:tr w:rsidR="00510A9E" w14:paraId="6FCC1A3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42D5CD" w14:textId="77777777" w:rsidR="00510A9E" w:rsidRDefault="00510A9E" w:rsidP="00592021">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10F183"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0E18D6" w14:textId="77777777" w:rsidR="00510A9E" w:rsidRDefault="00510A9E" w:rsidP="00592021">
            <w:pPr>
              <w:pStyle w:val="TAC"/>
              <w:rPr>
                <w:lang w:eastAsia="ja-JP"/>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DBB94F" w14:textId="77777777" w:rsidR="00510A9E" w:rsidRDefault="00510A9E" w:rsidP="00592021">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60F75E" w14:textId="77777777" w:rsidR="00510A9E" w:rsidRDefault="00510A9E" w:rsidP="00592021">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FED206" w14:textId="77777777" w:rsidR="00510A9E" w:rsidRDefault="00510A9E" w:rsidP="00592021">
            <w:pPr>
              <w:pStyle w:val="TAC"/>
              <w:rPr>
                <w:lang w:eastAsia="ja-JP"/>
              </w:rPr>
            </w:pPr>
            <w:r>
              <w:rPr>
                <w:lang w:eastAsia="ja-JP"/>
              </w:rPr>
              <w:t>0</w:t>
            </w:r>
          </w:p>
        </w:tc>
      </w:tr>
      <w:tr w:rsidR="00510A9E" w14:paraId="324AF80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6178F"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27455"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5C13D" w14:textId="77777777" w:rsidR="00510A9E" w:rsidRDefault="00510A9E" w:rsidP="00592021">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530B44" w14:textId="77777777" w:rsidR="00510A9E" w:rsidRDefault="00510A9E" w:rsidP="00592021">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3FBD4"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0E2D5" w14:textId="77777777" w:rsidR="00510A9E" w:rsidRDefault="00510A9E" w:rsidP="00592021">
            <w:pPr>
              <w:spacing w:after="0"/>
              <w:rPr>
                <w:rFonts w:ascii="Arial" w:hAnsi="Arial"/>
                <w:sz w:val="18"/>
                <w:lang w:eastAsia="ja-JP"/>
              </w:rPr>
            </w:pPr>
          </w:p>
        </w:tc>
      </w:tr>
      <w:tr w:rsidR="00510A9E" w14:paraId="2500C9E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19AE5D" w14:textId="77777777" w:rsidR="00510A9E" w:rsidRDefault="00510A9E" w:rsidP="00592021">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42D165"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67DE98" w14:textId="77777777" w:rsidR="00510A9E" w:rsidRDefault="00510A9E" w:rsidP="00592021">
            <w:pPr>
              <w:pStyle w:val="TAC"/>
              <w:rPr>
                <w:lang w:eastAsia="ja-JP"/>
              </w:rPr>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D3366D" w14:textId="77777777" w:rsidR="00510A9E" w:rsidRDefault="00510A9E" w:rsidP="00592021">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DBB8D6" w14:textId="77777777" w:rsidR="00510A9E" w:rsidRDefault="00510A9E" w:rsidP="0059202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4E96ED" w14:textId="77777777" w:rsidR="00510A9E" w:rsidRDefault="00510A9E" w:rsidP="00592021">
            <w:pPr>
              <w:pStyle w:val="TAC"/>
              <w:rPr>
                <w:lang w:eastAsia="ja-JP"/>
              </w:rPr>
            </w:pPr>
            <w:r>
              <w:rPr>
                <w:lang w:eastAsia="ja-JP"/>
              </w:rPr>
              <w:t>0</w:t>
            </w:r>
          </w:p>
        </w:tc>
      </w:tr>
      <w:tr w:rsidR="00510A9E" w14:paraId="686BCDD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D9707"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7BCA8"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FD866C" w14:textId="77777777" w:rsidR="00510A9E" w:rsidRDefault="00510A9E" w:rsidP="00592021">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1AADC8" w14:textId="77777777" w:rsidR="00510A9E" w:rsidRDefault="00510A9E" w:rsidP="00592021">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9B59D"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9075A" w14:textId="77777777" w:rsidR="00510A9E" w:rsidRDefault="00510A9E" w:rsidP="00592021">
            <w:pPr>
              <w:spacing w:after="0"/>
              <w:rPr>
                <w:rFonts w:ascii="Arial" w:hAnsi="Arial"/>
                <w:sz w:val="18"/>
                <w:lang w:eastAsia="ja-JP"/>
              </w:rPr>
            </w:pPr>
          </w:p>
        </w:tc>
      </w:tr>
      <w:tr w:rsidR="00510A9E" w14:paraId="4DC84E0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C41875" w14:textId="77777777" w:rsidR="00510A9E" w:rsidRDefault="00510A9E" w:rsidP="00592021">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EAFD33" w14:textId="77777777" w:rsidR="00510A9E" w:rsidRDefault="00510A9E" w:rsidP="0059202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0045F4" w14:textId="77777777" w:rsidR="00510A9E" w:rsidRDefault="00510A9E" w:rsidP="00592021">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884C80" w14:textId="77777777" w:rsidR="00510A9E" w:rsidRDefault="00510A9E" w:rsidP="00592021">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EBA071" w14:textId="77777777" w:rsidR="00510A9E" w:rsidRDefault="00510A9E" w:rsidP="00592021">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76F600" w14:textId="77777777" w:rsidR="00510A9E" w:rsidRDefault="00510A9E" w:rsidP="00592021">
            <w:pPr>
              <w:pStyle w:val="TAC"/>
              <w:rPr>
                <w:lang w:eastAsia="ja-JP"/>
              </w:rPr>
            </w:pPr>
            <w:r>
              <w:rPr>
                <w:lang w:eastAsia="ja-JP"/>
              </w:rPr>
              <w:t>0</w:t>
            </w:r>
          </w:p>
        </w:tc>
      </w:tr>
      <w:tr w:rsidR="00510A9E" w14:paraId="244FAC4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5DE9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86F31"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6E70B6" w14:textId="77777777" w:rsidR="00510A9E" w:rsidRDefault="00510A9E" w:rsidP="00592021">
            <w:pPr>
              <w:pStyle w:val="TAC"/>
              <w:rPr>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E6BBA6" w14:textId="77777777" w:rsidR="00510A9E" w:rsidRDefault="00510A9E" w:rsidP="00592021">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9BEB9"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69CF1" w14:textId="77777777" w:rsidR="00510A9E" w:rsidRDefault="00510A9E" w:rsidP="00592021">
            <w:pPr>
              <w:spacing w:after="0"/>
              <w:rPr>
                <w:rFonts w:ascii="Arial" w:hAnsi="Arial"/>
                <w:sz w:val="18"/>
                <w:lang w:eastAsia="ja-JP"/>
              </w:rPr>
            </w:pPr>
          </w:p>
        </w:tc>
      </w:tr>
      <w:tr w:rsidR="00510A9E" w14:paraId="022DD27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92159D" w14:textId="77777777" w:rsidR="00510A9E" w:rsidRDefault="00510A9E" w:rsidP="00592021">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53E361" w14:textId="77777777" w:rsidR="00510A9E" w:rsidRDefault="00510A9E" w:rsidP="0059202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46D4AF" w14:textId="77777777" w:rsidR="00510A9E" w:rsidRDefault="00510A9E" w:rsidP="00592021">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5A0C3F" w14:textId="77777777" w:rsidR="00510A9E" w:rsidRDefault="00510A9E" w:rsidP="00592021">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94C274" w14:textId="77777777" w:rsidR="00510A9E" w:rsidRDefault="00510A9E" w:rsidP="00592021">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F48F64" w14:textId="77777777" w:rsidR="00510A9E" w:rsidRDefault="00510A9E" w:rsidP="00592021">
            <w:pPr>
              <w:pStyle w:val="TAC"/>
              <w:rPr>
                <w:lang w:eastAsia="ja-JP"/>
              </w:rPr>
            </w:pPr>
            <w:r>
              <w:rPr>
                <w:lang w:eastAsia="ja-JP"/>
              </w:rPr>
              <w:t>0</w:t>
            </w:r>
          </w:p>
        </w:tc>
      </w:tr>
      <w:tr w:rsidR="00510A9E" w14:paraId="6FBFFBA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FB84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C8915"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A3B197" w14:textId="77777777" w:rsidR="00510A9E" w:rsidRDefault="00510A9E" w:rsidP="00592021">
            <w:pPr>
              <w:pStyle w:val="TAC"/>
              <w:rPr>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E0A1DB" w14:textId="77777777" w:rsidR="00510A9E" w:rsidRDefault="00510A9E" w:rsidP="00592021">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E2AA4"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6DED8" w14:textId="77777777" w:rsidR="00510A9E" w:rsidRDefault="00510A9E" w:rsidP="00592021">
            <w:pPr>
              <w:spacing w:after="0"/>
              <w:rPr>
                <w:rFonts w:ascii="Arial" w:hAnsi="Arial"/>
                <w:sz w:val="18"/>
                <w:lang w:eastAsia="ja-JP"/>
              </w:rPr>
            </w:pPr>
          </w:p>
        </w:tc>
      </w:tr>
      <w:tr w:rsidR="00510A9E" w14:paraId="42E1F7F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271BC0" w14:textId="77777777" w:rsidR="00510A9E" w:rsidRDefault="00510A9E" w:rsidP="00592021">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6070FC"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DB6463" w14:textId="77777777" w:rsidR="00510A9E" w:rsidRDefault="00510A9E" w:rsidP="00592021">
            <w:pPr>
              <w:pStyle w:val="TAC"/>
              <w:rPr>
                <w:lang w:val="en-US"/>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A71914" w14:textId="77777777" w:rsidR="00510A9E" w:rsidRDefault="00510A9E" w:rsidP="00592021">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7A22C7" w14:textId="77777777" w:rsidR="00510A9E" w:rsidRDefault="00510A9E" w:rsidP="0059202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9518B8" w14:textId="77777777" w:rsidR="00510A9E" w:rsidRDefault="00510A9E" w:rsidP="00592021">
            <w:pPr>
              <w:pStyle w:val="TAC"/>
              <w:rPr>
                <w:lang w:eastAsia="ja-JP"/>
              </w:rPr>
            </w:pPr>
            <w:r>
              <w:rPr>
                <w:lang w:eastAsia="ja-JP"/>
              </w:rPr>
              <w:t>0</w:t>
            </w:r>
          </w:p>
        </w:tc>
      </w:tr>
      <w:tr w:rsidR="00510A9E" w14:paraId="404CB70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20C73"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49C8C"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86A1F8" w14:textId="77777777" w:rsidR="00510A9E" w:rsidRDefault="00510A9E" w:rsidP="00592021">
            <w:pPr>
              <w:pStyle w:val="TAC"/>
              <w:rPr>
                <w:lang w:val="en-US"/>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006B5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2347B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841B04" w14:textId="77777777" w:rsidR="00510A9E" w:rsidRDefault="00510A9E" w:rsidP="0059202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60D3DDE" w14:textId="77777777" w:rsidR="00510A9E" w:rsidRDefault="00510A9E" w:rsidP="00592021">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0B708C"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E99149" w14:textId="77777777" w:rsidR="00510A9E" w:rsidRDefault="00510A9E" w:rsidP="00592021">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7830C"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B41EB" w14:textId="77777777" w:rsidR="00510A9E" w:rsidRDefault="00510A9E" w:rsidP="00592021">
            <w:pPr>
              <w:spacing w:after="0"/>
              <w:rPr>
                <w:rFonts w:ascii="Arial" w:hAnsi="Arial"/>
                <w:sz w:val="18"/>
                <w:lang w:eastAsia="ja-JP"/>
              </w:rPr>
            </w:pPr>
          </w:p>
        </w:tc>
      </w:tr>
      <w:tr w:rsidR="00510A9E" w14:paraId="2436D6C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175007" w14:textId="77777777" w:rsidR="00510A9E" w:rsidRDefault="00510A9E" w:rsidP="00592021">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66025F" w14:textId="77777777" w:rsidR="00510A9E" w:rsidRDefault="00510A9E" w:rsidP="0059202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75CA95" w14:textId="77777777" w:rsidR="00510A9E" w:rsidRDefault="00510A9E" w:rsidP="00592021">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E98852" w14:textId="77777777" w:rsidR="00510A9E" w:rsidRDefault="00510A9E" w:rsidP="00592021">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FBBF5" w14:textId="77777777" w:rsidR="00510A9E" w:rsidRDefault="00510A9E" w:rsidP="00592021">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7A7DC0" w14:textId="77777777" w:rsidR="00510A9E" w:rsidRDefault="00510A9E" w:rsidP="00592021">
            <w:pPr>
              <w:pStyle w:val="TAC"/>
              <w:rPr>
                <w:lang w:eastAsia="ja-JP"/>
              </w:rPr>
            </w:pPr>
            <w:r>
              <w:rPr>
                <w:lang w:eastAsia="ja-JP"/>
              </w:rPr>
              <w:t>0</w:t>
            </w:r>
          </w:p>
        </w:tc>
      </w:tr>
      <w:tr w:rsidR="00510A9E" w14:paraId="4CE248E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9D087"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1B524"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F07B6" w14:textId="77777777" w:rsidR="00510A9E" w:rsidRDefault="00510A9E" w:rsidP="0059202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479E98" w14:textId="77777777" w:rsidR="00510A9E" w:rsidRDefault="00510A9E" w:rsidP="00592021">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0003"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96846" w14:textId="77777777" w:rsidR="00510A9E" w:rsidRDefault="00510A9E" w:rsidP="00592021">
            <w:pPr>
              <w:spacing w:after="0"/>
              <w:rPr>
                <w:rFonts w:ascii="Arial" w:hAnsi="Arial"/>
                <w:sz w:val="18"/>
                <w:lang w:eastAsia="ja-JP"/>
              </w:rPr>
            </w:pPr>
          </w:p>
        </w:tc>
      </w:tr>
      <w:tr w:rsidR="00510A9E" w14:paraId="3CD04A1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14A3E9" w14:textId="77777777" w:rsidR="00510A9E" w:rsidRDefault="00510A9E" w:rsidP="00592021">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E0E621"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E95A94" w14:textId="77777777" w:rsidR="00510A9E" w:rsidRDefault="00510A9E" w:rsidP="00592021">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44AA6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49BB3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A0BEC5" w14:textId="77777777" w:rsidR="00510A9E" w:rsidRDefault="00510A9E" w:rsidP="00592021">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C35A78" w14:textId="77777777" w:rsidR="00510A9E" w:rsidRDefault="00510A9E" w:rsidP="00592021">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726B57"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8C8F7F" w14:textId="77777777" w:rsidR="00510A9E" w:rsidRDefault="00510A9E" w:rsidP="00592021">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69B908" w14:textId="77777777" w:rsidR="00510A9E" w:rsidRDefault="00510A9E" w:rsidP="0059202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EC283B" w14:textId="77777777" w:rsidR="00510A9E" w:rsidRDefault="00510A9E" w:rsidP="00592021">
            <w:pPr>
              <w:pStyle w:val="TAC"/>
              <w:rPr>
                <w:lang w:eastAsia="ja-JP"/>
              </w:rPr>
            </w:pPr>
            <w:r>
              <w:rPr>
                <w:lang w:eastAsia="ja-JP"/>
              </w:rPr>
              <w:t>0</w:t>
            </w:r>
          </w:p>
        </w:tc>
      </w:tr>
      <w:tr w:rsidR="00510A9E" w14:paraId="2EF5747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75708"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29F5B"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82A8C" w14:textId="77777777" w:rsidR="00510A9E" w:rsidRDefault="00510A9E" w:rsidP="00592021">
            <w:pPr>
              <w:pStyle w:val="TAC"/>
              <w:rPr>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4F11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21A39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8EE14E" w14:textId="77777777" w:rsidR="00510A9E" w:rsidRDefault="00510A9E" w:rsidP="00592021">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663F4F" w14:textId="77777777" w:rsidR="00510A9E" w:rsidRDefault="00510A9E" w:rsidP="00592021">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978899"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6039B0" w14:textId="77777777" w:rsidR="00510A9E" w:rsidRDefault="00510A9E" w:rsidP="0059202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1E231"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F2FB2" w14:textId="77777777" w:rsidR="00510A9E" w:rsidRDefault="00510A9E" w:rsidP="00592021">
            <w:pPr>
              <w:spacing w:after="0"/>
              <w:rPr>
                <w:rFonts w:ascii="Arial" w:hAnsi="Arial"/>
                <w:sz w:val="18"/>
                <w:lang w:eastAsia="ja-JP"/>
              </w:rPr>
            </w:pPr>
          </w:p>
        </w:tc>
      </w:tr>
      <w:tr w:rsidR="00510A9E" w14:paraId="0FB4E3F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82BB6D" w14:textId="77777777" w:rsidR="00510A9E" w:rsidRDefault="00510A9E" w:rsidP="00592021">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CFA2C" w14:textId="77777777" w:rsidR="00510A9E" w:rsidRDefault="00510A9E" w:rsidP="0059202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F63EF4" w14:textId="77777777" w:rsidR="00510A9E" w:rsidRDefault="00510A9E" w:rsidP="00592021">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D9EFBC" w14:textId="77777777" w:rsidR="00510A9E" w:rsidRDefault="00510A9E" w:rsidP="00592021">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CEB1A7" w14:textId="77777777" w:rsidR="00510A9E" w:rsidRDefault="00510A9E" w:rsidP="0059202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82098A" w14:textId="77777777" w:rsidR="00510A9E" w:rsidRDefault="00510A9E" w:rsidP="00592021">
            <w:pPr>
              <w:pStyle w:val="TAC"/>
              <w:rPr>
                <w:lang w:eastAsia="ja-JP"/>
              </w:rPr>
            </w:pPr>
            <w:r>
              <w:rPr>
                <w:lang w:eastAsia="ja-JP"/>
              </w:rPr>
              <w:t>0</w:t>
            </w:r>
          </w:p>
        </w:tc>
      </w:tr>
      <w:tr w:rsidR="00510A9E" w14:paraId="2CDF080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AB66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54DD0"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96F2B6" w14:textId="77777777" w:rsidR="00510A9E" w:rsidRDefault="00510A9E" w:rsidP="00592021">
            <w:pPr>
              <w:pStyle w:val="TAC"/>
              <w:rPr>
                <w:lang w:val="en-US"/>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EA1B44" w14:textId="77777777" w:rsidR="00510A9E" w:rsidRDefault="00510A9E" w:rsidP="00592021">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4CFF4"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A8BB9" w14:textId="77777777" w:rsidR="00510A9E" w:rsidRDefault="00510A9E" w:rsidP="00592021">
            <w:pPr>
              <w:spacing w:after="0"/>
              <w:rPr>
                <w:rFonts w:ascii="Arial" w:hAnsi="Arial"/>
                <w:sz w:val="18"/>
                <w:lang w:eastAsia="ja-JP"/>
              </w:rPr>
            </w:pPr>
          </w:p>
        </w:tc>
      </w:tr>
      <w:tr w:rsidR="00510A9E" w14:paraId="7B20E6D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42F95D" w14:textId="77777777" w:rsidR="00510A9E" w:rsidRDefault="00510A9E" w:rsidP="00592021">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6526F3"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3FAAB" w14:textId="77777777" w:rsidR="00510A9E" w:rsidRDefault="00510A9E" w:rsidP="00592021">
            <w:pPr>
              <w:pStyle w:val="TAC"/>
              <w:rPr>
                <w:lang w:val="en-US"/>
              </w:rPr>
            </w:pPr>
            <w:r>
              <w:rPr>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043A0D" w14:textId="77777777" w:rsidR="00510A9E" w:rsidRDefault="00510A9E" w:rsidP="00592021">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3ECF3" w14:textId="77777777" w:rsidR="00510A9E" w:rsidRDefault="00510A9E" w:rsidP="0059202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15F33B" w14:textId="77777777" w:rsidR="00510A9E" w:rsidRDefault="00510A9E" w:rsidP="00592021">
            <w:pPr>
              <w:pStyle w:val="TAC"/>
              <w:rPr>
                <w:lang w:eastAsia="ja-JP"/>
              </w:rPr>
            </w:pPr>
            <w:r>
              <w:rPr>
                <w:lang w:eastAsia="ja-JP"/>
              </w:rPr>
              <w:t>0</w:t>
            </w:r>
          </w:p>
        </w:tc>
      </w:tr>
      <w:tr w:rsidR="00510A9E" w14:paraId="7419D8B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3A53C"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6C963"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08A597" w14:textId="77777777" w:rsidR="00510A9E" w:rsidRDefault="00510A9E" w:rsidP="00592021">
            <w:pPr>
              <w:pStyle w:val="TAC"/>
              <w:rPr>
                <w:lang w:val="en-US"/>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58EC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02A0D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E01A76" w14:textId="77777777" w:rsidR="00510A9E" w:rsidRDefault="00510A9E" w:rsidP="0059202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6404F8" w14:textId="77777777" w:rsidR="00510A9E" w:rsidRDefault="00510A9E" w:rsidP="0059202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1F91B5" w14:textId="77777777" w:rsidR="00510A9E" w:rsidRDefault="00510A9E" w:rsidP="0059202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25B114" w14:textId="77777777" w:rsidR="00510A9E" w:rsidRDefault="00510A9E" w:rsidP="00592021">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754CA"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C7B10" w14:textId="77777777" w:rsidR="00510A9E" w:rsidRDefault="00510A9E" w:rsidP="00592021">
            <w:pPr>
              <w:spacing w:after="0"/>
              <w:rPr>
                <w:rFonts w:ascii="Arial" w:hAnsi="Arial"/>
                <w:sz w:val="18"/>
                <w:lang w:eastAsia="ja-JP"/>
              </w:rPr>
            </w:pPr>
          </w:p>
        </w:tc>
      </w:tr>
      <w:tr w:rsidR="00510A9E" w14:paraId="52ABAE0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9B143C" w14:textId="77777777" w:rsidR="00510A9E" w:rsidRDefault="00510A9E" w:rsidP="00592021">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64071B"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717153" w14:textId="77777777" w:rsidR="00510A9E" w:rsidRDefault="00510A9E" w:rsidP="00592021">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1540D1" w14:textId="77777777" w:rsidR="00510A9E" w:rsidRDefault="00510A9E" w:rsidP="00592021">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64463A" w14:textId="77777777" w:rsidR="00510A9E" w:rsidRDefault="00510A9E" w:rsidP="0059202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E6F0AB" w14:textId="77777777" w:rsidR="00510A9E" w:rsidRDefault="00510A9E" w:rsidP="00592021">
            <w:pPr>
              <w:pStyle w:val="TAC"/>
              <w:rPr>
                <w:lang w:eastAsia="ja-JP"/>
              </w:rPr>
            </w:pPr>
            <w:r>
              <w:rPr>
                <w:lang w:eastAsia="ja-JP"/>
              </w:rPr>
              <w:t>0</w:t>
            </w:r>
          </w:p>
        </w:tc>
      </w:tr>
      <w:tr w:rsidR="00510A9E" w14:paraId="608E448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0BCF5"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DB822"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D9B82" w14:textId="77777777" w:rsidR="00510A9E" w:rsidRDefault="00510A9E" w:rsidP="00592021">
            <w:pPr>
              <w:pStyle w:val="TAC"/>
              <w:rPr>
                <w:lang w:val="en-US"/>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3BC0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C1C87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34483C" w14:textId="77777777" w:rsidR="00510A9E" w:rsidRDefault="00510A9E" w:rsidP="0059202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9C3F8D0" w14:textId="77777777" w:rsidR="00510A9E" w:rsidRDefault="00510A9E" w:rsidP="00592021">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2D4DA7"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08F6E1" w14:textId="77777777" w:rsidR="00510A9E" w:rsidRDefault="00510A9E" w:rsidP="0059202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3EF48"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F52F5" w14:textId="77777777" w:rsidR="00510A9E" w:rsidRDefault="00510A9E" w:rsidP="00592021">
            <w:pPr>
              <w:spacing w:after="0"/>
              <w:rPr>
                <w:rFonts w:ascii="Arial" w:hAnsi="Arial"/>
                <w:sz w:val="18"/>
                <w:lang w:eastAsia="ja-JP"/>
              </w:rPr>
            </w:pPr>
          </w:p>
        </w:tc>
      </w:tr>
      <w:tr w:rsidR="00510A9E" w14:paraId="26C07C5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E75FAC" w14:textId="77777777" w:rsidR="00510A9E" w:rsidRDefault="00510A9E" w:rsidP="00592021">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4E3155"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C780A4" w14:textId="77777777" w:rsidR="00510A9E" w:rsidRDefault="00510A9E" w:rsidP="00592021">
            <w:pPr>
              <w:pStyle w:val="TAC"/>
              <w:rPr>
                <w:lang w:val="en-US"/>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9EE99A" w14:textId="77777777" w:rsidR="00510A9E" w:rsidRDefault="00510A9E" w:rsidP="00592021">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745A24" w14:textId="77777777" w:rsidR="00510A9E" w:rsidRDefault="00510A9E" w:rsidP="0059202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B2DC76" w14:textId="77777777" w:rsidR="00510A9E" w:rsidRDefault="00510A9E" w:rsidP="00592021">
            <w:pPr>
              <w:pStyle w:val="TAC"/>
              <w:rPr>
                <w:lang w:eastAsia="ja-JP"/>
              </w:rPr>
            </w:pPr>
            <w:r>
              <w:rPr>
                <w:lang w:eastAsia="ja-JP"/>
              </w:rPr>
              <w:t>0</w:t>
            </w:r>
          </w:p>
        </w:tc>
      </w:tr>
      <w:tr w:rsidR="00510A9E" w14:paraId="53431AB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F483C"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300D5"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B3DFD1" w14:textId="77777777" w:rsidR="00510A9E" w:rsidRDefault="00510A9E" w:rsidP="00592021">
            <w:pPr>
              <w:pStyle w:val="TAC"/>
              <w:rPr>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E391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01951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C1ED8C" w14:textId="77777777" w:rsidR="00510A9E" w:rsidRDefault="00510A9E" w:rsidP="00592021">
            <w:pPr>
              <w:pStyle w:val="TAC"/>
              <w:rPr>
                <w:lang w:val="en-U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C2EB4E" w14:textId="77777777" w:rsidR="00510A9E" w:rsidRDefault="00510A9E" w:rsidP="00592021">
            <w:pPr>
              <w:pStyle w:val="TAC"/>
              <w:rPr>
                <w:lang w:val="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C9C1D6" w14:textId="77777777" w:rsidR="00510A9E" w:rsidRDefault="00510A9E" w:rsidP="00592021">
            <w:pPr>
              <w:pStyle w:val="TAC"/>
              <w:rPr>
                <w:lang w:val="en-U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1E18EB" w14:textId="77777777" w:rsidR="00510A9E" w:rsidRDefault="00510A9E" w:rsidP="00592021">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EB19D"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07708" w14:textId="77777777" w:rsidR="00510A9E" w:rsidRDefault="00510A9E" w:rsidP="00592021">
            <w:pPr>
              <w:spacing w:after="0"/>
              <w:rPr>
                <w:rFonts w:ascii="Arial" w:hAnsi="Arial"/>
                <w:sz w:val="18"/>
                <w:lang w:eastAsia="ja-JP"/>
              </w:rPr>
            </w:pPr>
          </w:p>
        </w:tc>
      </w:tr>
      <w:tr w:rsidR="00510A9E" w14:paraId="247BF8C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64A9C8" w14:textId="77777777" w:rsidR="00510A9E" w:rsidRDefault="00510A9E" w:rsidP="00592021">
            <w:pPr>
              <w:pStyle w:val="TAC"/>
              <w:rPr>
                <w:lang w:eastAsia="ja-JP"/>
              </w:rPr>
            </w:pPr>
            <w:r>
              <w:rPr>
                <w:lang w:eastAsia="zh-CN"/>
              </w:rPr>
              <w:lastRenderedPageBreak/>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D24C8D" w14:textId="77777777" w:rsidR="00510A9E" w:rsidRDefault="00510A9E" w:rsidP="0059202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CF9077" w14:textId="77777777" w:rsidR="00510A9E" w:rsidRDefault="00510A9E" w:rsidP="00592021">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61DDD"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14920F"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341D11" w14:textId="77777777" w:rsidR="00510A9E" w:rsidRDefault="00510A9E" w:rsidP="00592021">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4C0A4A" w14:textId="77777777" w:rsidR="00510A9E" w:rsidRDefault="00510A9E" w:rsidP="00592021">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338F1F" w14:textId="77777777" w:rsidR="00510A9E" w:rsidRDefault="00510A9E" w:rsidP="00592021">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069B17" w14:textId="77777777" w:rsidR="00510A9E" w:rsidRDefault="00510A9E" w:rsidP="00592021">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787A86" w14:textId="77777777" w:rsidR="00510A9E" w:rsidRDefault="00510A9E" w:rsidP="0059202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015739" w14:textId="77777777" w:rsidR="00510A9E" w:rsidRDefault="00510A9E" w:rsidP="00592021">
            <w:pPr>
              <w:pStyle w:val="TAC"/>
              <w:rPr>
                <w:lang w:eastAsia="ja-JP"/>
              </w:rPr>
            </w:pPr>
            <w:r>
              <w:rPr>
                <w:lang w:eastAsia="ja-JP"/>
              </w:rPr>
              <w:t>0</w:t>
            </w:r>
          </w:p>
        </w:tc>
      </w:tr>
      <w:tr w:rsidR="00510A9E" w14:paraId="58BBF6B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4BB2C"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D53A3"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E6715" w14:textId="77777777" w:rsidR="00510A9E" w:rsidRDefault="00510A9E" w:rsidP="00592021">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558CC9" w14:textId="77777777" w:rsidR="00510A9E" w:rsidRDefault="00510A9E" w:rsidP="00592021">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6D41B"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40EE4" w14:textId="77777777" w:rsidR="00510A9E" w:rsidRDefault="00510A9E" w:rsidP="00592021">
            <w:pPr>
              <w:spacing w:after="0"/>
              <w:rPr>
                <w:rFonts w:ascii="Arial" w:hAnsi="Arial"/>
                <w:sz w:val="18"/>
                <w:lang w:eastAsia="ja-JP"/>
              </w:rPr>
            </w:pPr>
          </w:p>
        </w:tc>
      </w:tr>
      <w:tr w:rsidR="00510A9E" w14:paraId="28B4E76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F421DF" w14:textId="77777777" w:rsidR="00510A9E" w:rsidRDefault="00510A9E" w:rsidP="00592021">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C4309E"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89F79C" w14:textId="77777777" w:rsidR="00510A9E" w:rsidRDefault="00510A9E" w:rsidP="00592021">
            <w:pPr>
              <w:pStyle w:val="TAC"/>
              <w:rPr>
                <w:lang w:eastAsia="ja-JP"/>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ED1030" w14:textId="77777777" w:rsidR="00510A9E" w:rsidRDefault="00510A9E" w:rsidP="00592021">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92C638" w14:textId="77777777" w:rsidR="00510A9E" w:rsidRDefault="00510A9E" w:rsidP="0059202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CB48CF" w14:textId="77777777" w:rsidR="00510A9E" w:rsidRDefault="00510A9E" w:rsidP="00592021">
            <w:pPr>
              <w:pStyle w:val="TAC"/>
              <w:rPr>
                <w:lang w:eastAsia="ja-JP"/>
              </w:rPr>
            </w:pPr>
            <w:r>
              <w:rPr>
                <w:lang w:eastAsia="ja-JP"/>
              </w:rPr>
              <w:t>0</w:t>
            </w:r>
          </w:p>
        </w:tc>
      </w:tr>
      <w:tr w:rsidR="00510A9E" w14:paraId="711EC9C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ED2E1"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CE7DE"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A7F93A" w14:textId="77777777" w:rsidR="00510A9E" w:rsidRDefault="00510A9E" w:rsidP="00592021">
            <w:pPr>
              <w:pStyle w:val="TAC"/>
              <w:rPr>
                <w:lang w:eastAsia="ja-JP"/>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110E26" w14:textId="77777777" w:rsidR="00510A9E" w:rsidRDefault="00510A9E" w:rsidP="00592021">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886BE"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6170A" w14:textId="77777777" w:rsidR="00510A9E" w:rsidRDefault="00510A9E" w:rsidP="00592021">
            <w:pPr>
              <w:spacing w:after="0"/>
              <w:rPr>
                <w:rFonts w:ascii="Arial" w:hAnsi="Arial"/>
                <w:sz w:val="18"/>
                <w:lang w:eastAsia="ja-JP"/>
              </w:rPr>
            </w:pPr>
          </w:p>
        </w:tc>
      </w:tr>
      <w:tr w:rsidR="00510A9E" w14:paraId="7384B818"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452EB2FA" w14:textId="77777777" w:rsidR="00510A9E" w:rsidRDefault="00510A9E" w:rsidP="00592021">
            <w:pPr>
              <w:pStyle w:val="TAC"/>
              <w:rPr>
                <w:lang w:eastAsia="ja-JP"/>
              </w:rPr>
            </w:pPr>
            <w:r>
              <w:t>CA_7A-71A</w:t>
            </w:r>
          </w:p>
        </w:tc>
        <w:tc>
          <w:tcPr>
            <w:tcW w:w="1466" w:type="dxa"/>
            <w:tcBorders>
              <w:top w:val="single" w:sz="4" w:space="0" w:color="auto"/>
              <w:left w:val="single" w:sz="4" w:space="0" w:color="auto"/>
              <w:bottom w:val="nil"/>
              <w:right w:val="single" w:sz="4" w:space="0" w:color="auto"/>
            </w:tcBorders>
            <w:vAlign w:val="center"/>
          </w:tcPr>
          <w:p w14:paraId="2B94EDC6"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B728D50" w14:textId="77777777" w:rsidR="00510A9E" w:rsidRDefault="00510A9E" w:rsidP="00592021">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3FB5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EF460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5E3E34"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1852B8E"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E4B82F" w14:textId="77777777" w:rsidR="00510A9E" w:rsidRDefault="00510A9E" w:rsidP="0059202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7AB57E" w14:textId="77777777" w:rsidR="00510A9E" w:rsidRDefault="00510A9E" w:rsidP="00592021">
            <w:pPr>
              <w:pStyle w:val="TAC"/>
            </w:pPr>
            <w:r>
              <w:rPr>
                <w:lang w:eastAsia="ja-JP"/>
              </w:rPr>
              <w:t>Yes</w:t>
            </w:r>
          </w:p>
        </w:tc>
        <w:tc>
          <w:tcPr>
            <w:tcW w:w="1187" w:type="dxa"/>
            <w:tcBorders>
              <w:top w:val="single" w:sz="4" w:space="0" w:color="auto"/>
              <w:left w:val="single" w:sz="4" w:space="0" w:color="auto"/>
              <w:bottom w:val="nil"/>
              <w:right w:val="single" w:sz="4" w:space="0" w:color="auto"/>
            </w:tcBorders>
            <w:vAlign w:val="center"/>
          </w:tcPr>
          <w:p w14:paraId="47919B7C" w14:textId="77777777" w:rsidR="00510A9E" w:rsidRDefault="00510A9E" w:rsidP="00592021">
            <w:pPr>
              <w:pStyle w:val="TAC"/>
              <w:rPr>
                <w:lang w:eastAsia="ja-JP"/>
              </w:rPr>
            </w:pPr>
            <w:r>
              <w:rPr>
                <w:lang w:eastAsia="ja-JP"/>
              </w:rPr>
              <w:t>40</w:t>
            </w:r>
          </w:p>
        </w:tc>
        <w:tc>
          <w:tcPr>
            <w:tcW w:w="1286" w:type="dxa"/>
            <w:tcBorders>
              <w:top w:val="single" w:sz="4" w:space="0" w:color="auto"/>
              <w:left w:val="single" w:sz="4" w:space="0" w:color="auto"/>
              <w:bottom w:val="nil"/>
              <w:right w:val="single" w:sz="4" w:space="0" w:color="auto"/>
            </w:tcBorders>
            <w:vAlign w:val="center"/>
          </w:tcPr>
          <w:p w14:paraId="3806AF6D" w14:textId="77777777" w:rsidR="00510A9E" w:rsidRDefault="00510A9E" w:rsidP="00592021">
            <w:pPr>
              <w:pStyle w:val="TAC"/>
              <w:rPr>
                <w:lang w:eastAsia="ja-JP"/>
              </w:rPr>
            </w:pPr>
            <w:r>
              <w:rPr>
                <w:lang w:eastAsia="ja-JP"/>
              </w:rPr>
              <w:t>0</w:t>
            </w:r>
          </w:p>
        </w:tc>
      </w:tr>
      <w:tr w:rsidR="00510A9E" w14:paraId="04510D4C"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45976635" w14:textId="77777777" w:rsidR="00510A9E" w:rsidRDefault="00510A9E" w:rsidP="00592021">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5C38D1E6"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AD94BCF" w14:textId="77777777" w:rsidR="00510A9E" w:rsidRDefault="00510A9E" w:rsidP="00592021">
            <w:pPr>
              <w:pStyle w:val="TAC"/>
              <w:rPr>
                <w:lang w:eastAsia="ja-JP"/>
              </w:rPr>
            </w:pPr>
            <w:r>
              <w:rPr>
                <w:lang w:eastAsia="ja-JP"/>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E033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0E259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C56FDE"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D617934"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73ACC4" w14:textId="77777777" w:rsidR="00510A9E" w:rsidRDefault="00510A9E" w:rsidP="0059202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B78BD5" w14:textId="77777777" w:rsidR="00510A9E" w:rsidRDefault="00510A9E" w:rsidP="00592021">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237C3FCD" w14:textId="77777777" w:rsidR="00510A9E" w:rsidRDefault="00510A9E" w:rsidP="00592021">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70A851A5" w14:textId="77777777" w:rsidR="00510A9E" w:rsidRDefault="00510A9E" w:rsidP="00592021">
            <w:pPr>
              <w:pStyle w:val="TAC"/>
              <w:rPr>
                <w:lang w:eastAsia="ja-JP"/>
              </w:rPr>
            </w:pPr>
          </w:p>
        </w:tc>
      </w:tr>
      <w:tr w:rsidR="00510A9E" w14:paraId="6ADD50B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77D4E2" w14:textId="77777777" w:rsidR="00510A9E" w:rsidRDefault="00510A9E" w:rsidP="00592021">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EA562"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8BA526" w14:textId="77777777" w:rsidR="00510A9E" w:rsidRDefault="00510A9E" w:rsidP="00592021">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4B891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D6C22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E2E546"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82948F"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89FB9A"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8631FD"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38983E" w14:textId="77777777" w:rsidR="00510A9E" w:rsidRDefault="00510A9E" w:rsidP="00592021">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355A7E" w14:textId="77777777" w:rsidR="00510A9E" w:rsidRDefault="00510A9E" w:rsidP="00592021">
            <w:pPr>
              <w:pStyle w:val="TAC"/>
            </w:pPr>
            <w:r>
              <w:rPr>
                <w:lang w:eastAsia="ja-JP"/>
              </w:rPr>
              <w:t>0</w:t>
            </w:r>
          </w:p>
        </w:tc>
      </w:tr>
      <w:tr w:rsidR="00510A9E" w14:paraId="645C574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D63A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3DC59"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791967" w14:textId="77777777" w:rsidR="00510A9E" w:rsidRDefault="00510A9E" w:rsidP="00592021">
            <w:pPr>
              <w:pStyle w:val="TAC"/>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03A7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5ED97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C990F4"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CAE1F8"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4BAE59"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6C8292"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9E6A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205FB" w14:textId="77777777" w:rsidR="00510A9E" w:rsidRDefault="00510A9E" w:rsidP="00592021">
            <w:pPr>
              <w:spacing w:after="0"/>
              <w:rPr>
                <w:rFonts w:ascii="Arial" w:hAnsi="Arial"/>
                <w:sz w:val="18"/>
              </w:rPr>
            </w:pPr>
          </w:p>
        </w:tc>
      </w:tr>
      <w:tr w:rsidR="00510A9E" w14:paraId="57CA417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8E4578" w14:textId="77777777" w:rsidR="00510A9E" w:rsidRDefault="00510A9E" w:rsidP="00592021">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0BE947" w14:textId="77777777" w:rsidR="00510A9E" w:rsidRDefault="00510A9E" w:rsidP="00592021">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013D15"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124E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405B7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02105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39BC3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F63EF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DA0096"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55748C"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651B05" w14:textId="77777777" w:rsidR="00510A9E" w:rsidRDefault="00510A9E" w:rsidP="00592021">
            <w:pPr>
              <w:pStyle w:val="TAC"/>
            </w:pPr>
            <w:r>
              <w:t>0</w:t>
            </w:r>
          </w:p>
        </w:tc>
      </w:tr>
      <w:tr w:rsidR="00510A9E" w14:paraId="212E338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E6A5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26BF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74ACD6" w14:textId="77777777" w:rsidR="00510A9E" w:rsidRDefault="00510A9E" w:rsidP="0059202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759D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DF887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832FD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D0546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42DDE4"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4751F0"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F436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A5AE8" w14:textId="77777777" w:rsidR="00510A9E" w:rsidRDefault="00510A9E" w:rsidP="00592021">
            <w:pPr>
              <w:spacing w:after="0"/>
              <w:rPr>
                <w:rFonts w:ascii="Arial" w:hAnsi="Arial"/>
                <w:sz w:val="18"/>
              </w:rPr>
            </w:pPr>
          </w:p>
        </w:tc>
      </w:tr>
      <w:tr w:rsidR="00510A9E" w14:paraId="0BA84B8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A785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755F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5A56C0"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BED20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38D0F71"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96504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92485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ED692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E7BE35"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78C435"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0BEDA2" w14:textId="77777777" w:rsidR="00510A9E" w:rsidRDefault="00510A9E" w:rsidP="00592021">
            <w:pPr>
              <w:pStyle w:val="TAC"/>
            </w:pPr>
            <w:r>
              <w:t>1</w:t>
            </w:r>
          </w:p>
        </w:tc>
      </w:tr>
      <w:tr w:rsidR="00510A9E" w14:paraId="104DC12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62E3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6F7D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5E3450" w14:textId="77777777" w:rsidR="00510A9E" w:rsidRDefault="00510A9E" w:rsidP="0059202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9D90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D78D9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601F4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9D4BA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6B08C6"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3C70FE"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78AA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FF6DA" w14:textId="77777777" w:rsidR="00510A9E" w:rsidRDefault="00510A9E" w:rsidP="00592021">
            <w:pPr>
              <w:spacing w:after="0"/>
              <w:rPr>
                <w:rFonts w:ascii="Arial" w:hAnsi="Arial"/>
                <w:sz w:val="18"/>
              </w:rPr>
            </w:pPr>
          </w:p>
        </w:tc>
      </w:tr>
      <w:tr w:rsidR="00510A9E" w14:paraId="08B52D3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85C6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D7D5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BF1720" w14:textId="77777777" w:rsidR="00510A9E" w:rsidRDefault="00510A9E" w:rsidP="00592021">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7054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C19E9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EF3E4F" w14:textId="77777777" w:rsidR="00510A9E" w:rsidRDefault="00510A9E" w:rsidP="00592021">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3642FA" w14:textId="77777777" w:rsidR="00510A9E" w:rsidRDefault="00510A9E" w:rsidP="00592021">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B44856"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47EB14"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121DF5" w14:textId="77777777" w:rsidR="00510A9E" w:rsidRDefault="00510A9E" w:rsidP="00592021">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14029D" w14:textId="77777777" w:rsidR="00510A9E" w:rsidRDefault="00510A9E" w:rsidP="00592021">
            <w:pPr>
              <w:pStyle w:val="TAC"/>
            </w:pPr>
            <w:r>
              <w:rPr>
                <w:lang w:eastAsia="zh-CN"/>
              </w:rPr>
              <w:t>2</w:t>
            </w:r>
          </w:p>
        </w:tc>
      </w:tr>
      <w:tr w:rsidR="00510A9E" w14:paraId="008BDBA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5155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15DF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5E83A7" w14:textId="77777777" w:rsidR="00510A9E" w:rsidRDefault="00510A9E" w:rsidP="00592021">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ED7CF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E05E7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948DF6"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16FFF2" w14:textId="77777777" w:rsidR="00510A9E" w:rsidRDefault="00510A9E" w:rsidP="00592021">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6597D7" w14:textId="77777777" w:rsidR="00510A9E" w:rsidRDefault="00510A9E" w:rsidP="00592021">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7F0465" w14:textId="77777777" w:rsidR="00510A9E" w:rsidRDefault="00510A9E" w:rsidP="00592021">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8891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0B8BC" w14:textId="77777777" w:rsidR="00510A9E" w:rsidRDefault="00510A9E" w:rsidP="00592021">
            <w:pPr>
              <w:spacing w:after="0"/>
              <w:rPr>
                <w:rFonts w:ascii="Arial" w:hAnsi="Arial"/>
                <w:sz w:val="18"/>
              </w:rPr>
            </w:pPr>
          </w:p>
        </w:tc>
      </w:tr>
      <w:tr w:rsidR="00510A9E" w14:paraId="388E1A8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76DAA8" w14:textId="77777777" w:rsidR="00510A9E" w:rsidRDefault="00510A9E" w:rsidP="00592021">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AF26F7"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769F17"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C2374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CF9DC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E57061"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1507D7"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DA8B5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203FFA"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433C93"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77BCAE" w14:textId="77777777" w:rsidR="00510A9E" w:rsidRDefault="00510A9E" w:rsidP="00592021">
            <w:pPr>
              <w:pStyle w:val="TAC"/>
            </w:pPr>
            <w:r>
              <w:rPr>
                <w:lang w:eastAsia="zh-CN"/>
              </w:rPr>
              <w:t>0</w:t>
            </w:r>
          </w:p>
        </w:tc>
      </w:tr>
      <w:tr w:rsidR="00510A9E" w14:paraId="36748A4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D8E08" w14:textId="77777777" w:rsidR="00510A9E" w:rsidRDefault="00510A9E" w:rsidP="0059202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E979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9FE53" w14:textId="77777777" w:rsidR="00510A9E" w:rsidRDefault="00510A9E" w:rsidP="00592021">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EB62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2DF31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D4ABA7"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C9F2C5"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7345E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4CD288"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586A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C311B" w14:textId="77777777" w:rsidR="00510A9E" w:rsidRDefault="00510A9E" w:rsidP="00592021">
            <w:pPr>
              <w:spacing w:after="0"/>
              <w:rPr>
                <w:rFonts w:ascii="Arial" w:hAnsi="Arial"/>
                <w:sz w:val="18"/>
              </w:rPr>
            </w:pPr>
          </w:p>
        </w:tc>
      </w:tr>
      <w:tr w:rsidR="00510A9E" w14:paraId="034932F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E901AF" w14:textId="77777777" w:rsidR="00510A9E" w:rsidRDefault="00510A9E" w:rsidP="00592021">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F26C25" w14:textId="77777777" w:rsidR="00510A9E" w:rsidRDefault="00510A9E" w:rsidP="00592021">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2B8B8E"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57E5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E1C621D"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ECC73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A2F97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4959CC"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069B7C"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87BC9D"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5BA157" w14:textId="77777777" w:rsidR="00510A9E" w:rsidRDefault="00510A9E" w:rsidP="00592021">
            <w:pPr>
              <w:pStyle w:val="TAC"/>
            </w:pPr>
            <w:r>
              <w:t>0</w:t>
            </w:r>
          </w:p>
        </w:tc>
      </w:tr>
      <w:tr w:rsidR="00510A9E" w14:paraId="189D9B4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4F59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E5CC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919C0" w14:textId="77777777" w:rsidR="00510A9E" w:rsidRDefault="00510A9E" w:rsidP="00592021">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DB91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924EC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E4A3E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6F86B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8FF91D"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54B72F"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644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71E2D" w14:textId="77777777" w:rsidR="00510A9E" w:rsidRDefault="00510A9E" w:rsidP="00592021">
            <w:pPr>
              <w:spacing w:after="0"/>
              <w:rPr>
                <w:rFonts w:ascii="Arial" w:hAnsi="Arial"/>
                <w:sz w:val="18"/>
              </w:rPr>
            </w:pPr>
          </w:p>
        </w:tc>
      </w:tr>
      <w:tr w:rsidR="00510A9E" w14:paraId="492ECE7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5A16EE" w14:textId="77777777" w:rsidR="00510A9E" w:rsidRDefault="00510A9E" w:rsidP="00592021">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2E8E24"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0FC14A" w14:textId="77777777" w:rsidR="00510A9E" w:rsidRDefault="00510A9E" w:rsidP="00592021">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6EEE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DB8D908"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6AE710" w14:textId="77777777" w:rsidR="00510A9E" w:rsidRDefault="00510A9E" w:rsidP="00592021">
            <w:pPr>
              <w:pStyle w:val="TAC"/>
            </w:pPr>
            <w:bookmarkStart w:id="8" w:name="OLE_LINK38"/>
            <w:r>
              <w:t>Yes</w:t>
            </w:r>
            <w:bookmarkEnd w:id="8"/>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2F506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2CD929"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93CDE4"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4E6F0E" w14:textId="77777777" w:rsidR="00510A9E" w:rsidRDefault="00510A9E" w:rsidP="00592021">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075404" w14:textId="77777777" w:rsidR="00510A9E" w:rsidRDefault="00510A9E" w:rsidP="00592021">
            <w:pPr>
              <w:pStyle w:val="TAC"/>
            </w:pPr>
            <w:r>
              <w:rPr>
                <w:lang w:eastAsia="zh-CN"/>
              </w:rPr>
              <w:t>0</w:t>
            </w:r>
          </w:p>
        </w:tc>
      </w:tr>
      <w:tr w:rsidR="00510A9E" w14:paraId="0B7CD48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3306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4A75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4E98F" w14:textId="77777777" w:rsidR="00510A9E" w:rsidRDefault="00510A9E" w:rsidP="00592021">
            <w:pPr>
              <w:pStyle w:val="TAC"/>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A0DFD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B7896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200A6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3B787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895AC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6C4D33"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A6D4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E1448" w14:textId="77777777" w:rsidR="00510A9E" w:rsidRDefault="00510A9E" w:rsidP="00592021">
            <w:pPr>
              <w:spacing w:after="0"/>
              <w:rPr>
                <w:rFonts w:ascii="Arial" w:hAnsi="Arial"/>
                <w:sz w:val="18"/>
              </w:rPr>
            </w:pPr>
          </w:p>
        </w:tc>
      </w:tr>
      <w:tr w:rsidR="00510A9E" w14:paraId="026B0DA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F194EF" w14:textId="77777777" w:rsidR="00510A9E" w:rsidRDefault="00510A9E" w:rsidP="00592021">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EB6B85"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8886DC" w14:textId="77777777" w:rsidR="00510A9E" w:rsidRDefault="00510A9E" w:rsidP="00592021">
            <w:pPr>
              <w:pStyle w:val="TAC"/>
              <w:rPr>
                <w:lang w:val="en-US" w:eastAsia="zh-CN"/>
              </w:rPr>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AA92F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D40C7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EF97F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A4901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382A7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0C19728"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D0AC67" w14:textId="77777777" w:rsidR="00510A9E" w:rsidRDefault="00510A9E" w:rsidP="00592021">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2C136" w14:textId="77777777" w:rsidR="00510A9E" w:rsidRDefault="00510A9E" w:rsidP="00592021">
            <w:pPr>
              <w:pStyle w:val="TAC"/>
            </w:pPr>
            <w:r>
              <w:rPr>
                <w:lang w:eastAsia="zh-CN"/>
              </w:rPr>
              <w:t>0</w:t>
            </w:r>
          </w:p>
        </w:tc>
      </w:tr>
      <w:tr w:rsidR="00510A9E" w14:paraId="78E452F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6D19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3BAF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B790A8" w14:textId="77777777" w:rsidR="00510A9E" w:rsidRDefault="00510A9E" w:rsidP="00592021">
            <w:pPr>
              <w:pStyle w:val="TAC"/>
              <w:rPr>
                <w:lang w:val="en-US" w:eastAsia="zh-CN"/>
              </w:rPr>
            </w:pPr>
            <w:r>
              <w:rPr>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35667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A85FC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6F6E3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E4502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E2F08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3181FF"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4D42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B9EB4" w14:textId="77777777" w:rsidR="00510A9E" w:rsidRDefault="00510A9E" w:rsidP="00592021">
            <w:pPr>
              <w:spacing w:after="0"/>
              <w:rPr>
                <w:rFonts w:ascii="Arial" w:hAnsi="Arial"/>
                <w:sz w:val="18"/>
              </w:rPr>
            </w:pPr>
          </w:p>
        </w:tc>
      </w:tr>
      <w:tr w:rsidR="00510A9E" w14:paraId="657F3BA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50A7AC" w14:textId="77777777" w:rsidR="00510A9E" w:rsidRDefault="00510A9E" w:rsidP="00592021">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3D63C0" w14:textId="77777777" w:rsidR="00510A9E" w:rsidRDefault="00510A9E" w:rsidP="00592021">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2896AA"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28D067" w14:textId="77777777" w:rsidR="00510A9E" w:rsidRDefault="00510A9E" w:rsidP="0059202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5CFAE52"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5F74C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0ED85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8E85B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2AC2D26"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4CCDDE"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8286ED" w14:textId="77777777" w:rsidR="00510A9E" w:rsidRDefault="00510A9E" w:rsidP="00592021">
            <w:pPr>
              <w:pStyle w:val="TAC"/>
            </w:pPr>
            <w:r>
              <w:t>0</w:t>
            </w:r>
          </w:p>
        </w:tc>
      </w:tr>
      <w:tr w:rsidR="00510A9E" w14:paraId="05FBCA6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0D57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A98A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AF8873" w14:textId="77777777" w:rsidR="00510A9E" w:rsidRDefault="00510A9E" w:rsidP="00592021">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283B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52BD9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40551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0C801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9B9394"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7973B3"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8793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DF424" w14:textId="77777777" w:rsidR="00510A9E" w:rsidRDefault="00510A9E" w:rsidP="00592021">
            <w:pPr>
              <w:spacing w:after="0"/>
              <w:rPr>
                <w:rFonts w:ascii="Arial" w:hAnsi="Arial"/>
                <w:sz w:val="18"/>
              </w:rPr>
            </w:pPr>
          </w:p>
        </w:tc>
      </w:tr>
      <w:tr w:rsidR="00510A9E" w14:paraId="7611328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912D56" w14:textId="77777777" w:rsidR="00510A9E" w:rsidRDefault="00510A9E" w:rsidP="00592021">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84F424"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96CFE3" w14:textId="77777777" w:rsidR="00510A9E" w:rsidRDefault="00510A9E" w:rsidP="00592021">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B203E4" w14:textId="77777777" w:rsidR="00510A9E" w:rsidRDefault="00510A9E" w:rsidP="00592021">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E4C2628" w14:textId="77777777" w:rsidR="00510A9E" w:rsidRDefault="00510A9E" w:rsidP="0059202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60AEB0"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1A6DD4"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F43A5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6E79F7"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49BD4B" w14:textId="77777777" w:rsidR="00510A9E" w:rsidRDefault="00510A9E" w:rsidP="00592021">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EFA171" w14:textId="77777777" w:rsidR="00510A9E" w:rsidRDefault="00510A9E" w:rsidP="00592021">
            <w:pPr>
              <w:pStyle w:val="TAC"/>
              <w:rPr>
                <w:lang w:eastAsia="ja-JP"/>
              </w:rPr>
            </w:pPr>
            <w:r>
              <w:rPr>
                <w:lang w:eastAsia="ja-JP"/>
              </w:rPr>
              <w:t>0</w:t>
            </w:r>
          </w:p>
        </w:tc>
      </w:tr>
      <w:tr w:rsidR="00510A9E" w14:paraId="2E1FFEF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D6EDF"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30919"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20E4BE" w14:textId="77777777" w:rsidR="00510A9E" w:rsidRDefault="00510A9E" w:rsidP="00592021">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F40CA3" w14:textId="77777777" w:rsidR="00510A9E" w:rsidRDefault="00510A9E" w:rsidP="00592021">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5AB39"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673AA" w14:textId="77777777" w:rsidR="00510A9E" w:rsidRDefault="00510A9E" w:rsidP="00592021">
            <w:pPr>
              <w:spacing w:after="0"/>
              <w:rPr>
                <w:rFonts w:ascii="Arial" w:hAnsi="Arial"/>
                <w:sz w:val="18"/>
                <w:lang w:eastAsia="ja-JP"/>
              </w:rPr>
            </w:pPr>
          </w:p>
        </w:tc>
      </w:tr>
      <w:tr w:rsidR="00510A9E" w14:paraId="26AF525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8480FA" w14:textId="77777777" w:rsidR="00510A9E" w:rsidRDefault="00510A9E" w:rsidP="00592021">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54C25A" w14:textId="77777777" w:rsidR="00510A9E" w:rsidRDefault="00510A9E" w:rsidP="0059202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B0ADC5" w14:textId="77777777" w:rsidR="00510A9E" w:rsidRDefault="00510A9E" w:rsidP="00592021">
            <w:pPr>
              <w:pStyle w:val="TAC"/>
            </w:pPr>
            <w: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072573" w14:textId="77777777" w:rsidR="00510A9E" w:rsidRDefault="00510A9E" w:rsidP="00592021">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34802C" w14:textId="77777777" w:rsidR="00510A9E" w:rsidRDefault="00510A9E" w:rsidP="00592021">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25F832" w14:textId="77777777" w:rsidR="00510A9E" w:rsidRDefault="00510A9E" w:rsidP="00592021">
            <w:pPr>
              <w:pStyle w:val="TAC"/>
            </w:pPr>
            <w:r>
              <w:t>0</w:t>
            </w:r>
          </w:p>
        </w:tc>
      </w:tr>
      <w:tr w:rsidR="00510A9E" w14:paraId="40FA85C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65B40"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76DF5"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E22352" w14:textId="77777777" w:rsidR="00510A9E" w:rsidRDefault="00510A9E" w:rsidP="00592021">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2006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85E2F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618B2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252EF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86951D"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1350E7"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37FD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B3CDB" w14:textId="77777777" w:rsidR="00510A9E" w:rsidRDefault="00510A9E" w:rsidP="00592021">
            <w:pPr>
              <w:spacing w:after="0"/>
              <w:rPr>
                <w:rFonts w:ascii="Arial" w:hAnsi="Arial"/>
                <w:sz w:val="18"/>
              </w:rPr>
            </w:pPr>
          </w:p>
        </w:tc>
      </w:tr>
      <w:tr w:rsidR="00510A9E" w14:paraId="3C5C8DE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EB3CE5" w14:textId="77777777" w:rsidR="00510A9E" w:rsidRDefault="00510A9E" w:rsidP="00592021">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8C04F8"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A76785" w14:textId="77777777" w:rsidR="00510A9E" w:rsidRDefault="00510A9E" w:rsidP="00592021">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3B59D2" w14:textId="77777777" w:rsidR="00510A9E" w:rsidRDefault="00510A9E" w:rsidP="00592021">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F1948C" w14:textId="77777777" w:rsidR="00510A9E" w:rsidRDefault="00510A9E" w:rsidP="00592021">
            <w:pPr>
              <w:pStyle w:val="TAC"/>
              <w:rPr>
                <w:lang w:eastAsia="ja-JP"/>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DC8EBC" w14:textId="77777777" w:rsidR="00510A9E" w:rsidRDefault="00510A9E" w:rsidP="00592021">
            <w:pPr>
              <w:pStyle w:val="TAC"/>
              <w:rPr>
                <w:lang w:eastAsia="ja-JP"/>
              </w:rPr>
            </w:pPr>
            <w:r>
              <w:rPr>
                <w:lang w:eastAsia="ja-JP"/>
              </w:rPr>
              <w:t>0</w:t>
            </w:r>
          </w:p>
        </w:tc>
      </w:tr>
      <w:tr w:rsidR="00510A9E" w14:paraId="5F2E124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C94F5"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B6420"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2D19C2" w14:textId="77777777" w:rsidR="00510A9E" w:rsidRDefault="00510A9E" w:rsidP="00592021">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420451" w14:textId="77777777" w:rsidR="00510A9E" w:rsidRDefault="00510A9E" w:rsidP="00592021">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C4CEE"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FEE19" w14:textId="77777777" w:rsidR="00510A9E" w:rsidRDefault="00510A9E" w:rsidP="00592021">
            <w:pPr>
              <w:spacing w:after="0"/>
              <w:rPr>
                <w:rFonts w:ascii="Arial" w:hAnsi="Arial"/>
                <w:sz w:val="18"/>
                <w:lang w:eastAsia="ja-JP"/>
              </w:rPr>
            </w:pPr>
          </w:p>
        </w:tc>
      </w:tr>
      <w:tr w:rsidR="00510A9E" w14:paraId="4C06C35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809F97" w14:textId="77777777" w:rsidR="00510A9E" w:rsidRDefault="00510A9E" w:rsidP="00592021">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771D40"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9FF56"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54CF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56D84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B4045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16802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4015A4"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8AFF82"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78EA48"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C08DA5" w14:textId="77777777" w:rsidR="00510A9E" w:rsidRDefault="00510A9E" w:rsidP="00592021">
            <w:pPr>
              <w:pStyle w:val="TAC"/>
            </w:pPr>
            <w:r>
              <w:t>0</w:t>
            </w:r>
          </w:p>
        </w:tc>
      </w:tr>
      <w:tr w:rsidR="00510A9E" w14:paraId="12ABC80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0B6A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ADFA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401F6" w14:textId="77777777" w:rsidR="00510A9E" w:rsidRDefault="00510A9E" w:rsidP="00592021">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BF5A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AB3BB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1DC81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9235E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2AE26A"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3CF43F"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2D28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457DF" w14:textId="77777777" w:rsidR="00510A9E" w:rsidRDefault="00510A9E" w:rsidP="00592021">
            <w:pPr>
              <w:spacing w:after="0"/>
              <w:rPr>
                <w:rFonts w:ascii="Arial" w:hAnsi="Arial"/>
                <w:sz w:val="18"/>
              </w:rPr>
            </w:pPr>
          </w:p>
        </w:tc>
      </w:tr>
      <w:tr w:rsidR="00510A9E" w14:paraId="153B8F1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568FE" w14:textId="77777777" w:rsidR="00510A9E" w:rsidRDefault="00510A9E" w:rsidP="00592021">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39B7CF"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4D4A61"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B3E5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0032D93"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F8536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A502D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69E8B0"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107CD5"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91C980"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EC1056" w14:textId="77777777" w:rsidR="00510A9E" w:rsidRDefault="00510A9E" w:rsidP="00592021">
            <w:pPr>
              <w:pStyle w:val="TAC"/>
            </w:pPr>
            <w:r>
              <w:t>1</w:t>
            </w:r>
          </w:p>
        </w:tc>
      </w:tr>
      <w:tr w:rsidR="00510A9E" w14:paraId="2A11653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DCCD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6FE6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EADA7C" w14:textId="77777777" w:rsidR="00510A9E" w:rsidRDefault="00510A9E" w:rsidP="00592021">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CA6C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280BE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5E237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83780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A1732D"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CC40C4"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D7A9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5C9F5" w14:textId="77777777" w:rsidR="00510A9E" w:rsidRDefault="00510A9E" w:rsidP="00592021">
            <w:pPr>
              <w:spacing w:after="0"/>
              <w:rPr>
                <w:rFonts w:ascii="Arial" w:hAnsi="Arial"/>
                <w:sz w:val="18"/>
              </w:rPr>
            </w:pPr>
          </w:p>
        </w:tc>
      </w:tr>
      <w:tr w:rsidR="00510A9E" w14:paraId="08DE574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64DC10" w14:textId="77777777" w:rsidR="00510A9E" w:rsidRDefault="00510A9E" w:rsidP="00592021">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5B54C0"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CF2071" w14:textId="77777777" w:rsidR="00510A9E" w:rsidRDefault="00510A9E" w:rsidP="00592021">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1C6EF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D99A0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F6BD08"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BEC8A0"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239178"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907F49"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6FF36D"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DA899F" w14:textId="77777777" w:rsidR="00510A9E" w:rsidRDefault="00510A9E" w:rsidP="00592021">
            <w:pPr>
              <w:pStyle w:val="TAC"/>
            </w:pPr>
            <w:r>
              <w:t>0</w:t>
            </w:r>
          </w:p>
        </w:tc>
      </w:tr>
      <w:tr w:rsidR="00510A9E" w14:paraId="2B366CFA" w14:textId="77777777" w:rsidTr="00592021">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61ED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93FB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2D6E99" w14:textId="77777777" w:rsidR="00510A9E" w:rsidRDefault="00510A9E" w:rsidP="00592021">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F8C2BD" w14:textId="77777777" w:rsidR="00510A9E" w:rsidRDefault="00510A9E" w:rsidP="00592021">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C0B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560FC" w14:textId="77777777" w:rsidR="00510A9E" w:rsidRDefault="00510A9E" w:rsidP="00592021">
            <w:pPr>
              <w:spacing w:after="0"/>
              <w:rPr>
                <w:rFonts w:ascii="Arial" w:hAnsi="Arial"/>
                <w:sz w:val="18"/>
              </w:rPr>
            </w:pPr>
          </w:p>
        </w:tc>
      </w:tr>
      <w:tr w:rsidR="00510A9E" w14:paraId="3F0E27D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FF8CF5" w14:textId="77777777" w:rsidR="00510A9E" w:rsidRDefault="00510A9E" w:rsidP="00592021">
            <w:pPr>
              <w:pStyle w:val="TAC"/>
            </w:pPr>
            <w: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CF808D" w14:textId="77777777" w:rsidR="00510A9E" w:rsidRDefault="00510A9E" w:rsidP="00592021">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836A20"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8B43B6" w14:textId="77777777" w:rsidR="00510A9E" w:rsidRDefault="00510A9E" w:rsidP="0059202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FB18125"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B4551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31155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0D91F6"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A569E6"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DC8D18"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1DCB55" w14:textId="77777777" w:rsidR="00510A9E" w:rsidRDefault="00510A9E" w:rsidP="00592021">
            <w:pPr>
              <w:pStyle w:val="TAC"/>
            </w:pPr>
            <w:r>
              <w:t>0</w:t>
            </w:r>
          </w:p>
        </w:tc>
      </w:tr>
      <w:tr w:rsidR="00510A9E" w14:paraId="322AB8B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C14A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18D4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A4EC1A" w14:textId="77777777" w:rsidR="00510A9E" w:rsidRDefault="00510A9E" w:rsidP="0059202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2741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2C7D9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DB88AF"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17988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4490E0"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769C92"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1538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EF8C7" w14:textId="77777777" w:rsidR="00510A9E" w:rsidRDefault="00510A9E" w:rsidP="00592021">
            <w:pPr>
              <w:spacing w:after="0"/>
              <w:rPr>
                <w:rFonts w:ascii="Arial" w:hAnsi="Arial"/>
                <w:sz w:val="18"/>
              </w:rPr>
            </w:pPr>
          </w:p>
        </w:tc>
      </w:tr>
      <w:tr w:rsidR="00510A9E" w14:paraId="3424442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E31A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4C63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40173" w14:textId="77777777" w:rsidR="00510A9E" w:rsidRDefault="00510A9E" w:rsidP="00592021">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83C5F"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60C6B4"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B3B817"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AA15E3"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165C89"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E8E103"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0D29DA" w14:textId="77777777" w:rsidR="00510A9E" w:rsidRDefault="00510A9E" w:rsidP="00592021">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0B4A0B" w14:textId="77777777" w:rsidR="00510A9E" w:rsidRDefault="00510A9E" w:rsidP="00592021">
            <w:pPr>
              <w:pStyle w:val="TAC"/>
              <w:rPr>
                <w:lang w:eastAsia="ja-JP"/>
              </w:rPr>
            </w:pPr>
            <w:r>
              <w:rPr>
                <w:lang w:eastAsia="ja-JP"/>
              </w:rPr>
              <w:t>1</w:t>
            </w:r>
          </w:p>
        </w:tc>
      </w:tr>
      <w:tr w:rsidR="00510A9E" w14:paraId="7A11250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7D3A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E8F3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A8448F" w14:textId="77777777" w:rsidR="00510A9E" w:rsidRDefault="00510A9E" w:rsidP="00592021">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5B0228"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6E9B10"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3F892E"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7E97C7"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91A6F9"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BF9E0E" w14:textId="77777777" w:rsidR="00510A9E" w:rsidRDefault="00510A9E" w:rsidP="0059202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F8C2E"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17563" w14:textId="77777777" w:rsidR="00510A9E" w:rsidRDefault="00510A9E" w:rsidP="00592021">
            <w:pPr>
              <w:spacing w:after="0"/>
              <w:rPr>
                <w:rFonts w:ascii="Arial" w:hAnsi="Arial"/>
                <w:sz w:val="18"/>
                <w:lang w:eastAsia="ja-JP"/>
              </w:rPr>
            </w:pPr>
          </w:p>
        </w:tc>
      </w:tr>
      <w:tr w:rsidR="00510A9E" w14:paraId="6FF1B5B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C6E04F" w14:textId="77777777" w:rsidR="00510A9E" w:rsidRDefault="00510A9E" w:rsidP="00592021">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98400B"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DDBDE4"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CA89C7" w14:textId="77777777" w:rsidR="00510A9E" w:rsidRDefault="00510A9E" w:rsidP="0059202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F1468BE"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03058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F726D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98EA8D"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6B2021"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C6409"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568322" w14:textId="77777777" w:rsidR="00510A9E" w:rsidRDefault="00510A9E" w:rsidP="00592021">
            <w:pPr>
              <w:pStyle w:val="TAC"/>
            </w:pPr>
            <w:r>
              <w:t>0</w:t>
            </w:r>
          </w:p>
        </w:tc>
      </w:tr>
      <w:tr w:rsidR="00510A9E" w14:paraId="7170CCCF" w14:textId="77777777" w:rsidTr="00592021">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461B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6045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D193C3" w14:textId="77777777" w:rsidR="00510A9E" w:rsidRDefault="00510A9E" w:rsidP="0059202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1E79FA" w14:textId="77777777" w:rsidR="00510A9E" w:rsidRDefault="00510A9E" w:rsidP="00592021">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A595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3340F" w14:textId="77777777" w:rsidR="00510A9E" w:rsidRDefault="00510A9E" w:rsidP="00592021">
            <w:pPr>
              <w:spacing w:after="0"/>
              <w:rPr>
                <w:rFonts w:ascii="Arial" w:hAnsi="Arial"/>
                <w:sz w:val="18"/>
              </w:rPr>
            </w:pPr>
          </w:p>
        </w:tc>
      </w:tr>
      <w:tr w:rsidR="00510A9E" w14:paraId="0A2DC61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6E053B" w14:textId="77777777" w:rsidR="00510A9E" w:rsidRDefault="00510A9E" w:rsidP="00592021">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CB6ECB"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662ABA" w14:textId="77777777" w:rsidR="00510A9E" w:rsidRDefault="00510A9E" w:rsidP="0059202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81F844" w14:textId="77777777" w:rsidR="00510A9E" w:rsidRDefault="00510A9E" w:rsidP="0059202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81E023F"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4917E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27042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D678ED"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E9D725"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EF5F02" w14:textId="77777777" w:rsidR="00510A9E" w:rsidRDefault="00510A9E" w:rsidP="0059202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1CD540" w14:textId="77777777" w:rsidR="00510A9E" w:rsidRDefault="00510A9E" w:rsidP="00592021">
            <w:pPr>
              <w:pStyle w:val="TAC"/>
            </w:pPr>
            <w:r>
              <w:t>0</w:t>
            </w:r>
          </w:p>
        </w:tc>
      </w:tr>
      <w:tr w:rsidR="00510A9E" w14:paraId="27ADE6E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5A2B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04D6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72D9C" w14:textId="77777777" w:rsidR="00510A9E" w:rsidRDefault="00510A9E" w:rsidP="0059202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1D7970" w14:textId="77777777" w:rsidR="00510A9E" w:rsidRDefault="00510A9E" w:rsidP="00592021">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8874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A3AC7" w14:textId="77777777" w:rsidR="00510A9E" w:rsidRDefault="00510A9E" w:rsidP="00592021">
            <w:pPr>
              <w:spacing w:after="0"/>
              <w:rPr>
                <w:rFonts w:ascii="Arial" w:hAnsi="Arial"/>
                <w:sz w:val="18"/>
              </w:rPr>
            </w:pPr>
          </w:p>
        </w:tc>
      </w:tr>
      <w:tr w:rsidR="00510A9E" w14:paraId="38417AA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7FA9BE" w14:textId="77777777" w:rsidR="00510A9E" w:rsidRDefault="00510A9E" w:rsidP="00592021">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9FD3F7"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935A76" w14:textId="77777777" w:rsidR="00510A9E" w:rsidRDefault="00510A9E" w:rsidP="00592021">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022F65" w14:textId="77777777" w:rsidR="00510A9E" w:rsidRDefault="00510A9E" w:rsidP="00592021">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E0F6F4" w14:textId="77777777" w:rsidR="00510A9E" w:rsidRDefault="00510A9E" w:rsidP="00592021">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6ED07F" w14:textId="77777777" w:rsidR="00510A9E" w:rsidRDefault="00510A9E" w:rsidP="00592021">
            <w:pPr>
              <w:pStyle w:val="TAC"/>
            </w:pPr>
            <w:r>
              <w:t>0</w:t>
            </w:r>
          </w:p>
        </w:tc>
      </w:tr>
      <w:tr w:rsidR="00510A9E" w14:paraId="09FD938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BC67E"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A977B"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21D01" w14:textId="77777777" w:rsidR="00510A9E" w:rsidRDefault="00510A9E" w:rsidP="00592021">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F889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E8629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1B5B95"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39507FF"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60833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9612E5"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FAD3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5D307" w14:textId="77777777" w:rsidR="00510A9E" w:rsidRDefault="00510A9E" w:rsidP="00592021">
            <w:pPr>
              <w:spacing w:after="0"/>
              <w:rPr>
                <w:rFonts w:ascii="Arial" w:hAnsi="Arial"/>
                <w:sz w:val="18"/>
              </w:rPr>
            </w:pPr>
          </w:p>
        </w:tc>
      </w:tr>
      <w:tr w:rsidR="00510A9E" w14:paraId="5863683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116FAB" w14:textId="77777777" w:rsidR="00510A9E" w:rsidRDefault="00510A9E" w:rsidP="00592021">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F5D3DB"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CD3F24" w14:textId="77777777" w:rsidR="00510A9E" w:rsidRDefault="00510A9E" w:rsidP="00592021">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FC25F6" w14:textId="77777777" w:rsidR="00510A9E" w:rsidRDefault="00510A9E" w:rsidP="00592021">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493F0E" w14:textId="77777777" w:rsidR="00510A9E" w:rsidRDefault="00510A9E" w:rsidP="0059202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05037C" w14:textId="77777777" w:rsidR="00510A9E" w:rsidRDefault="00510A9E" w:rsidP="00592021">
            <w:pPr>
              <w:pStyle w:val="TAC"/>
              <w:rPr>
                <w:lang w:eastAsia="ja-JP"/>
              </w:rPr>
            </w:pPr>
            <w:r>
              <w:rPr>
                <w:lang w:eastAsia="ja-JP"/>
              </w:rPr>
              <w:t>0</w:t>
            </w:r>
          </w:p>
        </w:tc>
      </w:tr>
      <w:tr w:rsidR="00510A9E" w14:paraId="0A98E00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1DA59"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27666"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C520D0" w14:textId="77777777" w:rsidR="00510A9E" w:rsidRDefault="00510A9E" w:rsidP="00592021">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88ABD9" w14:textId="77777777" w:rsidR="00510A9E" w:rsidRDefault="00510A9E" w:rsidP="00592021">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566F7"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C0858" w14:textId="77777777" w:rsidR="00510A9E" w:rsidRDefault="00510A9E" w:rsidP="00592021">
            <w:pPr>
              <w:spacing w:after="0"/>
              <w:rPr>
                <w:rFonts w:ascii="Arial" w:hAnsi="Arial"/>
                <w:sz w:val="18"/>
                <w:lang w:eastAsia="ja-JP"/>
              </w:rPr>
            </w:pPr>
          </w:p>
        </w:tc>
      </w:tr>
      <w:tr w:rsidR="00510A9E" w14:paraId="6DAA87B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D82286" w14:textId="77777777" w:rsidR="00510A9E" w:rsidRDefault="00510A9E" w:rsidP="00592021">
            <w:pPr>
              <w:pStyle w:val="TAC"/>
              <w:rPr>
                <w:lang w:eastAsia="ja-JP"/>
              </w:rPr>
            </w:pPr>
            <w:r>
              <w:rPr>
                <w:lang w:eastAsia="ja-JP"/>
              </w:rPr>
              <w:lastRenderedPageBreak/>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B13350"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0A6C96" w14:textId="77777777" w:rsidR="00510A9E" w:rsidRDefault="00510A9E" w:rsidP="00592021">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F49F51" w14:textId="77777777" w:rsidR="00510A9E" w:rsidRDefault="00510A9E" w:rsidP="00592021">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90C4C2" w14:textId="77777777" w:rsidR="00510A9E" w:rsidRDefault="00510A9E" w:rsidP="0059202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D93A9E" w14:textId="77777777" w:rsidR="00510A9E" w:rsidRDefault="00510A9E" w:rsidP="00592021">
            <w:pPr>
              <w:pStyle w:val="TAC"/>
              <w:rPr>
                <w:lang w:eastAsia="ja-JP"/>
              </w:rPr>
            </w:pPr>
            <w:r>
              <w:rPr>
                <w:lang w:eastAsia="ja-JP"/>
              </w:rPr>
              <w:t>0</w:t>
            </w:r>
          </w:p>
        </w:tc>
      </w:tr>
      <w:tr w:rsidR="00510A9E" w14:paraId="4564826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4E918"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F1C5B"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BF9258" w14:textId="77777777" w:rsidR="00510A9E" w:rsidRDefault="00510A9E" w:rsidP="00592021">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5E1827" w14:textId="77777777" w:rsidR="00510A9E" w:rsidRDefault="00510A9E" w:rsidP="00592021">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1765F"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6EB10" w14:textId="77777777" w:rsidR="00510A9E" w:rsidRDefault="00510A9E" w:rsidP="00592021">
            <w:pPr>
              <w:spacing w:after="0"/>
              <w:rPr>
                <w:rFonts w:ascii="Arial" w:hAnsi="Arial"/>
                <w:sz w:val="18"/>
                <w:lang w:eastAsia="ja-JP"/>
              </w:rPr>
            </w:pPr>
          </w:p>
        </w:tc>
      </w:tr>
      <w:tr w:rsidR="00510A9E" w14:paraId="2EE2CD0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EB8F19" w14:textId="77777777" w:rsidR="00510A9E" w:rsidRDefault="00510A9E" w:rsidP="00592021">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DD7837"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59B06C" w14:textId="77777777" w:rsidR="00510A9E" w:rsidRDefault="00510A9E" w:rsidP="00592021">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D1DBED" w14:textId="77777777" w:rsidR="00510A9E" w:rsidRDefault="00510A9E" w:rsidP="00592021">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DEEF1E2" w14:textId="77777777" w:rsidR="00510A9E" w:rsidRDefault="00510A9E" w:rsidP="0059202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C23C52"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911219"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7009BE"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32B4DB"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51390F" w14:textId="77777777" w:rsidR="00510A9E" w:rsidRDefault="00510A9E" w:rsidP="00592021">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06C5E5" w14:textId="77777777" w:rsidR="00510A9E" w:rsidRDefault="00510A9E" w:rsidP="00592021">
            <w:pPr>
              <w:pStyle w:val="TAC"/>
              <w:rPr>
                <w:lang w:eastAsia="ja-JP"/>
              </w:rPr>
            </w:pPr>
            <w:r>
              <w:rPr>
                <w:lang w:eastAsia="ja-JP"/>
              </w:rPr>
              <w:t>0</w:t>
            </w:r>
          </w:p>
        </w:tc>
      </w:tr>
      <w:tr w:rsidR="00510A9E" w14:paraId="123A571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0D338"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3FC56"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C445C9" w14:textId="77777777" w:rsidR="00510A9E" w:rsidRDefault="00510A9E" w:rsidP="00592021">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B601F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773C2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4C4817"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76679C"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718990"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B73480" w14:textId="77777777" w:rsidR="00510A9E" w:rsidRDefault="00510A9E" w:rsidP="0059202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5EE82"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BF387" w14:textId="77777777" w:rsidR="00510A9E" w:rsidRDefault="00510A9E" w:rsidP="00592021">
            <w:pPr>
              <w:spacing w:after="0"/>
              <w:rPr>
                <w:rFonts w:ascii="Arial" w:hAnsi="Arial"/>
                <w:sz w:val="18"/>
                <w:lang w:eastAsia="ja-JP"/>
              </w:rPr>
            </w:pPr>
          </w:p>
        </w:tc>
      </w:tr>
      <w:tr w:rsidR="00510A9E" w14:paraId="696E5D7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2BC70C" w14:textId="77777777" w:rsidR="00510A9E" w:rsidRDefault="00510A9E" w:rsidP="00592021">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801252"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4B8A09" w14:textId="77777777" w:rsidR="00510A9E" w:rsidRDefault="00510A9E" w:rsidP="00592021">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FB6896" w14:textId="77777777" w:rsidR="00510A9E" w:rsidRDefault="00510A9E" w:rsidP="00592021">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4E84338" w14:textId="77777777" w:rsidR="00510A9E" w:rsidRDefault="00510A9E" w:rsidP="0059202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679794"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2EF99C"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2A9E6E"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0CA3BF"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F2C2A8" w14:textId="77777777" w:rsidR="00510A9E" w:rsidRDefault="00510A9E" w:rsidP="0059202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229301" w14:textId="77777777" w:rsidR="00510A9E" w:rsidRDefault="00510A9E" w:rsidP="00592021">
            <w:pPr>
              <w:pStyle w:val="TAC"/>
              <w:rPr>
                <w:lang w:eastAsia="ja-JP"/>
              </w:rPr>
            </w:pPr>
            <w:r>
              <w:rPr>
                <w:lang w:eastAsia="ja-JP"/>
              </w:rPr>
              <w:t>0</w:t>
            </w:r>
          </w:p>
        </w:tc>
      </w:tr>
      <w:tr w:rsidR="00510A9E" w14:paraId="50284A8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45860"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F32EB"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112541" w14:textId="77777777" w:rsidR="00510A9E" w:rsidRDefault="00510A9E" w:rsidP="00592021">
            <w:pPr>
              <w:pStyle w:val="TAC"/>
              <w:rPr>
                <w:lang w:eastAsia="ja-JP"/>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CF1E2F" w14:textId="77777777" w:rsidR="00510A9E" w:rsidRDefault="00510A9E" w:rsidP="00592021">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5B663"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2A81E" w14:textId="77777777" w:rsidR="00510A9E" w:rsidRDefault="00510A9E" w:rsidP="00592021">
            <w:pPr>
              <w:spacing w:after="0"/>
              <w:rPr>
                <w:rFonts w:ascii="Arial" w:hAnsi="Arial"/>
                <w:sz w:val="18"/>
                <w:lang w:eastAsia="ja-JP"/>
              </w:rPr>
            </w:pPr>
          </w:p>
        </w:tc>
      </w:tr>
      <w:tr w:rsidR="00510A9E" w14:paraId="6ADC7A0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C12A9D" w14:textId="77777777" w:rsidR="00510A9E" w:rsidRDefault="00510A9E" w:rsidP="00592021">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8C9AA1"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150B46" w14:textId="77777777" w:rsidR="00510A9E" w:rsidRDefault="00510A9E" w:rsidP="00592021">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5E4EC6" w14:textId="77777777" w:rsidR="00510A9E" w:rsidRDefault="00510A9E" w:rsidP="00592021">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100F3AC" w14:textId="77777777" w:rsidR="00510A9E" w:rsidRDefault="00510A9E" w:rsidP="00592021">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90DCFB"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7A7EAC"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5A5F2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005C3E"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DF758A"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ACFFC2" w14:textId="77777777" w:rsidR="00510A9E" w:rsidRDefault="00510A9E" w:rsidP="00592021">
            <w:pPr>
              <w:pStyle w:val="TAC"/>
            </w:pPr>
            <w:r>
              <w:t>0</w:t>
            </w:r>
          </w:p>
        </w:tc>
      </w:tr>
      <w:tr w:rsidR="00510A9E" w14:paraId="1FBB3B0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28CD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167AC"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931656" w14:textId="77777777" w:rsidR="00510A9E" w:rsidRDefault="00510A9E" w:rsidP="00592021">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CCDD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00860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2339E6"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9710799"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3D204B"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0CC16D" w14:textId="77777777" w:rsidR="00510A9E" w:rsidRDefault="00510A9E" w:rsidP="0059202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546D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AA00F" w14:textId="77777777" w:rsidR="00510A9E" w:rsidRDefault="00510A9E" w:rsidP="00592021">
            <w:pPr>
              <w:spacing w:after="0"/>
              <w:rPr>
                <w:rFonts w:ascii="Arial" w:hAnsi="Arial"/>
                <w:sz w:val="18"/>
              </w:rPr>
            </w:pPr>
          </w:p>
        </w:tc>
      </w:tr>
      <w:tr w:rsidR="00510A9E" w14:paraId="2212793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D3BA94" w14:textId="77777777" w:rsidR="00510A9E" w:rsidRDefault="00510A9E" w:rsidP="00592021">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A9AD77"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705EB6" w14:textId="77777777" w:rsidR="00510A9E" w:rsidRDefault="00510A9E" w:rsidP="00592021">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EE339A" w14:textId="77777777" w:rsidR="00510A9E" w:rsidRDefault="00510A9E" w:rsidP="00592021">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73E595C" w14:textId="77777777" w:rsidR="00510A9E" w:rsidRDefault="00510A9E" w:rsidP="0059202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F70407"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623FB4"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32E150"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FA9CE4" w14:textId="77777777" w:rsidR="00510A9E" w:rsidRDefault="00510A9E" w:rsidP="0059202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61C726" w14:textId="77777777" w:rsidR="00510A9E" w:rsidRDefault="00510A9E" w:rsidP="0059202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21BB12" w14:textId="77777777" w:rsidR="00510A9E" w:rsidRDefault="00510A9E" w:rsidP="00592021">
            <w:pPr>
              <w:pStyle w:val="TAC"/>
              <w:rPr>
                <w:lang w:eastAsia="ja-JP"/>
              </w:rPr>
            </w:pPr>
            <w:r>
              <w:rPr>
                <w:lang w:eastAsia="ja-JP"/>
              </w:rPr>
              <w:t>0</w:t>
            </w:r>
          </w:p>
        </w:tc>
      </w:tr>
      <w:tr w:rsidR="00510A9E" w14:paraId="1240A49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0ADA9"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30A35"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3B569D" w14:textId="77777777" w:rsidR="00510A9E" w:rsidRDefault="00510A9E" w:rsidP="00592021">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76AA30" w14:textId="77777777" w:rsidR="00510A9E" w:rsidRDefault="00510A9E" w:rsidP="00592021">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BD585"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B203C" w14:textId="77777777" w:rsidR="00510A9E" w:rsidRDefault="00510A9E" w:rsidP="00592021">
            <w:pPr>
              <w:spacing w:after="0"/>
              <w:rPr>
                <w:rFonts w:ascii="Arial" w:hAnsi="Arial"/>
                <w:sz w:val="18"/>
                <w:lang w:eastAsia="ja-JP"/>
              </w:rPr>
            </w:pPr>
          </w:p>
        </w:tc>
      </w:tr>
      <w:tr w:rsidR="00510A9E" w14:paraId="76DCD2B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F72C5D" w14:textId="77777777" w:rsidR="00510A9E" w:rsidRDefault="00510A9E" w:rsidP="00592021">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6DE120"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624D55" w14:textId="77777777" w:rsidR="00510A9E" w:rsidRDefault="00510A9E" w:rsidP="00592021">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3DA560" w14:textId="77777777" w:rsidR="00510A9E" w:rsidRDefault="00510A9E" w:rsidP="00592021">
            <w:pPr>
              <w:pStyle w:val="TAC"/>
              <w:rPr>
                <w:lang w:eastAsia="ja-JP"/>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4FE1225" w14:textId="77777777" w:rsidR="00510A9E" w:rsidRDefault="00510A9E" w:rsidP="00592021">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0AC6BF" w14:textId="77777777" w:rsidR="00510A9E" w:rsidRDefault="00510A9E" w:rsidP="00592021">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7754CC" w14:textId="77777777" w:rsidR="00510A9E" w:rsidRDefault="00510A9E" w:rsidP="00592021">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FCCD8F"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66AA50" w14:textId="77777777" w:rsidR="00510A9E" w:rsidRDefault="00510A9E" w:rsidP="0059202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A07DDB" w14:textId="77777777" w:rsidR="00510A9E" w:rsidRDefault="00510A9E" w:rsidP="00592021">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08F647" w14:textId="77777777" w:rsidR="00510A9E" w:rsidRDefault="00510A9E" w:rsidP="00592021">
            <w:pPr>
              <w:pStyle w:val="TAC"/>
              <w:rPr>
                <w:lang w:eastAsia="ja-JP"/>
              </w:rPr>
            </w:pPr>
            <w:r>
              <w:rPr>
                <w:lang w:eastAsia="ja-JP"/>
              </w:rPr>
              <w:t>0</w:t>
            </w:r>
          </w:p>
        </w:tc>
      </w:tr>
      <w:tr w:rsidR="00510A9E" w14:paraId="6F8AB12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C96EB"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66027"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23AD81" w14:textId="77777777" w:rsidR="00510A9E" w:rsidRDefault="00510A9E" w:rsidP="00592021">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C41916" w14:textId="77777777" w:rsidR="00510A9E" w:rsidRDefault="00510A9E" w:rsidP="00592021">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3380F"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A73D7" w14:textId="77777777" w:rsidR="00510A9E" w:rsidRDefault="00510A9E" w:rsidP="00592021">
            <w:pPr>
              <w:spacing w:after="0"/>
              <w:rPr>
                <w:rFonts w:ascii="Arial" w:hAnsi="Arial"/>
                <w:sz w:val="18"/>
                <w:lang w:eastAsia="ja-JP"/>
              </w:rPr>
            </w:pPr>
          </w:p>
        </w:tc>
      </w:tr>
      <w:tr w:rsidR="00510A9E" w14:paraId="7C1652C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BB3242" w14:textId="77777777" w:rsidR="00510A9E" w:rsidRDefault="00510A9E" w:rsidP="00592021">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83E904"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8F0C87" w14:textId="77777777" w:rsidR="00510A9E" w:rsidRDefault="00510A9E" w:rsidP="00592021">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E07B3A" w14:textId="77777777" w:rsidR="00510A9E" w:rsidRDefault="00510A9E" w:rsidP="00592021">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5E40DED" w14:textId="77777777" w:rsidR="00510A9E" w:rsidRDefault="00510A9E" w:rsidP="00592021">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F71D3B"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293BFF"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EF7E20"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C67F51" w14:textId="77777777" w:rsidR="00510A9E" w:rsidRDefault="00510A9E" w:rsidP="00592021">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0F43A1" w14:textId="77777777" w:rsidR="00510A9E" w:rsidRDefault="00510A9E" w:rsidP="0059202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A26556" w14:textId="77777777" w:rsidR="00510A9E" w:rsidRDefault="00510A9E" w:rsidP="00592021">
            <w:pPr>
              <w:pStyle w:val="TAC"/>
            </w:pPr>
            <w:r>
              <w:t>0</w:t>
            </w:r>
          </w:p>
        </w:tc>
      </w:tr>
      <w:tr w:rsidR="00510A9E" w14:paraId="38632D4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39C5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2EC50"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708005" w14:textId="77777777" w:rsidR="00510A9E" w:rsidRDefault="00510A9E" w:rsidP="0059202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EC1A2E" w14:textId="77777777" w:rsidR="00510A9E" w:rsidRDefault="00510A9E" w:rsidP="00592021">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532C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A9F03" w14:textId="77777777" w:rsidR="00510A9E" w:rsidRDefault="00510A9E" w:rsidP="00592021">
            <w:pPr>
              <w:spacing w:after="0"/>
              <w:rPr>
                <w:rFonts w:ascii="Arial" w:hAnsi="Arial"/>
                <w:sz w:val="18"/>
              </w:rPr>
            </w:pPr>
          </w:p>
        </w:tc>
      </w:tr>
      <w:tr w:rsidR="00510A9E" w14:paraId="0C1357E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CDBC83" w14:textId="77777777" w:rsidR="00510A9E" w:rsidRDefault="00510A9E" w:rsidP="00592021">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C5C9C1"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D9B4A0" w14:textId="77777777" w:rsidR="00510A9E" w:rsidRDefault="00510A9E" w:rsidP="00592021">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F32AD9" w14:textId="77777777" w:rsidR="00510A9E" w:rsidRDefault="00510A9E" w:rsidP="00592021">
            <w:pPr>
              <w:pStyle w:val="TAC"/>
              <w:rPr>
                <w:lang w:eastAsia="ja-JP"/>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BFC708" w14:textId="77777777" w:rsidR="00510A9E" w:rsidRDefault="00510A9E" w:rsidP="0059202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437604" w14:textId="77777777" w:rsidR="00510A9E" w:rsidRDefault="00510A9E" w:rsidP="00592021">
            <w:pPr>
              <w:pStyle w:val="TAC"/>
              <w:rPr>
                <w:lang w:eastAsia="ja-JP"/>
              </w:rPr>
            </w:pPr>
            <w:r>
              <w:rPr>
                <w:lang w:eastAsia="ja-JP"/>
              </w:rPr>
              <w:t>0</w:t>
            </w:r>
          </w:p>
        </w:tc>
      </w:tr>
      <w:tr w:rsidR="00510A9E" w14:paraId="4E6BDB8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F7089"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D2624"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1CFBE8" w14:textId="77777777" w:rsidR="00510A9E" w:rsidRDefault="00510A9E" w:rsidP="00592021">
            <w:pPr>
              <w:pStyle w:val="TAC"/>
              <w:rPr>
                <w:lang w:eastAsia="ja-JP"/>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FF8E266" w14:textId="77777777" w:rsidR="00510A9E" w:rsidRDefault="00510A9E" w:rsidP="00592021">
            <w:pPr>
              <w:pStyle w:val="TAC"/>
              <w:rPr>
                <w:lang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A124B34" w14:textId="77777777" w:rsidR="00510A9E" w:rsidRDefault="00510A9E" w:rsidP="00592021">
            <w:pPr>
              <w:pStyle w:val="TAC"/>
              <w:rPr>
                <w:lang w:eastAsia="ja-JP"/>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5ADBF629" w14:textId="77777777" w:rsidR="00510A9E" w:rsidRDefault="00510A9E" w:rsidP="00592021">
            <w:pPr>
              <w:pStyle w:val="TAC"/>
              <w:rPr>
                <w:lang w:eastAsia="ja-JP"/>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437F6ECB" w14:textId="77777777" w:rsidR="00510A9E" w:rsidRDefault="00510A9E" w:rsidP="00592021">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CA2ACE"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D8D823" w14:textId="77777777" w:rsidR="00510A9E" w:rsidRDefault="00510A9E" w:rsidP="0059202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86C25"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9681C" w14:textId="77777777" w:rsidR="00510A9E" w:rsidRDefault="00510A9E" w:rsidP="00592021">
            <w:pPr>
              <w:spacing w:after="0"/>
              <w:rPr>
                <w:rFonts w:ascii="Arial" w:hAnsi="Arial"/>
                <w:sz w:val="18"/>
                <w:lang w:eastAsia="ja-JP"/>
              </w:rPr>
            </w:pPr>
          </w:p>
        </w:tc>
      </w:tr>
      <w:tr w:rsidR="00510A9E" w14:paraId="77B77A6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D0D2D6" w14:textId="77777777" w:rsidR="00510A9E" w:rsidRDefault="00510A9E" w:rsidP="00592021">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350F97"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A4085F" w14:textId="77777777" w:rsidR="00510A9E" w:rsidRDefault="00510A9E" w:rsidP="00592021">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E1E94B" w14:textId="77777777" w:rsidR="00510A9E" w:rsidRDefault="00510A9E" w:rsidP="00592021">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BFD8B5" w14:textId="77777777" w:rsidR="00510A9E" w:rsidRDefault="00510A9E" w:rsidP="0059202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E97843" w14:textId="77777777" w:rsidR="00510A9E" w:rsidRDefault="00510A9E" w:rsidP="00592021">
            <w:pPr>
              <w:pStyle w:val="TAC"/>
              <w:rPr>
                <w:lang w:eastAsia="ja-JP"/>
              </w:rPr>
            </w:pPr>
            <w:r>
              <w:rPr>
                <w:lang w:eastAsia="ja-JP"/>
              </w:rPr>
              <w:t>0</w:t>
            </w:r>
          </w:p>
        </w:tc>
      </w:tr>
      <w:tr w:rsidR="00510A9E" w14:paraId="2FB9281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EC57C"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B15C5"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8ED360" w14:textId="77777777" w:rsidR="00510A9E" w:rsidRDefault="00510A9E" w:rsidP="00592021">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4FD52E" w14:textId="77777777" w:rsidR="00510A9E" w:rsidRDefault="00510A9E" w:rsidP="00592021">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219B5"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0FFFC" w14:textId="77777777" w:rsidR="00510A9E" w:rsidRDefault="00510A9E" w:rsidP="00592021">
            <w:pPr>
              <w:spacing w:after="0"/>
              <w:rPr>
                <w:rFonts w:ascii="Arial" w:hAnsi="Arial"/>
                <w:sz w:val="18"/>
                <w:lang w:eastAsia="ja-JP"/>
              </w:rPr>
            </w:pPr>
          </w:p>
        </w:tc>
      </w:tr>
      <w:tr w:rsidR="00510A9E" w14:paraId="05974F0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449189" w14:textId="77777777" w:rsidR="00510A9E" w:rsidRDefault="00510A9E" w:rsidP="00592021">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902D07"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1C53EB" w14:textId="77777777" w:rsidR="00510A9E" w:rsidRDefault="00510A9E" w:rsidP="00592021">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CC00EA" w14:textId="77777777" w:rsidR="00510A9E" w:rsidRDefault="00510A9E" w:rsidP="00592021">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4BE0BB"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F949F6" w14:textId="77777777" w:rsidR="00510A9E" w:rsidRDefault="00510A9E" w:rsidP="00592021">
            <w:pPr>
              <w:pStyle w:val="TAC"/>
            </w:pPr>
            <w:r>
              <w:t>0</w:t>
            </w:r>
          </w:p>
        </w:tc>
      </w:tr>
      <w:tr w:rsidR="00510A9E" w14:paraId="1C5DBEB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F0E7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AC60A"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AC7387" w14:textId="77777777" w:rsidR="00510A9E" w:rsidRDefault="00510A9E" w:rsidP="00592021">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D8F2AA" w14:textId="77777777" w:rsidR="00510A9E" w:rsidRDefault="00510A9E" w:rsidP="00592021">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2178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DA9F4" w14:textId="77777777" w:rsidR="00510A9E" w:rsidRDefault="00510A9E" w:rsidP="00592021">
            <w:pPr>
              <w:spacing w:after="0"/>
              <w:rPr>
                <w:rFonts w:ascii="Arial" w:hAnsi="Arial"/>
                <w:sz w:val="18"/>
              </w:rPr>
            </w:pPr>
          </w:p>
        </w:tc>
      </w:tr>
      <w:tr w:rsidR="00510A9E" w14:paraId="0F0DC54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699053" w14:textId="77777777" w:rsidR="00510A9E" w:rsidRDefault="00510A9E" w:rsidP="00592021">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D29BF1" w14:textId="77777777" w:rsidR="00510A9E" w:rsidRDefault="00510A9E" w:rsidP="00592021">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B53396" w14:textId="77777777" w:rsidR="00510A9E" w:rsidRDefault="00510A9E" w:rsidP="00592021">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8BC7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B2D2D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4F18C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77988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23A9B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32CB8A"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B742EC" w14:textId="77777777" w:rsidR="00510A9E" w:rsidRDefault="00510A9E" w:rsidP="00592021">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8F571D" w14:textId="77777777" w:rsidR="00510A9E" w:rsidRDefault="00510A9E" w:rsidP="00592021">
            <w:pPr>
              <w:pStyle w:val="TAC"/>
            </w:pPr>
            <w:r>
              <w:t>0</w:t>
            </w:r>
          </w:p>
        </w:tc>
      </w:tr>
      <w:tr w:rsidR="00510A9E" w14:paraId="6729DBC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63B8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6010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D36893" w14:textId="77777777" w:rsidR="00510A9E" w:rsidRDefault="00510A9E" w:rsidP="00592021">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FBE3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115CF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2905F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D5B29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30FBA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325935"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51A8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853F6" w14:textId="77777777" w:rsidR="00510A9E" w:rsidRDefault="00510A9E" w:rsidP="00592021">
            <w:pPr>
              <w:spacing w:after="0"/>
              <w:rPr>
                <w:rFonts w:ascii="Arial" w:hAnsi="Arial"/>
                <w:sz w:val="18"/>
              </w:rPr>
            </w:pPr>
          </w:p>
        </w:tc>
      </w:tr>
      <w:tr w:rsidR="00510A9E" w14:paraId="6984879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E26D10" w14:textId="77777777" w:rsidR="00510A9E" w:rsidRDefault="00510A9E" w:rsidP="00592021">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7EE8FC" w14:textId="77777777" w:rsidR="00510A9E" w:rsidRDefault="00510A9E" w:rsidP="00592021">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BCF426" w14:textId="77777777" w:rsidR="00510A9E" w:rsidRDefault="00510A9E" w:rsidP="00592021">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F1F29"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8B3B11"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65C67B"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7C2536"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AC823A"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0CBD6A" w14:textId="77777777" w:rsidR="00510A9E" w:rsidRDefault="00510A9E" w:rsidP="0059202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CB7D3F" w14:textId="77777777" w:rsidR="00510A9E" w:rsidRDefault="00510A9E" w:rsidP="00592021">
            <w:pPr>
              <w:pStyle w:val="TAC"/>
              <w:rPr>
                <w:lang w:eastAsia="zh-CN"/>
              </w:rPr>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90CFE6" w14:textId="77777777" w:rsidR="00510A9E" w:rsidRDefault="00510A9E" w:rsidP="00592021">
            <w:pPr>
              <w:pStyle w:val="TAC"/>
              <w:rPr>
                <w:lang w:eastAsia="ja-JP"/>
              </w:rPr>
            </w:pPr>
            <w:r>
              <w:rPr>
                <w:lang w:eastAsia="ja-JP"/>
              </w:rPr>
              <w:t>0</w:t>
            </w:r>
          </w:p>
        </w:tc>
      </w:tr>
      <w:tr w:rsidR="00510A9E" w14:paraId="4F797DF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382C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DDA7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43324A" w14:textId="77777777" w:rsidR="00510A9E" w:rsidRDefault="00510A9E" w:rsidP="00592021">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D3505"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17EF7D"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4B4CD4"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CF2041"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154324"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BD9AA3" w14:textId="77777777" w:rsidR="00510A9E" w:rsidRDefault="00510A9E" w:rsidP="0059202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241E5"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6D07E" w14:textId="77777777" w:rsidR="00510A9E" w:rsidRDefault="00510A9E" w:rsidP="00592021">
            <w:pPr>
              <w:spacing w:after="0"/>
              <w:rPr>
                <w:rFonts w:ascii="Arial" w:hAnsi="Arial"/>
                <w:sz w:val="18"/>
                <w:lang w:eastAsia="ja-JP"/>
              </w:rPr>
            </w:pPr>
          </w:p>
        </w:tc>
      </w:tr>
      <w:tr w:rsidR="00510A9E" w14:paraId="45DA907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E240E1" w14:textId="77777777" w:rsidR="00510A9E" w:rsidRDefault="00510A9E" w:rsidP="00592021">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DFAA8A"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9E4FD1" w14:textId="77777777" w:rsidR="00510A9E" w:rsidRDefault="00510A9E" w:rsidP="00592021">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8F40C"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673238"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FE8194"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BE18E8"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CE45C9"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581120" w14:textId="77777777" w:rsidR="00510A9E" w:rsidRDefault="00510A9E" w:rsidP="0059202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95E20D" w14:textId="77777777" w:rsidR="00510A9E" w:rsidRDefault="00510A9E" w:rsidP="00592021">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0DD613" w14:textId="77777777" w:rsidR="00510A9E" w:rsidRDefault="00510A9E" w:rsidP="00592021">
            <w:pPr>
              <w:pStyle w:val="TAC"/>
              <w:rPr>
                <w:lang w:eastAsia="ja-JP"/>
              </w:rPr>
            </w:pPr>
            <w:r>
              <w:rPr>
                <w:lang w:eastAsia="ja-JP"/>
              </w:rPr>
              <w:t>0</w:t>
            </w:r>
          </w:p>
        </w:tc>
      </w:tr>
      <w:tr w:rsidR="00510A9E" w14:paraId="5919A49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3E423"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40F8B"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C53902" w14:textId="77777777" w:rsidR="00510A9E" w:rsidRDefault="00510A9E" w:rsidP="00592021">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9091F"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4FCCCA"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705C1D"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8AB29B"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F2B7A1"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7B74BA" w14:textId="77777777" w:rsidR="00510A9E" w:rsidRDefault="00510A9E" w:rsidP="0059202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9EA3A"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B60B3" w14:textId="77777777" w:rsidR="00510A9E" w:rsidRDefault="00510A9E" w:rsidP="00592021">
            <w:pPr>
              <w:spacing w:after="0"/>
              <w:rPr>
                <w:rFonts w:ascii="Arial" w:hAnsi="Arial"/>
                <w:sz w:val="18"/>
                <w:lang w:eastAsia="ja-JP"/>
              </w:rPr>
            </w:pPr>
          </w:p>
        </w:tc>
      </w:tr>
      <w:tr w:rsidR="00510A9E" w14:paraId="389231D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CD2953" w14:textId="77777777" w:rsidR="00510A9E" w:rsidRDefault="00510A9E" w:rsidP="00592021">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B72C85"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33BC37" w14:textId="77777777" w:rsidR="00510A9E" w:rsidRDefault="00510A9E" w:rsidP="00592021">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C851E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FB3FD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CE1AE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EA5E3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2E39F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721FC7"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3A02D8"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8BBB04" w14:textId="77777777" w:rsidR="00510A9E" w:rsidRDefault="00510A9E" w:rsidP="00592021">
            <w:pPr>
              <w:pStyle w:val="TAC"/>
            </w:pPr>
            <w:r>
              <w:t>0</w:t>
            </w:r>
          </w:p>
        </w:tc>
      </w:tr>
      <w:tr w:rsidR="00510A9E" w14:paraId="6E45F74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DDC9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4798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C60BDF" w14:textId="77777777" w:rsidR="00510A9E" w:rsidRDefault="00510A9E" w:rsidP="0059202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26B4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99CFE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CA377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BEF34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87A7D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3F7E30"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8B40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054E6" w14:textId="77777777" w:rsidR="00510A9E" w:rsidRDefault="00510A9E" w:rsidP="00592021">
            <w:pPr>
              <w:spacing w:after="0"/>
              <w:rPr>
                <w:rFonts w:ascii="Arial" w:hAnsi="Arial"/>
                <w:sz w:val="18"/>
              </w:rPr>
            </w:pPr>
          </w:p>
        </w:tc>
      </w:tr>
      <w:tr w:rsidR="00510A9E" w14:paraId="7BB6E4E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2B9AFC" w14:textId="77777777" w:rsidR="00510A9E" w:rsidRDefault="00510A9E" w:rsidP="00592021">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E580B3"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8733FB" w14:textId="77777777" w:rsidR="00510A9E" w:rsidRDefault="00510A9E" w:rsidP="00592021">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2260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D9F8D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2D2F1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7397E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96AAD7"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24EFF7" w14:textId="77777777" w:rsidR="00510A9E" w:rsidRDefault="00510A9E" w:rsidP="0059202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16CC4C"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A832F0" w14:textId="77777777" w:rsidR="00510A9E" w:rsidRDefault="00510A9E" w:rsidP="00592021">
            <w:pPr>
              <w:pStyle w:val="TAC"/>
            </w:pPr>
            <w:r>
              <w:t>0</w:t>
            </w:r>
          </w:p>
        </w:tc>
      </w:tr>
      <w:tr w:rsidR="00510A9E" w14:paraId="4C26FF0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92A5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B4312"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28EB18" w14:textId="77777777" w:rsidR="00510A9E" w:rsidRDefault="00510A9E" w:rsidP="0059202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CFE4BC" w14:textId="77777777" w:rsidR="00510A9E" w:rsidRDefault="00510A9E" w:rsidP="00592021">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70B8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18D4F" w14:textId="77777777" w:rsidR="00510A9E" w:rsidRDefault="00510A9E" w:rsidP="00592021">
            <w:pPr>
              <w:spacing w:after="0"/>
              <w:rPr>
                <w:rFonts w:ascii="Arial" w:hAnsi="Arial"/>
                <w:sz w:val="18"/>
              </w:rPr>
            </w:pPr>
          </w:p>
        </w:tc>
      </w:tr>
      <w:tr w:rsidR="00510A9E" w14:paraId="3F766CC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131FB1" w14:textId="77777777" w:rsidR="00510A9E" w:rsidRDefault="00510A9E" w:rsidP="00592021">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B382D8"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AF857D" w14:textId="77777777" w:rsidR="00510A9E" w:rsidRDefault="00510A9E" w:rsidP="00592021">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0F15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5763C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9BCCF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1218D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508B8F"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06CC68"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DC9B5B"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40C947" w14:textId="77777777" w:rsidR="00510A9E" w:rsidRDefault="00510A9E" w:rsidP="00592021">
            <w:pPr>
              <w:pStyle w:val="TAC"/>
            </w:pPr>
            <w:r>
              <w:t>0</w:t>
            </w:r>
          </w:p>
        </w:tc>
      </w:tr>
      <w:tr w:rsidR="00510A9E" w14:paraId="49D1A44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6F84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FF00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06DD8F" w14:textId="77777777" w:rsidR="00510A9E" w:rsidRDefault="00510A9E" w:rsidP="00592021">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E7B3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7997C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C1791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4EB36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466186"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180E00"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DD1F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BF062" w14:textId="77777777" w:rsidR="00510A9E" w:rsidRDefault="00510A9E" w:rsidP="00592021">
            <w:pPr>
              <w:spacing w:after="0"/>
              <w:rPr>
                <w:rFonts w:ascii="Arial" w:hAnsi="Arial"/>
                <w:sz w:val="18"/>
              </w:rPr>
            </w:pPr>
          </w:p>
        </w:tc>
      </w:tr>
      <w:tr w:rsidR="00510A9E" w14:paraId="4D8745D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995A32" w14:textId="77777777" w:rsidR="00510A9E" w:rsidRDefault="00510A9E" w:rsidP="00592021">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25EE6E"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38C9A1" w14:textId="77777777" w:rsidR="00510A9E" w:rsidRDefault="00510A9E" w:rsidP="00592021">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BECE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DBEB0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D348B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99C65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5B9981"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1CBAC8" w14:textId="77777777" w:rsidR="00510A9E" w:rsidRDefault="00510A9E" w:rsidP="0059202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369173"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76E04A" w14:textId="77777777" w:rsidR="00510A9E" w:rsidRDefault="00510A9E" w:rsidP="00592021">
            <w:pPr>
              <w:pStyle w:val="TAC"/>
            </w:pPr>
            <w:r>
              <w:t>0</w:t>
            </w:r>
          </w:p>
        </w:tc>
      </w:tr>
      <w:tr w:rsidR="00510A9E" w14:paraId="74DE41E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FCDA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088FA"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3E9CF" w14:textId="77777777" w:rsidR="00510A9E" w:rsidRDefault="00510A9E" w:rsidP="00592021">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CDA84D" w14:textId="77777777" w:rsidR="00510A9E" w:rsidRDefault="00510A9E" w:rsidP="00592021">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E86B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2CDCE" w14:textId="77777777" w:rsidR="00510A9E" w:rsidRDefault="00510A9E" w:rsidP="00592021">
            <w:pPr>
              <w:spacing w:after="0"/>
              <w:rPr>
                <w:rFonts w:ascii="Arial" w:hAnsi="Arial"/>
                <w:sz w:val="18"/>
              </w:rPr>
            </w:pPr>
          </w:p>
        </w:tc>
      </w:tr>
      <w:tr w:rsidR="00510A9E" w14:paraId="2776DF2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944F76" w14:textId="77777777" w:rsidR="00510A9E" w:rsidRDefault="00510A9E" w:rsidP="00592021">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B9090F"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9D37DA" w14:textId="77777777" w:rsidR="00510A9E" w:rsidRDefault="00510A9E" w:rsidP="00592021">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470E6"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1C0511"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FB2B07"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AE7AD0"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AA8482" w14:textId="77777777" w:rsidR="00510A9E" w:rsidRDefault="00510A9E" w:rsidP="00592021">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AA4E4F" w14:textId="77777777" w:rsidR="00510A9E" w:rsidRDefault="00510A9E" w:rsidP="00592021">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B19CC" w14:textId="77777777" w:rsidR="00510A9E" w:rsidRDefault="00510A9E" w:rsidP="00592021">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696C91" w14:textId="77777777" w:rsidR="00510A9E" w:rsidRDefault="00510A9E" w:rsidP="00592021">
            <w:pPr>
              <w:pStyle w:val="TAC"/>
              <w:rPr>
                <w:lang w:eastAsia="ja-JP"/>
              </w:rPr>
            </w:pPr>
            <w:r>
              <w:rPr>
                <w:lang w:eastAsia="ja-JP"/>
              </w:rPr>
              <w:t>0</w:t>
            </w:r>
          </w:p>
        </w:tc>
      </w:tr>
      <w:tr w:rsidR="00510A9E" w14:paraId="612A171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AB069"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E6132"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5385B7" w14:textId="77777777" w:rsidR="00510A9E" w:rsidRDefault="00510A9E" w:rsidP="00592021">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3DB36A"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18E61E"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40C2FF" w14:textId="77777777" w:rsidR="00510A9E" w:rsidRDefault="00510A9E" w:rsidP="0059202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0859006" w14:textId="77777777" w:rsidR="00510A9E" w:rsidRDefault="00510A9E" w:rsidP="00592021">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F2F26D" w14:textId="77777777" w:rsidR="00510A9E" w:rsidRDefault="00510A9E" w:rsidP="00592021">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4AF493" w14:textId="77777777" w:rsidR="00510A9E" w:rsidRDefault="00510A9E" w:rsidP="00592021">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56EFC"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FB39A" w14:textId="77777777" w:rsidR="00510A9E" w:rsidRDefault="00510A9E" w:rsidP="00592021">
            <w:pPr>
              <w:spacing w:after="0"/>
              <w:rPr>
                <w:rFonts w:ascii="Arial" w:hAnsi="Arial"/>
                <w:sz w:val="18"/>
                <w:lang w:eastAsia="ja-JP"/>
              </w:rPr>
            </w:pPr>
          </w:p>
        </w:tc>
      </w:tr>
      <w:tr w:rsidR="00510A9E" w14:paraId="793D080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C51976" w14:textId="77777777" w:rsidR="00510A9E" w:rsidRDefault="00510A9E" w:rsidP="00592021">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6E959C"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6E8865" w14:textId="77777777" w:rsidR="00510A9E" w:rsidRDefault="00510A9E" w:rsidP="00592021">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354F3"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8EA1FB"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8DA66"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0F4815"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4D1CFB" w14:textId="77777777" w:rsidR="00510A9E" w:rsidRDefault="00510A9E" w:rsidP="00592021">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5D8A60" w14:textId="77777777" w:rsidR="00510A9E" w:rsidRDefault="00510A9E" w:rsidP="00592021">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923967" w14:textId="77777777" w:rsidR="00510A9E" w:rsidRDefault="00510A9E" w:rsidP="0059202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B0E48F" w14:textId="77777777" w:rsidR="00510A9E" w:rsidRDefault="00510A9E" w:rsidP="00592021">
            <w:pPr>
              <w:pStyle w:val="TAC"/>
              <w:rPr>
                <w:lang w:eastAsia="ja-JP"/>
              </w:rPr>
            </w:pPr>
            <w:r>
              <w:rPr>
                <w:lang w:eastAsia="ja-JP"/>
              </w:rPr>
              <w:t>0</w:t>
            </w:r>
          </w:p>
        </w:tc>
      </w:tr>
      <w:tr w:rsidR="00510A9E" w14:paraId="7D6F66F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90833"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C4D7E"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E5A0C1" w14:textId="77777777" w:rsidR="00510A9E" w:rsidRDefault="00510A9E" w:rsidP="00592021">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54FEFB" w14:textId="77777777" w:rsidR="00510A9E" w:rsidRDefault="00510A9E" w:rsidP="00592021">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6A832"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F44CE" w14:textId="77777777" w:rsidR="00510A9E" w:rsidRDefault="00510A9E" w:rsidP="00592021">
            <w:pPr>
              <w:spacing w:after="0"/>
              <w:rPr>
                <w:rFonts w:ascii="Arial" w:hAnsi="Arial"/>
                <w:sz w:val="18"/>
                <w:lang w:eastAsia="ja-JP"/>
              </w:rPr>
            </w:pPr>
          </w:p>
        </w:tc>
      </w:tr>
      <w:tr w:rsidR="00510A9E" w14:paraId="1EABB56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CE8459" w14:textId="77777777" w:rsidR="00510A9E" w:rsidRDefault="00510A9E" w:rsidP="00592021">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B82A2A"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367350" w14:textId="77777777" w:rsidR="00510A9E" w:rsidRDefault="00510A9E" w:rsidP="00592021">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286AC"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2560AF"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FAD824"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42AA41"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8A5CE6"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1AC2DD" w14:textId="77777777" w:rsidR="00510A9E" w:rsidRDefault="00510A9E" w:rsidP="0059202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B273EC" w14:textId="77777777" w:rsidR="00510A9E" w:rsidRDefault="00510A9E" w:rsidP="00592021">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160432" w14:textId="77777777" w:rsidR="00510A9E" w:rsidRDefault="00510A9E" w:rsidP="00592021">
            <w:pPr>
              <w:pStyle w:val="TAC"/>
              <w:rPr>
                <w:lang w:eastAsia="ja-JP"/>
              </w:rPr>
            </w:pPr>
            <w:r>
              <w:rPr>
                <w:lang w:eastAsia="ja-JP"/>
              </w:rPr>
              <w:t>0</w:t>
            </w:r>
          </w:p>
        </w:tc>
      </w:tr>
      <w:tr w:rsidR="00510A9E" w14:paraId="6D44A39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9FB18"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28BAD"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56262" w14:textId="77777777" w:rsidR="00510A9E" w:rsidRDefault="00510A9E" w:rsidP="00592021">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8C3115" w14:textId="77777777" w:rsidR="00510A9E" w:rsidRDefault="00510A9E" w:rsidP="00592021">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3A042"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7F591" w14:textId="77777777" w:rsidR="00510A9E" w:rsidRDefault="00510A9E" w:rsidP="00592021">
            <w:pPr>
              <w:spacing w:after="0"/>
              <w:rPr>
                <w:rFonts w:ascii="Arial" w:hAnsi="Arial"/>
                <w:sz w:val="18"/>
                <w:lang w:eastAsia="ja-JP"/>
              </w:rPr>
            </w:pPr>
          </w:p>
        </w:tc>
      </w:tr>
      <w:tr w:rsidR="00510A9E" w14:paraId="0871029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45224F" w14:textId="77777777" w:rsidR="00510A9E" w:rsidRDefault="00510A9E" w:rsidP="00592021">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42291B"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2FED1D" w14:textId="77777777" w:rsidR="00510A9E" w:rsidRDefault="00510A9E" w:rsidP="00592021">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8587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577CE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5FFE3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A767D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471B8B"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F849B6" w14:textId="77777777" w:rsidR="00510A9E" w:rsidRDefault="00510A9E" w:rsidP="0059202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309705" w14:textId="77777777" w:rsidR="00510A9E" w:rsidRDefault="00510A9E" w:rsidP="0059202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1E74BC" w14:textId="77777777" w:rsidR="00510A9E" w:rsidRDefault="00510A9E" w:rsidP="00592021">
            <w:pPr>
              <w:pStyle w:val="TAC"/>
            </w:pPr>
            <w:r>
              <w:t>0</w:t>
            </w:r>
          </w:p>
        </w:tc>
      </w:tr>
      <w:tr w:rsidR="00510A9E" w14:paraId="46A7291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C96A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D1E96"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B377B"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0C6578" w14:textId="77777777" w:rsidR="00510A9E" w:rsidRDefault="00510A9E" w:rsidP="00592021">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D62C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2DF8F" w14:textId="77777777" w:rsidR="00510A9E" w:rsidRDefault="00510A9E" w:rsidP="00592021">
            <w:pPr>
              <w:spacing w:after="0"/>
              <w:rPr>
                <w:rFonts w:ascii="Arial" w:hAnsi="Arial"/>
                <w:sz w:val="18"/>
              </w:rPr>
            </w:pPr>
          </w:p>
        </w:tc>
      </w:tr>
      <w:tr w:rsidR="00510A9E" w14:paraId="2336A49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DF7341" w14:textId="77777777" w:rsidR="00510A9E" w:rsidRDefault="00510A9E" w:rsidP="00592021">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5544AE"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38864D"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850F9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B2EE1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65B077"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2FAEA8"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4C2C63"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4FA523" w14:textId="77777777" w:rsidR="00510A9E" w:rsidRDefault="00510A9E" w:rsidP="0059202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7EFB04"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70B758" w14:textId="77777777" w:rsidR="00510A9E" w:rsidRDefault="00510A9E" w:rsidP="00592021">
            <w:pPr>
              <w:pStyle w:val="TAC"/>
            </w:pPr>
            <w:r>
              <w:t>0</w:t>
            </w:r>
          </w:p>
        </w:tc>
      </w:tr>
      <w:tr w:rsidR="00510A9E" w14:paraId="3090332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4941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2E7E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47CB83" w14:textId="77777777" w:rsidR="00510A9E" w:rsidRDefault="00510A9E" w:rsidP="00592021">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7205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80DEA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E9C0B2"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925051"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202397"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0254D7" w14:textId="77777777" w:rsidR="00510A9E" w:rsidRDefault="00510A9E" w:rsidP="0059202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D6EA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BFA5A" w14:textId="77777777" w:rsidR="00510A9E" w:rsidRDefault="00510A9E" w:rsidP="00592021">
            <w:pPr>
              <w:spacing w:after="0"/>
              <w:rPr>
                <w:rFonts w:ascii="Arial" w:hAnsi="Arial"/>
                <w:sz w:val="18"/>
              </w:rPr>
            </w:pPr>
          </w:p>
        </w:tc>
      </w:tr>
      <w:tr w:rsidR="00510A9E" w14:paraId="3E09A5A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080F14" w14:textId="77777777" w:rsidR="00510A9E" w:rsidRDefault="00510A9E" w:rsidP="00592021">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3741E9" w14:textId="77777777" w:rsidR="00510A9E" w:rsidRDefault="00510A9E" w:rsidP="00592021">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E88B12"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BFC1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72F44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12B75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10532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52009D"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EE68E5"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3AD535"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123F0E" w14:textId="77777777" w:rsidR="00510A9E" w:rsidRDefault="00510A9E" w:rsidP="00592021">
            <w:pPr>
              <w:pStyle w:val="TAC"/>
            </w:pPr>
            <w:r>
              <w:t>0</w:t>
            </w:r>
          </w:p>
        </w:tc>
      </w:tr>
      <w:tr w:rsidR="00510A9E" w14:paraId="60EE80C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58A0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1B5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CCEA5" w14:textId="77777777" w:rsidR="00510A9E" w:rsidRDefault="00510A9E" w:rsidP="00592021">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0868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66BDA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87191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D99A3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FCE45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D02987"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6170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E5277" w14:textId="77777777" w:rsidR="00510A9E" w:rsidRDefault="00510A9E" w:rsidP="00592021">
            <w:pPr>
              <w:spacing w:after="0"/>
              <w:rPr>
                <w:rFonts w:ascii="Arial" w:hAnsi="Arial"/>
                <w:sz w:val="18"/>
              </w:rPr>
            </w:pPr>
          </w:p>
        </w:tc>
      </w:tr>
      <w:tr w:rsidR="00510A9E" w14:paraId="0ECF679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CF8BE4" w14:textId="77777777" w:rsidR="00510A9E" w:rsidRDefault="00510A9E" w:rsidP="00592021">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3680C0"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F5EDD5" w14:textId="77777777" w:rsidR="00510A9E" w:rsidRDefault="00510A9E" w:rsidP="00592021">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20B6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6C2E2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348AA8" w14:textId="77777777" w:rsidR="00510A9E" w:rsidRDefault="00510A9E" w:rsidP="00592021">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B810BE" w14:textId="77777777" w:rsidR="00510A9E" w:rsidRDefault="00510A9E" w:rsidP="00592021">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672E54"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69162C"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845EAB"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3080F0" w14:textId="77777777" w:rsidR="00510A9E" w:rsidRDefault="00510A9E" w:rsidP="00592021">
            <w:pPr>
              <w:pStyle w:val="TAC"/>
            </w:pPr>
            <w:r>
              <w:t>0</w:t>
            </w:r>
          </w:p>
        </w:tc>
      </w:tr>
      <w:tr w:rsidR="00510A9E" w14:paraId="7D51533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5844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0D77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0695C6" w14:textId="77777777" w:rsidR="00510A9E" w:rsidRDefault="00510A9E" w:rsidP="0059202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C807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C9C75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F0906B"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EE14DD5"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73D30C"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745822"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61C5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934F4" w14:textId="77777777" w:rsidR="00510A9E" w:rsidRDefault="00510A9E" w:rsidP="00592021">
            <w:pPr>
              <w:spacing w:after="0"/>
              <w:rPr>
                <w:rFonts w:ascii="Arial" w:hAnsi="Arial"/>
                <w:sz w:val="18"/>
              </w:rPr>
            </w:pPr>
          </w:p>
        </w:tc>
      </w:tr>
      <w:tr w:rsidR="00510A9E" w14:paraId="0596527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F1AE35" w14:textId="77777777" w:rsidR="00510A9E" w:rsidRDefault="00510A9E" w:rsidP="00592021">
            <w:pPr>
              <w:pStyle w:val="TAC"/>
            </w:pPr>
            <w:r>
              <w:lastRenderedPageBreak/>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9B509A2"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F78A7" w14:textId="77777777" w:rsidR="00510A9E" w:rsidRDefault="00510A9E" w:rsidP="00592021">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04484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54B82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2AC35C" w14:textId="77777777" w:rsidR="00510A9E" w:rsidRDefault="00510A9E" w:rsidP="0059202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9563A1"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1C151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0611780"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CF59AD" w14:textId="77777777" w:rsidR="00510A9E" w:rsidRDefault="00510A9E" w:rsidP="00592021">
            <w:pPr>
              <w:pStyle w:val="TAC"/>
            </w:pPr>
            <w:r>
              <w:rPr>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B01159" w14:textId="77777777" w:rsidR="00510A9E" w:rsidRDefault="00510A9E" w:rsidP="00592021">
            <w:pPr>
              <w:pStyle w:val="TAC"/>
            </w:pPr>
            <w:r>
              <w:rPr>
                <w:szCs w:val="18"/>
              </w:rPr>
              <w:t>0</w:t>
            </w:r>
          </w:p>
        </w:tc>
      </w:tr>
      <w:tr w:rsidR="00510A9E" w14:paraId="6437D4C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6252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C0A0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8AA09C" w14:textId="77777777" w:rsidR="00510A9E" w:rsidRDefault="00510A9E" w:rsidP="00592021">
            <w:pPr>
              <w:pStyle w:val="TAC"/>
            </w:pPr>
            <w:r>
              <w:rPr>
                <w:b/>
                <w:szCs w:val="18"/>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0859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5211F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88408" w14:textId="77777777" w:rsidR="00510A9E" w:rsidRDefault="00510A9E" w:rsidP="0059202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3DE313"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3D2445" w14:textId="77777777" w:rsidR="00510A9E" w:rsidRDefault="00510A9E" w:rsidP="0059202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A55923" w14:textId="77777777" w:rsidR="00510A9E" w:rsidRDefault="00510A9E" w:rsidP="00592021">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671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57D61" w14:textId="77777777" w:rsidR="00510A9E" w:rsidRDefault="00510A9E" w:rsidP="00592021">
            <w:pPr>
              <w:spacing w:after="0"/>
              <w:rPr>
                <w:rFonts w:ascii="Arial" w:hAnsi="Arial"/>
                <w:sz w:val="18"/>
              </w:rPr>
            </w:pPr>
          </w:p>
        </w:tc>
      </w:tr>
      <w:tr w:rsidR="00510A9E" w14:paraId="4C33CD0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EA5DEF" w14:textId="77777777" w:rsidR="00510A9E" w:rsidRDefault="00510A9E" w:rsidP="00592021">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2287E5" w14:textId="77777777" w:rsidR="00510A9E" w:rsidRDefault="00510A9E" w:rsidP="0059202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C42F84" w14:textId="77777777" w:rsidR="00510A9E" w:rsidRDefault="00510A9E" w:rsidP="00592021">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5F8DD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D0E4A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1481F"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987221"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5F1D8C"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FD8197" w14:textId="77777777" w:rsidR="00510A9E" w:rsidRDefault="00510A9E" w:rsidP="0059202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614FE7"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4326CA" w14:textId="77777777" w:rsidR="00510A9E" w:rsidRDefault="00510A9E" w:rsidP="00592021">
            <w:pPr>
              <w:pStyle w:val="TAC"/>
            </w:pPr>
            <w:r>
              <w:t>0</w:t>
            </w:r>
          </w:p>
        </w:tc>
      </w:tr>
      <w:tr w:rsidR="00510A9E" w14:paraId="50339C8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C6CF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E06A4"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51AE9A" w14:textId="77777777" w:rsidR="00510A9E" w:rsidRDefault="00510A9E" w:rsidP="00592021">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A40870" w14:textId="77777777" w:rsidR="00510A9E" w:rsidRDefault="00510A9E" w:rsidP="00592021">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476E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21099" w14:textId="77777777" w:rsidR="00510A9E" w:rsidRDefault="00510A9E" w:rsidP="00592021">
            <w:pPr>
              <w:spacing w:after="0"/>
              <w:rPr>
                <w:rFonts w:ascii="Arial" w:hAnsi="Arial"/>
                <w:sz w:val="18"/>
              </w:rPr>
            </w:pPr>
          </w:p>
        </w:tc>
      </w:tr>
      <w:tr w:rsidR="00510A9E" w14:paraId="02406D2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08531C" w14:textId="77777777" w:rsidR="00510A9E" w:rsidRDefault="00510A9E" w:rsidP="00592021">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694D3C" w14:textId="77777777" w:rsidR="00510A9E" w:rsidRDefault="00510A9E" w:rsidP="00592021">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C4DE7F"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9896F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E439B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867C2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5645E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C579CE"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DE8C1C" w14:textId="77777777" w:rsidR="00510A9E" w:rsidRDefault="00510A9E" w:rsidP="0059202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B1D176" w14:textId="77777777" w:rsidR="00510A9E" w:rsidRDefault="00510A9E" w:rsidP="0059202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BD53B1" w14:textId="77777777" w:rsidR="00510A9E" w:rsidRDefault="00510A9E" w:rsidP="00592021">
            <w:pPr>
              <w:pStyle w:val="TAC"/>
            </w:pPr>
            <w:r>
              <w:t>0</w:t>
            </w:r>
          </w:p>
        </w:tc>
      </w:tr>
      <w:tr w:rsidR="00510A9E" w14:paraId="043318B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7CE9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EB415"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3F6005" w14:textId="77777777" w:rsidR="00510A9E" w:rsidRDefault="00510A9E" w:rsidP="00592021">
            <w:pPr>
              <w:pStyle w:val="TAC"/>
            </w:pPr>
            <w:r>
              <w:rPr>
                <w:lang w:val="fi-FI"/>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538A37" w14:textId="77777777" w:rsidR="00510A9E" w:rsidRDefault="00510A9E" w:rsidP="00592021">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A371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1839E" w14:textId="77777777" w:rsidR="00510A9E" w:rsidRDefault="00510A9E" w:rsidP="00592021">
            <w:pPr>
              <w:spacing w:after="0"/>
              <w:rPr>
                <w:rFonts w:ascii="Arial" w:hAnsi="Arial"/>
                <w:sz w:val="18"/>
              </w:rPr>
            </w:pPr>
          </w:p>
        </w:tc>
      </w:tr>
      <w:tr w:rsidR="00510A9E" w14:paraId="284335B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472567" w14:textId="77777777" w:rsidR="00510A9E" w:rsidRDefault="00510A9E" w:rsidP="00592021">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72B7DC"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044BCA"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DC483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CA6866" w14:textId="77777777" w:rsidR="00510A9E" w:rsidRDefault="00510A9E" w:rsidP="00592021">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B1400C5" w14:textId="77777777" w:rsidR="00510A9E" w:rsidRDefault="00510A9E" w:rsidP="00592021">
            <w:pPr>
              <w:pStyle w:val="TAC"/>
            </w:pPr>
            <w: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296E7F1A" w14:textId="77777777" w:rsidR="00510A9E" w:rsidRDefault="00510A9E" w:rsidP="00592021">
            <w:pPr>
              <w:pStyle w:val="TAC"/>
            </w:pPr>
            <w: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0F0ED3C0"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DE3548"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AEDE67" w14:textId="77777777" w:rsidR="00510A9E" w:rsidRDefault="00510A9E" w:rsidP="0059202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96E7B1" w14:textId="77777777" w:rsidR="00510A9E" w:rsidRDefault="00510A9E" w:rsidP="00592021">
            <w:pPr>
              <w:pStyle w:val="TAC"/>
            </w:pPr>
            <w:r>
              <w:t>0</w:t>
            </w:r>
          </w:p>
        </w:tc>
      </w:tr>
      <w:tr w:rsidR="00510A9E" w14:paraId="66224ED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05AB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5D36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9C3950"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4F878F" w14:textId="77777777" w:rsidR="00510A9E" w:rsidRDefault="00510A9E" w:rsidP="00592021">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0361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7F296" w14:textId="77777777" w:rsidR="00510A9E" w:rsidRDefault="00510A9E" w:rsidP="00592021">
            <w:pPr>
              <w:spacing w:after="0"/>
              <w:rPr>
                <w:rFonts w:ascii="Arial" w:hAnsi="Arial"/>
                <w:sz w:val="18"/>
              </w:rPr>
            </w:pPr>
          </w:p>
        </w:tc>
      </w:tr>
      <w:tr w:rsidR="00510A9E" w14:paraId="2A74F83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36782C" w14:textId="77777777" w:rsidR="00510A9E" w:rsidRDefault="00510A9E" w:rsidP="00592021">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AD1E6E"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7531C3" w14:textId="77777777" w:rsidR="00510A9E" w:rsidRDefault="00510A9E" w:rsidP="00592021">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02CA7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1E6C7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349383"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0BC07D"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E44238"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CD2AC6"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EEABE5"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45525A" w14:textId="77777777" w:rsidR="00510A9E" w:rsidRDefault="00510A9E" w:rsidP="00592021">
            <w:pPr>
              <w:pStyle w:val="TAC"/>
            </w:pPr>
            <w:r>
              <w:t>0</w:t>
            </w:r>
          </w:p>
        </w:tc>
      </w:tr>
      <w:tr w:rsidR="00510A9E" w14:paraId="5F6B20E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37F0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CB44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C592F" w14:textId="77777777" w:rsidR="00510A9E" w:rsidRDefault="00510A9E" w:rsidP="00592021">
            <w:pPr>
              <w:pStyle w:val="TAC"/>
            </w:pPr>
            <w:r>
              <w:rPr>
                <w:szCs w:val="18"/>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A66107" w14:textId="77777777" w:rsidR="00510A9E" w:rsidRDefault="00510A9E" w:rsidP="00592021">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5143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9265" w14:textId="77777777" w:rsidR="00510A9E" w:rsidRDefault="00510A9E" w:rsidP="00592021">
            <w:pPr>
              <w:spacing w:after="0"/>
              <w:rPr>
                <w:rFonts w:ascii="Arial" w:hAnsi="Arial"/>
                <w:sz w:val="18"/>
              </w:rPr>
            </w:pPr>
          </w:p>
        </w:tc>
      </w:tr>
      <w:tr w:rsidR="00510A9E" w14:paraId="3BD7DB3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DA338F" w14:textId="77777777" w:rsidR="00510A9E" w:rsidRDefault="00510A9E" w:rsidP="00592021">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F8AF2B"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64E3A2" w14:textId="77777777" w:rsidR="00510A9E" w:rsidRDefault="00510A9E" w:rsidP="00592021">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D7D9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48DFF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C561E5" w14:textId="77777777" w:rsidR="00510A9E" w:rsidRDefault="00510A9E" w:rsidP="00592021">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49737E" w14:textId="77777777" w:rsidR="00510A9E" w:rsidRDefault="00510A9E" w:rsidP="00592021">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E098CA"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526C81"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1952BA" w14:textId="77777777" w:rsidR="00510A9E" w:rsidRDefault="00510A9E" w:rsidP="0059202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877672" w14:textId="77777777" w:rsidR="00510A9E" w:rsidRDefault="00510A9E" w:rsidP="00592021">
            <w:pPr>
              <w:pStyle w:val="TAC"/>
            </w:pPr>
            <w:r>
              <w:t>0</w:t>
            </w:r>
          </w:p>
        </w:tc>
      </w:tr>
      <w:tr w:rsidR="00510A9E" w14:paraId="6DDEC1E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0B03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5A19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C44B96" w14:textId="77777777" w:rsidR="00510A9E" w:rsidRDefault="00510A9E" w:rsidP="00592021">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948267" w14:textId="77777777" w:rsidR="00510A9E" w:rsidRDefault="00510A9E" w:rsidP="00592021">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B52C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38053" w14:textId="77777777" w:rsidR="00510A9E" w:rsidRDefault="00510A9E" w:rsidP="00592021">
            <w:pPr>
              <w:spacing w:after="0"/>
              <w:rPr>
                <w:rFonts w:ascii="Arial" w:hAnsi="Arial"/>
                <w:sz w:val="18"/>
              </w:rPr>
            </w:pPr>
          </w:p>
        </w:tc>
      </w:tr>
      <w:tr w:rsidR="00510A9E" w14:paraId="0F0E4E7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C174EA" w14:textId="77777777" w:rsidR="00510A9E" w:rsidRDefault="00510A9E" w:rsidP="00592021">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AEFF43"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838768" w14:textId="77777777" w:rsidR="00510A9E" w:rsidRDefault="00510A9E" w:rsidP="00592021">
            <w:pPr>
              <w:pStyle w:val="TAC"/>
            </w:pPr>
            <w:r>
              <w:rPr>
                <w:bCs/>
              </w:rPr>
              <w:t>12</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5EE60FF" w14:textId="77777777" w:rsidR="00510A9E" w:rsidRDefault="00510A9E" w:rsidP="00592021">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50BE3A9" w14:textId="77777777" w:rsidR="00510A9E" w:rsidRDefault="00510A9E" w:rsidP="00592021">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6429C01B" w14:textId="77777777" w:rsidR="00510A9E" w:rsidRDefault="00510A9E" w:rsidP="00592021">
            <w:pPr>
              <w:pStyle w:val="TAC"/>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30BBB370" w14:textId="77777777" w:rsidR="00510A9E" w:rsidRDefault="00510A9E" w:rsidP="00592021">
            <w:pPr>
              <w:pStyle w:val="TAC"/>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2BDF8B2F" w14:textId="77777777" w:rsidR="00510A9E" w:rsidRDefault="00510A9E" w:rsidP="00592021">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39EB4618"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ECCD28" w14:textId="77777777" w:rsidR="00510A9E" w:rsidRDefault="00510A9E" w:rsidP="0059202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87211E" w14:textId="77777777" w:rsidR="00510A9E" w:rsidRDefault="00510A9E" w:rsidP="00592021">
            <w:pPr>
              <w:pStyle w:val="TAC"/>
            </w:pPr>
            <w:r>
              <w:t>0</w:t>
            </w:r>
          </w:p>
        </w:tc>
      </w:tr>
      <w:tr w:rsidR="00510A9E" w14:paraId="3524E33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531E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747E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D2CA0" w14:textId="77777777" w:rsidR="00510A9E" w:rsidRDefault="00510A9E" w:rsidP="00592021">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B5BE34" w14:textId="77777777" w:rsidR="00510A9E" w:rsidRDefault="00510A9E" w:rsidP="00592021">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EC70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728CB" w14:textId="77777777" w:rsidR="00510A9E" w:rsidRDefault="00510A9E" w:rsidP="00592021">
            <w:pPr>
              <w:spacing w:after="0"/>
              <w:rPr>
                <w:rFonts w:ascii="Arial" w:hAnsi="Arial"/>
                <w:sz w:val="18"/>
              </w:rPr>
            </w:pPr>
          </w:p>
        </w:tc>
      </w:tr>
      <w:tr w:rsidR="00510A9E" w14:paraId="77327A0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2E7FC9" w14:textId="77777777" w:rsidR="00510A9E" w:rsidRDefault="00510A9E" w:rsidP="00592021">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E9400D" w14:textId="77777777" w:rsidR="00510A9E" w:rsidRDefault="00510A9E" w:rsidP="00592021">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4AFA21"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AA1C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CDF8D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CFE88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188B7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AC0B56"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3B9C4F"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E87A23" w14:textId="77777777" w:rsidR="00510A9E" w:rsidRDefault="00510A9E" w:rsidP="00592021">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A258B9" w14:textId="77777777" w:rsidR="00510A9E" w:rsidRDefault="00510A9E" w:rsidP="00592021">
            <w:pPr>
              <w:pStyle w:val="TAC"/>
            </w:pPr>
            <w:r>
              <w:rPr>
                <w:lang w:val="en-US"/>
              </w:rPr>
              <w:t>0</w:t>
            </w:r>
          </w:p>
        </w:tc>
      </w:tr>
      <w:tr w:rsidR="00510A9E" w14:paraId="681C0F4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09A6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FB03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714AD" w14:textId="77777777" w:rsidR="00510A9E" w:rsidRDefault="00510A9E" w:rsidP="0059202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B118C6" w14:textId="77777777" w:rsidR="00510A9E" w:rsidRDefault="00510A9E" w:rsidP="0059202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4103B4C"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BFA48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16D72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4901C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D53C6D"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C105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BC548" w14:textId="77777777" w:rsidR="00510A9E" w:rsidRDefault="00510A9E" w:rsidP="00592021">
            <w:pPr>
              <w:spacing w:after="0"/>
              <w:rPr>
                <w:rFonts w:ascii="Arial" w:hAnsi="Arial"/>
                <w:sz w:val="18"/>
              </w:rPr>
            </w:pPr>
          </w:p>
        </w:tc>
      </w:tr>
      <w:tr w:rsidR="00510A9E" w14:paraId="0DD631D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40D5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15D1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5CE698"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7014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C8D32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58D78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5152F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E8064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44944E"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FA19A7" w14:textId="77777777" w:rsidR="00510A9E" w:rsidRDefault="00510A9E" w:rsidP="00592021">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B6E0AE" w14:textId="77777777" w:rsidR="00510A9E" w:rsidRDefault="00510A9E" w:rsidP="00592021">
            <w:pPr>
              <w:pStyle w:val="TAC"/>
            </w:pPr>
            <w:r>
              <w:rPr>
                <w:lang w:val="en-US"/>
              </w:rPr>
              <w:t>1</w:t>
            </w:r>
          </w:p>
        </w:tc>
      </w:tr>
      <w:tr w:rsidR="00510A9E" w14:paraId="114A1E2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34C5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47EC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102B66" w14:textId="77777777" w:rsidR="00510A9E" w:rsidRDefault="00510A9E" w:rsidP="0059202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5DCE1C" w14:textId="77777777" w:rsidR="00510A9E" w:rsidRDefault="00510A9E" w:rsidP="0059202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CB8CAEE"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4E069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5FD20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0A3EF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1DBE47"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9870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D09B4" w14:textId="77777777" w:rsidR="00510A9E" w:rsidRDefault="00510A9E" w:rsidP="00592021">
            <w:pPr>
              <w:spacing w:after="0"/>
              <w:rPr>
                <w:rFonts w:ascii="Arial" w:hAnsi="Arial"/>
                <w:sz w:val="18"/>
              </w:rPr>
            </w:pPr>
          </w:p>
        </w:tc>
      </w:tr>
      <w:tr w:rsidR="00510A9E" w14:paraId="60CEEB7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376E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4CF8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BB8CC5"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44A0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3685D3D"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CDA23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D4BC2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43B38E"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4C4B0C"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E7B385" w14:textId="77777777" w:rsidR="00510A9E" w:rsidRDefault="00510A9E" w:rsidP="00592021">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DEDCF1" w14:textId="77777777" w:rsidR="00510A9E" w:rsidRDefault="00510A9E" w:rsidP="00592021">
            <w:pPr>
              <w:pStyle w:val="TAC"/>
            </w:pPr>
            <w:r>
              <w:rPr>
                <w:lang w:val="en-US"/>
              </w:rPr>
              <w:t>2</w:t>
            </w:r>
          </w:p>
        </w:tc>
      </w:tr>
      <w:tr w:rsidR="00510A9E" w14:paraId="3DB9A01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CB70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6969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7BA287" w14:textId="77777777" w:rsidR="00510A9E" w:rsidRDefault="00510A9E" w:rsidP="0059202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6EB1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448C5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C9DDE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527BA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5F5B7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449FDF"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61E5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66125" w14:textId="77777777" w:rsidR="00510A9E" w:rsidRDefault="00510A9E" w:rsidP="00592021">
            <w:pPr>
              <w:spacing w:after="0"/>
              <w:rPr>
                <w:rFonts w:ascii="Arial" w:hAnsi="Arial"/>
                <w:sz w:val="18"/>
              </w:rPr>
            </w:pPr>
          </w:p>
        </w:tc>
      </w:tr>
      <w:tr w:rsidR="00510A9E" w14:paraId="617194B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0199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2209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489120"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F45DC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BE7D6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DC9CCC"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781E8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388B9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4F280C"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C01D31" w14:textId="77777777" w:rsidR="00510A9E" w:rsidRDefault="00510A9E" w:rsidP="00592021">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2CA98F" w14:textId="77777777" w:rsidR="00510A9E" w:rsidRDefault="00510A9E" w:rsidP="00592021">
            <w:pPr>
              <w:pStyle w:val="TAC"/>
            </w:pPr>
            <w:r>
              <w:rPr>
                <w:lang w:val="en-US"/>
              </w:rPr>
              <w:t>3</w:t>
            </w:r>
          </w:p>
        </w:tc>
      </w:tr>
      <w:tr w:rsidR="00510A9E" w14:paraId="68E77DA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3DC9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1929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0DA75" w14:textId="77777777" w:rsidR="00510A9E" w:rsidRDefault="00510A9E" w:rsidP="0059202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39982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8F5F0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3E166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EDDBA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10C5FA"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87CAA8"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669C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48322" w14:textId="77777777" w:rsidR="00510A9E" w:rsidRDefault="00510A9E" w:rsidP="00592021">
            <w:pPr>
              <w:spacing w:after="0"/>
              <w:rPr>
                <w:rFonts w:ascii="Arial" w:hAnsi="Arial"/>
                <w:sz w:val="18"/>
              </w:rPr>
            </w:pPr>
          </w:p>
        </w:tc>
      </w:tr>
      <w:tr w:rsidR="00510A9E" w14:paraId="3309178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C426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BBE3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5BF255"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C77E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3FB3C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E0A63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56874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902760"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436864"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0887FE" w14:textId="77777777" w:rsidR="00510A9E" w:rsidRDefault="00510A9E" w:rsidP="00592021">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55CF92" w14:textId="77777777" w:rsidR="00510A9E" w:rsidRDefault="00510A9E" w:rsidP="00592021">
            <w:pPr>
              <w:pStyle w:val="TAC"/>
            </w:pPr>
            <w:r>
              <w:rPr>
                <w:lang w:val="en-US"/>
              </w:rPr>
              <w:t>4</w:t>
            </w:r>
          </w:p>
        </w:tc>
      </w:tr>
      <w:tr w:rsidR="00510A9E" w14:paraId="3A352EF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76AA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4859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265077" w14:textId="77777777" w:rsidR="00510A9E" w:rsidRDefault="00510A9E" w:rsidP="0059202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E9D82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16DC0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042D1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43CEA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5BFF6A"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624D10"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34A8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0316D" w14:textId="77777777" w:rsidR="00510A9E" w:rsidRDefault="00510A9E" w:rsidP="00592021">
            <w:pPr>
              <w:spacing w:after="0"/>
              <w:rPr>
                <w:rFonts w:ascii="Arial" w:hAnsi="Arial"/>
                <w:sz w:val="18"/>
              </w:rPr>
            </w:pPr>
          </w:p>
        </w:tc>
      </w:tr>
      <w:tr w:rsidR="00510A9E" w14:paraId="7E5D197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68F4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31AF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EF3C58" w14:textId="77777777" w:rsidR="00510A9E" w:rsidRDefault="00510A9E" w:rsidP="0059202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ACD0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C8E70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52DA3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C8978EC"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F0B78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BD5597"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894764" w14:textId="77777777" w:rsidR="00510A9E" w:rsidRDefault="00510A9E" w:rsidP="00592021">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849BE2" w14:textId="77777777" w:rsidR="00510A9E" w:rsidRDefault="00510A9E" w:rsidP="00592021">
            <w:pPr>
              <w:pStyle w:val="TAC"/>
            </w:pPr>
            <w:r>
              <w:rPr>
                <w:lang w:val="en-US"/>
              </w:rPr>
              <w:t>5</w:t>
            </w:r>
          </w:p>
        </w:tc>
      </w:tr>
      <w:tr w:rsidR="00510A9E" w14:paraId="178EE7F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61D4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E182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B1E843" w14:textId="77777777" w:rsidR="00510A9E" w:rsidRDefault="00510A9E" w:rsidP="0059202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8267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593C3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67C37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C1F8E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76A5D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C5D100"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FABF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40636" w14:textId="77777777" w:rsidR="00510A9E" w:rsidRDefault="00510A9E" w:rsidP="00592021">
            <w:pPr>
              <w:spacing w:after="0"/>
              <w:rPr>
                <w:rFonts w:ascii="Arial" w:hAnsi="Arial"/>
                <w:sz w:val="18"/>
              </w:rPr>
            </w:pPr>
          </w:p>
        </w:tc>
      </w:tr>
      <w:tr w:rsidR="00510A9E" w14:paraId="495B6A4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649D01" w14:textId="77777777" w:rsidR="00510A9E" w:rsidRDefault="00510A9E" w:rsidP="00592021">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E81FC2"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171AA2" w14:textId="77777777" w:rsidR="00510A9E" w:rsidRDefault="00510A9E" w:rsidP="00592021">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5ABC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7C56C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1AB7F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1028C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F8BD39"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7FFB43"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D73C17" w14:textId="77777777" w:rsidR="00510A9E" w:rsidRDefault="00510A9E" w:rsidP="0059202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2916C5" w14:textId="77777777" w:rsidR="00510A9E" w:rsidRDefault="00510A9E" w:rsidP="00592021">
            <w:pPr>
              <w:pStyle w:val="TAC"/>
            </w:pPr>
            <w:r>
              <w:rPr>
                <w:lang w:eastAsia="ja-JP"/>
              </w:rPr>
              <w:t>0</w:t>
            </w:r>
          </w:p>
        </w:tc>
      </w:tr>
      <w:tr w:rsidR="00510A9E" w14:paraId="5ACA1DB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99A35"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DD0B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ED3182" w14:textId="77777777" w:rsidR="00510A9E" w:rsidRDefault="00510A9E" w:rsidP="0059202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911C12" w14:textId="77777777" w:rsidR="00510A9E" w:rsidRDefault="00510A9E" w:rsidP="00592021">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EC23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CC1F8" w14:textId="77777777" w:rsidR="00510A9E" w:rsidRDefault="00510A9E" w:rsidP="00592021">
            <w:pPr>
              <w:spacing w:after="0"/>
              <w:rPr>
                <w:rFonts w:ascii="Arial" w:hAnsi="Arial"/>
                <w:sz w:val="18"/>
              </w:rPr>
            </w:pPr>
          </w:p>
        </w:tc>
      </w:tr>
      <w:tr w:rsidR="00510A9E" w14:paraId="2F440E1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E2A80F" w14:textId="77777777" w:rsidR="00510A9E" w:rsidRDefault="00510A9E" w:rsidP="00592021">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56123B"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061F8C" w14:textId="77777777" w:rsidR="00510A9E" w:rsidRDefault="00510A9E" w:rsidP="00592021">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52DF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F0B94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1290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8F763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B5F35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444922"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B68DF8" w14:textId="77777777" w:rsidR="00510A9E" w:rsidRDefault="00510A9E" w:rsidP="0059202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713D28" w14:textId="77777777" w:rsidR="00510A9E" w:rsidRDefault="00510A9E" w:rsidP="00592021">
            <w:pPr>
              <w:pStyle w:val="TAC"/>
            </w:pPr>
            <w:r>
              <w:rPr>
                <w:lang w:eastAsia="ja-JP"/>
              </w:rPr>
              <w:t>0</w:t>
            </w:r>
          </w:p>
        </w:tc>
      </w:tr>
      <w:tr w:rsidR="00510A9E" w14:paraId="75D9702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E1532"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014E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8DBCED" w14:textId="77777777" w:rsidR="00510A9E" w:rsidRDefault="00510A9E" w:rsidP="0059202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95AAFC" w14:textId="77777777" w:rsidR="00510A9E" w:rsidRDefault="00510A9E" w:rsidP="00592021">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D6C0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6F4C8" w14:textId="77777777" w:rsidR="00510A9E" w:rsidRDefault="00510A9E" w:rsidP="00592021">
            <w:pPr>
              <w:spacing w:after="0"/>
              <w:rPr>
                <w:rFonts w:ascii="Arial" w:hAnsi="Arial"/>
                <w:sz w:val="18"/>
              </w:rPr>
            </w:pPr>
          </w:p>
        </w:tc>
      </w:tr>
      <w:tr w:rsidR="00510A9E" w14:paraId="1309EF5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AF62CD" w14:textId="77777777" w:rsidR="00510A9E" w:rsidRDefault="00510A9E" w:rsidP="00592021">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E30F5"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5902B8" w14:textId="77777777" w:rsidR="00510A9E" w:rsidRDefault="00510A9E" w:rsidP="00592021">
            <w:pPr>
              <w:pStyle w:val="TAC"/>
              <w:rPr>
                <w:lang w:eastAsia="zh-CN"/>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CA0CE9" w14:textId="77777777" w:rsidR="00510A9E" w:rsidRDefault="00510A9E" w:rsidP="00592021">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5E05BB" w14:textId="77777777" w:rsidR="00510A9E" w:rsidRDefault="00510A9E" w:rsidP="00592021">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0ED4E3" w14:textId="77777777" w:rsidR="00510A9E" w:rsidRDefault="00510A9E" w:rsidP="00592021">
            <w:pPr>
              <w:pStyle w:val="TAC"/>
              <w:rPr>
                <w:lang w:eastAsia="ja-JP"/>
              </w:rPr>
            </w:pPr>
            <w:r>
              <w:rPr>
                <w:lang w:eastAsia="ja-JP"/>
              </w:rPr>
              <w:t>0</w:t>
            </w:r>
          </w:p>
        </w:tc>
      </w:tr>
      <w:tr w:rsidR="00510A9E" w14:paraId="387CB35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FC580"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8CB17"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541A7B" w14:textId="77777777" w:rsidR="00510A9E" w:rsidRDefault="00510A9E" w:rsidP="00592021">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88B474"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7FA2D5"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966CF0"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DE2FCC"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DC7236"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1657F0" w14:textId="77777777" w:rsidR="00510A9E" w:rsidRDefault="00510A9E" w:rsidP="0059202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84F41"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54BDF" w14:textId="77777777" w:rsidR="00510A9E" w:rsidRDefault="00510A9E" w:rsidP="00592021">
            <w:pPr>
              <w:spacing w:after="0"/>
              <w:rPr>
                <w:rFonts w:ascii="Arial" w:hAnsi="Arial"/>
                <w:sz w:val="18"/>
                <w:lang w:eastAsia="ja-JP"/>
              </w:rPr>
            </w:pPr>
          </w:p>
        </w:tc>
      </w:tr>
      <w:tr w:rsidR="00510A9E" w14:paraId="1FBE45B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F981F4" w14:textId="77777777" w:rsidR="00510A9E" w:rsidRDefault="00510A9E" w:rsidP="00592021">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FB2396"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91294E" w14:textId="77777777" w:rsidR="00510A9E" w:rsidRDefault="00510A9E" w:rsidP="00592021">
            <w:pPr>
              <w:pStyle w:val="TAC"/>
            </w:pPr>
            <w: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EA59D3" w14:textId="77777777" w:rsidR="00510A9E" w:rsidRDefault="00510A9E" w:rsidP="00592021">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84A7E0" w14:textId="77777777" w:rsidR="00510A9E" w:rsidRDefault="00510A9E" w:rsidP="0059202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292D5E" w14:textId="77777777" w:rsidR="00510A9E" w:rsidRDefault="00510A9E" w:rsidP="00592021">
            <w:pPr>
              <w:pStyle w:val="TAC"/>
            </w:pPr>
            <w:r>
              <w:t>0</w:t>
            </w:r>
          </w:p>
        </w:tc>
      </w:tr>
      <w:tr w:rsidR="00510A9E" w14:paraId="49E0848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694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7715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3879F" w14:textId="77777777" w:rsidR="00510A9E" w:rsidRDefault="00510A9E" w:rsidP="0059202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86AC03" w14:textId="77777777" w:rsidR="00510A9E" w:rsidRDefault="00510A9E" w:rsidP="00592021">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1D35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5B228" w14:textId="77777777" w:rsidR="00510A9E" w:rsidRDefault="00510A9E" w:rsidP="00592021">
            <w:pPr>
              <w:spacing w:after="0"/>
              <w:rPr>
                <w:rFonts w:ascii="Arial" w:hAnsi="Arial"/>
                <w:sz w:val="18"/>
              </w:rPr>
            </w:pPr>
          </w:p>
        </w:tc>
      </w:tr>
      <w:tr w:rsidR="00510A9E" w14:paraId="2C0E30A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49A46F" w14:textId="77777777" w:rsidR="00510A9E" w:rsidRDefault="00510A9E" w:rsidP="00592021">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360B4B"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5C1555" w14:textId="77777777" w:rsidR="00510A9E" w:rsidRDefault="00510A9E" w:rsidP="00592021">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AB5CF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19FF3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61B801" w14:textId="77777777" w:rsidR="00510A9E" w:rsidRDefault="00510A9E" w:rsidP="00592021">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DCC6F9" w14:textId="77777777" w:rsidR="00510A9E" w:rsidRDefault="00510A9E" w:rsidP="00592021">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C9F24E"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618EDA"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B205FC"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9C3E48" w14:textId="77777777" w:rsidR="00510A9E" w:rsidRDefault="00510A9E" w:rsidP="00592021">
            <w:pPr>
              <w:pStyle w:val="TAC"/>
            </w:pPr>
            <w:r>
              <w:t>0</w:t>
            </w:r>
          </w:p>
        </w:tc>
      </w:tr>
      <w:tr w:rsidR="00510A9E" w14:paraId="00218A2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DC1C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0995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827A0" w14:textId="77777777" w:rsidR="00510A9E" w:rsidRDefault="00510A9E" w:rsidP="00592021">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510B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2F5CC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061FE5" w14:textId="77777777" w:rsidR="00510A9E" w:rsidRDefault="00510A9E" w:rsidP="0059202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5026E7B" w14:textId="77777777" w:rsidR="00510A9E" w:rsidRDefault="00510A9E" w:rsidP="00592021">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5550CF"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09CCCC" w14:textId="77777777" w:rsidR="00510A9E" w:rsidRDefault="00510A9E" w:rsidP="00592021">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27F6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E95B2" w14:textId="77777777" w:rsidR="00510A9E" w:rsidRDefault="00510A9E" w:rsidP="00592021">
            <w:pPr>
              <w:spacing w:after="0"/>
              <w:rPr>
                <w:rFonts w:ascii="Arial" w:hAnsi="Arial"/>
                <w:sz w:val="18"/>
              </w:rPr>
            </w:pPr>
          </w:p>
        </w:tc>
      </w:tr>
      <w:tr w:rsidR="00510A9E" w14:paraId="479CC42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BD043C" w14:textId="77777777" w:rsidR="00510A9E" w:rsidRDefault="00510A9E" w:rsidP="00592021">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582905"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2A8806" w14:textId="77777777" w:rsidR="00510A9E" w:rsidRDefault="00510A9E" w:rsidP="00592021">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11489" w14:textId="77777777" w:rsidR="00510A9E" w:rsidRDefault="00510A9E" w:rsidP="0059202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6DBB1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B01E3A" w14:textId="77777777" w:rsidR="00510A9E" w:rsidRDefault="00510A9E" w:rsidP="00592021">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8476FB" w14:textId="77777777" w:rsidR="00510A9E" w:rsidRDefault="00510A9E" w:rsidP="00592021">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D541D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4BB9F6" w14:textId="77777777" w:rsidR="00510A9E" w:rsidRDefault="00510A9E" w:rsidP="00592021">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29D893" w14:textId="77777777" w:rsidR="00510A9E" w:rsidRDefault="00510A9E" w:rsidP="00592021">
            <w:pPr>
              <w:pStyle w:val="TAC"/>
              <w:rPr>
                <w:rFonts w:eastAsia="SimSun"/>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6660CF" w14:textId="77777777" w:rsidR="00510A9E" w:rsidRDefault="00510A9E" w:rsidP="00592021">
            <w:pPr>
              <w:pStyle w:val="TAC"/>
            </w:pPr>
            <w:r>
              <w:t>0</w:t>
            </w:r>
          </w:p>
        </w:tc>
      </w:tr>
      <w:tr w:rsidR="00510A9E" w14:paraId="163047E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D2B8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B0E4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001494" w14:textId="77777777" w:rsidR="00510A9E" w:rsidRDefault="00510A9E" w:rsidP="00592021">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2280F4" w14:textId="77777777" w:rsidR="00510A9E" w:rsidRDefault="00510A9E" w:rsidP="00592021">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9EEF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1BA98" w14:textId="77777777" w:rsidR="00510A9E" w:rsidRDefault="00510A9E" w:rsidP="00592021">
            <w:pPr>
              <w:spacing w:after="0"/>
              <w:rPr>
                <w:rFonts w:ascii="Arial" w:hAnsi="Arial"/>
                <w:sz w:val="18"/>
              </w:rPr>
            </w:pPr>
          </w:p>
        </w:tc>
      </w:tr>
      <w:tr w:rsidR="00510A9E" w14:paraId="3D753EB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42B43E" w14:textId="77777777" w:rsidR="00510A9E" w:rsidRDefault="00510A9E" w:rsidP="00592021">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09941F" w14:textId="77777777" w:rsidR="00510A9E" w:rsidRDefault="00510A9E" w:rsidP="00592021">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847527" w14:textId="77777777" w:rsidR="00510A9E" w:rsidRDefault="00510A9E" w:rsidP="00592021">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F37CE" w14:textId="77777777" w:rsidR="00510A9E" w:rsidRDefault="00510A9E" w:rsidP="0059202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5C9D1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048C72" w14:textId="77777777" w:rsidR="00510A9E" w:rsidRDefault="00510A9E" w:rsidP="00592021">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8CD7B0" w14:textId="77777777" w:rsidR="00510A9E" w:rsidRDefault="00510A9E" w:rsidP="00592021">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3B78D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96C9C3" w14:textId="77777777" w:rsidR="00510A9E" w:rsidRDefault="00510A9E" w:rsidP="00592021">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C6FD87" w14:textId="77777777" w:rsidR="00510A9E" w:rsidRDefault="00510A9E" w:rsidP="00592021">
            <w:pPr>
              <w:pStyle w:val="TAC"/>
              <w:rPr>
                <w:rFonts w:eastAsia="SimSun"/>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F90D05" w14:textId="77777777" w:rsidR="00510A9E" w:rsidRDefault="00510A9E" w:rsidP="00592021">
            <w:pPr>
              <w:pStyle w:val="TAC"/>
            </w:pPr>
            <w:r>
              <w:t>0</w:t>
            </w:r>
          </w:p>
        </w:tc>
      </w:tr>
      <w:tr w:rsidR="00510A9E" w14:paraId="56C81FA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42B1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673D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7C2F2" w14:textId="77777777" w:rsidR="00510A9E" w:rsidRDefault="00510A9E" w:rsidP="00592021">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3E99B4" w14:textId="77777777" w:rsidR="00510A9E" w:rsidRDefault="00510A9E" w:rsidP="00592021">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B556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8F190" w14:textId="77777777" w:rsidR="00510A9E" w:rsidRDefault="00510A9E" w:rsidP="00592021">
            <w:pPr>
              <w:spacing w:after="0"/>
              <w:rPr>
                <w:rFonts w:ascii="Arial" w:hAnsi="Arial"/>
                <w:sz w:val="18"/>
              </w:rPr>
            </w:pPr>
          </w:p>
        </w:tc>
      </w:tr>
      <w:tr w:rsidR="00510A9E" w14:paraId="221AC23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72BA02" w14:textId="77777777" w:rsidR="00510A9E" w:rsidRDefault="00510A9E" w:rsidP="00592021">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56B9FE"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2A01E4" w14:textId="77777777" w:rsidR="00510A9E" w:rsidRDefault="00510A9E" w:rsidP="00592021">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75FA5" w14:textId="77777777" w:rsidR="00510A9E" w:rsidRDefault="00510A9E" w:rsidP="0059202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3D124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35016" w14:textId="77777777" w:rsidR="00510A9E" w:rsidRDefault="00510A9E" w:rsidP="00592021">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54469E" w14:textId="77777777" w:rsidR="00510A9E" w:rsidRDefault="00510A9E" w:rsidP="00592021">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25E11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38B99E" w14:textId="77777777" w:rsidR="00510A9E" w:rsidRDefault="00510A9E" w:rsidP="00592021">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35DE2F" w14:textId="77777777" w:rsidR="00510A9E" w:rsidRDefault="00510A9E" w:rsidP="00592021">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996740" w14:textId="77777777" w:rsidR="00510A9E" w:rsidRDefault="00510A9E" w:rsidP="00592021">
            <w:pPr>
              <w:pStyle w:val="TAC"/>
            </w:pPr>
            <w:r>
              <w:t>0</w:t>
            </w:r>
          </w:p>
        </w:tc>
      </w:tr>
      <w:tr w:rsidR="00510A9E" w14:paraId="05BB9A0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A7CA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CA1A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C26A19" w14:textId="77777777" w:rsidR="00510A9E" w:rsidRDefault="00510A9E" w:rsidP="00592021">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6D0040" w14:textId="77777777" w:rsidR="00510A9E" w:rsidRDefault="00510A9E" w:rsidP="00592021">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F4F7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7AB19" w14:textId="77777777" w:rsidR="00510A9E" w:rsidRDefault="00510A9E" w:rsidP="00592021">
            <w:pPr>
              <w:spacing w:after="0"/>
              <w:rPr>
                <w:rFonts w:ascii="Arial" w:hAnsi="Arial"/>
                <w:sz w:val="18"/>
              </w:rPr>
            </w:pPr>
          </w:p>
        </w:tc>
      </w:tr>
      <w:tr w:rsidR="00510A9E" w14:paraId="3F38B99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10BE03" w14:textId="77777777" w:rsidR="00510A9E" w:rsidRDefault="00510A9E" w:rsidP="00592021">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5626CB"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1B324F" w14:textId="77777777" w:rsidR="00510A9E" w:rsidRDefault="00510A9E" w:rsidP="00592021">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5BE25"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3C42D2"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DC40AB"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A99373"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8A6682" w14:textId="77777777" w:rsidR="00510A9E" w:rsidRDefault="00510A9E" w:rsidP="00592021">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8B9138" w14:textId="77777777" w:rsidR="00510A9E" w:rsidRDefault="00510A9E" w:rsidP="00592021">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4F0542" w14:textId="77777777" w:rsidR="00510A9E" w:rsidRDefault="00510A9E" w:rsidP="0059202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898ED1" w14:textId="77777777" w:rsidR="00510A9E" w:rsidRDefault="00510A9E" w:rsidP="00592021">
            <w:pPr>
              <w:pStyle w:val="TAC"/>
              <w:rPr>
                <w:lang w:eastAsia="ja-JP"/>
              </w:rPr>
            </w:pPr>
            <w:r>
              <w:rPr>
                <w:lang w:eastAsia="ja-JP"/>
              </w:rPr>
              <w:t>0</w:t>
            </w:r>
          </w:p>
        </w:tc>
      </w:tr>
      <w:tr w:rsidR="00510A9E" w14:paraId="5DB6EDD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4FBF8"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34DAE"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B7FE53" w14:textId="77777777" w:rsidR="00510A9E" w:rsidRDefault="00510A9E" w:rsidP="00592021">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A4A87E" w14:textId="77777777" w:rsidR="00510A9E" w:rsidRDefault="00510A9E" w:rsidP="00592021">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0CAA8"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B638C" w14:textId="77777777" w:rsidR="00510A9E" w:rsidRDefault="00510A9E" w:rsidP="00592021">
            <w:pPr>
              <w:spacing w:after="0"/>
              <w:rPr>
                <w:rFonts w:ascii="Arial" w:hAnsi="Arial"/>
                <w:sz w:val="18"/>
                <w:lang w:eastAsia="ja-JP"/>
              </w:rPr>
            </w:pPr>
          </w:p>
        </w:tc>
      </w:tr>
      <w:tr w:rsidR="00510A9E" w14:paraId="782F4FB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D028BA" w14:textId="77777777" w:rsidR="00510A9E" w:rsidRDefault="00510A9E" w:rsidP="00592021">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B7418F"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5AEA8F" w14:textId="77777777" w:rsidR="00510A9E" w:rsidRDefault="00510A9E" w:rsidP="00592021">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E54119"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FF2B0F"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23A329" w14:textId="77777777" w:rsidR="00510A9E" w:rsidRDefault="00510A9E" w:rsidP="00592021">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372507" w14:textId="77777777" w:rsidR="00510A9E" w:rsidRDefault="00510A9E" w:rsidP="00592021">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943BCE"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C74BDE" w14:textId="77777777" w:rsidR="00510A9E" w:rsidRDefault="00510A9E" w:rsidP="0059202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B64B35" w14:textId="77777777" w:rsidR="00510A9E" w:rsidRDefault="00510A9E" w:rsidP="00592021">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6FF5A4" w14:textId="77777777" w:rsidR="00510A9E" w:rsidRDefault="00510A9E" w:rsidP="00592021">
            <w:pPr>
              <w:pStyle w:val="TAC"/>
              <w:rPr>
                <w:lang w:eastAsia="ja-JP"/>
              </w:rPr>
            </w:pPr>
            <w:r>
              <w:rPr>
                <w:lang w:eastAsia="ja-JP"/>
              </w:rPr>
              <w:t>0</w:t>
            </w:r>
          </w:p>
        </w:tc>
      </w:tr>
      <w:tr w:rsidR="00510A9E" w14:paraId="6892B89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14591"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6A6B7"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56888D" w14:textId="77777777" w:rsidR="00510A9E" w:rsidRDefault="00510A9E" w:rsidP="00592021">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C193C4" w14:textId="77777777" w:rsidR="00510A9E" w:rsidRDefault="00510A9E" w:rsidP="00592021">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E9A80"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9E13C" w14:textId="77777777" w:rsidR="00510A9E" w:rsidRDefault="00510A9E" w:rsidP="00592021">
            <w:pPr>
              <w:spacing w:after="0"/>
              <w:rPr>
                <w:rFonts w:ascii="Arial" w:hAnsi="Arial"/>
                <w:sz w:val="18"/>
                <w:lang w:eastAsia="ja-JP"/>
              </w:rPr>
            </w:pPr>
          </w:p>
        </w:tc>
      </w:tr>
      <w:tr w:rsidR="00510A9E" w14:paraId="42094CC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C0C4E2" w14:textId="77777777" w:rsidR="00510A9E" w:rsidRDefault="00510A9E" w:rsidP="00592021">
            <w:pPr>
              <w:pStyle w:val="TAC"/>
            </w:pPr>
            <w:r>
              <w:lastRenderedPageBreak/>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4E033F"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DF4601" w14:textId="77777777" w:rsidR="00510A9E" w:rsidRDefault="00510A9E" w:rsidP="00592021">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D5E1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5F99E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9EC55C" w14:textId="77777777" w:rsidR="00510A9E" w:rsidRDefault="00510A9E" w:rsidP="00592021">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06253D" w14:textId="77777777" w:rsidR="00510A9E" w:rsidRDefault="00510A9E" w:rsidP="00592021">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CF80F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9295D0" w14:textId="77777777" w:rsidR="00510A9E" w:rsidRDefault="00510A9E" w:rsidP="0059202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8A1491" w14:textId="77777777" w:rsidR="00510A9E" w:rsidRDefault="00510A9E" w:rsidP="0059202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43EDDE" w14:textId="77777777" w:rsidR="00510A9E" w:rsidRDefault="00510A9E" w:rsidP="00592021">
            <w:pPr>
              <w:pStyle w:val="TAC"/>
            </w:pPr>
            <w:r>
              <w:t>0</w:t>
            </w:r>
          </w:p>
        </w:tc>
      </w:tr>
      <w:tr w:rsidR="00510A9E" w14:paraId="2C58DB2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2E35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8DFF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64F2B5" w14:textId="77777777" w:rsidR="00510A9E" w:rsidRDefault="00510A9E" w:rsidP="00592021">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BFB369" w14:textId="77777777" w:rsidR="00510A9E" w:rsidRDefault="00510A9E" w:rsidP="00592021">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2C30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17F99" w14:textId="77777777" w:rsidR="00510A9E" w:rsidRDefault="00510A9E" w:rsidP="00592021">
            <w:pPr>
              <w:spacing w:after="0"/>
              <w:rPr>
                <w:rFonts w:ascii="Arial" w:hAnsi="Arial"/>
                <w:sz w:val="18"/>
              </w:rPr>
            </w:pPr>
          </w:p>
        </w:tc>
      </w:tr>
      <w:tr w:rsidR="00510A9E" w14:paraId="6D8370B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DB9D49" w14:textId="77777777" w:rsidR="00510A9E" w:rsidRDefault="00510A9E" w:rsidP="00592021">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2DF5F9" w14:textId="77777777" w:rsidR="00510A9E" w:rsidRDefault="00510A9E" w:rsidP="00592021">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424658" w14:textId="77777777" w:rsidR="00510A9E" w:rsidRDefault="00510A9E" w:rsidP="00592021">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1859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BEFA1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8C8D70" w14:textId="77777777" w:rsidR="00510A9E" w:rsidRDefault="00510A9E" w:rsidP="0059202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1AAFB2" w14:textId="77777777" w:rsidR="00510A9E" w:rsidRDefault="00510A9E" w:rsidP="0059202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D3075E"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CE9AD6"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16B69F"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68B20E" w14:textId="77777777" w:rsidR="00510A9E" w:rsidRDefault="00510A9E" w:rsidP="00592021">
            <w:pPr>
              <w:pStyle w:val="TAC"/>
            </w:pPr>
            <w:r>
              <w:t>0</w:t>
            </w:r>
          </w:p>
        </w:tc>
      </w:tr>
      <w:tr w:rsidR="00510A9E" w14:paraId="194DFAF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80E1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0B07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CE9C99" w14:textId="77777777" w:rsidR="00510A9E" w:rsidRDefault="00510A9E" w:rsidP="00592021">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A6B7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DA159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7C1044" w14:textId="77777777" w:rsidR="00510A9E" w:rsidRDefault="00510A9E" w:rsidP="0059202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88BE38" w14:textId="77777777" w:rsidR="00510A9E" w:rsidRDefault="00510A9E" w:rsidP="0059202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F6490D"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5D6858" w14:textId="77777777" w:rsidR="00510A9E" w:rsidRDefault="00510A9E" w:rsidP="0059202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8ABB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18591" w14:textId="77777777" w:rsidR="00510A9E" w:rsidRDefault="00510A9E" w:rsidP="00592021">
            <w:pPr>
              <w:spacing w:after="0"/>
              <w:rPr>
                <w:rFonts w:ascii="Arial" w:hAnsi="Arial"/>
                <w:sz w:val="18"/>
              </w:rPr>
            </w:pPr>
          </w:p>
        </w:tc>
      </w:tr>
      <w:tr w:rsidR="00510A9E" w14:paraId="55E71B6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A0E5A3" w14:textId="77777777" w:rsidR="00510A9E" w:rsidRDefault="00510A9E" w:rsidP="00592021">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96823F"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0F712C" w14:textId="77777777" w:rsidR="00510A9E" w:rsidRDefault="00510A9E" w:rsidP="00592021">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7566F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FD1F7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AC5E4F" w14:textId="77777777" w:rsidR="00510A9E" w:rsidRDefault="00510A9E" w:rsidP="00592021">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AAED3E" w14:textId="77777777" w:rsidR="00510A9E" w:rsidRDefault="00510A9E" w:rsidP="00592021">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5C369F"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A83619"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3029BC"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BDE42A" w14:textId="77777777" w:rsidR="00510A9E" w:rsidRDefault="00510A9E" w:rsidP="00592021">
            <w:pPr>
              <w:pStyle w:val="TAC"/>
            </w:pPr>
            <w:r>
              <w:t>0</w:t>
            </w:r>
          </w:p>
        </w:tc>
      </w:tr>
      <w:tr w:rsidR="00510A9E" w14:paraId="02ADC29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38A9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8E84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B487D9" w14:textId="77777777" w:rsidR="00510A9E" w:rsidRDefault="00510A9E" w:rsidP="00592021">
            <w:pPr>
              <w:pStyle w:val="TAC"/>
              <w:rPr>
                <w:lang w:eastAsia="zh-CN"/>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CC5A63" w14:textId="77777777" w:rsidR="00510A9E" w:rsidRDefault="00510A9E" w:rsidP="00592021">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4578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F1F39" w14:textId="77777777" w:rsidR="00510A9E" w:rsidRDefault="00510A9E" w:rsidP="00592021">
            <w:pPr>
              <w:spacing w:after="0"/>
              <w:rPr>
                <w:rFonts w:ascii="Arial" w:hAnsi="Arial"/>
                <w:sz w:val="18"/>
              </w:rPr>
            </w:pPr>
          </w:p>
        </w:tc>
      </w:tr>
      <w:tr w:rsidR="00510A9E" w14:paraId="743F91D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0F28D8" w14:textId="77777777" w:rsidR="00510A9E" w:rsidRDefault="00510A9E" w:rsidP="00592021">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9EC853" w14:textId="77777777" w:rsidR="00510A9E" w:rsidRDefault="00510A9E" w:rsidP="00592021">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781189" w14:textId="77777777" w:rsidR="00510A9E" w:rsidRDefault="00510A9E" w:rsidP="00592021">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5987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F8374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6D4AED" w14:textId="77777777" w:rsidR="00510A9E" w:rsidRDefault="00510A9E" w:rsidP="0059202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E03F6A" w14:textId="77777777" w:rsidR="00510A9E" w:rsidRDefault="00510A9E" w:rsidP="0059202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ED8CC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3E0B14"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3BC9DF" w14:textId="77777777" w:rsidR="00510A9E" w:rsidRDefault="00510A9E" w:rsidP="0059202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BC2E0D" w14:textId="77777777" w:rsidR="00510A9E" w:rsidRDefault="00510A9E" w:rsidP="00592021">
            <w:pPr>
              <w:pStyle w:val="TAC"/>
            </w:pPr>
            <w:r>
              <w:t>0</w:t>
            </w:r>
          </w:p>
        </w:tc>
      </w:tr>
      <w:tr w:rsidR="00510A9E" w14:paraId="35BAA55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B059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2C1C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0F185" w14:textId="77777777" w:rsidR="00510A9E" w:rsidRDefault="00510A9E" w:rsidP="00592021">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6E4951" w14:textId="77777777" w:rsidR="00510A9E" w:rsidRDefault="00510A9E" w:rsidP="00592021">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F85A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6968E" w14:textId="77777777" w:rsidR="00510A9E" w:rsidRDefault="00510A9E" w:rsidP="00592021">
            <w:pPr>
              <w:spacing w:after="0"/>
              <w:rPr>
                <w:rFonts w:ascii="Arial" w:hAnsi="Arial"/>
                <w:sz w:val="18"/>
              </w:rPr>
            </w:pPr>
          </w:p>
        </w:tc>
      </w:tr>
      <w:tr w:rsidR="00510A9E" w14:paraId="21C3DC8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66000D" w14:textId="77777777" w:rsidR="00510A9E" w:rsidRDefault="00510A9E" w:rsidP="00592021">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1CDFD1" w14:textId="77777777" w:rsidR="00510A9E" w:rsidRDefault="00510A9E" w:rsidP="0059202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C340C0" w14:textId="77777777" w:rsidR="00510A9E" w:rsidRDefault="00510A9E" w:rsidP="00592021">
            <w:pPr>
              <w:pStyle w:val="TAC"/>
              <w:rPr>
                <w:lang w:eastAsia="ja-JP"/>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7C7D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DA3E87" w14:textId="77777777" w:rsidR="00510A9E" w:rsidRDefault="00510A9E" w:rsidP="00592021">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79D762B" w14:textId="77777777" w:rsidR="00510A9E" w:rsidRDefault="00510A9E" w:rsidP="00592021">
            <w:pPr>
              <w:pStyle w:val="TAC"/>
              <w:rPr>
                <w:lang w:eastAsia="ja-JP"/>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2ECB2125" w14:textId="77777777" w:rsidR="00510A9E" w:rsidRDefault="00510A9E" w:rsidP="00592021">
            <w:pPr>
              <w:pStyle w:val="TAC"/>
              <w:rPr>
                <w:lang w:eastAsia="ja-JP"/>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41C353E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764EA8"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B47466" w14:textId="77777777" w:rsidR="00510A9E" w:rsidRDefault="00510A9E" w:rsidP="0059202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E24027" w14:textId="77777777" w:rsidR="00510A9E" w:rsidRDefault="00510A9E" w:rsidP="00592021">
            <w:pPr>
              <w:pStyle w:val="TAC"/>
            </w:pPr>
            <w:r>
              <w:t>0</w:t>
            </w:r>
          </w:p>
        </w:tc>
      </w:tr>
      <w:tr w:rsidR="00510A9E" w14:paraId="41F3317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F0D83"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653D2"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2A9B98" w14:textId="77777777" w:rsidR="00510A9E" w:rsidRDefault="00510A9E" w:rsidP="00592021">
            <w:pPr>
              <w:pStyle w:val="TAC"/>
              <w:rPr>
                <w:lang w:eastAsia="ja-JP"/>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9FFD40" w14:textId="77777777" w:rsidR="00510A9E" w:rsidRDefault="00510A9E" w:rsidP="00592021">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32A6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FC847" w14:textId="77777777" w:rsidR="00510A9E" w:rsidRDefault="00510A9E" w:rsidP="00592021">
            <w:pPr>
              <w:spacing w:after="0"/>
              <w:rPr>
                <w:rFonts w:ascii="Arial" w:hAnsi="Arial"/>
                <w:sz w:val="18"/>
              </w:rPr>
            </w:pPr>
          </w:p>
        </w:tc>
      </w:tr>
      <w:tr w:rsidR="00510A9E" w14:paraId="34B5698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BDB52B" w14:textId="77777777" w:rsidR="00510A9E" w:rsidRDefault="00510A9E" w:rsidP="00592021">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DBEDAA" w14:textId="77777777" w:rsidR="00510A9E" w:rsidRDefault="00510A9E" w:rsidP="0059202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3971B2" w14:textId="77777777" w:rsidR="00510A9E" w:rsidRDefault="00510A9E" w:rsidP="00592021">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B728A" w14:textId="77777777" w:rsidR="00510A9E" w:rsidRDefault="00510A9E" w:rsidP="00592021">
            <w:pPr>
              <w:pStyle w:val="TAC"/>
              <w:rPr>
                <w:lang w:val="en-US"/>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66F5C670" w14:textId="77777777" w:rsidR="00510A9E" w:rsidRDefault="00510A9E" w:rsidP="00592021">
            <w:pPr>
              <w:pStyle w:val="TAC"/>
              <w:rPr>
                <w:lang w:val="en-US"/>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7DCA9A44" w14:textId="77777777" w:rsidR="00510A9E" w:rsidRDefault="00510A9E" w:rsidP="00592021">
            <w:pPr>
              <w:pStyle w:val="TAC"/>
              <w:rPr>
                <w:lang w:val="en-US"/>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608D0BE7" w14:textId="77777777" w:rsidR="00510A9E" w:rsidRDefault="00510A9E" w:rsidP="00592021">
            <w:pPr>
              <w:pStyle w:val="TAC"/>
              <w:rPr>
                <w:lang w:val="en-US"/>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1E0E77A9" w14:textId="77777777" w:rsidR="00510A9E" w:rsidRDefault="00510A9E" w:rsidP="00592021">
            <w:pPr>
              <w:pStyle w:val="TAC"/>
              <w:rPr>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2C114099" w14:textId="77777777" w:rsidR="00510A9E" w:rsidRDefault="00510A9E" w:rsidP="0059202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E7FBE2" w14:textId="77777777" w:rsidR="00510A9E" w:rsidRDefault="00510A9E" w:rsidP="0059202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B6DFD2" w14:textId="77777777" w:rsidR="00510A9E" w:rsidRDefault="00510A9E" w:rsidP="00592021">
            <w:pPr>
              <w:pStyle w:val="TAC"/>
            </w:pPr>
            <w:r>
              <w:t>0</w:t>
            </w:r>
          </w:p>
        </w:tc>
      </w:tr>
      <w:tr w:rsidR="00510A9E" w14:paraId="3C42D30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D817C"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D430B"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81E466" w14:textId="77777777" w:rsidR="00510A9E" w:rsidRDefault="00510A9E" w:rsidP="00592021">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23EA01" w14:textId="77777777" w:rsidR="00510A9E" w:rsidRDefault="00510A9E" w:rsidP="00592021">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5171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452A1" w14:textId="77777777" w:rsidR="00510A9E" w:rsidRDefault="00510A9E" w:rsidP="00592021">
            <w:pPr>
              <w:spacing w:after="0"/>
              <w:rPr>
                <w:rFonts w:ascii="Arial" w:hAnsi="Arial"/>
                <w:sz w:val="18"/>
              </w:rPr>
            </w:pPr>
          </w:p>
        </w:tc>
      </w:tr>
      <w:tr w:rsidR="00510A9E" w14:paraId="73919C33"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6AA602EA" w14:textId="77777777" w:rsidR="00510A9E" w:rsidRDefault="00510A9E" w:rsidP="00592021">
            <w:pPr>
              <w:pStyle w:val="TAC"/>
              <w:rPr>
                <w:lang w:eastAsia="ja-JP"/>
              </w:rPr>
            </w:pPr>
            <w:r>
              <w:rPr>
                <w:lang w:eastAsia="ja-JP"/>
              </w:rPr>
              <w:t>CA_13A-48B</w:t>
            </w:r>
          </w:p>
        </w:tc>
        <w:tc>
          <w:tcPr>
            <w:tcW w:w="1466" w:type="dxa"/>
            <w:tcBorders>
              <w:top w:val="single" w:sz="4" w:space="0" w:color="auto"/>
              <w:left w:val="single" w:sz="4" w:space="0" w:color="auto"/>
              <w:bottom w:val="nil"/>
              <w:right w:val="single" w:sz="4" w:space="0" w:color="auto"/>
            </w:tcBorders>
            <w:vAlign w:val="center"/>
          </w:tcPr>
          <w:p w14:paraId="7DCAA944"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2CC82DF" w14:textId="77777777" w:rsidR="00510A9E" w:rsidRDefault="00510A9E" w:rsidP="00592021">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597E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6057A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103F85"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A61A994"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B391EC"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F1C7A6" w14:textId="77777777" w:rsidR="00510A9E" w:rsidRDefault="00510A9E" w:rsidP="00592021">
            <w:pPr>
              <w:pStyle w:val="TAC"/>
            </w:pPr>
          </w:p>
        </w:tc>
        <w:tc>
          <w:tcPr>
            <w:tcW w:w="1187" w:type="dxa"/>
            <w:tcBorders>
              <w:top w:val="single" w:sz="4" w:space="0" w:color="auto"/>
              <w:left w:val="single" w:sz="4" w:space="0" w:color="auto"/>
              <w:bottom w:val="nil"/>
              <w:right w:val="single" w:sz="4" w:space="0" w:color="auto"/>
            </w:tcBorders>
            <w:vAlign w:val="center"/>
          </w:tcPr>
          <w:p w14:paraId="34851EFF" w14:textId="77777777" w:rsidR="00510A9E" w:rsidRDefault="00510A9E" w:rsidP="00592021">
            <w:pPr>
              <w:pStyle w:val="TAC"/>
            </w:pPr>
            <w:r>
              <w:t>30</w:t>
            </w:r>
          </w:p>
        </w:tc>
        <w:tc>
          <w:tcPr>
            <w:tcW w:w="1286" w:type="dxa"/>
            <w:tcBorders>
              <w:top w:val="single" w:sz="4" w:space="0" w:color="auto"/>
              <w:left w:val="single" w:sz="4" w:space="0" w:color="auto"/>
              <w:bottom w:val="nil"/>
              <w:right w:val="single" w:sz="4" w:space="0" w:color="auto"/>
            </w:tcBorders>
            <w:vAlign w:val="center"/>
          </w:tcPr>
          <w:p w14:paraId="7202E17E" w14:textId="77777777" w:rsidR="00510A9E" w:rsidRDefault="00510A9E" w:rsidP="00592021">
            <w:pPr>
              <w:pStyle w:val="TAC"/>
            </w:pPr>
            <w:r>
              <w:t>0</w:t>
            </w:r>
          </w:p>
        </w:tc>
      </w:tr>
      <w:tr w:rsidR="00510A9E" w14:paraId="1F838CDE"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3422536E" w14:textId="77777777" w:rsidR="00510A9E" w:rsidRDefault="00510A9E" w:rsidP="00592021">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23E76307"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CEC2A1" w14:textId="77777777" w:rsidR="00510A9E" w:rsidRDefault="00510A9E" w:rsidP="00592021">
            <w:pPr>
              <w:pStyle w:val="TAC"/>
              <w:rPr>
                <w:lang w:eastAsia="ja-JP"/>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D0D9871" w14:textId="77777777" w:rsidR="00510A9E" w:rsidRDefault="00510A9E" w:rsidP="00592021">
            <w:pPr>
              <w:pStyle w:val="TAC"/>
            </w:pPr>
            <w:r>
              <w:rPr>
                <w:lang w:val="en-US" w:eastAsia="ja-JP"/>
              </w:rPr>
              <w:t>See CA_</w:t>
            </w:r>
            <w:r>
              <w:rPr>
                <w:lang w:val="en-US" w:eastAsia="zh-CN"/>
              </w:rPr>
              <w:t>48B</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187" w:type="dxa"/>
            <w:tcBorders>
              <w:top w:val="single" w:sz="4" w:space="0" w:color="auto"/>
              <w:left w:val="single" w:sz="4" w:space="0" w:color="auto"/>
              <w:bottom w:val="single" w:sz="4" w:space="0" w:color="auto"/>
              <w:right w:val="single" w:sz="4" w:space="0" w:color="auto"/>
            </w:tcBorders>
            <w:vAlign w:val="center"/>
          </w:tcPr>
          <w:p w14:paraId="6D9E0DED" w14:textId="77777777" w:rsidR="00510A9E" w:rsidRDefault="00510A9E" w:rsidP="00592021">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638925FF" w14:textId="77777777" w:rsidR="00510A9E" w:rsidRDefault="00510A9E" w:rsidP="00592021">
            <w:pPr>
              <w:pStyle w:val="TAC"/>
            </w:pPr>
          </w:p>
        </w:tc>
      </w:tr>
      <w:tr w:rsidR="00510A9E" w14:paraId="7D2FEB4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BFE356" w14:textId="77777777" w:rsidR="00510A9E" w:rsidRDefault="00510A9E" w:rsidP="00592021">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81270C"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C3B1CE" w14:textId="77777777" w:rsidR="00510A9E" w:rsidRDefault="00510A9E" w:rsidP="00592021">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8F96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D424B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91E4A4" w14:textId="77777777" w:rsidR="00510A9E" w:rsidRDefault="00510A9E" w:rsidP="00592021">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FD1EB9" w14:textId="77777777" w:rsidR="00510A9E" w:rsidRDefault="00510A9E" w:rsidP="00592021">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90936B"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746582"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670CF5"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68FFF3" w14:textId="77777777" w:rsidR="00510A9E" w:rsidRDefault="00510A9E" w:rsidP="00592021">
            <w:pPr>
              <w:pStyle w:val="TAC"/>
            </w:pPr>
            <w:r>
              <w:t>0</w:t>
            </w:r>
          </w:p>
        </w:tc>
      </w:tr>
      <w:tr w:rsidR="00510A9E" w14:paraId="406ABE6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3345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B537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1D7A48" w14:textId="77777777" w:rsidR="00510A9E" w:rsidRDefault="00510A9E" w:rsidP="00592021">
            <w:pPr>
              <w:pStyle w:val="TAC"/>
              <w:rPr>
                <w:lang w:eastAsia="zh-CN"/>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E900A3" w14:textId="77777777" w:rsidR="00510A9E" w:rsidRDefault="00510A9E" w:rsidP="00592021">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A36F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AB190" w14:textId="77777777" w:rsidR="00510A9E" w:rsidRDefault="00510A9E" w:rsidP="00592021">
            <w:pPr>
              <w:spacing w:after="0"/>
              <w:rPr>
                <w:rFonts w:ascii="Arial" w:hAnsi="Arial"/>
                <w:sz w:val="18"/>
              </w:rPr>
            </w:pPr>
          </w:p>
        </w:tc>
      </w:tr>
      <w:tr w:rsidR="00510A9E" w14:paraId="4564A09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164A48" w14:textId="77777777" w:rsidR="00510A9E" w:rsidRDefault="00510A9E" w:rsidP="00592021">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2C8B18" w14:textId="77777777" w:rsidR="00510A9E" w:rsidRDefault="00510A9E" w:rsidP="00592021">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E0D083" w14:textId="77777777" w:rsidR="00510A9E" w:rsidRDefault="00510A9E" w:rsidP="00592021">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AC25A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2D5F5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B081F8" w14:textId="77777777" w:rsidR="00510A9E" w:rsidRDefault="00510A9E" w:rsidP="0059202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770BB8" w14:textId="77777777" w:rsidR="00510A9E" w:rsidRDefault="00510A9E" w:rsidP="0059202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0958CD"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A08AD6"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FB0FD5" w14:textId="77777777" w:rsidR="00510A9E" w:rsidRDefault="00510A9E" w:rsidP="0059202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9B1AEB" w14:textId="77777777" w:rsidR="00510A9E" w:rsidRDefault="00510A9E" w:rsidP="00592021">
            <w:pPr>
              <w:pStyle w:val="TAC"/>
            </w:pPr>
            <w:r>
              <w:t>0</w:t>
            </w:r>
          </w:p>
        </w:tc>
      </w:tr>
      <w:tr w:rsidR="00510A9E" w14:paraId="2EF6AE7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14D9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A956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02CB23" w14:textId="77777777" w:rsidR="00510A9E" w:rsidRDefault="00510A9E" w:rsidP="00592021">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37F06D" w14:textId="77777777" w:rsidR="00510A9E" w:rsidRDefault="00510A9E" w:rsidP="00592021">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F896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6D503" w14:textId="77777777" w:rsidR="00510A9E" w:rsidRDefault="00510A9E" w:rsidP="00592021">
            <w:pPr>
              <w:spacing w:after="0"/>
              <w:rPr>
                <w:rFonts w:ascii="Arial" w:hAnsi="Arial"/>
                <w:sz w:val="18"/>
              </w:rPr>
            </w:pPr>
          </w:p>
        </w:tc>
      </w:tr>
      <w:tr w:rsidR="00510A9E" w14:paraId="3BB39F4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8F743A" w14:textId="77777777" w:rsidR="00510A9E" w:rsidRDefault="00510A9E" w:rsidP="00592021">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6AB7FA" w14:textId="77777777" w:rsidR="00510A9E" w:rsidRDefault="00510A9E" w:rsidP="00592021">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20C2AC" w14:textId="77777777" w:rsidR="00510A9E" w:rsidRDefault="00510A9E" w:rsidP="00592021">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8F395" w14:textId="77777777" w:rsidR="00510A9E" w:rsidRDefault="00510A9E" w:rsidP="00592021">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200596B0" w14:textId="77777777" w:rsidR="00510A9E" w:rsidRDefault="00510A9E" w:rsidP="00592021">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1172A5A6" w14:textId="77777777" w:rsidR="00510A9E" w:rsidRDefault="00510A9E" w:rsidP="00592021">
            <w:pPr>
              <w:pStyle w:val="TAC"/>
              <w:rPr>
                <w:rFonts w:eastAsia="Calibri"/>
                <w:szCs w:val="18"/>
                <w:lang w:eastAsia="zh-CN"/>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76497E42" w14:textId="77777777" w:rsidR="00510A9E" w:rsidRDefault="00510A9E" w:rsidP="00592021">
            <w:pPr>
              <w:pStyle w:val="TAC"/>
              <w:rPr>
                <w:rFonts w:eastAsia="Calibri"/>
                <w:szCs w:val="18"/>
                <w:lang w:eastAsia="zh-CN"/>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7C7DA993" w14:textId="77777777" w:rsidR="00510A9E" w:rsidRDefault="00510A9E" w:rsidP="00592021">
            <w:pPr>
              <w:pStyle w:val="TAC"/>
              <w:rPr>
                <w:rFonts w:eastAsia="Calibri"/>
                <w:szCs w:val="18"/>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7BDF797D" w14:textId="77777777" w:rsidR="00510A9E" w:rsidRDefault="00510A9E" w:rsidP="00592021">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44B1D0" w14:textId="77777777" w:rsidR="00510A9E" w:rsidRDefault="00510A9E" w:rsidP="00592021">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6646B7" w14:textId="77777777" w:rsidR="00510A9E" w:rsidRDefault="00510A9E" w:rsidP="00592021">
            <w:pPr>
              <w:pStyle w:val="TAC"/>
            </w:pPr>
            <w:r>
              <w:t>0</w:t>
            </w:r>
          </w:p>
        </w:tc>
      </w:tr>
      <w:tr w:rsidR="00510A9E" w14:paraId="1E6AC6F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1C3C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16FF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61C83A" w14:textId="77777777" w:rsidR="00510A9E" w:rsidRDefault="00510A9E" w:rsidP="00592021">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4B1D08" w14:textId="77777777" w:rsidR="00510A9E" w:rsidRDefault="00510A9E" w:rsidP="00592021">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58C1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BC2BD" w14:textId="77777777" w:rsidR="00510A9E" w:rsidRDefault="00510A9E" w:rsidP="00592021">
            <w:pPr>
              <w:spacing w:after="0"/>
              <w:rPr>
                <w:rFonts w:ascii="Arial" w:hAnsi="Arial"/>
                <w:sz w:val="18"/>
              </w:rPr>
            </w:pPr>
          </w:p>
        </w:tc>
      </w:tr>
      <w:tr w:rsidR="00510A9E" w14:paraId="2830394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5EF62E" w14:textId="77777777" w:rsidR="00510A9E" w:rsidRDefault="00510A9E" w:rsidP="00592021">
            <w:pPr>
              <w:pStyle w:val="TAC"/>
              <w:rPr>
                <w:rFonts w:eastAsia="SimSu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16E208" w14:textId="77777777" w:rsidR="00510A9E" w:rsidRDefault="00510A9E" w:rsidP="00592021">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EA23E7" w14:textId="77777777" w:rsidR="00510A9E" w:rsidRDefault="00510A9E" w:rsidP="0059202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700F7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0E802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56CBD8"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D6E8C6"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ACBC76"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C6CE1D"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DE00CE"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D1C99C" w14:textId="77777777" w:rsidR="00510A9E" w:rsidRDefault="00510A9E" w:rsidP="00592021">
            <w:pPr>
              <w:pStyle w:val="TAC"/>
            </w:pPr>
            <w:r>
              <w:t>0</w:t>
            </w:r>
          </w:p>
        </w:tc>
      </w:tr>
      <w:tr w:rsidR="00510A9E" w14:paraId="2C7621A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2C0F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2CCC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F7D054" w14:textId="77777777" w:rsidR="00510A9E" w:rsidRDefault="00510A9E" w:rsidP="0059202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000A0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8D440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785F38"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E9BFAE"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6B7C54"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8DA81D" w14:textId="77777777" w:rsidR="00510A9E" w:rsidRDefault="00510A9E" w:rsidP="0059202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7354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3CF58" w14:textId="77777777" w:rsidR="00510A9E" w:rsidRDefault="00510A9E" w:rsidP="00592021">
            <w:pPr>
              <w:spacing w:after="0"/>
              <w:rPr>
                <w:rFonts w:ascii="Arial" w:hAnsi="Arial"/>
                <w:sz w:val="18"/>
              </w:rPr>
            </w:pPr>
          </w:p>
        </w:tc>
      </w:tr>
      <w:tr w:rsidR="00510A9E" w14:paraId="0ACC173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F711B0" w14:textId="77777777" w:rsidR="00510A9E" w:rsidRDefault="00510A9E" w:rsidP="00592021">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6E61FC" w14:textId="77777777" w:rsidR="00510A9E" w:rsidRDefault="00510A9E" w:rsidP="00592021">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B1BA3E" w14:textId="77777777" w:rsidR="00510A9E" w:rsidRDefault="00510A9E" w:rsidP="00592021">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42B11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91A88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FA708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BC853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4FB7CB"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4AC9A7"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26DC83" w14:textId="77777777" w:rsidR="00510A9E" w:rsidRDefault="00510A9E" w:rsidP="0059202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E68D6B" w14:textId="77777777" w:rsidR="00510A9E" w:rsidRDefault="00510A9E" w:rsidP="00592021">
            <w:pPr>
              <w:pStyle w:val="TAC"/>
            </w:pPr>
            <w:r>
              <w:rPr>
                <w:lang w:eastAsia="ja-JP"/>
              </w:rPr>
              <w:t>0</w:t>
            </w:r>
          </w:p>
        </w:tc>
      </w:tr>
      <w:tr w:rsidR="00510A9E" w14:paraId="228F15F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36E8C"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4DB5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EF29FE" w14:textId="77777777" w:rsidR="00510A9E" w:rsidRDefault="00510A9E" w:rsidP="0059202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2AAE24" w14:textId="77777777" w:rsidR="00510A9E" w:rsidRDefault="00510A9E" w:rsidP="00592021">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7961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693C1" w14:textId="77777777" w:rsidR="00510A9E" w:rsidRDefault="00510A9E" w:rsidP="00592021">
            <w:pPr>
              <w:spacing w:after="0"/>
              <w:rPr>
                <w:rFonts w:ascii="Arial" w:hAnsi="Arial"/>
                <w:sz w:val="18"/>
              </w:rPr>
            </w:pPr>
          </w:p>
        </w:tc>
      </w:tr>
      <w:tr w:rsidR="00510A9E" w14:paraId="3E2BDAA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49E603" w14:textId="77777777" w:rsidR="00510A9E" w:rsidRDefault="00510A9E" w:rsidP="00592021">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0A0005"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AF8E1D" w14:textId="77777777" w:rsidR="00510A9E" w:rsidRDefault="00510A9E" w:rsidP="0059202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BE79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21869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363CBC"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C4A9E6"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B6BFD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EA4212"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F57167"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0C2D20" w14:textId="77777777" w:rsidR="00510A9E" w:rsidRDefault="00510A9E" w:rsidP="00592021">
            <w:pPr>
              <w:pStyle w:val="TAC"/>
            </w:pPr>
            <w:r>
              <w:t>0</w:t>
            </w:r>
          </w:p>
        </w:tc>
      </w:tr>
      <w:tr w:rsidR="00510A9E" w14:paraId="2A4DE4E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FEAB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C7B9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6D6B01"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AECC78" w14:textId="77777777" w:rsidR="00510A9E" w:rsidRDefault="00510A9E" w:rsidP="00592021">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6FFE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3C80A" w14:textId="77777777" w:rsidR="00510A9E" w:rsidRDefault="00510A9E" w:rsidP="00592021">
            <w:pPr>
              <w:spacing w:after="0"/>
              <w:rPr>
                <w:rFonts w:ascii="Arial" w:hAnsi="Arial"/>
                <w:sz w:val="18"/>
              </w:rPr>
            </w:pPr>
          </w:p>
        </w:tc>
      </w:tr>
      <w:tr w:rsidR="00510A9E" w14:paraId="1B6AC74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5421E8" w14:textId="77777777" w:rsidR="00510A9E" w:rsidRDefault="00510A9E" w:rsidP="00592021">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A57188"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016DB6" w14:textId="77777777" w:rsidR="00510A9E" w:rsidRDefault="00510A9E" w:rsidP="0059202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AA9F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B77A8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E4EC42"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485793"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5473B4"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E776F1"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CAB804" w14:textId="77777777" w:rsidR="00510A9E" w:rsidRDefault="00510A9E" w:rsidP="0059202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0261B2" w14:textId="77777777" w:rsidR="00510A9E" w:rsidRDefault="00510A9E" w:rsidP="00592021">
            <w:pPr>
              <w:pStyle w:val="TAC"/>
            </w:pPr>
            <w:r>
              <w:t>0</w:t>
            </w:r>
          </w:p>
        </w:tc>
      </w:tr>
      <w:tr w:rsidR="00510A9E" w14:paraId="1E96CC3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AB71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DF8B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3A7F43"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30E278" w14:textId="77777777" w:rsidR="00510A9E" w:rsidRDefault="00510A9E" w:rsidP="00592021">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CC0C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B7792" w14:textId="77777777" w:rsidR="00510A9E" w:rsidRDefault="00510A9E" w:rsidP="00592021">
            <w:pPr>
              <w:spacing w:after="0"/>
              <w:rPr>
                <w:rFonts w:ascii="Arial" w:hAnsi="Arial"/>
                <w:sz w:val="18"/>
              </w:rPr>
            </w:pPr>
          </w:p>
        </w:tc>
      </w:tr>
      <w:tr w:rsidR="00510A9E" w14:paraId="34D36B2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255252" w14:textId="77777777" w:rsidR="00510A9E" w:rsidRDefault="00510A9E" w:rsidP="00592021">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D3CAB7" w14:textId="77777777" w:rsidR="00510A9E" w:rsidRDefault="00510A9E" w:rsidP="00592021">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14876C" w14:textId="77777777" w:rsidR="00510A9E" w:rsidRDefault="00510A9E" w:rsidP="00592021">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9C3C3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BFA95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CFEC1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9FCE8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C3953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3F82D2"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8A7C17" w14:textId="77777777" w:rsidR="00510A9E" w:rsidRDefault="00510A9E" w:rsidP="00592021">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C77B56" w14:textId="77777777" w:rsidR="00510A9E" w:rsidRDefault="00510A9E" w:rsidP="00592021">
            <w:pPr>
              <w:pStyle w:val="TAC"/>
            </w:pPr>
            <w:r>
              <w:rPr>
                <w:lang w:eastAsia="ja-JP"/>
              </w:rPr>
              <w:t>0</w:t>
            </w:r>
          </w:p>
        </w:tc>
      </w:tr>
      <w:tr w:rsidR="00510A9E" w14:paraId="3EACD51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3B4DB"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DF3A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79FD93" w14:textId="77777777" w:rsidR="00510A9E" w:rsidRDefault="00510A9E" w:rsidP="0059202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01E66B" w14:textId="77777777" w:rsidR="00510A9E" w:rsidRDefault="00510A9E" w:rsidP="00592021">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14DA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C8450" w14:textId="77777777" w:rsidR="00510A9E" w:rsidRDefault="00510A9E" w:rsidP="00592021">
            <w:pPr>
              <w:spacing w:after="0"/>
              <w:rPr>
                <w:rFonts w:ascii="Arial" w:hAnsi="Arial"/>
                <w:sz w:val="18"/>
              </w:rPr>
            </w:pPr>
          </w:p>
        </w:tc>
      </w:tr>
      <w:tr w:rsidR="00510A9E" w14:paraId="60CFEC3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77C001" w14:textId="77777777" w:rsidR="00510A9E" w:rsidRDefault="00510A9E" w:rsidP="00592021">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DA861" w14:textId="77777777" w:rsidR="00510A9E" w:rsidRDefault="00510A9E" w:rsidP="00592021">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0145B0" w14:textId="77777777" w:rsidR="00510A9E" w:rsidRDefault="00510A9E" w:rsidP="00592021">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B507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AAFC2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979DD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8DF8E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925C36"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E83020"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8B116C" w14:textId="77777777" w:rsidR="00510A9E" w:rsidRDefault="00510A9E" w:rsidP="0059202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280EE4" w14:textId="77777777" w:rsidR="00510A9E" w:rsidRDefault="00510A9E" w:rsidP="00592021">
            <w:pPr>
              <w:pStyle w:val="TAC"/>
            </w:pPr>
            <w:r>
              <w:rPr>
                <w:lang w:eastAsia="ja-JP"/>
              </w:rPr>
              <w:t>0</w:t>
            </w:r>
          </w:p>
        </w:tc>
      </w:tr>
      <w:tr w:rsidR="00510A9E" w14:paraId="71C6561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5B3FA"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647E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321B39" w14:textId="77777777" w:rsidR="00510A9E" w:rsidRDefault="00510A9E" w:rsidP="0059202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4B4888" w14:textId="77777777" w:rsidR="00510A9E" w:rsidRDefault="00510A9E" w:rsidP="00592021">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A2F5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6332F" w14:textId="77777777" w:rsidR="00510A9E" w:rsidRDefault="00510A9E" w:rsidP="00592021">
            <w:pPr>
              <w:spacing w:after="0"/>
              <w:rPr>
                <w:rFonts w:ascii="Arial" w:hAnsi="Arial"/>
                <w:sz w:val="18"/>
              </w:rPr>
            </w:pPr>
          </w:p>
        </w:tc>
      </w:tr>
      <w:tr w:rsidR="00510A9E" w14:paraId="672E785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E24750" w14:textId="77777777" w:rsidR="00510A9E" w:rsidRDefault="00510A9E" w:rsidP="00592021">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D6AB7E"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7DDC09" w14:textId="77777777" w:rsidR="00510A9E" w:rsidRDefault="00510A9E" w:rsidP="0059202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F284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67F71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7E1C85"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18EFE2"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B79B94"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D83483"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6364D3" w14:textId="77777777" w:rsidR="00510A9E" w:rsidRDefault="00510A9E" w:rsidP="0059202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1FC753" w14:textId="77777777" w:rsidR="00510A9E" w:rsidRDefault="00510A9E" w:rsidP="00592021">
            <w:pPr>
              <w:pStyle w:val="TAC"/>
            </w:pPr>
            <w:r>
              <w:t>0</w:t>
            </w:r>
          </w:p>
        </w:tc>
      </w:tr>
      <w:tr w:rsidR="00510A9E" w14:paraId="62F996F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C975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70C1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F6E72F"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0FA4FB" w14:textId="77777777" w:rsidR="00510A9E" w:rsidRDefault="00510A9E" w:rsidP="00592021">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8FFC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98A40" w14:textId="77777777" w:rsidR="00510A9E" w:rsidRDefault="00510A9E" w:rsidP="00592021">
            <w:pPr>
              <w:spacing w:after="0"/>
              <w:rPr>
                <w:rFonts w:ascii="Arial" w:hAnsi="Arial"/>
                <w:sz w:val="18"/>
              </w:rPr>
            </w:pPr>
          </w:p>
        </w:tc>
      </w:tr>
      <w:tr w:rsidR="00510A9E" w14:paraId="21DBCE9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22244E" w14:textId="77777777" w:rsidR="00510A9E" w:rsidRDefault="00510A9E" w:rsidP="00592021">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D7873F" w14:textId="77777777" w:rsidR="00510A9E" w:rsidRDefault="00510A9E" w:rsidP="00592021">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6C5D98" w14:textId="77777777" w:rsidR="00510A9E" w:rsidRDefault="00510A9E" w:rsidP="00592021">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4F64A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D59C6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DF1D8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7C774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F95B6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3357B4"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B86877"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8C4910" w14:textId="77777777" w:rsidR="00510A9E" w:rsidRDefault="00510A9E" w:rsidP="00592021">
            <w:pPr>
              <w:pStyle w:val="TAC"/>
            </w:pPr>
            <w:r>
              <w:t>0</w:t>
            </w:r>
          </w:p>
        </w:tc>
      </w:tr>
      <w:tr w:rsidR="00510A9E" w14:paraId="0645051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25B2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F427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535D4" w14:textId="77777777" w:rsidR="00510A9E" w:rsidRDefault="00510A9E" w:rsidP="00592021">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EF03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E14A0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E22AF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97FF1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2193EE"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35005B"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B764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6609B" w14:textId="77777777" w:rsidR="00510A9E" w:rsidRDefault="00510A9E" w:rsidP="00592021">
            <w:pPr>
              <w:spacing w:after="0"/>
              <w:rPr>
                <w:rFonts w:ascii="Arial" w:hAnsi="Arial"/>
                <w:sz w:val="18"/>
              </w:rPr>
            </w:pPr>
          </w:p>
        </w:tc>
      </w:tr>
      <w:tr w:rsidR="00510A9E" w14:paraId="0A043F5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E0CA40" w14:textId="77777777" w:rsidR="00510A9E" w:rsidRDefault="00510A9E" w:rsidP="00592021">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BBC7FF" w14:textId="77777777" w:rsidR="00510A9E" w:rsidRDefault="00510A9E" w:rsidP="00592021">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F47E2B" w14:textId="77777777" w:rsidR="00510A9E" w:rsidRDefault="00510A9E" w:rsidP="00592021">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90D1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98F50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FD62DE" w14:textId="77777777" w:rsidR="00510A9E" w:rsidRDefault="00510A9E" w:rsidP="0059202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C69726"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A13EA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EC9EAC"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9013D0"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54D88C" w14:textId="77777777" w:rsidR="00510A9E" w:rsidRDefault="00510A9E" w:rsidP="00592021">
            <w:pPr>
              <w:pStyle w:val="TAC"/>
            </w:pPr>
            <w:r>
              <w:t>0</w:t>
            </w:r>
          </w:p>
        </w:tc>
      </w:tr>
      <w:tr w:rsidR="00510A9E" w14:paraId="20F7F26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F97B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C4BE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A7CF01" w14:textId="77777777" w:rsidR="00510A9E" w:rsidRDefault="00510A9E" w:rsidP="0059202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D324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3FA51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AE2E03" w14:textId="77777777" w:rsidR="00510A9E" w:rsidRDefault="00510A9E" w:rsidP="0059202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28192E"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5AEFB9" w14:textId="77777777" w:rsidR="00510A9E" w:rsidRDefault="00510A9E" w:rsidP="00592021">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AB6944" w14:textId="77777777" w:rsidR="00510A9E" w:rsidRDefault="00510A9E" w:rsidP="00592021">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2467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651AC" w14:textId="77777777" w:rsidR="00510A9E" w:rsidRDefault="00510A9E" w:rsidP="00592021">
            <w:pPr>
              <w:spacing w:after="0"/>
              <w:rPr>
                <w:rFonts w:ascii="Arial" w:hAnsi="Arial"/>
                <w:sz w:val="18"/>
              </w:rPr>
            </w:pPr>
          </w:p>
        </w:tc>
      </w:tr>
      <w:tr w:rsidR="00510A9E" w14:paraId="0A0A9DE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1C0940" w14:textId="77777777" w:rsidR="00510A9E" w:rsidRDefault="00510A9E" w:rsidP="00592021">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9BCB4B" w14:textId="77777777" w:rsidR="00510A9E" w:rsidRDefault="00510A9E" w:rsidP="00592021">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D2DD6F" w14:textId="77777777" w:rsidR="00510A9E" w:rsidRDefault="00510A9E" w:rsidP="00592021">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858EF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CB6B6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E54DE6"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EA62D2"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DDEC3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BB5F88"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4CB9C1" w14:textId="77777777" w:rsidR="00510A9E" w:rsidRDefault="00510A9E" w:rsidP="0059202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7ED051" w14:textId="77777777" w:rsidR="00510A9E" w:rsidRDefault="00510A9E" w:rsidP="00592021">
            <w:pPr>
              <w:pStyle w:val="TAC"/>
            </w:pPr>
            <w:r>
              <w:t>0</w:t>
            </w:r>
          </w:p>
        </w:tc>
      </w:tr>
      <w:tr w:rsidR="00510A9E" w14:paraId="0BFDB4F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85EA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47EFD" w14:textId="77777777" w:rsidR="00510A9E" w:rsidRDefault="00510A9E" w:rsidP="00592021">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F8AAF1"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C2C321" w14:textId="77777777" w:rsidR="00510A9E" w:rsidRDefault="00510A9E" w:rsidP="00592021">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4B22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4B62E" w14:textId="77777777" w:rsidR="00510A9E" w:rsidRDefault="00510A9E" w:rsidP="00592021">
            <w:pPr>
              <w:spacing w:after="0"/>
              <w:rPr>
                <w:rFonts w:ascii="Arial" w:hAnsi="Arial"/>
                <w:sz w:val="18"/>
              </w:rPr>
            </w:pPr>
          </w:p>
        </w:tc>
      </w:tr>
      <w:tr w:rsidR="00510A9E" w14:paraId="05D99EF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15232E" w14:textId="77777777" w:rsidR="00510A9E" w:rsidRDefault="00510A9E" w:rsidP="00592021">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F36A50" w14:textId="77777777" w:rsidR="00510A9E" w:rsidRDefault="00510A9E" w:rsidP="00592021">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42474A" w14:textId="77777777" w:rsidR="00510A9E" w:rsidRDefault="00510A9E" w:rsidP="00592021">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5E5F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44B10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47B06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476A5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C735F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6D2A15"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F41EB3" w14:textId="77777777" w:rsidR="00510A9E" w:rsidRDefault="00510A9E" w:rsidP="0059202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4AA645" w14:textId="77777777" w:rsidR="00510A9E" w:rsidRDefault="00510A9E" w:rsidP="00592021">
            <w:pPr>
              <w:pStyle w:val="TAC"/>
            </w:pPr>
            <w:r>
              <w:t>0</w:t>
            </w:r>
          </w:p>
        </w:tc>
      </w:tr>
      <w:tr w:rsidR="00510A9E" w14:paraId="083B09A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4A4A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E621C" w14:textId="77777777" w:rsidR="00510A9E" w:rsidRDefault="00510A9E" w:rsidP="00592021">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A676CE" w14:textId="77777777" w:rsidR="00510A9E" w:rsidRDefault="00510A9E" w:rsidP="0059202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28A43D" w14:textId="77777777" w:rsidR="00510A9E" w:rsidRDefault="00510A9E" w:rsidP="00592021">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1851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C71EA" w14:textId="77777777" w:rsidR="00510A9E" w:rsidRDefault="00510A9E" w:rsidP="00592021">
            <w:pPr>
              <w:spacing w:after="0"/>
              <w:rPr>
                <w:rFonts w:ascii="Arial" w:hAnsi="Arial"/>
                <w:sz w:val="18"/>
              </w:rPr>
            </w:pPr>
          </w:p>
        </w:tc>
      </w:tr>
      <w:tr w:rsidR="00510A9E" w14:paraId="57A4C1D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EF32B9" w14:textId="77777777" w:rsidR="00510A9E" w:rsidRDefault="00510A9E" w:rsidP="00592021">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79CD3C" w14:textId="77777777" w:rsidR="00510A9E" w:rsidRDefault="00510A9E" w:rsidP="00592021">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C32B1A" w14:textId="77777777" w:rsidR="00510A9E" w:rsidRDefault="00510A9E" w:rsidP="00592021">
            <w:pPr>
              <w:pStyle w:val="TAC"/>
            </w:pPr>
            <w: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92FA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870FA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6FA99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C9193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D8F7EB" w14:textId="77777777" w:rsidR="00510A9E" w:rsidRDefault="00510A9E" w:rsidP="0059202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ABE157"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F0A0D2" w14:textId="77777777" w:rsidR="00510A9E" w:rsidRDefault="00510A9E" w:rsidP="00592021">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566670" w14:textId="77777777" w:rsidR="00510A9E" w:rsidRDefault="00510A9E" w:rsidP="00592021">
            <w:pPr>
              <w:pStyle w:val="TAC"/>
            </w:pPr>
            <w:r>
              <w:t>0</w:t>
            </w:r>
          </w:p>
        </w:tc>
      </w:tr>
      <w:tr w:rsidR="00510A9E" w14:paraId="1145A50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CFED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95E9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6F8514" w14:textId="77777777" w:rsidR="00510A9E" w:rsidRDefault="00510A9E" w:rsidP="00592021">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1142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7EE56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32591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915AB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520CA0"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BB3091"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2E75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2DFEF" w14:textId="77777777" w:rsidR="00510A9E" w:rsidRDefault="00510A9E" w:rsidP="00592021">
            <w:pPr>
              <w:spacing w:after="0"/>
              <w:rPr>
                <w:rFonts w:ascii="Arial" w:hAnsi="Arial"/>
                <w:sz w:val="18"/>
              </w:rPr>
            </w:pPr>
          </w:p>
        </w:tc>
      </w:tr>
      <w:tr w:rsidR="00510A9E" w14:paraId="352D81F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D9934E" w14:textId="77777777" w:rsidR="00510A9E" w:rsidRDefault="00510A9E" w:rsidP="00592021">
            <w:pPr>
              <w:pStyle w:val="TAC"/>
            </w:pPr>
            <w: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F4D7ED"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0C689A" w14:textId="77777777" w:rsidR="00510A9E" w:rsidRDefault="00510A9E" w:rsidP="00592021">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5BD0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02852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BACC15" w14:textId="77777777" w:rsidR="00510A9E" w:rsidRDefault="00510A9E" w:rsidP="0059202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343432"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C33197" w14:textId="77777777" w:rsidR="00510A9E" w:rsidRDefault="00510A9E" w:rsidP="0059202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523602"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EEE7DC" w14:textId="77777777" w:rsidR="00510A9E" w:rsidRDefault="00510A9E" w:rsidP="0059202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41A397" w14:textId="77777777" w:rsidR="00510A9E" w:rsidRDefault="00510A9E" w:rsidP="00592021">
            <w:pPr>
              <w:pStyle w:val="TAC"/>
            </w:pPr>
            <w:r>
              <w:t>0</w:t>
            </w:r>
          </w:p>
        </w:tc>
      </w:tr>
      <w:tr w:rsidR="00510A9E" w14:paraId="42A1807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FBDB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DFF4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732EB" w14:textId="77777777" w:rsidR="00510A9E" w:rsidRDefault="00510A9E" w:rsidP="0059202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9190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B2934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C84A21" w14:textId="77777777" w:rsidR="00510A9E" w:rsidRDefault="00510A9E" w:rsidP="0059202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D0B744"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139F65" w14:textId="77777777" w:rsidR="00510A9E" w:rsidRDefault="00510A9E" w:rsidP="0059202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D6AA8D" w14:textId="77777777" w:rsidR="00510A9E" w:rsidRDefault="00510A9E" w:rsidP="00592021">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9BA4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C8544" w14:textId="77777777" w:rsidR="00510A9E" w:rsidRDefault="00510A9E" w:rsidP="00592021">
            <w:pPr>
              <w:spacing w:after="0"/>
              <w:rPr>
                <w:rFonts w:ascii="Arial" w:hAnsi="Arial"/>
                <w:sz w:val="18"/>
              </w:rPr>
            </w:pPr>
          </w:p>
        </w:tc>
      </w:tr>
      <w:tr w:rsidR="00510A9E" w14:paraId="4CEE703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CAD569" w14:textId="77777777" w:rsidR="00510A9E" w:rsidRDefault="00510A9E" w:rsidP="00592021">
            <w:pPr>
              <w:pStyle w:val="TAC"/>
            </w:pPr>
            <w:r>
              <w:rPr>
                <w:lang w:eastAsia="zh-CN"/>
              </w:rPr>
              <w:lastRenderedPageBreak/>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69F81C" w14:textId="77777777" w:rsidR="00510A9E" w:rsidRDefault="00510A9E" w:rsidP="00592021">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601148" w14:textId="77777777" w:rsidR="00510A9E" w:rsidRDefault="00510A9E" w:rsidP="00592021">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3B917" w14:textId="77777777" w:rsidR="00510A9E" w:rsidRDefault="00510A9E" w:rsidP="00592021">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60A18F" w14:textId="77777777" w:rsidR="00510A9E" w:rsidRDefault="00510A9E" w:rsidP="00592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2F50B" w14:textId="77777777" w:rsidR="00510A9E" w:rsidRDefault="00510A9E" w:rsidP="00592021">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1F77D8" w14:textId="77777777" w:rsidR="00510A9E" w:rsidRDefault="00510A9E" w:rsidP="00592021">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4572EE" w14:textId="77777777" w:rsidR="00510A9E" w:rsidRDefault="00510A9E" w:rsidP="00592021">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571005" w14:textId="77777777" w:rsidR="00510A9E" w:rsidRDefault="00510A9E" w:rsidP="00592021">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0E5787" w14:textId="77777777" w:rsidR="00510A9E" w:rsidRDefault="00510A9E" w:rsidP="00592021">
            <w:pPr>
              <w:pStyle w:val="TAC"/>
              <w:rPr>
                <w:rFonts w:cs="Arial"/>
              </w:rPr>
            </w:pPr>
            <w:r>
              <w:rPr>
                <w:rFonts w:cs="Arial"/>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408300" w14:textId="77777777" w:rsidR="00510A9E" w:rsidRDefault="00510A9E" w:rsidP="00592021">
            <w:pPr>
              <w:pStyle w:val="TAC"/>
              <w:rPr>
                <w:rFonts w:cs="Arial"/>
              </w:rPr>
            </w:pPr>
            <w:r>
              <w:rPr>
                <w:rFonts w:cs="Arial"/>
              </w:rPr>
              <w:t>0</w:t>
            </w:r>
          </w:p>
        </w:tc>
      </w:tr>
      <w:tr w:rsidR="00510A9E" w14:paraId="2B9DD71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4BAC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F918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CFE641" w14:textId="77777777" w:rsidR="00510A9E" w:rsidRDefault="00510A9E" w:rsidP="00592021">
            <w:pPr>
              <w:pStyle w:val="TAC"/>
              <w:rPr>
                <w:rFonts w:cs="Arial"/>
              </w:rPr>
            </w:pPr>
            <w:r>
              <w:rPr>
                <w:rFonts w:cs="Arial"/>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11425" w14:textId="77777777" w:rsidR="00510A9E" w:rsidRDefault="00510A9E" w:rsidP="00592021">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2EA2B0" w14:textId="77777777" w:rsidR="00510A9E" w:rsidRDefault="00510A9E" w:rsidP="00592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240C36" w14:textId="77777777" w:rsidR="00510A9E" w:rsidRDefault="00510A9E" w:rsidP="00592021">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F53807" w14:textId="77777777" w:rsidR="00510A9E" w:rsidRDefault="00510A9E" w:rsidP="00592021">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73382A" w14:textId="77777777" w:rsidR="00510A9E" w:rsidRDefault="00510A9E" w:rsidP="00592021">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3E7203" w14:textId="77777777" w:rsidR="00510A9E" w:rsidRDefault="00510A9E" w:rsidP="00592021">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88CE6" w14:textId="77777777" w:rsidR="00510A9E"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202AF" w14:textId="77777777" w:rsidR="00510A9E" w:rsidRDefault="00510A9E" w:rsidP="00592021">
            <w:pPr>
              <w:spacing w:after="0"/>
              <w:rPr>
                <w:rFonts w:ascii="Arial" w:hAnsi="Arial" w:cs="Arial"/>
                <w:sz w:val="18"/>
              </w:rPr>
            </w:pPr>
          </w:p>
        </w:tc>
      </w:tr>
      <w:tr w:rsidR="00510A9E" w14:paraId="7893486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5107F5" w14:textId="77777777" w:rsidR="00510A9E" w:rsidRDefault="00510A9E" w:rsidP="00592021">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AB3F35" w14:textId="77777777" w:rsidR="00510A9E" w:rsidRDefault="00510A9E" w:rsidP="00592021">
            <w:pPr>
              <w:pStyle w:val="TAC"/>
              <w:rPr>
                <w:lang w:eastAsia="zh-CN"/>
              </w:rPr>
            </w:pPr>
            <w:r>
              <w:rPr>
                <w:lang w:eastAsia="zh-CN"/>
              </w:rPr>
              <w:t>CA_18A-41A</w:t>
            </w:r>
          </w:p>
          <w:p w14:paraId="50A4C219" w14:textId="77777777" w:rsidR="00510A9E" w:rsidRDefault="00510A9E" w:rsidP="00592021">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B71E02" w14:textId="77777777" w:rsidR="00510A9E" w:rsidRDefault="00510A9E" w:rsidP="00592021">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072645" w14:textId="77777777" w:rsidR="00510A9E" w:rsidRDefault="00510A9E" w:rsidP="00592021">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53DBFC" w14:textId="77777777" w:rsidR="00510A9E" w:rsidRDefault="00510A9E" w:rsidP="00592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2B5838" w14:textId="77777777" w:rsidR="00510A9E" w:rsidRDefault="00510A9E" w:rsidP="00592021">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E437FA" w14:textId="77777777" w:rsidR="00510A9E" w:rsidRDefault="00510A9E" w:rsidP="00592021">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4477A4" w14:textId="77777777" w:rsidR="00510A9E" w:rsidRDefault="00510A9E" w:rsidP="00592021">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AEB84D" w14:textId="77777777" w:rsidR="00510A9E" w:rsidRDefault="00510A9E" w:rsidP="00592021">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E14721" w14:textId="77777777" w:rsidR="00510A9E" w:rsidRDefault="00510A9E" w:rsidP="00592021">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7278DB" w14:textId="77777777" w:rsidR="00510A9E" w:rsidRDefault="00510A9E" w:rsidP="00592021">
            <w:pPr>
              <w:pStyle w:val="TAC"/>
              <w:rPr>
                <w:rFonts w:cs="Arial"/>
              </w:rPr>
            </w:pPr>
            <w:r>
              <w:rPr>
                <w:rFonts w:cs="Arial"/>
              </w:rPr>
              <w:t>0</w:t>
            </w:r>
          </w:p>
        </w:tc>
      </w:tr>
      <w:tr w:rsidR="00510A9E" w14:paraId="14981D6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E091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E7CB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C31A0C" w14:textId="77777777" w:rsidR="00510A9E" w:rsidRDefault="00510A9E" w:rsidP="00592021">
            <w:pPr>
              <w:pStyle w:val="TAC"/>
              <w:rPr>
                <w:rFonts w:cs="Arial"/>
              </w:rPr>
            </w:pPr>
            <w:r>
              <w:rPr>
                <w:rFonts w:cs="Arial"/>
                <w:szCs w:val="18"/>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CB2696" w14:textId="77777777" w:rsidR="00510A9E" w:rsidRDefault="00510A9E" w:rsidP="00592021">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41571" w14:textId="77777777" w:rsidR="00510A9E"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77ECC" w14:textId="77777777" w:rsidR="00510A9E" w:rsidRDefault="00510A9E" w:rsidP="00592021">
            <w:pPr>
              <w:spacing w:after="0"/>
              <w:rPr>
                <w:rFonts w:ascii="Arial" w:hAnsi="Arial" w:cs="Arial"/>
                <w:sz w:val="18"/>
              </w:rPr>
            </w:pPr>
          </w:p>
        </w:tc>
      </w:tr>
      <w:tr w:rsidR="00510A9E" w14:paraId="62971AC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AD6C63" w14:textId="77777777" w:rsidR="00510A9E" w:rsidRDefault="00510A9E" w:rsidP="00592021">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23D5A0"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C735CA" w14:textId="77777777" w:rsidR="00510A9E" w:rsidRDefault="00510A9E" w:rsidP="00592021">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757F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A70A9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4EAEA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8F2E6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F441A6"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872610"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CC2CD3" w14:textId="77777777" w:rsidR="00510A9E" w:rsidRDefault="00510A9E" w:rsidP="0059202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E0728A" w14:textId="77777777" w:rsidR="00510A9E" w:rsidRDefault="00510A9E" w:rsidP="00592021">
            <w:pPr>
              <w:pStyle w:val="TAC"/>
            </w:pPr>
            <w:r>
              <w:t>0</w:t>
            </w:r>
          </w:p>
        </w:tc>
      </w:tr>
      <w:tr w:rsidR="00510A9E" w14:paraId="65E07E2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C48A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BCCC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DC3BF8" w14:textId="77777777" w:rsidR="00510A9E" w:rsidRDefault="00510A9E" w:rsidP="00592021">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58A1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BF448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B50DB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DD00E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7941D6"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DFA25C"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4616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8F51F" w14:textId="77777777" w:rsidR="00510A9E" w:rsidRDefault="00510A9E" w:rsidP="00592021">
            <w:pPr>
              <w:spacing w:after="0"/>
              <w:rPr>
                <w:rFonts w:ascii="Arial" w:hAnsi="Arial"/>
                <w:sz w:val="18"/>
              </w:rPr>
            </w:pPr>
          </w:p>
        </w:tc>
      </w:tr>
      <w:tr w:rsidR="00510A9E" w14:paraId="216E1FB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547A7A" w14:textId="77777777" w:rsidR="00510A9E" w:rsidRDefault="00510A9E" w:rsidP="00592021">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EB9221" w14:textId="77777777" w:rsidR="00510A9E" w:rsidRDefault="00510A9E" w:rsidP="00592021">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51E6EA" w14:textId="77777777" w:rsidR="00510A9E" w:rsidRDefault="00510A9E" w:rsidP="00592021">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45A4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D8234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CDE10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3E0CD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7FDC1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2B307A"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EF9528" w14:textId="77777777" w:rsidR="00510A9E" w:rsidRDefault="00510A9E" w:rsidP="0059202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39FB65" w14:textId="77777777" w:rsidR="00510A9E" w:rsidRDefault="00510A9E" w:rsidP="00592021">
            <w:pPr>
              <w:pStyle w:val="TAC"/>
            </w:pPr>
            <w:r>
              <w:t>0</w:t>
            </w:r>
          </w:p>
        </w:tc>
      </w:tr>
      <w:tr w:rsidR="00510A9E" w14:paraId="56549E1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2A68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AC7E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54D538" w14:textId="77777777" w:rsidR="00510A9E" w:rsidRDefault="00510A9E" w:rsidP="00592021">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84A495" w14:textId="77777777" w:rsidR="00510A9E" w:rsidRDefault="00510A9E" w:rsidP="00592021">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A967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A03E7" w14:textId="77777777" w:rsidR="00510A9E" w:rsidRDefault="00510A9E" w:rsidP="00592021">
            <w:pPr>
              <w:spacing w:after="0"/>
              <w:rPr>
                <w:rFonts w:ascii="Arial" w:hAnsi="Arial"/>
                <w:sz w:val="18"/>
              </w:rPr>
            </w:pPr>
          </w:p>
        </w:tc>
      </w:tr>
      <w:tr w:rsidR="00510A9E" w14:paraId="1C296B7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42BFA4" w14:textId="77777777" w:rsidR="00510A9E" w:rsidRDefault="00510A9E" w:rsidP="00592021">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BEA8C8" w14:textId="77777777" w:rsidR="00510A9E" w:rsidRDefault="00510A9E" w:rsidP="00592021">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5DCEF4" w14:textId="77777777" w:rsidR="00510A9E" w:rsidRDefault="00510A9E" w:rsidP="00592021">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D95FB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3A2A6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7A78D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7B3A8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8240FD"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03F6DD"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2244AA"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B1196E" w14:textId="77777777" w:rsidR="00510A9E" w:rsidRDefault="00510A9E" w:rsidP="00592021">
            <w:pPr>
              <w:pStyle w:val="TAC"/>
            </w:pPr>
            <w:r>
              <w:t>0</w:t>
            </w:r>
          </w:p>
        </w:tc>
      </w:tr>
      <w:tr w:rsidR="00510A9E" w14:paraId="319D265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CEAF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F79D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124B93" w14:textId="77777777" w:rsidR="00510A9E" w:rsidRDefault="00510A9E" w:rsidP="00592021">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EA4D1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9D8EE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7F27E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29A9E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688BA3"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C1E24E"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3880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554A6" w14:textId="77777777" w:rsidR="00510A9E" w:rsidRDefault="00510A9E" w:rsidP="00592021">
            <w:pPr>
              <w:spacing w:after="0"/>
              <w:rPr>
                <w:rFonts w:ascii="Arial" w:hAnsi="Arial"/>
                <w:sz w:val="18"/>
              </w:rPr>
            </w:pPr>
          </w:p>
        </w:tc>
      </w:tr>
      <w:tr w:rsidR="00510A9E" w14:paraId="5334230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D3CC3C" w14:textId="77777777" w:rsidR="00510A9E" w:rsidRDefault="00510A9E" w:rsidP="00592021">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4F1FB1"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7FB9EC" w14:textId="77777777" w:rsidR="00510A9E" w:rsidRDefault="00510A9E" w:rsidP="00592021">
            <w:pPr>
              <w:pStyle w:val="TAC"/>
            </w:pPr>
            <w: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0C468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F9D6C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B149E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6D63A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941E96" w14:textId="77777777" w:rsidR="00510A9E" w:rsidRDefault="00510A9E" w:rsidP="0059202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662712"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F5E1C9" w14:textId="77777777" w:rsidR="00510A9E" w:rsidRDefault="00510A9E" w:rsidP="00592021">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E3CCCA" w14:textId="77777777" w:rsidR="00510A9E" w:rsidRDefault="00510A9E" w:rsidP="00592021">
            <w:pPr>
              <w:pStyle w:val="TAC"/>
            </w:pPr>
            <w:r>
              <w:t>0</w:t>
            </w:r>
          </w:p>
        </w:tc>
      </w:tr>
      <w:tr w:rsidR="00510A9E" w14:paraId="7A2682A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0552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F86F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8BA39" w14:textId="77777777" w:rsidR="00510A9E" w:rsidRDefault="00510A9E" w:rsidP="00592021">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CDB0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EC39F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79AEE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3871E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772A94"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A919F3"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5633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CB41C" w14:textId="77777777" w:rsidR="00510A9E" w:rsidRDefault="00510A9E" w:rsidP="00592021">
            <w:pPr>
              <w:spacing w:after="0"/>
              <w:rPr>
                <w:rFonts w:ascii="Arial" w:hAnsi="Arial"/>
                <w:sz w:val="18"/>
              </w:rPr>
            </w:pPr>
          </w:p>
        </w:tc>
      </w:tr>
      <w:tr w:rsidR="00510A9E" w14:paraId="05E0063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6FB490" w14:textId="77777777" w:rsidR="00510A9E" w:rsidRDefault="00510A9E" w:rsidP="00592021">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6EB515" w14:textId="77777777" w:rsidR="00510A9E" w:rsidRDefault="00510A9E" w:rsidP="00592021">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25A604" w14:textId="77777777" w:rsidR="00510A9E" w:rsidRDefault="00510A9E" w:rsidP="00592021">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EDAE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0156B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679EB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419BB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FFA5C5"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87301C"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4D8F31" w14:textId="77777777" w:rsidR="00510A9E" w:rsidRDefault="00510A9E" w:rsidP="00592021">
            <w:pPr>
              <w:pStyle w:val="TAC"/>
            </w:pPr>
            <w:r>
              <w:rPr>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7B2FA7" w14:textId="77777777" w:rsidR="00510A9E" w:rsidRDefault="00510A9E" w:rsidP="00592021">
            <w:pPr>
              <w:pStyle w:val="TAC"/>
            </w:pPr>
            <w:r>
              <w:rPr>
                <w:lang w:eastAsia="ja-JP"/>
              </w:rPr>
              <w:t>0</w:t>
            </w:r>
          </w:p>
        </w:tc>
      </w:tr>
      <w:tr w:rsidR="00510A9E" w14:paraId="6F9915B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C33A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6007B"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D49B8" w14:textId="77777777" w:rsidR="00510A9E" w:rsidRDefault="00510A9E" w:rsidP="00592021">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C20C4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5E0A5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BF597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D7E40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52AF91"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25FFCE"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3492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ACD76" w14:textId="77777777" w:rsidR="00510A9E" w:rsidRDefault="00510A9E" w:rsidP="00592021">
            <w:pPr>
              <w:spacing w:after="0"/>
              <w:rPr>
                <w:rFonts w:ascii="Arial" w:hAnsi="Arial"/>
                <w:sz w:val="18"/>
              </w:rPr>
            </w:pPr>
          </w:p>
        </w:tc>
      </w:tr>
      <w:tr w:rsidR="00510A9E" w14:paraId="0B6AA07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E2CC0B" w14:textId="77777777" w:rsidR="00510A9E" w:rsidRDefault="00510A9E" w:rsidP="00592021">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BAB59C" w14:textId="77777777" w:rsidR="00510A9E" w:rsidRDefault="00510A9E" w:rsidP="00592021">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D605ED" w14:textId="77777777" w:rsidR="00510A9E" w:rsidRDefault="00510A9E" w:rsidP="00592021">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E304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7F3C8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42095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6D49F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BA556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6C1D41"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AAF43E" w14:textId="77777777" w:rsidR="00510A9E" w:rsidRDefault="00510A9E" w:rsidP="00592021">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68E01E" w14:textId="77777777" w:rsidR="00510A9E" w:rsidRDefault="00510A9E" w:rsidP="00592021">
            <w:pPr>
              <w:pStyle w:val="TAC"/>
            </w:pPr>
            <w:r>
              <w:rPr>
                <w:lang w:eastAsia="ja-JP"/>
              </w:rPr>
              <w:t>0</w:t>
            </w:r>
          </w:p>
        </w:tc>
      </w:tr>
      <w:tr w:rsidR="00510A9E" w14:paraId="5C5CCCD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AA63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81DB2"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C7FD98" w14:textId="77777777" w:rsidR="00510A9E" w:rsidRDefault="00510A9E" w:rsidP="00592021">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589872" w14:textId="77777777" w:rsidR="00510A9E" w:rsidRDefault="00510A9E" w:rsidP="00592021">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D1A4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670A8" w14:textId="77777777" w:rsidR="00510A9E" w:rsidRDefault="00510A9E" w:rsidP="00592021">
            <w:pPr>
              <w:spacing w:after="0"/>
              <w:rPr>
                <w:rFonts w:ascii="Arial" w:hAnsi="Arial"/>
                <w:sz w:val="18"/>
              </w:rPr>
            </w:pPr>
          </w:p>
        </w:tc>
      </w:tr>
      <w:tr w:rsidR="00510A9E" w14:paraId="3F29A1C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2A94CA" w14:textId="77777777" w:rsidR="00510A9E" w:rsidRDefault="00510A9E" w:rsidP="00592021">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9AF6ED" w14:textId="77777777" w:rsidR="00510A9E" w:rsidRDefault="00510A9E" w:rsidP="0059202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FFD185" w14:textId="77777777" w:rsidR="00510A9E" w:rsidRDefault="00510A9E" w:rsidP="00592021">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5929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A66CD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A9A1B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AC97E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4C773F"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878F2A"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C31F3" w14:textId="77777777" w:rsidR="00510A9E" w:rsidRDefault="00510A9E" w:rsidP="00592021">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64FC22" w14:textId="77777777" w:rsidR="00510A9E" w:rsidRDefault="00510A9E" w:rsidP="00592021">
            <w:pPr>
              <w:pStyle w:val="TAC"/>
            </w:pPr>
            <w:r>
              <w:rPr>
                <w:lang w:eastAsia="ja-JP"/>
              </w:rPr>
              <w:t>0</w:t>
            </w:r>
          </w:p>
        </w:tc>
      </w:tr>
      <w:tr w:rsidR="00510A9E" w14:paraId="0DDE80E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0520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84869"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8ECADE" w14:textId="77777777" w:rsidR="00510A9E" w:rsidRDefault="00510A9E" w:rsidP="00592021">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09A7FA" w14:textId="77777777" w:rsidR="00510A9E" w:rsidRDefault="00510A9E" w:rsidP="00592021">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DE8E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DB467" w14:textId="77777777" w:rsidR="00510A9E" w:rsidRDefault="00510A9E" w:rsidP="00592021">
            <w:pPr>
              <w:spacing w:after="0"/>
              <w:rPr>
                <w:rFonts w:ascii="Arial" w:hAnsi="Arial"/>
                <w:sz w:val="18"/>
              </w:rPr>
            </w:pPr>
          </w:p>
        </w:tc>
      </w:tr>
      <w:tr w:rsidR="00510A9E" w14:paraId="1FA4764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03DB36" w14:textId="77777777" w:rsidR="00510A9E" w:rsidRDefault="00510A9E" w:rsidP="00592021">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FD706C"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CEB5DA" w14:textId="77777777" w:rsidR="00510A9E" w:rsidRDefault="00510A9E" w:rsidP="00592021">
            <w:pPr>
              <w:pStyle w:val="TAC"/>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23452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201A7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A53840"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6BDF58"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64029D" w14:textId="77777777" w:rsidR="00510A9E" w:rsidRDefault="00510A9E" w:rsidP="00592021">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C54475"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E02D6C" w14:textId="77777777" w:rsidR="00510A9E" w:rsidRDefault="00510A9E" w:rsidP="00592021">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3B57CF" w14:textId="77777777" w:rsidR="00510A9E" w:rsidRDefault="00510A9E" w:rsidP="00592021">
            <w:pPr>
              <w:pStyle w:val="TAC"/>
            </w:pPr>
            <w:r>
              <w:t>0</w:t>
            </w:r>
          </w:p>
        </w:tc>
      </w:tr>
      <w:tr w:rsidR="00510A9E" w14:paraId="731ACAC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AE9C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71231"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11C3A8" w14:textId="77777777" w:rsidR="00510A9E" w:rsidRDefault="00510A9E" w:rsidP="00592021">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BE66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1336F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2F8B80"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A078013"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C912D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E3EBCA" w14:textId="77777777" w:rsidR="00510A9E" w:rsidRDefault="00510A9E" w:rsidP="00592021">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974A1"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C32EF" w14:textId="77777777" w:rsidR="00510A9E" w:rsidRDefault="00510A9E" w:rsidP="00592021">
            <w:pPr>
              <w:spacing w:after="0"/>
              <w:rPr>
                <w:rFonts w:ascii="Arial" w:hAnsi="Arial"/>
                <w:sz w:val="18"/>
              </w:rPr>
            </w:pPr>
          </w:p>
        </w:tc>
      </w:tr>
      <w:tr w:rsidR="00510A9E" w14:paraId="2591944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E1E080" w14:textId="77777777" w:rsidR="00510A9E" w:rsidRDefault="00510A9E" w:rsidP="00592021">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E6EEF" w14:textId="77777777" w:rsidR="00510A9E" w:rsidRDefault="00510A9E" w:rsidP="0059202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A297E6" w14:textId="77777777" w:rsidR="00510A9E" w:rsidRDefault="00510A9E" w:rsidP="00592021">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AA1A9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C9CF2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1C873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7B715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B6F655"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1506D9"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B4A938" w14:textId="77777777" w:rsidR="00510A9E" w:rsidRDefault="00510A9E" w:rsidP="00592021">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CCA2E2" w14:textId="77777777" w:rsidR="00510A9E" w:rsidRDefault="00510A9E" w:rsidP="00592021">
            <w:pPr>
              <w:pStyle w:val="TAC"/>
            </w:pPr>
            <w:r>
              <w:rPr>
                <w:lang w:eastAsia="ja-JP"/>
              </w:rPr>
              <w:t>0</w:t>
            </w:r>
          </w:p>
        </w:tc>
      </w:tr>
      <w:tr w:rsidR="00510A9E" w14:paraId="035355A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1B83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4E2B5"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EA1398" w14:textId="77777777" w:rsidR="00510A9E" w:rsidRDefault="00510A9E" w:rsidP="00592021">
            <w:pPr>
              <w:pStyle w:val="TAC"/>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FE7FE3" w14:textId="77777777" w:rsidR="00510A9E" w:rsidRDefault="00510A9E" w:rsidP="00592021">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D273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65DA4" w14:textId="77777777" w:rsidR="00510A9E" w:rsidRDefault="00510A9E" w:rsidP="00592021">
            <w:pPr>
              <w:spacing w:after="0"/>
              <w:rPr>
                <w:rFonts w:ascii="Arial" w:hAnsi="Arial"/>
                <w:sz w:val="18"/>
              </w:rPr>
            </w:pPr>
          </w:p>
        </w:tc>
      </w:tr>
      <w:tr w:rsidR="00510A9E" w14:paraId="63D2324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0A229E" w14:textId="77777777" w:rsidR="00510A9E" w:rsidRDefault="00510A9E" w:rsidP="00592021">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DEC24C"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D09F40" w14:textId="77777777" w:rsidR="00510A9E" w:rsidRDefault="00510A9E" w:rsidP="00592021">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7A123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19E27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12775B"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799C66"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71D3B1" w14:textId="77777777" w:rsidR="00510A9E" w:rsidRDefault="00510A9E" w:rsidP="0059202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D2F096"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6488AD" w14:textId="77777777" w:rsidR="00510A9E" w:rsidRDefault="00510A9E" w:rsidP="00592021">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DC3B0C" w14:textId="77777777" w:rsidR="00510A9E" w:rsidRDefault="00510A9E" w:rsidP="00592021">
            <w:pPr>
              <w:pStyle w:val="TAC"/>
            </w:pPr>
            <w:r>
              <w:rPr>
                <w:lang w:eastAsia="ja-JP"/>
              </w:rPr>
              <w:t>0</w:t>
            </w:r>
          </w:p>
        </w:tc>
      </w:tr>
      <w:tr w:rsidR="00510A9E" w14:paraId="66F8BDC0" w14:textId="77777777" w:rsidTr="00592021">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F650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3567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8A0C45" w14:textId="77777777" w:rsidR="00510A9E" w:rsidRDefault="00510A9E" w:rsidP="00592021">
            <w:pPr>
              <w:pStyle w:val="TAC"/>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058D81" w14:textId="77777777" w:rsidR="00510A9E" w:rsidRDefault="00510A9E" w:rsidP="00592021">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270E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2C628" w14:textId="77777777" w:rsidR="00510A9E" w:rsidRDefault="00510A9E" w:rsidP="00592021">
            <w:pPr>
              <w:spacing w:after="0"/>
              <w:rPr>
                <w:rFonts w:ascii="Arial" w:hAnsi="Arial"/>
                <w:sz w:val="18"/>
              </w:rPr>
            </w:pPr>
          </w:p>
        </w:tc>
      </w:tr>
      <w:tr w:rsidR="00510A9E" w14:paraId="2599CD1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946B0E" w14:textId="77777777" w:rsidR="00510A9E" w:rsidRDefault="00510A9E" w:rsidP="00592021">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DBDF0A"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084C4A" w14:textId="77777777" w:rsidR="00510A9E" w:rsidRDefault="00510A9E" w:rsidP="00592021">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37B9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88247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ECE62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46C4C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F7F93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213EB2"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6F32F0" w14:textId="77777777" w:rsidR="00510A9E" w:rsidRDefault="00510A9E" w:rsidP="00592021">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022032" w14:textId="77777777" w:rsidR="00510A9E" w:rsidRDefault="00510A9E" w:rsidP="00592021">
            <w:pPr>
              <w:pStyle w:val="TAC"/>
            </w:pPr>
            <w:r>
              <w:t>0</w:t>
            </w:r>
          </w:p>
        </w:tc>
      </w:tr>
      <w:tr w:rsidR="00510A9E" w14:paraId="77109B5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CFA2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4FF4F"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F3576F"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6E2015" w14:textId="77777777" w:rsidR="00510A9E" w:rsidRDefault="00510A9E" w:rsidP="00592021">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188B2"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5B795" w14:textId="77777777" w:rsidR="00510A9E" w:rsidRDefault="00510A9E" w:rsidP="00592021">
            <w:pPr>
              <w:spacing w:after="0"/>
              <w:rPr>
                <w:rFonts w:ascii="Arial" w:hAnsi="Arial"/>
                <w:sz w:val="18"/>
              </w:rPr>
            </w:pPr>
          </w:p>
        </w:tc>
      </w:tr>
      <w:tr w:rsidR="00510A9E" w14:paraId="0D0127B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23DB4D" w14:textId="77777777" w:rsidR="00510A9E" w:rsidRDefault="00510A9E" w:rsidP="00592021">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A1077E"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A9438B" w14:textId="77777777" w:rsidR="00510A9E" w:rsidRDefault="00510A9E" w:rsidP="0059202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90EC0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BAF1A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D46C5B"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4DA1B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42E93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F8B73E"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9AB970" w14:textId="77777777" w:rsidR="00510A9E" w:rsidRDefault="00510A9E" w:rsidP="0059202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C8D787" w14:textId="77777777" w:rsidR="00510A9E" w:rsidRDefault="00510A9E" w:rsidP="00592021">
            <w:pPr>
              <w:pStyle w:val="TAC"/>
            </w:pPr>
            <w:r>
              <w:t>0</w:t>
            </w:r>
          </w:p>
        </w:tc>
      </w:tr>
      <w:tr w:rsidR="00510A9E" w14:paraId="0ABDA7F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D70E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FE93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394EA" w14:textId="77777777" w:rsidR="00510A9E" w:rsidRDefault="00510A9E" w:rsidP="00592021">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4AF6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D8AB9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3BEF7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5F764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48B8BD"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E400C1"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DBAA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DE6D7" w14:textId="77777777" w:rsidR="00510A9E" w:rsidRDefault="00510A9E" w:rsidP="00592021">
            <w:pPr>
              <w:spacing w:after="0"/>
              <w:rPr>
                <w:rFonts w:ascii="Arial" w:hAnsi="Arial"/>
                <w:sz w:val="18"/>
              </w:rPr>
            </w:pPr>
          </w:p>
        </w:tc>
      </w:tr>
      <w:tr w:rsidR="00510A9E" w14:paraId="2E8242A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E16AC0" w14:textId="77777777" w:rsidR="00510A9E" w:rsidRDefault="00510A9E" w:rsidP="00592021">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C90E2E"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31F106" w14:textId="77777777" w:rsidR="00510A9E" w:rsidRDefault="00510A9E" w:rsidP="0059202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845D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9B96E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F9014C"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B3914E"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DA4F3A"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1E4181" w14:textId="77777777" w:rsidR="00510A9E" w:rsidRDefault="00510A9E" w:rsidP="00592021">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C3DF1D" w14:textId="77777777" w:rsidR="00510A9E" w:rsidRDefault="00510A9E" w:rsidP="00592021">
            <w:pPr>
              <w:pStyle w:val="TAC"/>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5308B8" w14:textId="77777777" w:rsidR="00510A9E" w:rsidRDefault="00510A9E" w:rsidP="00592021">
            <w:pPr>
              <w:pStyle w:val="TAC"/>
            </w:pPr>
            <w:r>
              <w:t>0</w:t>
            </w:r>
          </w:p>
        </w:tc>
      </w:tr>
      <w:tr w:rsidR="00510A9E" w14:paraId="3A00650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2CE6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58DA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471A26" w14:textId="77777777" w:rsidR="00510A9E" w:rsidRDefault="00510A9E" w:rsidP="00592021">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31AA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7E1E2B6" w14:textId="77777777" w:rsidR="00510A9E" w:rsidRDefault="00510A9E" w:rsidP="00592021">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C357DB"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40E2A39"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76B95A"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B19A39"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63F1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F5302" w14:textId="77777777" w:rsidR="00510A9E" w:rsidRDefault="00510A9E" w:rsidP="00592021">
            <w:pPr>
              <w:spacing w:after="0"/>
              <w:rPr>
                <w:rFonts w:ascii="Arial" w:hAnsi="Arial"/>
                <w:sz w:val="18"/>
              </w:rPr>
            </w:pPr>
          </w:p>
        </w:tc>
      </w:tr>
      <w:tr w:rsidR="00510A9E" w14:paraId="4B2B8D2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303CDF" w14:textId="77777777" w:rsidR="00510A9E" w:rsidRDefault="00510A9E" w:rsidP="00592021">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9BF880"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9916E5" w14:textId="77777777" w:rsidR="00510A9E" w:rsidRDefault="00510A9E" w:rsidP="0059202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104B9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300DF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945BC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90B63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ABDB5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0A4D48"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43914F"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2A487C" w14:textId="77777777" w:rsidR="00510A9E" w:rsidRDefault="00510A9E" w:rsidP="00592021">
            <w:pPr>
              <w:pStyle w:val="TAC"/>
            </w:pPr>
            <w:r>
              <w:t>0</w:t>
            </w:r>
          </w:p>
        </w:tc>
      </w:tr>
      <w:tr w:rsidR="00510A9E" w14:paraId="7CDE10F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2A4F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ED65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40CBAD" w14:textId="77777777" w:rsidR="00510A9E" w:rsidRDefault="00510A9E" w:rsidP="00592021">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2750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E15F5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12A05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9DCB0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827F7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60F3B6"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2742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E7FEB" w14:textId="77777777" w:rsidR="00510A9E" w:rsidRDefault="00510A9E" w:rsidP="00592021">
            <w:pPr>
              <w:spacing w:after="0"/>
              <w:rPr>
                <w:rFonts w:ascii="Arial" w:hAnsi="Arial"/>
                <w:sz w:val="18"/>
              </w:rPr>
            </w:pPr>
          </w:p>
        </w:tc>
      </w:tr>
      <w:tr w:rsidR="00510A9E" w14:paraId="17A30BA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ECA1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B00A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B5316E" w14:textId="77777777" w:rsidR="00510A9E" w:rsidRDefault="00510A9E" w:rsidP="00592021">
            <w:pPr>
              <w:pStyle w:val="TAC"/>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6214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A866B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79F32C"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728D4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A3337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FA1F10"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86A9E9"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314EA5" w14:textId="77777777" w:rsidR="00510A9E" w:rsidRDefault="00510A9E" w:rsidP="00592021">
            <w:pPr>
              <w:pStyle w:val="TAC"/>
            </w:pPr>
            <w:r>
              <w:t>1</w:t>
            </w:r>
          </w:p>
        </w:tc>
      </w:tr>
      <w:tr w:rsidR="00510A9E" w14:paraId="61B2612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2B4F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4995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DC120C" w14:textId="77777777" w:rsidR="00510A9E" w:rsidRDefault="00510A9E" w:rsidP="00592021">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AD35F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FC3C3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9FE57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34245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63B47E" w14:textId="77777777" w:rsidR="00510A9E" w:rsidRDefault="00510A9E" w:rsidP="0059202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0FFBF3" w14:textId="77777777" w:rsidR="00510A9E" w:rsidRDefault="00510A9E" w:rsidP="0059202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1594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A6431" w14:textId="77777777" w:rsidR="00510A9E" w:rsidRDefault="00510A9E" w:rsidP="00592021">
            <w:pPr>
              <w:spacing w:after="0"/>
              <w:rPr>
                <w:rFonts w:ascii="Arial" w:hAnsi="Arial"/>
                <w:sz w:val="18"/>
              </w:rPr>
            </w:pPr>
          </w:p>
        </w:tc>
      </w:tr>
      <w:tr w:rsidR="00510A9E" w14:paraId="12D2C3D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45D53C" w14:textId="77777777" w:rsidR="00510A9E" w:rsidRDefault="00510A9E" w:rsidP="00592021">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121DE2"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11650E" w14:textId="77777777" w:rsidR="00510A9E" w:rsidRDefault="00510A9E" w:rsidP="00592021">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5EB0F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B7B64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D833E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4D260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B81C8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2BBB65"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C0BC55"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05BA8E" w14:textId="77777777" w:rsidR="00510A9E" w:rsidRDefault="00510A9E" w:rsidP="00592021">
            <w:pPr>
              <w:pStyle w:val="TAC"/>
            </w:pPr>
            <w:r>
              <w:t>0</w:t>
            </w:r>
          </w:p>
        </w:tc>
      </w:tr>
      <w:tr w:rsidR="00510A9E" w14:paraId="31AE9D7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FB1F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A7C8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978123" w14:textId="77777777" w:rsidR="00510A9E" w:rsidRDefault="00510A9E" w:rsidP="00592021">
            <w:pPr>
              <w:pStyle w:val="TAC"/>
            </w:pPr>
            <w:r>
              <w:rPr>
                <w:lang w:val="en-US"/>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1E37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C164E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49BBE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BA64A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B475C4"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16E067"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BC77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F86AF" w14:textId="77777777" w:rsidR="00510A9E" w:rsidRDefault="00510A9E" w:rsidP="00592021">
            <w:pPr>
              <w:spacing w:after="0"/>
              <w:rPr>
                <w:rFonts w:ascii="Arial" w:hAnsi="Arial"/>
                <w:sz w:val="18"/>
              </w:rPr>
            </w:pPr>
          </w:p>
        </w:tc>
      </w:tr>
      <w:tr w:rsidR="00510A9E" w14:paraId="2AF39C0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DB0F42" w14:textId="77777777" w:rsidR="00510A9E" w:rsidRDefault="00510A9E" w:rsidP="00592021">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E51F94"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F97159" w14:textId="77777777" w:rsidR="00510A9E" w:rsidRDefault="00510A9E" w:rsidP="00592021">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E0B1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7D690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3C17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91860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CEF92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38513C"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915A5E"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448D75" w14:textId="77777777" w:rsidR="00510A9E" w:rsidRDefault="00510A9E" w:rsidP="00592021">
            <w:pPr>
              <w:pStyle w:val="TAC"/>
            </w:pPr>
            <w:r>
              <w:t>0</w:t>
            </w:r>
          </w:p>
        </w:tc>
      </w:tr>
      <w:tr w:rsidR="00510A9E" w14:paraId="746927E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52F7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B35F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2D625" w14:textId="77777777" w:rsidR="00510A9E" w:rsidRDefault="00510A9E" w:rsidP="00592021">
            <w:pPr>
              <w:pStyle w:val="TAC"/>
            </w:pPr>
            <w:r>
              <w:rPr>
                <w:lang w:val="en-US"/>
              </w:rPr>
              <w:t>38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5E1BDD" w14:textId="77777777" w:rsidR="00510A9E" w:rsidRDefault="00510A9E" w:rsidP="00592021">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FBFA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7753A" w14:textId="77777777" w:rsidR="00510A9E" w:rsidRDefault="00510A9E" w:rsidP="00592021">
            <w:pPr>
              <w:spacing w:after="0"/>
              <w:rPr>
                <w:rFonts w:ascii="Arial" w:hAnsi="Arial"/>
                <w:sz w:val="18"/>
              </w:rPr>
            </w:pPr>
          </w:p>
        </w:tc>
      </w:tr>
      <w:tr w:rsidR="00510A9E" w14:paraId="5ACEC4D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2DD96A" w14:textId="77777777" w:rsidR="00510A9E" w:rsidRDefault="00510A9E" w:rsidP="00592021">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FA660A"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295FC1" w14:textId="77777777" w:rsidR="00510A9E" w:rsidRDefault="00510A9E" w:rsidP="00592021">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B576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65515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EECD5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48BF8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E7681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921FD8"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DC45E2"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71D394" w14:textId="77777777" w:rsidR="00510A9E" w:rsidRDefault="00510A9E" w:rsidP="00592021">
            <w:pPr>
              <w:pStyle w:val="TAC"/>
            </w:pPr>
            <w:r>
              <w:t>0</w:t>
            </w:r>
          </w:p>
        </w:tc>
      </w:tr>
      <w:tr w:rsidR="00510A9E" w14:paraId="475B52E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2FB9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9ED1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E9C8DA" w14:textId="77777777" w:rsidR="00510A9E" w:rsidRDefault="00510A9E" w:rsidP="00592021">
            <w:pPr>
              <w:pStyle w:val="TAC"/>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CB14E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EDED9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C05D2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C2437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A3CD61"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0ADA35"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1E02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1C54F" w14:textId="77777777" w:rsidR="00510A9E" w:rsidRDefault="00510A9E" w:rsidP="00592021">
            <w:pPr>
              <w:spacing w:after="0"/>
              <w:rPr>
                <w:rFonts w:ascii="Arial" w:hAnsi="Arial"/>
                <w:sz w:val="18"/>
              </w:rPr>
            </w:pPr>
          </w:p>
        </w:tc>
      </w:tr>
      <w:tr w:rsidR="00510A9E" w14:paraId="7DCB049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8FEC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3DAD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100257" w14:textId="77777777" w:rsidR="00510A9E" w:rsidRDefault="00510A9E" w:rsidP="00592021">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683F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719C0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7CC03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E6AED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CE0BB3"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A3C890"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5223CA" w14:textId="77777777" w:rsidR="00510A9E" w:rsidRDefault="00510A9E" w:rsidP="00592021">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33D04E" w14:textId="77777777" w:rsidR="00510A9E" w:rsidRDefault="00510A9E" w:rsidP="00592021">
            <w:pPr>
              <w:pStyle w:val="TAC"/>
            </w:pPr>
            <w:r>
              <w:rPr>
                <w:kern w:val="2"/>
                <w:szCs w:val="18"/>
                <w:lang w:eastAsia="zh-CN"/>
              </w:rPr>
              <w:t>1</w:t>
            </w:r>
          </w:p>
        </w:tc>
      </w:tr>
      <w:tr w:rsidR="00510A9E" w14:paraId="02C9D3F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C274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B32D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A6BE5" w14:textId="77777777" w:rsidR="00510A9E" w:rsidRDefault="00510A9E" w:rsidP="00592021">
            <w:pPr>
              <w:pStyle w:val="TAC"/>
              <w:rPr>
                <w:lang w:val="en-US"/>
              </w:rPr>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6A31D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06020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89B8D8"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84DD3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27109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B39478"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39AD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8A68B" w14:textId="77777777" w:rsidR="00510A9E" w:rsidRDefault="00510A9E" w:rsidP="00592021">
            <w:pPr>
              <w:spacing w:after="0"/>
              <w:rPr>
                <w:rFonts w:ascii="Arial" w:hAnsi="Arial"/>
                <w:sz w:val="18"/>
              </w:rPr>
            </w:pPr>
          </w:p>
        </w:tc>
      </w:tr>
      <w:tr w:rsidR="00510A9E" w14:paraId="234277D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D4E6A0" w14:textId="77777777" w:rsidR="00510A9E" w:rsidRDefault="00510A9E" w:rsidP="00592021">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A03754"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792FE" w14:textId="77777777" w:rsidR="00510A9E" w:rsidRDefault="00510A9E" w:rsidP="00592021">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4EEF5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3FD67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1427A4"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41A9A7"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1634DF" w14:textId="77777777" w:rsidR="00510A9E" w:rsidRDefault="00510A9E" w:rsidP="0059202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F73A9B"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904637" w14:textId="77777777" w:rsidR="00510A9E" w:rsidRDefault="00510A9E" w:rsidP="0059202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E29A34" w14:textId="77777777" w:rsidR="00510A9E" w:rsidRDefault="00510A9E" w:rsidP="00592021">
            <w:pPr>
              <w:pStyle w:val="TAC"/>
            </w:pPr>
            <w:r>
              <w:t>0</w:t>
            </w:r>
          </w:p>
        </w:tc>
      </w:tr>
      <w:tr w:rsidR="00510A9E" w14:paraId="4E2FF36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D0AE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789B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8C31B7" w14:textId="77777777" w:rsidR="00510A9E" w:rsidRDefault="00510A9E" w:rsidP="00592021">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5BFE57" w14:textId="77777777" w:rsidR="00510A9E" w:rsidRDefault="00510A9E" w:rsidP="00592021">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926A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D70DE" w14:textId="77777777" w:rsidR="00510A9E" w:rsidRDefault="00510A9E" w:rsidP="00592021">
            <w:pPr>
              <w:spacing w:after="0"/>
              <w:rPr>
                <w:rFonts w:ascii="Arial" w:hAnsi="Arial"/>
                <w:sz w:val="18"/>
              </w:rPr>
            </w:pPr>
          </w:p>
        </w:tc>
      </w:tr>
      <w:tr w:rsidR="00510A9E" w14:paraId="63EEE41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9A8354" w14:textId="77777777" w:rsidR="00510A9E" w:rsidRDefault="00510A9E" w:rsidP="00592021">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ACE21D"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6B6002" w14:textId="77777777" w:rsidR="00510A9E" w:rsidRDefault="00510A9E" w:rsidP="00592021">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EEEA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26C39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2ACE9A"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44B3C0"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B0A35E" w14:textId="77777777" w:rsidR="00510A9E" w:rsidRDefault="00510A9E" w:rsidP="0059202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782616"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5A0B22" w14:textId="77777777" w:rsidR="00510A9E" w:rsidRDefault="00510A9E" w:rsidP="0059202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69FBD5" w14:textId="77777777" w:rsidR="00510A9E" w:rsidRDefault="00510A9E" w:rsidP="00592021">
            <w:pPr>
              <w:pStyle w:val="TAC"/>
            </w:pPr>
            <w:r>
              <w:t>0</w:t>
            </w:r>
          </w:p>
        </w:tc>
      </w:tr>
      <w:tr w:rsidR="00510A9E" w14:paraId="53BD438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1D5D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4B65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B4651A" w14:textId="77777777" w:rsidR="00510A9E" w:rsidRDefault="00510A9E" w:rsidP="00592021">
            <w:pPr>
              <w:pStyle w:val="TAC"/>
            </w:pPr>
            <w:r>
              <w:rPr>
                <w:lang w:val="en-US"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975816" w14:textId="77777777" w:rsidR="00510A9E" w:rsidRDefault="00510A9E" w:rsidP="00592021">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9" w:name="OLE_LINK357"/>
            <w:bookmarkStart w:id="10" w:name="OLE_LINK356"/>
            <w:r>
              <w:rPr>
                <w:szCs w:val="18"/>
              </w:rPr>
              <w:t>in Table 5.6A.1-1</w:t>
            </w:r>
            <w:bookmarkEnd w:id="9"/>
            <w:bookmarkEnd w:id="1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AFBF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10082" w14:textId="77777777" w:rsidR="00510A9E" w:rsidRDefault="00510A9E" w:rsidP="00592021">
            <w:pPr>
              <w:spacing w:after="0"/>
              <w:rPr>
                <w:rFonts w:ascii="Arial" w:hAnsi="Arial"/>
                <w:sz w:val="18"/>
              </w:rPr>
            </w:pPr>
          </w:p>
        </w:tc>
      </w:tr>
      <w:tr w:rsidR="00510A9E" w14:paraId="627C911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D49D1D" w14:textId="77777777" w:rsidR="00510A9E" w:rsidRDefault="00510A9E" w:rsidP="00592021">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9C19CE"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96DD7C" w14:textId="77777777" w:rsidR="00510A9E" w:rsidRDefault="00510A9E" w:rsidP="00592021">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BBC3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3109A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4B82C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E456C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E28F93"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AACE78"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BFCA28" w14:textId="77777777" w:rsidR="00510A9E" w:rsidRDefault="00510A9E" w:rsidP="00592021">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BB1E0C" w14:textId="77777777" w:rsidR="00510A9E" w:rsidRDefault="00510A9E" w:rsidP="00592021">
            <w:pPr>
              <w:pStyle w:val="TAC"/>
            </w:pPr>
            <w:r>
              <w:t>0</w:t>
            </w:r>
          </w:p>
        </w:tc>
      </w:tr>
      <w:tr w:rsidR="00510A9E" w14:paraId="30E6529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629C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E2AD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D2DC6" w14:textId="77777777" w:rsidR="00510A9E" w:rsidRDefault="00510A9E" w:rsidP="00592021">
            <w:pPr>
              <w:pStyle w:val="TAC"/>
            </w:pPr>
            <w:r>
              <w:rPr>
                <w:lang w:val="en-US"/>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21F852" w14:textId="77777777" w:rsidR="00510A9E" w:rsidRDefault="00510A9E" w:rsidP="00592021">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0312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9F344" w14:textId="77777777" w:rsidR="00510A9E" w:rsidRDefault="00510A9E" w:rsidP="00592021">
            <w:pPr>
              <w:spacing w:after="0"/>
              <w:rPr>
                <w:rFonts w:ascii="Arial" w:hAnsi="Arial"/>
                <w:sz w:val="18"/>
              </w:rPr>
            </w:pPr>
          </w:p>
        </w:tc>
      </w:tr>
      <w:tr w:rsidR="00510A9E" w14:paraId="68A9DFF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FB515C" w14:textId="77777777" w:rsidR="00510A9E" w:rsidRDefault="00510A9E" w:rsidP="00592021">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6CFC7B"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1ECE28" w14:textId="77777777" w:rsidR="00510A9E" w:rsidRDefault="00510A9E" w:rsidP="00592021">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7955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892F6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EB70FB" w14:textId="77777777" w:rsidR="00510A9E" w:rsidRDefault="00510A9E" w:rsidP="0059202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5A37CF"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1BC5F6" w14:textId="77777777" w:rsidR="00510A9E" w:rsidRDefault="00510A9E" w:rsidP="0059202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8625F7" w14:textId="77777777" w:rsidR="00510A9E" w:rsidRDefault="00510A9E" w:rsidP="0059202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6B4607"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6A5773" w14:textId="77777777" w:rsidR="00510A9E" w:rsidRDefault="00510A9E" w:rsidP="00592021">
            <w:pPr>
              <w:pStyle w:val="TAC"/>
            </w:pPr>
            <w:r>
              <w:t>0</w:t>
            </w:r>
          </w:p>
        </w:tc>
      </w:tr>
      <w:tr w:rsidR="00510A9E" w14:paraId="6853C9E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21D6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F29B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5F88BB" w14:textId="77777777" w:rsidR="00510A9E" w:rsidRDefault="00510A9E" w:rsidP="00592021">
            <w:pPr>
              <w:pStyle w:val="TAC"/>
              <w:rPr>
                <w:lang w:val="en-US"/>
              </w:rPr>
            </w:pPr>
            <w:r>
              <w:rPr>
                <w:lang w:val="en-US"/>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0D131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A2838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9C5AAA" w14:textId="77777777" w:rsidR="00510A9E" w:rsidRDefault="00510A9E" w:rsidP="0059202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4EDAF7"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32F9D8" w14:textId="77777777" w:rsidR="00510A9E" w:rsidRDefault="00510A9E" w:rsidP="0059202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A78B37" w14:textId="77777777" w:rsidR="00510A9E" w:rsidRDefault="00510A9E" w:rsidP="00592021">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49C3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9BEA6" w14:textId="77777777" w:rsidR="00510A9E" w:rsidRDefault="00510A9E" w:rsidP="00592021">
            <w:pPr>
              <w:spacing w:after="0"/>
              <w:rPr>
                <w:rFonts w:ascii="Arial" w:hAnsi="Arial"/>
                <w:sz w:val="18"/>
              </w:rPr>
            </w:pPr>
          </w:p>
        </w:tc>
      </w:tr>
      <w:tr w:rsidR="00510A9E" w14:paraId="2580DFD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74CC4C" w14:textId="77777777" w:rsidR="00510A9E" w:rsidRDefault="00510A9E" w:rsidP="00592021">
            <w:pPr>
              <w:pStyle w:val="TAC"/>
            </w:pPr>
            <w:r>
              <w:rPr>
                <w:noProof/>
              </w:rPr>
              <w:lastRenderedPageBreak/>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CE80B6"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2C9EC3" w14:textId="77777777" w:rsidR="00510A9E" w:rsidRDefault="00510A9E" w:rsidP="00592021">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34DB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5A66F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2DC037" w14:textId="77777777" w:rsidR="00510A9E" w:rsidRDefault="00510A9E" w:rsidP="0059202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33E2AF"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8C3236" w14:textId="77777777" w:rsidR="00510A9E" w:rsidRDefault="00510A9E" w:rsidP="0059202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6F04E8" w14:textId="77777777" w:rsidR="00510A9E" w:rsidRDefault="00510A9E" w:rsidP="0059202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1BF01A"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D6FBA5" w14:textId="77777777" w:rsidR="00510A9E" w:rsidRDefault="00510A9E" w:rsidP="00592021">
            <w:pPr>
              <w:pStyle w:val="TAC"/>
            </w:pPr>
            <w:r>
              <w:t>0</w:t>
            </w:r>
          </w:p>
        </w:tc>
      </w:tr>
      <w:tr w:rsidR="00510A9E" w14:paraId="57E52E6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8923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E815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A54213" w14:textId="77777777" w:rsidR="00510A9E" w:rsidRDefault="00510A9E" w:rsidP="00592021">
            <w:pPr>
              <w:pStyle w:val="TAC"/>
              <w:rPr>
                <w:lang w:val="en-US"/>
              </w:rPr>
            </w:pPr>
            <w:r>
              <w:rPr>
                <w:lang w:val="en-US"/>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E4875B" w14:textId="77777777" w:rsidR="00510A9E" w:rsidRDefault="00510A9E" w:rsidP="00592021">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9673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A239D" w14:textId="77777777" w:rsidR="00510A9E" w:rsidRDefault="00510A9E" w:rsidP="00592021">
            <w:pPr>
              <w:spacing w:after="0"/>
              <w:rPr>
                <w:rFonts w:ascii="Arial" w:hAnsi="Arial"/>
                <w:sz w:val="18"/>
              </w:rPr>
            </w:pPr>
          </w:p>
        </w:tc>
      </w:tr>
      <w:tr w:rsidR="00510A9E" w14:paraId="69A8436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32F720" w14:textId="77777777" w:rsidR="00510A9E" w:rsidRDefault="00510A9E" w:rsidP="00592021">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3F2CD6"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A80003" w14:textId="77777777" w:rsidR="00510A9E" w:rsidRDefault="00510A9E" w:rsidP="00592021">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526A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783A3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E4B9E" w14:textId="77777777" w:rsidR="00510A9E" w:rsidRDefault="00510A9E" w:rsidP="0059202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8794A2"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5DF973" w14:textId="77777777" w:rsidR="00510A9E" w:rsidRDefault="00510A9E" w:rsidP="0059202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376827" w14:textId="77777777" w:rsidR="00510A9E" w:rsidRDefault="00510A9E" w:rsidP="0059202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A35C8F"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22C339" w14:textId="77777777" w:rsidR="00510A9E" w:rsidRDefault="00510A9E" w:rsidP="00592021">
            <w:pPr>
              <w:pStyle w:val="TAC"/>
            </w:pPr>
            <w:r>
              <w:t>0</w:t>
            </w:r>
          </w:p>
        </w:tc>
      </w:tr>
      <w:tr w:rsidR="00510A9E" w14:paraId="77CCDF8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F0DF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7185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ACAAC6" w14:textId="77777777" w:rsidR="00510A9E" w:rsidRDefault="00510A9E" w:rsidP="00592021">
            <w:pPr>
              <w:pStyle w:val="TAC"/>
              <w:rPr>
                <w:lang w:val="en-US"/>
              </w:rPr>
            </w:pPr>
            <w:r>
              <w:rPr>
                <w:lang w:val="en-US"/>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20557C" w14:textId="77777777" w:rsidR="00510A9E" w:rsidRDefault="00510A9E" w:rsidP="00592021">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C2A9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A098B" w14:textId="77777777" w:rsidR="00510A9E" w:rsidRDefault="00510A9E" w:rsidP="00592021">
            <w:pPr>
              <w:spacing w:after="0"/>
              <w:rPr>
                <w:rFonts w:ascii="Arial" w:hAnsi="Arial"/>
                <w:sz w:val="18"/>
              </w:rPr>
            </w:pPr>
          </w:p>
        </w:tc>
      </w:tr>
      <w:tr w:rsidR="00510A9E" w14:paraId="6FF6A4B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A91E0F" w14:textId="77777777" w:rsidR="00510A9E" w:rsidRDefault="00510A9E" w:rsidP="00592021">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2E66A"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7E367D" w14:textId="77777777" w:rsidR="00510A9E" w:rsidRDefault="00510A9E" w:rsidP="00592021">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D4C4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6404C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19117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C0497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CF337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F66953"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3349C0"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A13839" w14:textId="77777777" w:rsidR="00510A9E" w:rsidRDefault="00510A9E" w:rsidP="00592021">
            <w:pPr>
              <w:pStyle w:val="TAC"/>
            </w:pPr>
            <w:r>
              <w:t>0</w:t>
            </w:r>
          </w:p>
        </w:tc>
      </w:tr>
      <w:tr w:rsidR="00510A9E" w14:paraId="78939DA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A01A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E699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4A9DB" w14:textId="77777777" w:rsidR="00510A9E" w:rsidRDefault="00510A9E" w:rsidP="00592021">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509A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60365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1280C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E40B6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96E4A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CDEFBE"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3448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80C11" w14:textId="77777777" w:rsidR="00510A9E" w:rsidRDefault="00510A9E" w:rsidP="00592021">
            <w:pPr>
              <w:spacing w:after="0"/>
              <w:rPr>
                <w:rFonts w:ascii="Arial" w:hAnsi="Arial"/>
                <w:sz w:val="18"/>
              </w:rPr>
            </w:pPr>
          </w:p>
        </w:tc>
      </w:tr>
      <w:tr w:rsidR="00510A9E" w14:paraId="6C3D43BF" w14:textId="77777777" w:rsidTr="00592021">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14C3D9" w14:textId="77777777" w:rsidR="00510A9E" w:rsidRDefault="00510A9E" w:rsidP="00592021">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AA391F"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5E1334" w14:textId="77777777" w:rsidR="00510A9E" w:rsidRDefault="00510A9E" w:rsidP="0059202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13B3E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E91CE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06930C"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4417F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591C94"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AA212C"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C772CB"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8BBF78" w14:textId="77777777" w:rsidR="00510A9E" w:rsidRDefault="00510A9E" w:rsidP="00592021">
            <w:pPr>
              <w:pStyle w:val="TAC"/>
            </w:pPr>
            <w:r>
              <w:t>0</w:t>
            </w:r>
          </w:p>
        </w:tc>
      </w:tr>
      <w:tr w:rsidR="00510A9E" w14:paraId="1ACBBBB3" w14:textId="77777777" w:rsidTr="0059202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CD87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9449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F93C41" w14:textId="77777777" w:rsidR="00510A9E" w:rsidRDefault="00510A9E" w:rsidP="00592021">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897CEE" w14:textId="77777777" w:rsidR="00510A9E" w:rsidRDefault="00510A9E" w:rsidP="00592021">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A7EE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3C9A5" w14:textId="77777777" w:rsidR="00510A9E" w:rsidRDefault="00510A9E" w:rsidP="00592021">
            <w:pPr>
              <w:spacing w:after="0"/>
              <w:rPr>
                <w:rFonts w:ascii="Arial" w:hAnsi="Arial"/>
                <w:sz w:val="18"/>
              </w:rPr>
            </w:pPr>
          </w:p>
        </w:tc>
      </w:tr>
      <w:tr w:rsidR="00510A9E" w14:paraId="0F35548B" w14:textId="77777777" w:rsidTr="00592021">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EC8611" w14:textId="77777777" w:rsidR="00510A9E" w:rsidRDefault="00510A9E" w:rsidP="00592021">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DFEAF4" w14:textId="77777777" w:rsidR="00510A9E" w:rsidRDefault="00510A9E" w:rsidP="00592021">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4575FF" w14:textId="77777777" w:rsidR="00510A9E" w:rsidRDefault="00510A9E" w:rsidP="00592021">
            <w:pPr>
              <w:pStyle w:val="TAC"/>
              <w:rPr>
                <w:lang w:val="en-US"/>
              </w:rPr>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C8BEF"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211091"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853BC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F5233FA"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A0E7FF"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AF0EF7D"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205DB0" w14:textId="77777777" w:rsidR="00510A9E" w:rsidRDefault="00510A9E" w:rsidP="00592021">
            <w:pPr>
              <w:pStyle w:val="TAC"/>
            </w:pPr>
            <w:r>
              <w:rPr>
                <w:kern w:val="2"/>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B6E327" w14:textId="77777777" w:rsidR="00510A9E" w:rsidRDefault="00510A9E" w:rsidP="00592021">
            <w:pPr>
              <w:pStyle w:val="TAC"/>
            </w:pPr>
            <w:r>
              <w:rPr>
                <w:kern w:val="2"/>
                <w:szCs w:val="18"/>
                <w:lang w:eastAsia="zh-CN"/>
              </w:rPr>
              <w:t>0</w:t>
            </w:r>
          </w:p>
        </w:tc>
      </w:tr>
      <w:tr w:rsidR="00510A9E" w14:paraId="450D772B" w14:textId="77777777" w:rsidTr="0059202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9184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48BEB"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189E73" w14:textId="77777777" w:rsidR="00510A9E" w:rsidRDefault="00510A9E" w:rsidP="00592021">
            <w:pPr>
              <w:pStyle w:val="TAC"/>
              <w:rPr>
                <w:lang w:val="en-US"/>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8360CB"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251C5F"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BE2D1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D3ED1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3B9E9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3FDDC6"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BC36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340E6" w14:textId="77777777" w:rsidR="00510A9E" w:rsidRDefault="00510A9E" w:rsidP="00592021">
            <w:pPr>
              <w:spacing w:after="0"/>
              <w:rPr>
                <w:rFonts w:ascii="Arial" w:hAnsi="Arial"/>
                <w:sz w:val="18"/>
              </w:rPr>
            </w:pPr>
          </w:p>
        </w:tc>
      </w:tr>
      <w:tr w:rsidR="00510A9E" w14:paraId="7B15D443" w14:textId="77777777" w:rsidTr="00592021">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A18EA1" w14:textId="77777777" w:rsidR="00510A9E" w:rsidRDefault="00510A9E" w:rsidP="00592021">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E98071"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F1539A" w14:textId="77777777" w:rsidR="00510A9E" w:rsidRDefault="00510A9E" w:rsidP="00592021">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13202"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884241"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62950D"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FCDA9A"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5B3FB4"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A7BCAD"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FDFBFB"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B8C2CB" w14:textId="77777777" w:rsidR="00510A9E" w:rsidRDefault="00510A9E" w:rsidP="00592021">
            <w:pPr>
              <w:pStyle w:val="TAC"/>
            </w:pPr>
            <w:r>
              <w:t>0</w:t>
            </w:r>
          </w:p>
        </w:tc>
      </w:tr>
      <w:tr w:rsidR="00510A9E" w14:paraId="40C2B547" w14:textId="77777777" w:rsidTr="0059202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D0B8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0C16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8EB42" w14:textId="77777777" w:rsidR="00510A9E" w:rsidRDefault="00510A9E" w:rsidP="00592021">
            <w:pPr>
              <w:pStyle w:val="TAC"/>
            </w:pPr>
            <w:r>
              <w:rPr>
                <w:lang w:val="en-US"/>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5FE18"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51C49F"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F0E2CC"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39A08D"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D0FF2F"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DAB699" w14:textId="77777777" w:rsidR="00510A9E" w:rsidRDefault="00510A9E" w:rsidP="0059202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BBD4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87739" w14:textId="77777777" w:rsidR="00510A9E" w:rsidRDefault="00510A9E" w:rsidP="00592021">
            <w:pPr>
              <w:spacing w:after="0"/>
              <w:rPr>
                <w:rFonts w:ascii="Arial" w:hAnsi="Arial"/>
                <w:sz w:val="18"/>
              </w:rPr>
            </w:pPr>
          </w:p>
        </w:tc>
      </w:tr>
      <w:tr w:rsidR="00510A9E" w14:paraId="0EEBDE3E" w14:textId="77777777" w:rsidTr="00592021">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B12A1B" w14:textId="77777777" w:rsidR="00510A9E" w:rsidRDefault="00510A9E" w:rsidP="00592021">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A901F6"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BCFE07" w14:textId="77777777" w:rsidR="00510A9E" w:rsidRDefault="00510A9E" w:rsidP="00592021">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A2D35"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551BDA"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1A4C9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FA1BB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0739C4"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3FE3DA" w14:textId="77777777" w:rsidR="00510A9E" w:rsidRDefault="00510A9E" w:rsidP="00592021">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14FF43" w14:textId="77777777" w:rsidR="00510A9E" w:rsidRDefault="00510A9E" w:rsidP="00592021">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915162" w14:textId="77777777" w:rsidR="00510A9E" w:rsidRDefault="00510A9E" w:rsidP="00592021">
            <w:pPr>
              <w:pStyle w:val="TAC"/>
            </w:pPr>
            <w:r>
              <w:t>0</w:t>
            </w:r>
          </w:p>
        </w:tc>
      </w:tr>
      <w:tr w:rsidR="00510A9E" w14:paraId="44818139" w14:textId="77777777" w:rsidTr="0059202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9A88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1DDE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2B2250" w14:textId="77777777" w:rsidR="00510A9E" w:rsidRDefault="00510A9E" w:rsidP="00592021">
            <w:pPr>
              <w:pStyle w:val="TAC"/>
              <w:rPr>
                <w:lang w:val="en-US"/>
              </w:rPr>
            </w:pPr>
            <w:r>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D03BC5"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91ACD6"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A0776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1120F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2AF50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060D91"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34FB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65EDA" w14:textId="77777777" w:rsidR="00510A9E" w:rsidRDefault="00510A9E" w:rsidP="00592021">
            <w:pPr>
              <w:spacing w:after="0"/>
              <w:rPr>
                <w:rFonts w:ascii="Arial" w:hAnsi="Arial"/>
                <w:sz w:val="18"/>
              </w:rPr>
            </w:pPr>
          </w:p>
        </w:tc>
      </w:tr>
      <w:tr w:rsidR="00510A9E" w14:paraId="666C1270" w14:textId="77777777" w:rsidTr="00592021">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47521B" w14:textId="77777777" w:rsidR="00510A9E" w:rsidRDefault="00510A9E" w:rsidP="00592021">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25ACF3"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68C9A2" w14:textId="77777777" w:rsidR="00510A9E" w:rsidRDefault="00510A9E" w:rsidP="00592021">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C2026"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3A128B"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E635E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B0110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8B0A0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0D3E89" w14:textId="77777777" w:rsidR="00510A9E" w:rsidRDefault="00510A9E" w:rsidP="00592021">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24CEE1" w14:textId="77777777" w:rsidR="00510A9E" w:rsidRDefault="00510A9E" w:rsidP="00592021">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218806" w14:textId="77777777" w:rsidR="00510A9E" w:rsidRDefault="00510A9E" w:rsidP="00592021">
            <w:pPr>
              <w:pStyle w:val="TAC"/>
            </w:pPr>
            <w:r>
              <w:t>0</w:t>
            </w:r>
          </w:p>
        </w:tc>
      </w:tr>
      <w:tr w:rsidR="00510A9E" w14:paraId="363E182A" w14:textId="77777777" w:rsidTr="0059202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C3EB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F894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2B14D" w14:textId="77777777" w:rsidR="00510A9E" w:rsidRDefault="00510A9E" w:rsidP="00592021">
            <w:pPr>
              <w:pStyle w:val="TAC"/>
              <w:rPr>
                <w:lang w:val="en-US"/>
              </w:rPr>
            </w:pPr>
            <w:r>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8B382"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3B6895"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27D44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F0676F5"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0EA1CC"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61CE46"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331F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19997" w14:textId="77777777" w:rsidR="00510A9E" w:rsidRDefault="00510A9E" w:rsidP="00592021">
            <w:pPr>
              <w:spacing w:after="0"/>
              <w:rPr>
                <w:rFonts w:ascii="Arial" w:hAnsi="Arial"/>
                <w:sz w:val="18"/>
              </w:rPr>
            </w:pPr>
          </w:p>
        </w:tc>
      </w:tr>
      <w:tr w:rsidR="00510A9E" w14:paraId="37666981" w14:textId="77777777" w:rsidTr="00592021">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31C2BA" w14:textId="77777777" w:rsidR="00510A9E" w:rsidRDefault="00510A9E" w:rsidP="00592021">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080747" w14:textId="77777777" w:rsidR="00510A9E" w:rsidRDefault="00510A9E" w:rsidP="00592021">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0C00FE" w14:textId="77777777" w:rsidR="00510A9E" w:rsidRDefault="00510A9E" w:rsidP="00592021">
            <w:pPr>
              <w:pStyle w:val="TAC"/>
              <w:rPr>
                <w:lang w:val="en-US"/>
              </w:rPr>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ECDB7"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76BD38"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46021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CAB97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3A0244"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75C43E"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F65AAF" w14:textId="77777777" w:rsidR="00510A9E" w:rsidRDefault="00510A9E" w:rsidP="00592021">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01D573" w14:textId="77777777" w:rsidR="00510A9E" w:rsidRDefault="00510A9E" w:rsidP="00592021">
            <w:pPr>
              <w:pStyle w:val="TAC"/>
            </w:pPr>
            <w:r>
              <w:t>0</w:t>
            </w:r>
          </w:p>
        </w:tc>
      </w:tr>
      <w:tr w:rsidR="00510A9E" w14:paraId="557111A5" w14:textId="77777777" w:rsidTr="0059202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A53B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9F21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E8295A" w14:textId="77777777" w:rsidR="00510A9E" w:rsidRDefault="00510A9E" w:rsidP="00592021">
            <w:pPr>
              <w:pStyle w:val="TAC"/>
              <w:rPr>
                <w:lang w:val="en-US"/>
              </w:rPr>
            </w:pPr>
            <w:r>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73DDB"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5CE470"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B4432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80036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109DE0"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859170"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9414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A984A" w14:textId="77777777" w:rsidR="00510A9E" w:rsidRDefault="00510A9E" w:rsidP="00592021">
            <w:pPr>
              <w:spacing w:after="0"/>
              <w:rPr>
                <w:rFonts w:ascii="Arial" w:hAnsi="Arial"/>
                <w:sz w:val="18"/>
              </w:rPr>
            </w:pPr>
          </w:p>
        </w:tc>
      </w:tr>
      <w:tr w:rsidR="00510A9E" w14:paraId="1F0D019C" w14:textId="77777777" w:rsidTr="00592021">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BEBAB5" w14:textId="77777777" w:rsidR="00510A9E" w:rsidRDefault="00510A9E" w:rsidP="00592021">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0DB4CE" w14:textId="77777777" w:rsidR="00510A9E" w:rsidRDefault="00510A9E" w:rsidP="00592021">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DE10D6" w14:textId="77777777" w:rsidR="00510A9E" w:rsidRDefault="00510A9E" w:rsidP="00592021">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38BEF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026EF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6872F0"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0E66A2"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844206"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E5ACAE"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1E7A82" w14:textId="77777777" w:rsidR="00510A9E" w:rsidRDefault="00510A9E" w:rsidP="0059202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4EAB44" w14:textId="77777777" w:rsidR="00510A9E" w:rsidRDefault="00510A9E" w:rsidP="00592021">
            <w:pPr>
              <w:pStyle w:val="TAC"/>
            </w:pPr>
            <w:r>
              <w:t>0</w:t>
            </w:r>
          </w:p>
        </w:tc>
      </w:tr>
      <w:tr w:rsidR="00510A9E" w14:paraId="0B71190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3701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0694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041F8A" w14:textId="77777777" w:rsidR="00510A9E" w:rsidRDefault="00510A9E" w:rsidP="00592021">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ABAF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225FC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C23AC6"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55AF13"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2A2A2B"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A08B49" w14:textId="77777777" w:rsidR="00510A9E" w:rsidRDefault="00510A9E" w:rsidP="0059202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C5D4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3BDB2" w14:textId="77777777" w:rsidR="00510A9E" w:rsidRDefault="00510A9E" w:rsidP="00592021">
            <w:pPr>
              <w:spacing w:after="0"/>
              <w:rPr>
                <w:rFonts w:ascii="Arial" w:hAnsi="Arial"/>
                <w:sz w:val="18"/>
              </w:rPr>
            </w:pPr>
          </w:p>
        </w:tc>
      </w:tr>
      <w:tr w:rsidR="00510A9E" w14:paraId="4AA062F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D9E056" w14:textId="77777777" w:rsidR="00510A9E" w:rsidRDefault="00510A9E" w:rsidP="00592021">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7FFEF6" w14:textId="77777777" w:rsidR="00510A9E" w:rsidRDefault="00510A9E" w:rsidP="00592021">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64F44A" w14:textId="77777777" w:rsidR="00510A9E" w:rsidRDefault="00510A9E" w:rsidP="00592021">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C9B5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DF438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2D4D8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033D0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4A3135"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4E800A"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92EBE7" w14:textId="77777777" w:rsidR="00510A9E" w:rsidRDefault="00510A9E" w:rsidP="0059202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70E8D1" w14:textId="77777777" w:rsidR="00510A9E" w:rsidRDefault="00510A9E" w:rsidP="00592021">
            <w:pPr>
              <w:pStyle w:val="TAC"/>
            </w:pPr>
            <w:r>
              <w:t>0</w:t>
            </w:r>
          </w:p>
        </w:tc>
      </w:tr>
      <w:tr w:rsidR="00510A9E" w14:paraId="151BD9B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214D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67E4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67102" w14:textId="77777777" w:rsidR="00510A9E" w:rsidRDefault="00510A9E" w:rsidP="00592021">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AA3B10" w14:textId="77777777" w:rsidR="00510A9E" w:rsidRDefault="00510A9E" w:rsidP="00592021">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8866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973C9" w14:textId="77777777" w:rsidR="00510A9E" w:rsidRDefault="00510A9E" w:rsidP="00592021">
            <w:pPr>
              <w:spacing w:after="0"/>
              <w:rPr>
                <w:rFonts w:ascii="Arial" w:hAnsi="Arial"/>
                <w:sz w:val="18"/>
              </w:rPr>
            </w:pPr>
          </w:p>
        </w:tc>
      </w:tr>
      <w:tr w:rsidR="00510A9E" w14:paraId="06F05EEE" w14:textId="77777777" w:rsidTr="00592021">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7BDFF9" w14:textId="77777777" w:rsidR="00510A9E" w:rsidRDefault="00510A9E" w:rsidP="00592021">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4C50E2"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C7F0DA" w14:textId="77777777" w:rsidR="00510A9E" w:rsidRDefault="00510A9E" w:rsidP="00592021">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FB3A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4D2E4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F4E3E9"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D8291F"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AE9567"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A67619"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0D6337" w14:textId="77777777" w:rsidR="00510A9E" w:rsidRDefault="00510A9E" w:rsidP="00592021">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A40F6B" w14:textId="77777777" w:rsidR="00510A9E" w:rsidRDefault="00510A9E" w:rsidP="00592021">
            <w:pPr>
              <w:pStyle w:val="TAC"/>
            </w:pPr>
            <w:r>
              <w:t>0</w:t>
            </w:r>
          </w:p>
        </w:tc>
      </w:tr>
      <w:tr w:rsidR="00510A9E" w14:paraId="042F48A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688E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E175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81A117" w14:textId="77777777" w:rsidR="00510A9E" w:rsidRDefault="00510A9E" w:rsidP="00592021">
            <w:pPr>
              <w:pStyle w:val="TAC"/>
            </w:pPr>
            <w:r>
              <w:rPr>
                <w:lang w:val="en-US"/>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0DFCAB" w14:textId="77777777" w:rsidR="00510A9E" w:rsidRDefault="00510A9E" w:rsidP="00592021">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31C2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B59C2" w14:textId="77777777" w:rsidR="00510A9E" w:rsidRDefault="00510A9E" w:rsidP="00592021">
            <w:pPr>
              <w:spacing w:after="0"/>
              <w:rPr>
                <w:rFonts w:ascii="Arial" w:hAnsi="Arial"/>
                <w:sz w:val="18"/>
              </w:rPr>
            </w:pPr>
          </w:p>
        </w:tc>
      </w:tr>
      <w:tr w:rsidR="00510A9E" w14:paraId="56B14F5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03456D" w14:textId="77777777" w:rsidR="00510A9E" w:rsidRDefault="00510A9E" w:rsidP="00592021">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8B2BC3"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1A7E0E" w14:textId="77777777" w:rsidR="00510A9E" w:rsidRDefault="00510A9E" w:rsidP="00592021">
            <w:pPr>
              <w:pStyle w:val="TAC"/>
              <w:rPr>
                <w:rFonts w:eastAsia="MS Mincho"/>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2AAFE" w14:textId="77777777" w:rsidR="00510A9E" w:rsidRDefault="00510A9E" w:rsidP="0059202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4685D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88C84C"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78D185"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0AA0D9" w14:textId="77777777" w:rsidR="00510A9E" w:rsidRDefault="00510A9E" w:rsidP="00592021">
            <w:pPr>
              <w:pStyle w:val="TAC"/>
              <w:rPr>
                <w:rFonts w:eastAsia="MS Mincho"/>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C99441" w14:textId="77777777" w:rsidR="00510A9E" w:rsidRDefault="00510A9E" w:rsidP="00592021">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4938EA" w14:textId="77777777" w:rsidR="00510A9E" w:rsidRDefault="00510A9E" w:rsidP="00592021">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191E6E" w14:textId="77777777" w:rsidR="00510A9E" w:rsidRDefault="00510A9E" w:rsidP="00592021">
            <w:pPr>
              <w:pStyle w:val="TAC"/>
            </w:pPr>
            <w:r>
              <w:t>0</w:t>
            </w:r>
          </w:p>
        </w:tc>
      </w:tr>
      <w:tr w:rsidR="00510A9E" w14:paraId="77AB53E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E376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FCF4B"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2053AD" w14:textId="77777777" w:rsidR="00510A9E" w:rsidRDefault="00510A9E" w:rsidP="00592021">
            <w:pPr>
              <w:pStyle w:val="TAC"/>
              <w:rPr>
                <w:rFonts w:eastAsia="MS Mincho"/>
                <w:lang w:eastAsia="ja-JP"/>
              </w:rPr>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36EF1D" w14:textId="77777777" w:rsidR="00510A9E" w:rsidRDefault="00510A9E" w:rsidP="00592021">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FE82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9F7FD" w14:textId="77777777" w:rsidR="00510A9E" w:rsidRDefault="00510A9E" w:rsidP="00592021">
            <w:pPr>
              <w:spacing w:after="0"/>
              <w:rPr>
                <w:rFonts w:ascii="Arial" w:hAnsi="Arial"/>
                <w:sz w:val="18"/>
              </w:rPr>
            </w:pPr>
          </w:p>
        </w:tc>
      </w:tr>
      <w:tr w:rsidR="00510A9E" w14:paraId="76DECEB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BE2766" w14:textId="77777777" w:rsidR="00510A9E" w:rsidRDefault="00510A9E" w:rsidP="00592021">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FA3850"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4F411D" w14:textId="77777777" w:rsidR="00510A9E" w:rsidRDefault="00510A9E" w:rsidP="00592021">
            <w:pPr>
              <w:pStyle w:val="TAC"/>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1BD2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42E6F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A3BBD1"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692735"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11CD69" w14:textId="77777777" w:rsidR="00510A9E" w:rsidRDefault="00510A9E" w:rsidP="00592021">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01EE9C"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BE316" w14:textId="77777777" w:rsidR="00510A9E" w:rsidRDefault="00510A9E" w:rsidP="0059202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B3AC1E" w14:textId="77777777" w:rsidR="00510A9E" w:rsidRDefault="00510A9E" w:rsidP="00592021">
            <w:pPr>
              <w:pStyle w:val="TAC"/>
            </w:pPr>
            <w:r>
              <w:t>0</w:t>
            </w:r>
          </w:p>
        </w:tc>
      </w:tr>
      <w:tr w:rsidR="00510A9E" w14:paraId="3A93610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E32A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B072B"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EBACF" w14:textId="77777777" w:rsidR="00510A9E" w:rsidRDefault="00510A9E" w:rsidP="00592021">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18E4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FB6BD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660116"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D446FE0"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84B7C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8AE0C7" w14:textId="77777777" w:rsidR="00510A9E" w:rsidRDefault="00510A9E" w:rsidP="00592021">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DEE7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1F93D" w14:textId="77777777" w:rsidR="00510A9E" w:rsidRDefault="00510A9E" w:rsidP="00592021">
            <w:pPr>
              <w:spacing w:after="0"/>
              <w:rPr>
                <w:rFonts w:ascii="Arial" w:hAnsi="Arial"/>
                <w:sz w:val="18"/>
              </w:rPr>
            </w:pPr>
          </w:p>
        </w:tc>
      </w:tr>
      <w:tr w:rsidR="00510A9E" w14:paraId="7D37C1D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FDB7B6" w14:textId="77777777" w:rsidR="00510A9E" w:rsidRDefault="00510A9E" w:rsidP="00592021">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7D921E"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5B49EF" w14:textId="77777777" w:rsidR="00510A9E" w:rsidRDefault="00510A9E" w:rsidP="00592021">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0492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72B27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351E5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D93E9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437BBA"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EE69FB"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64B319" w14:textId="77777777" w:rsidR="00510A9E" w:rsidRDefault="00510A9E" w:rsidP="0059202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37BC19" w14:textId="77777777" w:rsidR="00510A9E" w:rsidRDefault="00510A9E" w:rsidP="00592021">
            <w:pPr>
              <w:pStyle w:val="TAC"/>
            </w:pPr>
            <w:r>
              <w:t>0</w:t>
            </w:r>
          </w:p>
        </w:tc>
      </w:tr>
      <w:tr w:rsidR="00510A9E" w14:paraId="794F2E9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4BFE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3F17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4350F" w14:textId="77777777" w:rsidR="00510A9E" w:rsidRDefault="00510A9E" w:rsidP="00592021">
            <w:pPr>
              <w:pStyle w:val="TAC"/>
            </w:pPr>
            <w: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144276" w14:textId="77777777" w:rsidR="00510A9E" w:rsidRDefault="00510A9E" w:rsidP="00592021">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683A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689BE" w14:textId="77777777" w:rsidR="00510A9E" w:rsidRDefault="00510A9E" w:rsidP="00592021">
            <w:pPr>
              <w:spacing w:after="0"/>
              <w:rPr>
                <w:rFonts w:ascii="Arial" w:hAnsi="Arial"/>
                <w:sz w:val="18"/>
              </w:rPr>
            </w:pPr>
          </w:p>
        </w:tc>
      </w:tr>
      <w:tr w:rsidR="00510A9E" w14:paraId="5179DA8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BA43C5" w14:textId="77777777" w:rsidR="00510A9E" w:rsidRDefault="00510A9E" w:rsidP="00592021">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C6C757"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DA284C" w14:textId="77777777" w:rsidR="00510A9E" w:rsidRDefault="00510A9E" w:rsidP="00592021">
            <w:pPr>
              <w:pStyle w:val="TAC"/>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8E7B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ED435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3D8334"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DF1B83"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2F3E38" w14:textId="77777777" w:rsidR="00510A9E" w:rsidRDefault="00510A9E" w:rsidP="0059202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72B037"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DF0337" w14:textId="77777777" w:rsidR="00510A9E" w:rsidRDefault="00510A9E" w:rsidP="00592021">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8B0CE0" w14:textId="77777777" w:rsidR="00510A9E" w:rsidRDefault="00510A9E" w:rsidP="00592021">
            <w:pPr>
              <w:pStyle w:val="TAC"/>
            </w:pPr>
            <w:r>
              <w:rPr>
                <w:lang w:eastAsia="ja-JP"/>
              </w:rPr>
              <w:t>0</w:t>
            </w:r>
          </w:p>
        </w:tc>
      </w:tr>
      <w:tr w:rsidR="00510A9E" w14:paraId="2DB3C41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1F94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549D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6EEBFD" w14:textId="77777777" w:rsidR="00510A9E" w:rsidRDefault="00510A9E" w:rsidP="00592021">
            <w:pPr>
              <w:pStyle w:val="TAC"/>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6020CC" w14:textId="77777777" w:rsidR="00510A9E" w:rsidRDefault="00510A9E" w:rsidP="00592021">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734C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0D477" w14:textId="77777777" w:rsidR="00510A9E" w:rsidRDefault="00510A9E" w:rsidP="00592021">
            <w:pPr>
              <w:spacing w:after="0"/>
              <w:rPr>
                <w:rFonts w:ascii="Arial" w:hAnsi="Arial"/>
                <w:sz w:val="18"/>
              </w:rPr>
            </w:pPr>
          </w:p>
        </w:tc>
      </w:tr>
      <w:tr w:rsidR="00510A9E" w14:paraId="0E2142F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760E00" w14:textId="77777777" w:rsidR="00510A9E" w:rsidRDefault="00510A9E" w:rsidP="00592021">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0414EE"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A3BCC3" w14:textId="77777777" w:rsidR="00510A9E" w:rsidRDefault="00510A9E" w:rsidP="00592021">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D579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64F72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6B0DE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0041B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E6B0B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158FFB"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4158A3" w14:textId="77777777" w:rsidR="00510A9E" w:rsidRDefault="00510A9E" w:rsidP="00592021">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F257DC" w14:textId="77777777" w:rsidR="00510A9E" w:rsidRDefault="00510A9E" w:rsidP="00592021">
            <w:pPr>
              <w:pStyle w:val="TAC"/>
            </w:pPr>
            <w:r>
              <w:t>0</w:t>
            </w:r>
          </w:p>
        </w:tc>
      </w:tr>
      <w:tr w:rsidR="00510A9E" w14:paraId="53935B4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24EA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119FE"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EE244"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AB1EFF" w14:textId="77777777" w:rsidR="00510A9E" w:rsidRDefault="00510A9E" w:rsidP="00592021">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103B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9411A" w14:textId="77777777" w:rsidR="00510A9E" w:rsidRDefault="00510A9E" w:rsidP="00592021">
            <w:pPr>
              <w:spacing w:after="0"/>
              <w:rPr>
                <w:rFonts w:ascii="Arial" w:hAnsi="Arial"/>
                <w:sz w:val="18"/>
              </w:rPr>
            </w:pPr>
          </w:p>
        </w:tc>
      </w:tr>
      <w:tr w:rsidR="00510A9E" w14:paraId="56BDC54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22CFDF" w14:textId="77777777" w:rsidR="00510A9E" w:rsidRDefault="00510A9E" w:rsidP="00592021">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8D869C"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71FE63" w14:textId="77777777" w:rsidR="00510A9E" w:rsidRDefault="00510A9E" w:rsidP="00592021">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9159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FD7AA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58034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81CE9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DF9256"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FD9D0B"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7EAAD9"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6D50B4" w14:textId="77777777" w:rsidR="00510A9E" w:rsidRDefault="00510A9E" w:rsidP="00592021">
            <w:pPr>
              <w:pStyle w:val="TAC"/>
            </w:pPr>
            <w:r>
              <w:t>0</w:t>
            </w:r>
          </w:p>
        </w:tc>
      </w:tr>
      <w:tr w:rsidR="00510A9E" w14:paraId="1021013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553D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E10F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CC72A5" w14:textId="77777777" w:rsidR="00510A9E" w:rsidRDefault="00510A9E" w:rsidP="0059202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570B4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B581C0C"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38EB3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A4D51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8F454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613C37"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FBCC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A2458" w14:textId="77777777" w:rsidR="00510A9E" w:rsidRDefault="00510A9E" w:rsidP="00592021">
            <w:pPr>
              <w:spacing w:after="0"/>
              <w:rPr>
                <w:rFonts w:ascii="Arial" w:hAnsi="Arial"/>
                <w:sz w:val="18"/>
              </w:rPr>
            </w:pPr>
          </w:p>
        </w:tc>
      </w:tr>
      <w:tr w:rsidR="00510A9E" w14:paraId="2705503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8C13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8FA1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800341" w14:textId="77777777" w:rsidR="00510A9E" w:rsidRDefault="00510A9E" w:rsidP="00592021">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098A7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12A7E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BF9E6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2DE28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589648"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8A334F"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DF0796"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32CD93" w14:textId="77777777" w:rsidR="00510A9E" w:rsidRDefault="00510A9E" w:rsidP="00592021">
            <w:pPr>
              <w:pStyle w:val="TAC"/>
            </w:pPr>
            <w:r>
              <w:t>1</w:t>
            </w:r>
          </w:p>
        </w:tc>
      </w:tr>
      <w:tr w:rsidR="00510A9E" w14:paraId="43BFDA4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29F8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EC03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F073A4" w14:textId="77777777" w:rsidR="00510A9E" w:rsidRDefault="00510A9E" w:rsidP="0059202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9131D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A3302F1"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04A39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0532C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7A8C8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6D2D53"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0715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7F1B0" w14:textId="77777777" w:rsidR="00510A9E" w:rsidRDefault="00510A9E" w:rsidP="00592021">
            <w:pPr>
              <w:spacing w:after="0"/>
              <w:rPr>
                <w:rFonts w:ascii="Arial" w:hAnsi="Arial"/>
                <w:sz w:val="18"/>
              </w:rPr>
            </w:pPr>
          </w:p>
        </w:tc>
      </w:tr>
      <w:tr w:rsidR="00510A9E" w14:paraId="19DF7A2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24F06B" w14:textId="77777777" w:rsidR="00510A9E" w:rsidRDefault="00510A9E" w:rsidP="00592021">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27F590" w14:textId="77777777" w:rsidR="00510A9E" w:rsidRDefault="00510A9E" w:rsidP="00592021">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047418" w14:textId="77777777" w:rsidR="00510A9E" w:rsidRDefault="00510A9E" w:rsidP="00592021">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6B44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C9FEA48"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EB8CB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8344E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F6BFF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2E1D40"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24E987" w14:textId="77777777" w:rsidR="00510A9E" w:rsidRDefault="00510A9E" w:rsidP="0059202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1FD29D" w14:textId="77777777" w:rsidR="00510A9E" w:rsidRDefault="00510A9E" w:rsidP="00592021">
            <w:pPr>
              <w:pStyle w:val="TAC"/>
            </w:pPr>
            <w:r>
              <w:t>0</w:t>
            </w:r>
          </w:p>
        </w:tc>
      </w:tr>
      <w:tr w:rsidR="00510A9E" w14:paraId="0315CA6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EB91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050D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59667A" w14:textId="77777777" w:rsidR="00510A9E" w:rsidRDefault="00510A9E" w:rsidP="00592021">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BD1628" w14:textId="77777777" w:rsidR="00510A9E" w:rsidRDefault="00510A9E" w:rsidP="0059202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807F371"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131A1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DC5DE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0B9C06"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6D46A0"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B6E0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8A66E" w14:textId="77777777" w:rsidR="00510A9E" w:rsidRDefault="00510A9E" w:rsidP="00592021">
            <w:pPr>
              <w:spacing w:after="0"/>
              <w:rPr>
                <w:rFonts w:ascii="Arial" w:hAnsi="Arial"/>
                <w:sz w:val="18"/>
              </w:rPr>
            </w:pPr>
          </w:p>
        </w:tc>
      </w:tr>
      <w:tr w:rsidR="00510A9E" w14:paraId="5F65F2E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21E8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A878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0E061C" w14:textId="77777777" w:rsidR="00510A9E" w:rsidRDefault="00510A9E" w:rsidP="00592021">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0D1F4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17524EE" w14:textId="77777777" w:rsidR="00510A9E" w:rsidRDefault="00510A9E" w:rsidP="00592021">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16A544"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CEDD45"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0B896B"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A39055"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E4EB24"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1D8AE3" w14:textId="77777777" w:rsidR="00510A9E" w:rsidRDefault="00510A9E" w:rsidP="00592021">
            <w:pPr>
              <w:pStyle w:val="TAC"/>
            </w:pPr>
            <w:r>
              <w:t>1</w:t>
            </w:r>
          </w:p>
        </w:tc>
      </w:tr>
      <w:tr w:rsidR="00510A9E" w14:paraId="194B387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3F92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A55B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5618D3" w14:textId="77777777" w:rsidR="00510A9E" w:rsidRDefault="00510A9E" w:rsidP="00592021">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3595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A86BCF6" w14:textId="77777777" w:rsidR="00510A9E" w:rsidRDefault="00510A9E" w:rsidP="00592021">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0C144B"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733C84"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E5616D"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D78BC2"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9606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326FB" w14:textId="77777777" w:rsidR="00510A9E" w:rsidRDefault="00510A9E" w:rsidP="00592021">
            <w:pPr>
              <w:spacing w:after="0"/>
              <w:rPr>
                <w:rFonts w:ascii="Arial" w:hAnsi="Arial"/>
                <w:sz w:val="18"/>
              </w:rPr>
            </w:pPr>
          </w:p>
        </w:tc>
      </w:tr>
      <w:tr w:rsidR="00510A9E" w14:paraId="1C000E6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0DE9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7AEF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6FA2BB" w14:textId="77777777" w:rsidR="00510A9E" w:rsidRDefault="00510A9E" w:rsidP="00592021">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29C7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F9DC2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805462"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32099F"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A7E05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556F2D"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96CC77" w14:textId="77777777" w:rsidR="00510A9E" w:rsidRDefault="00510A9E" w:rsidP="0059202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2ED722" w14:textId="77777777" w:rsidR="00510A9E" w:rsidRDefault="00510A9E" w:rsidP="00592021">
            <w:pPr>
              <w:pStyle w:val="TAC"/>
            </w:pPr>
            <w:r>
              <w:t>2</w:t>
            </w:r>
          </w:p>
        </w:tc>
      </w:tr>
      <w:tr w:rsidR="00510A9E" w14:paraId="16EC37A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4E06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1B39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A3C8CD" w14:textId="77777777" w:rsidR="00510A9E" w:rsidRDefault="00510A9E" w:rsidP="00592021">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5B409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CA55D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4D2481"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7E3032"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0BC50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91A534"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BC70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F6396" w14:textId="77777777" w:rsidR="00510A9E" w:rsidRDefault="00510A9E" w:rsidP="00592021">
            <w:pPr>
              <w:spacing w:after="0"/>
              <w:rPr>
                <w:rFonts w:ascii="Arial" w:hAnsi="Arial"/>
                <w:sz w:val="18"/>
              </w:rPr>
            </w:pPr>
          </w:p>
        </w:tc>
      </w:tr>
      <w:tr w:rsidR="00510A9E" w14:paraId="5E389E5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1ECF8F" w14:textId="77777777" w:rsidR="00510A9E" w:rsidRDefault="00510A9E" w:rsidP="00592021">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0DAA5E" w14:textId="77777777" w:rsidR="00510A9E" w:rsidRDefault="00510A9E" w:rsidP="00592021">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4DB716" w14:textId="77777777" w:rsidR="00510A9E" w:rsidRDefault="00510A9E" w:rsidP="00592021">
            <w:pPr>
              <w:pStyle w:val="TAC"/>
              <w:rPr>
                <w:lang w:eastAsia="zh-CN"/>
              </w:rPr>
            </w:pPr>
            <w:r>
              <w:rPr>
                <w:lang w:eastAsia="zh-CN"/>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757FCA" w14:textId="77777777" w:rsidR="00510A9E" w:rsidRDefault="00510A9E" w:rsidP="00592021">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B43615" w14:textId="77777777" w:rsidR="00510A9E" w:rsidRDefault="00510A9E" w:rsidP="00592021">
            <w:pPr>
              <w:pStyle w:val="TAC"/>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8BAB54" w14:textId="77777777" w:rsidR="00510A9E" w:rsidRDefault="00510A9E" w:rsidP="00592021">
            <w:pPr>
              <w:pStyle w:val="TAC"/>
            </w:pPr>
            <w:r>
              <w:rPr>
                <w:lang w:eastAsia="zh-CN"/>
              </w:rPr>
              <w:t>0</w:t>
            </w:r>
          </w:p>
        </w:tc>
      </w:tr>
      <w:tr w:rsidR="00510A9E" w14:paraId="1A7D94D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F4DD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B047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E6C8EE" w14:textId="77777777" w:rsidR="00510A9E" w:rsidRDefault="00510A9E" w:rsidP="00592021">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B736C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BBDC58A" w14:textId="77777777" w:rsidR="00510A9E" w:rsidRDefault="00510A9E" w:rsidP="00592021">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501705" w14:textId="77777777" w:rsidR="00510A9E" w:rsidRDefault="00510A9E" w:rsidP="00592021">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D901D7D" w14:textId="77777777" w:rsidR="00510A9E" w:rsidRDefault="00510A9E" w:rsidP="00592021">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C83C38"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BB1B44"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1E14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B8DD9" w14:textId="77777777" w:rsidR="00510A9E" w:rsidRDefault="00510A9E" w:rsidP="00592021">
            <w:pPr>
              <w:spacing w:after="0"/>
              <w:rPr>
                <w:rFonts w:ascii="Arial" w:hAnsi="Arial"/>
                <w:sz w:val="18"/>
              </w:rPr>
            </w:pPr>
          </w:p>
        </w:tc>
      </w:tr>
      <w:tr w:rsidR="00510A9E" w14:paraId="4A06574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C33812" w14:textId="77777777" w:rsidR="00510A9E" w:rsidRDefault="00510A9E" w:rsidP="00592021">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4AE714" w14:textId="77777777" w:rsidR="00510A9E" w:rsidRDefault="00510A9E" w:rsidP="0059202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8FAA42" w14:textId="77777777" w:rsidR="00510A9E" w:rsidRDefault="00510A9E" w:rsidP="00592021">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35E1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BDD7C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0C8A7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2903D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865986"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256FE0"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41CA80"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028072" w14:textId="77777777" w:rsidR="00510A9E" w:rsidRDefault="00510A9E" w:rsidP="00592021">
            <w:pPr>
              <w:pStyle w:val="TAC"/>
            </w:pPr>
            <w:r>
              <w:t>0</w:t>
            </w:r>
          </w:p>
        </w:tc>
      </w:tr>
      <w:tr w:rsidR="00510A9E" w14:paraId="320CB88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BA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F86E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66EF0F" w14:textId="77777777" w:rsidR="00510A9E" w:rsidRDefault="00510A9E" w:rsidP="0059202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DF38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A5780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F9D47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57EC9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1C01C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7DB7A5"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AE1D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62DED" w14:textId="77777777" w:rsidR="00510A9E" w:rsidRDefault="00510A9E" w:rsidP="00592021">
            <w:pPr>
              <w:spacing w:after="0"/>
              <w:rPr>
                <w:rFonts w:ascii="Arial" w:hAnsi="Arial"/>
                <w:sz w:val="18"/>
              </w:rPr>
            </w:pPr>
          </w:p>
        </w:tc>
      </w:tr>
      <w:tr w:rsidR="00510A9E" w14:paraId="71BB4E5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0F4425" w14:textId="77777777" w:rsidR="00510A9E" w:rsidRDefault="00510A9E" w:rsidP="00592021">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B60F04" w14:textId="77777777" w:rsidR="00510A9E" w:rsidRDefault="00510A9E" w:rsidP="0059202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6AE28D" w14:textId="77777777" w:rsidR="00510A9E" w:rsidRDefault="00510A9E" w:rsidP="00592021">
            <w:pPr>
              <w:pStyle w:val="TAC"/>
              <w:rPr>
                <w:lang w:eastAsia="zh-CN"/>
              </w:rPr>
            </w:pPr>
            <w:r>
              <w:rPr>
                <w:lang w:eastAsia="zh-CN"/>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81E362" w14:textId="77777777" w:rsidR="00510A9E" w:rsidRDefault="00510A9E" w:rsidP="00592021">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FD0E3A"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17A900" w14:textId="77777777" w:rsidR="00510A9E" w:rsidRDefault="00510A9E" w:rsidP="00592021">
            <w:pPr>
              <w:pStyle w:val="TAC"/>
            </w:pPr>
            <w:r>
              <w:rPr>
                <w:lang w:eastAsia="zh-CN"/>
              </w:rPr>
              <w:t>0</w:t>
            </w:r>
          </w:p>
        </w:tc>
      </w:tr>
      <w:tr w:rsidR="00510A9E" w14:paraId="5479F1D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9950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63E2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DA27A4" w14:textId="77777777" w:rsidR="00510A9E" w:rsidRDefault="00510A9E" w:rsidP="0059202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2FAC8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F96FE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61295"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43C408"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C441F3"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22AEFD"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0041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9D194" w14:textId="77777777" w:rsidR="00510A9E" w:rsidRDefault="00510A9E" w:rsidP="00592021">
            <w:pPr>
              <w:spacing w:after="0"/>
              <w:rPr>
                <w:rFonts w:ascii="Arial" w:hAnsi="Arial"/>
                <w:sz w:val="18"/>
              </w:rPr>
            </w:pPr>
          </w:p>
        </w:tc>
      </w:tr>
      <w:tr w:rsidR="00510A9E" w14:paraId="2FF5AA3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3F54C3" w14:textId="77777777" w:rsidR="00510A9E" w:rsidRDefault="00510A9E" w:rsidP="00592021">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A3BB9E" w14:textId="77777777" w:rsidR="00510A9E" w:rsidRDefault="00510A9E" w:rsidP="0059202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618320" w14:textId="77777777" w:rsidR="00510A9E" w:rsidRDefault="00510A9E" w:rsidP="00592021">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03D9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7790F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0115A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A914F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962B63"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0B3EC5"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73E22F"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B8FE04" w14:textId="77777777" w:rsidR="00510A9E" w:rsidRDefault="00510A9E" w:rsidP="00592021">
            <w:pPr>
              <w:pStyle w:val="TAC"/>
            </w:pPr>
            <w:r>
              <w:t>0</w:t>
            </w:r>
          </w:p>
        </w:tc>
      </w:tr>
      <w:tr w:rsidR="00510A9E" w14:paraId="5677C00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07DE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B43B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A2794F" w14:textId="77777777" w:rsidR="00510A9E" w:rsidRDefault="00510A9E" w:rsidP="0059202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14A8C3" w14:textId="77777777" w:rsidR="00510A9E" w:rsidRDefault="00510A9E" w:rsidP="00592021">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B0B3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B3186" w14:textId="77777777" w:rsidR="00510A9E" w:rsidRDefault="00510A9E" w:rsidP="00592021">
            <w:pPr>
              <w:spacing w:after="0"/>
              <w:rPr>
                <w:rFonts w:ascii="Arial" w:hAnsi="Arial"/>
                <w:sz w:val="18"/>
              </w:rPr>
            </w:pPr>
          </w:p>
        </w:tc>
      </w:tr>
      <w:tr w:rsidR="00510A9E" w14:paraId="0BCD21B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0E273A" w14:textId="77777777" w:rsidR="00510A9E" w:rsidRDefault="00510A9E" w:rsidP="00592021">
            <w:pPr>
              <w:pStyle w:val="TAC"/>
            </w:pPr>
            <w:r>
              <w:lastRenderedPageBreak/>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03CABC" w14:textId="77777777" w:rsidR="00510A9E" w:rsidRDefault="00510A9E" w:rsidP="0059202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85995E" w14:textId="77777777" w:rsidR="00510A9E" w:rsidRDefault="00510A9E" w:rsidP="00592021">
            <w:pPr>
              <w:pStyle w:val="TAC"/>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59636C" w14:textId="77777777" w:rsidR="00510A9E" w:rsidRDefault="00510A9E" w:rsidP="00592021">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47E986"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D67181" w14:textId="77777777" w:rsidR="00510A9E" w:rsidRDefault="00510A9E" w:rsidP="00592021">
            <w:pPr>
              <w:pStyle w:val="TAC"/>
            </w:pPr>
            <w:r>
              <w:t>0</w:t>
            </w:r>
          </w:p>
        </w:tc>
      </w:tr>
      <w:tr w:rsidR="00510A9E" w14:paraId="16F33AD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2C6F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6C92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BF4FC2" w14:textId="77777777" w:rsidR="00510A9E" w:rsidRDefault="00510A9E" w:rsidP="0059202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638B9D" w14:textId="77777777" w:rsidR="00510A9E" w:rsidRDefault="00510A9E" w:rsidP="00592021">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FBA1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3A73A" w14:textId="77777777" w:rsidR="00510A9E" w:rsidRDefault="00510A9E" w:rsidP="00592021">
            <w:pPr>
              <w:spacing w:after="0"/>
              <w:rPr>
                <w:rFonts w:ascii="Arial" w:hAnsi="Arial"/>
                <w:sz w:val="18"/>
              </w:rPr>
            </w:pPr>
          </w:p>
        </w:tc>
      </w:tr>
      <w:tr w:rsidR="00510A9E" w14:paraId="15AF8AB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25B4C9" w14:textId="77777777" w:rsidR="00510A9E" w:rsidRDefault="00510A9E" w:rsidP="00592021">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95329A" w14:textId="77777777" w:rsidR="00510A9E" w:rsidRDefault="00510A9E" w:rsidP="00592021">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C2FE88" w14:textId="77777777" w:rsidR="00510A9E" w:rsidRDefault="00510A9E" w:rsidP="00592021">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B974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D7399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CA062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5A5F3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033CB6"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3CDE65"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2C9F16" w14:textId="77777777" w:rsidR="00510A9E" w:rsidRDefault="00510A9E" w:rsidP="0059202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DFD307" w14:textId="77777777" w:rsidR="00510A9E" w:rsidRDefault="00510A9E" w:rsidP="00592021">
            <w:pPr>
              <w:pStyle w:val="TAC"/>
            </w:pPr>
            <w:r>
              <w:t>0</w:t>
            </w:r>
          </w:p>
        </w:tc>
      </w:tr>
      <w:tr w:rsidR="00510A9E" w14:paraId="22C3B33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83EEF"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304C1"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A4738" w14:textId="77777777" w:rsidR="00510A9E" w:rsidRDefault="00510A9E" w:rsidP="00592021">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2AE06D" w14:textId="77777777" w:rsidR="00510A9E" w:rsidRDefault="00510A9E" w:rsidP="00592021">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0681A"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67142" w14:textId="77777777" w:rsidR="00510A9E" w:rsidRDefault="00510A9E" w:rsidP="00592021">
            <w:pPr>
              <w:spacing w:after="0"/>
              <w:rPr>
                <w:rFonts w:ascii="Arial" w:hAnsi="Arial"/>
                <w:sz w:val="18"/>
              </w:rPr>
            </w:pPr>
          </w:p>
        </w:tc>
      </w:tr>
      <w:tr w:rsidR="00510A9E" w14:paraId="24CF68A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BF0E56" w14:textId="77777777" w:rsidR="00510A9E" w:rsidRDefault="00510A9E" w:rsidP="00592021">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95CC69" w14:textId="77777777" w:rsidR="00510A9E" w:rsidRDefault="00510A9E" w:rsidP="0059202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CFC9CF" w14:textId="77777777" w:rsidR="00510A9E" w:rsidRDefault="00510A9E" w:rsidP="00592021">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7DF917" w14:textId="77777777" w:rsidR="00510A9E" w:rsidRDefault="00510A9E" w:rsidP="00592021">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C9E0F7"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C83614" w14:textId="77777777" w:rsidR="00510A9E" w:rsidRDefault="00510A9E" w:rsidP="00592021">
            <w:pPr>
              <w:pStyle w:val="TAC"/>
            </w:pPr>
            <w:r>
              <w:t>0</w:t>
            </w:r>
          </w:p>
        </w:tc>
      </w:tr>
      <w:tr w:rsidR="00510A9E" w14:paraId="2E64E97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E517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72B2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002FFF" w14:textId="77777777" w:rsidR="00510A9E" w:rsidRDefault="00510A9E" w:rsidP="00592021">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3E0A87" w14:textId="77777777" w:rsidR="00510A9E" w:rsidRDefault="00510A9E" w:rsidP="00592021">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69C1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DBC12" w14:textId="77777777" w:rsidR="00510A9E" w:rsidRDefault="00510A9E" w:rsidP="00592021">
            <w:pPr>
              <w:spacing w:after="0"/>
              <w:rPr>
                <w:rFonts w:ascii="Arial" w:hAnsi="Arial"/>
                <w:sz w:val="18"/>
              </w:rPr>
            </w:pPr>
          </w:p>
        </w:tc>
      </w:tr>
      <w:tr w:rsidR="00510A9E" w14:paraId="3C102F7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5D357F" w14:textId="77777777" w:rsidR="00510A9E" w:rsidRDefault="00510A9E" w:rsidP="00592021">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DA3CFA" w14:textId="77777777" w:rsidR="00510A9E" w:rsidRDefault="00510A9E" w:rsidP="00592021">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6215C4" w14:textId="77777777" w:rsidR="00510A9E" w:rsidRDefault="00510A9E" w:rsidP="00592021">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9DCF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CEC49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5A003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C84DB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5A8E1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09168A"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B28959" w14:textId="77777777" w:rsidR="00510A9E" w:rsidRDefault="00510A9E" w:rsidP="0059202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4BCD50" w14:textId="77777777" w:rsidR="00510A9E" w:rsidRDefault="00510A9E" w:rsidP="00592021">
            <w:pPr>
              <w:pStyle w:val="TAC"/>
            </w:pPr>
            <w:r>
              <w:t>0</w:t>
            </w:r>
          </w:p>
        </w:tc>
      </w:tr>
      <w:tr w:rsidR="00510A9E" w14:paraId="4CEB88A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97A96"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0B997"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3C9B50" w14:textId="77777777" w:rsidR="00510A9E" w:rsidRDefault="00510A9E" w:rsidP="00592021">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1F3484" w14:textId="77777777" w:rsidR="00510A9E" w:rsidRDefault="00510A9E" w:rsidP="00592021">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E675E"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082ED" w14:textId="77777777" w:rsidR="00510A9E" w:rsidRDefault="00510A9E" w:rsidP="00592021">
            <w:pPr>
              <w:spacing w:after="0"/>
              <w:rPr>
                <w:rFonts w:ascii="Arial" w:hAnsi="Arial"/>
                <w:sz w:val="18"/>
              </w:rPr>
            </w:pPr>
          </w:p>
        </w:tc>
      </w:tr>
      <w:tr w:rsidR="00510A9E" w14:paraId="692D160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E63E3F" w14:textId="77777777" w:rsidR="00510A9E" w:rsidRDefault="00510A9E" w:rsidP="00592021">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EEA69D" w14:textId="77777777" w:rsidR="00510A9E" w:rsidRDefault="00510A9E" w:rsidP="0059202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7AC9ED" w14:textId="77777777" w:rsidR="00510A9E" w:rsidRDefault="00510A9E" w:rsidP="00592021">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A1615C" w14:textId="77777777" w:rsidR="00510A9E" w:rsidRDefault="00510A9E" w:rsidP="00592021">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210594" w14:textId="77777777" w:rsidR="00510A9E" w:rsidRDefault="00510A9E" w:rsidP="00592021">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DFBB9B" w14:textId="77777777" w:rsidR="00510A9E" w:rsidRDefault="00510A9E" w:rsidP="00592021">
            <w:pPr>
              <w:pStyle w:val="TAC"/>
            </w:pPr>
            <w:r>
              <w:t>0</w:t>
            </w:r>
          </w:p>
        </w:tc>
      </w:tr>
      <w:tr w:rsidR="00510A9E" w14:paraId="5AA1508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2F9F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C300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3B5856" w14:textId="77777777" w:rsidR="00510A9E" w:rsidRDefault="00510A9E" w:rsidP="00592021">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B892EA" w14:textId="77777777" w:rsidR="00510A9E" w:rsidRDefault="00510A9E" w:rsidP="00592021">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8F34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99D39" w14:textId="77777777" w:rsidR="00510A9E" w:rsidRDefault="00510A9E" w:rsidP="00592021">
            <w:pPr>
              <w:spacing w:after="0"/>
              <w:rPr>
                <w:rFonts w:ascii="Arial" w:hAnsi="Arial"/>
                <w:sz w:val="18"/>
              </w:rPr>
            </w:pPr>
          </w:p>
        </w:tc>
      </w:tr>
      <w:tr w:rsidR="00510A9E" w14:paraId="63E358B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9BF794" w14:textId="77777777" w:rsidR="00510A9E" w:rsidRDefault="00510A9E" w:rsidP="00592021">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75D81B" w14:textId="77777777" w:rsidR="00510A9E" w:rsidRDefault="00510A9E" w:rsidP="00592021">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F08104" w14:textId="77777777" w:rsidR="00510A9E" w:rsidRDefault="00510A9E" w:rsidP="00592021">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23E0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61BE7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D5097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D7F39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A8C2E4"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499944"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9AA09" w14:textId="77777777" w:rsidR="00510A9E" w:rsidRDefault="00510A9E" w:rsidP="00592021">
            <w:pPr>
              <w:pStyle w:val="TAC"/>
              <w:rPr>
                <w:lang w:eastAsia="zh-CN"/>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4CD711" w14:textId="77777777" w:rsidR="00510A9E" w:rsidRDefault="00510A9E" w:rsidP="00592021">
            <w:pPr>
              <w:pStyle w:val="TAC"/>
            </w:pPr>
            <w:r>
              <w:t>0</w:t>
            </w:r>
          </w:p>
        </w:tc>
      </w:tr>
      <w:tr w:rsidR="00510A9E" w14:paraId="2778962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ECDB4"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643D6"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555398" w14:textId="77777777" w:rsidR="00510A9E" w:rsidRDefault="00510A9E" w:rsidP="00592021">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74A272" w14:textId="77777777" w:rsidR="00510A9E" w:rsidRDefault="00510A9E" w:rsidP="00592021">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8BA0A"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0E8A" w14:textId="77777777" w:rsidR="00510A9E" w:rsidRDefault="00510A9E" w:rsidP="00592021">
            <w:pPr>
              <w:spacing w:after="0"/>
              <w:rPr>
                <w:rFonts w:ascii="Arial" w:hAnsi="Arial"/>
                <w:sz w:val="18"/>
              </w:rPr>
            </w:pPr>
          </w:p>
        </w:tc>
      </w:tr>
      <w:tr w:rsidR="00510A9E" w14:paraId="2EB6B9D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263894" w14:textId="77777777" w:rsidR="00510A9E" w:rsidRDefault="00510A9E" w:rsidP="00592021">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5565C0" w14:textId="77777777" w:rsidR="00510A9E" w:rsidRDefault="00510A9E" w:rsidP="0059202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2D4460" w14:textId="77777777" w:rsidR="00510A9E" w:rsidRDefault="00510A9E" w:rsidP="00592021">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A4F79C" w14:textId="77777777" w:rsidR="00510A9E" w:rsidRDefault="00510A9E" w:rsidP="00592021">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BBE242" w14:textId="77777777" w:rsidR="00510A9E" w:rsidRDefault="00510A9E" w:rsidP="00592021">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E3B581" w14:textId="77777777" w:rsidR="00510A9E" w:rsidRDefault="00510A9E" w:rsidP="00592021">
            <w:pPr>
              <w:pStyle w:val="TAC"/>
            </w:pPr>
            <w:r>
              <w:t>0</w:t>
            </w:r>
          </w:p>
        </w:tc>
      </w:tr>
      <w:tr w:rsidR="00510A9E" w14:paraId="7FE6975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3DB0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73DD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0B4853" w14:textId="77777777" w:rsidR="00510A9E" w:rsidRDefault="00510A9E" w:rsidP="00592021">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E28A57" w14:textId="77777777" w:rsidR="00510A9E" w:rsidRDefault="00510A9E" w:rsidP="00592021">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224E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F01D9" w14:textId="77777777" w:rsidR="00510A9E" w:rsidRDefault="00510A9E" w:rsidP="00592021">
            <w:pPr>
              <w:spacing w:after="0"/>
              <w:rPr>
                <w:rFonts w:ascii="Arial" w:hAnsi="Arial"/>
                <w:sz w:val="18"/>
              </w:rPr>
            </w:pPr>
          </w:p>
        </w:tc>
      </w:tr>
      <w:tr w:rsidR="00510A9E" w14:paraId="6E07C6F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4865E1" w14:textId="77777777" w:rsidR="00510A9E" w:rsidRDefault="00510A9E" w:rsidP="00592021">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794607" w14:textId="77777777" w:rsidR="00510A9E" w:rsidRDefault="00510A9E" w:rsidP="0059202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80337E" w14:textId="77777777" w:rsidR="00510A9E" w:rsidRDefault="00510A9E" w:rsidP="00592021">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41E0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4191D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83E881"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7B4DB8"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614FCD"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3F6203"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9FD9BF" w14:textId="77777777" w:rsidR="00510A9E" w:rsidRDefault="00510A9E" w:rsidP="00592021">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7120E4" w14:textId="77777777" w:rsidR="00510A9E" w:rsidRDefault="00510A9E" w:rsidP="00592021">
            <w:pPr>
              <w:pStyle w:val="TAC"/>
            </w:pPr>
            <w:r>
              <w:t>0</w:t>
            </w:r>
          </w:p>
        </w:tc>
      </w:tr>
      <w:tr w:rsidR="00510A9E" w14:paraId="7430C9E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98AA3"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86801"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BAD192" w14:textId="77777777" w:rsidR="00510A9E" w:rsidRDefault="00510A9E" w:rsidP="00592021">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6946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77D60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5AEDF5"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67D64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94287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E0A8A3"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22C11"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13A28" w14:textId="77777777" w:rsidR="00510A9E" w:rsidRDefault="00510A9E" w:rsidP="00592021">
            <w:pPr>
              <w:spacing w:after="0"/>
              <w:rPr>
                <w:rFonts w:ascii="Arial" w:hAnsi="Arial"/>
                <w:sz w:val="18"/>
              </w:rPr>
            </w:pPr>
          </w:p>
        </w:tc>
      </w:tr>
      <w:tr w:rsidR="00510A9E" w14:paraId="55F6054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BF682F" w14:textId="77777777" w:rsidR="00510A9E" w:rsidRDefault="00510A9E" w:rsidP="00592021">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0C99E1" w14:textId="77777777" w:rsidR="00510A9E" w:rsidRDefault="00510A9E" w:rsidP="0059202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783F87" w14:textId="77777777" w:rsidR="00510A9E" w:rsidRDefault="00510A9E" w:rsidP="00592021">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A025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A9D8A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E9F004"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A97F67"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8963D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C90023"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16F2F0" w14:textId="77777777" w:rsidR="00510A9E" w:rsidRDefault="00510A9E" w:rsidP="0059202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72D22E" w14:textId="77777777" w:rsidR="00510A9E" w:rsidRDefault="00510A9E" w:rsidP="00592021">
            <w:pPr>
              <w:pStyle w:val="TAC"/>
            </w:pPr>
            <w:r>
              <w:t>0</w:t>
            </w:r>
          </w:p>
        </w:tc>
      </w:tr>
      <w:tr w:rsidR="00510A9E" w14:paraId="4890AB5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46095"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A2965"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C2C56E" w14:textId="77777777" w:rsidR="00510A9E" w:rsidRDefault="00510A9E" w:rsidP="0059202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1D0093" w14:textId="77777777" w:rsidR="00510A9E" w:rsidRDefault="00510A9E" w:rsidP="00592021">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BEBA8"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C6739" w14:textId="77777777" w:rsidR="00510A9E" w:rsidRDefault="00510A9E" w:rsidP="00592021">
            <w:pPr>
              <w:spacing w:after="0"/>
              <w:rPr>
                <w:rFonts w:ascii="Arial" w:hAnsi="Arial"/>
                <w:sz w:val="18"/>
              </w:rPr>
            </w:pPr>
          </w:p>
        </w:tc>
      </w:tr>
      <w:tr w:rsidR="00510A9E" w14:paraId="6ACB4B9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0A9DFE" w14:textId="77777777" w:rsidR="00510A9E" w:rsidRDefault="00510A9E" w:rsidP="00592021">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5C149B"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8F578C" w14:textId="77777777" w:rsidR="00510A9E" w:rsidRDefault="00510A9E" w:rsidP="00592021">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E7C8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9B819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722CC"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8EB4A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B4CAD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D5D2ED"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099283" w14:textId="77777777" w:rsidR="00510A9E" w:rsidRDefault="00510A9E" w:rsidP="0059202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4658DA" w14:textId="77777777" w:rsidR="00510A9E" w:rsidRDefault="00510A9E" w:rsidP="00592021">
            <w:pPr>
              <w:pStyle w:val="TAC"/>
            </w:pPr>
            <w:r>
              <w:t>0</w:t>
            </w:r>
          </w:p>
        </w:tc>
      </w:tr>
      <w:tr w:rsidR="00510A9E" w14:paraId="6A19EAB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F694D"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75E41"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87AEB1" w14:textId="77777777" w:rsidR="00510A9E" w:rsidRDefault="00510A9E" w:rsidP="0059202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459649" w14:textId="77777777" w:rsidR="00510A9E" w:rsidRDefault="00510A9E" w:rsidP="00592021">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3747E"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8D6EC" w14:textId="77777777" w:rsidR="00510A9E" w:rsidRDefault="00510A9E" w:rsidP="00592021">
            <w:pPr>
              <w:spacing w:after="0"/>
              <w:rPr>
                <w:rFonts w:ascii="Arial" w:hAnsi="Arial"/>
                <w:sz w:val="18"/>
              </w:rPr>
            </w:pPr>
          </w:p>
        </w:tc>
      </w:tr>
      <w:tr w:rsidR="00510A9E" w14:paraId="335D40DF" w14:textId="77777777" w:rsidTr="0059202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7F4E0CD3" w14:textId="77777777" w:rsidR="00510A9E" w:rsidRDefault="00510A9E" w:rsidP="00592021">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04EEA25" w14:textId="77777777" w:rsidR="00510A9E" w:rsidRDefault="00510A9E" w:rsidP="0059202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E797213" w14:textId="77777777" w:rsidR="00510A9E" w:rsidRDefault="00510A9E" w:rsidP="00592021">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419F448" w14:textId="77777777" w:rsidR="00510A9E" w:rsidRDefault="00510A9E" w:rsidP="00592021">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62BD3C88" w14:textId="77777777" w:rsidR="00510A9E" w:rsidRDefault="00510A9E" w:rsidP="00592021">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0C80719" w14:textId="77777777" w:rsidR="00510A9E" w:rsidRDefault="00510A9E" w:rsidP="0059202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64C50DD1" w14:textId="77777777" w:rsidR="00510A9E" w:rsidRDefault="00510A9E" w:rsidP="00592021">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76AFEC8E" w14:textId="77777777" w:rsidR="00510A9E" w:rsidRDefault="00510A9E" w:rsidP="0059202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5612F76D" w14:textId="77777777" w:rsidR="00510A9E" w:rsidRDefault="00510A9E" w:rsidP="00592021">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0AAE38B" w14:textId="77777777" w:rsidR="00510A9E" w:rsidRDefault="00510A9E" w:rsidP="00592021">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6E82842" w14:textId="77777777" w:rsidR="00510A9E" w:rsidRDefault="00510A9E" w:rsidP="00592021">
            <w:pPr>
              <w:pStyle w:val="TAH"/>
              <w:rPr>
                <w:b w:val="0"/>
                <w:lang w:val="en-US"/>
              </w:rPr>
            </w:pPr>
            <w:r>
              <w:rPr>
                <w:b w:val="0"/>
                <w:lang w:val="en-US"/>
              </w:rPr>
              <w:t>0</w:t>
            </w:r>
          </w:p>
        </w:tc>
      </w:tr>
      <w:tr w:rsidR="00510A9E" w14:paraId="05111D2F" w14:textId="77777777" w:rsidTr="0059202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8E7D23" w14:textId="77777777" w:rsidR="00510A9E" w:rsidRDefault="00510A9E" w:rsidP="00592021">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4635E30" w14:textId="77777777" w:rsidR="00510A9E" w:rsidRDefault="00510A9E" w:rsidP="0059202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321334D" w14:textId="77777777" w:rsidR="00510A9E" w:rsidRDefault="00510A9E" w:rsidP="00592021">
            <w:pPr>
              <w:pStyle w:val="TAH"/>
              <w:rPr>
                <w:rFonts w:cs="Arial"/>
                <w:b w:val="0"/>
                <w:szCs w:val="18"/>
                <w:lang w:val="en-US"/>
              </w:rPr>
            </w:pPr>
            <w:r>
              <w:rPr>
                <w:rFonts w:cs="Arial"/>
                <w:b w:val="0"/>
                <w:szCs w:val="18"/>
                <w:lang w:val="en-US"/>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BB9DEFA" w14:textId="77777777" w:rsidR="00510A9E" w:rsidRDefault="00510A9E" w:rsidP="00592021">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44ABD3AB" w14:textId="77777777" w:rsidR="00510A9E" w:rsidRDefault="00510A9E" w:rsidP="00592021">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EE41F77" w14:textId="77777777" w:rsidR="00510A9E" w:rsidRDefault="00510A9E" w:rsidP="0059202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6097D1A0" w14:textId="77777777" w:rsidR="00510A9E" w:rsidRDefault="00510A9E" w:rsidP="00592021">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3B51C636" w14:textId="77777777" w:rsidR="00510A9E" w:rsidRDefault="00510A9E" w:rsidP="0059202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4B2DCC59" w14:textId="77777777" w:rsidR="00510A9E" w:rsidRDefault="00510A9E" w:rsidP="00592021">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055E28" w14:textId="77777777" w:rsidR="00510A9E" w:rsidRDefault="00510A9E" w:rsidP="00592021">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3F9E69E" w14:textId="77777777" w:rsidR="00510A9E" w:rsidRDefault="00510A9E" w:rsidP="00592021">
            <w:pPr>
              <w:spacing w:after="0"/>
              <w:rPr>
                <w:rFonts w:ascii="Arial" w:hAnsi="Arial"/>
                <w:sz w:val="18"/>
                <w:lang w:val="en-US"/>
              </w:rPr>
            </w:pPr>
          </w:p>
        </w:tc>
      </w:tr>
      <w:tr w:rsidR="00510A9E" w14:paraId="0BF5A801" w14:textId="77777777" w:rsidTr="00592021">
        <w:trPr>
          <w:trHeight w:val="103"/>
          <w:jc w:val="center"/>
        </w:trPr>
        <w:tc>
          <w:tcPr>
            <w:tcW w:w="1512" w:type="dxa"/>
            <w:vMerge w:val="restart"/>
            <w:tcBorders>
              <w:top w:val="single" w:sz="6" w:space="0" w:color="000000"/>
              <w:left w:val="single" w:sz="6" w:space="0" w:color="000000"/>
              <w:right w:val="single" w:sz="6" w:space="0" w:color="000000"/>
            </w:tcBorders>
            <w:vAlign w:val="center"/>
            <w:hideMark/>
          </w:tcPr>
          <w:p w14:paraId="7C99491F" w14:textId="77777777" w:rsidR="00510A9E" w:rsidRDefault="00510A9E" w:rsidP="00592021">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1F971B2E" w14:textId="77777777" w:rsidR="00510A9E" w:rsidRDefault="00510A9E" w:rsidP="0059202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2FA835D" w14:textId="77777777" w:rsidR="00510A9E" w:rsidRDefault="00510A9E" w:rsidP="00592021">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5F8E3D7B" w14:textId="77777777" w:rsidR="00510A9E" w:rsidRDefault="00510A9E" w:rsidP="00592021">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6ED98873" w14:textId="77777777" w:rsidR="00510A9E" w:rsidRDefault="00510A9E" w:rsidP="00592021">
            <w:pPr>
              <w:pStyle w:val="TAH"/>
              <w:rPr>
                <w:b w:val="0"/>
                <w:lang w:val="en-US"/>
              </w:rPr>
            </w:pPr>
            <w:r>
              <w:rPr>
                <w:b w:val="0"/>
                <w:lang w:val="en-US"/>
              </w:rPr>
              <w:t>60</w:t>
            </w:r>
          </w:p>
        </w:tc>
        <w:tc>
          <w:tcPr>
            <w:tcW w:w="1286" w:type="dxa"/>
            <w:vMerge w:val="restart"/>
            <w:tcBorders>
              <w:top w:val="single" w:sz="6" w:space="0" w:color="000000"/>
              <w:left w:val="single" w:sz="6" w:space="0" w:color="000000"/>
              <w:right w:val="single" w:sz="6" w:space="0" w:color="000000"/>
            </w:tcBorders>
            <w:vAlign w:val="center"/>
            <w:hideMark/>
          </w:tcPr>
          <w:p w14:paraId="2A54A2C8" w14:textId="77777777" w:rsidR="00510A9E" w:rsidRDefault="00510A9E" w:rsidP="00592021">
            <w:pPr>
              <w:pStyle w:val="TAH"/>
              <w:rPr>
                <w:b w:val="0"/>
                <w:lang w:val="en-US"/>
              </w:rPr>
            </w:pPr>
            <w:r>
              <w:rPr>
                <w:b w:val="0"/>
                <w:lang w:val="en-US"/>
              </w:rPr>
              <w:t>0</w:t>
            </w:r>
          </w:p>
        </w:tc>
      </w:tr>
      <w:tr w:rsidR="00510A9E" w14:paraId="0ECBA158" w14:textId="77777777" w:rsidTr="00592021">
        <w:trPr>
          <w:trHeight w:val="223"/>
          <w:jc w:val="center"/>
        </w:trPr>
        <w:tc>
          <w:tcPr>
            <w:tcW w:w="1512" w:type="dxa"/>
            <w:vMerge/>
            <w:tcBorders>
              <w:left w:val="single" w:sz="6" w:space="0" w:color="000000"/>
              <w:bottom w:val="single" w:sz="4" w:space="0" w:color="auto"/>
              <w:right w:val="single" w:sz="6" w:space="0" w:color="000000"/>
            </w:tcBorders>
            <w:vAlign w:val="center"/>
          </w:tcPr>
          <w:p w14:paraId="6A3ADD91" w14:textId="77777777" w:rsidR="00510A9E" w:rsidRDefault="00510A9E" w:rsidP="00592021">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6F52EE25" w14:textId="77777777" w:rsidR="00510A9E" w:rsidRDefault="00510A9E" w:rsidP="00592021">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5B8705EA" w14:textId="77777777" w:rsidR="00510A9E" w:rsidRDefault="00510A9E" w:rsidP="00592021">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AC13D" w14:textId="77777777" w:rsidR="00510A9E" w:rsidRDefault="00510A9E" w:rsidP="00592021">
            <w:pPr>
              <w:pStyle w:val="TAC"/>
            </w:pPr>
            <w:r>
              <w:rPr>
                <w:rFonts w:cs="Arial"/>
                <w:bCs/>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D43C31" w14:textId="77777777" w:rsidR="00510A9E" w:rsidRDefault="00510A9E" w:rsidP="00592021">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160761" w14:textId="77777777" w:rsidR="00510A9E" w:rsidRDefault="00510A9E" w:rsidP="00592021">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425FD71" w14:textId="77777777" w:rsidR="00510A9E" w:rsidRDefault="00510A9E" w:rsidP="00592021">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788C6D" w14:textId="77777777" w:rsidR="00510A9E" w:rsidRDefault="00510A9E" w:rsidP="00592021">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0BB00A2B" w14:textId="77777777" w:rsidR="00510A9E" w:rsidRDefault="00510A9E" w:rsidP="00592021">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7B82BB8E" w14:textId="77777777" w:rsidR="00510A9E" w:rsidRDefault="00510A9E" w:rsidP="00592021">
            <w:pPr>
              <w:pStyle w:val="TAC"/>
              <w:rPr>
                <w:lang w:eastAsia="zh-CN"/>
              </w:rPr>
            </w:pPr>
          </w:p>
        </w:tc>
        <w:tc>
          <w:tcPr>
            <w:tcW w:w="1286" w:type="dxa"/>
            <w:vMerge/>
            <w:tcBorders>
              <w:left w:val="single" w:sz="6" w:space="0" w:color="000000"/>
              <w:bottom w:val="single" w:sz="4" w:space="0" w:color="auto"/>
              <w:right w:val="single" w:sz="6" w:space="0" w:color="000000"/>
            </w:tcBorders>
            <w:vAlign w:val="center"/>
          </w:tcPr>
          <w:p w14:paraId="61622FAB" w14:textId="77777777" w:rsidR="00510A9E" w:rsidRDefault="00510A9E" w:rsidP="00592021">
            <w:pPr>
              <w:pStyle w:val="TAC"/>
            </w:pPr>
          </w:p>
        </w:tc>
      </w:tr>
      <w:tr w:rsidR="00510A9E" w14:paraId="370B48AC"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34F967DD" w14:textId="77777777" w:rsidR="00510A9E" w:rsidRDefault="00510A9E" w:rsidP="00592021">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14:paraId="5F125A48" w14:textId="77777777" w:rsidR="00510A9E" w:rsidRDefault="00510A9E" w:rsidP="00592021">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5E1E638E" w14:textId="77777777" w:rsidR="00510A9E" w:rsidRDefault="00510A9E" w:rsidP="00592021">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E31E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2D334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15D649" w14:textId="77777777" w:rsidR="00510A9E" w:rsidRDefault="00510A9E" w:rsidP="00592021">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2CA62AC" w14:textId="77777777" w:rsidR="00510A9E" w:rsidRDefault="00510A9E" w:rsidP="00592021">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382425" w14:textId="77777777" w:rsidR="00510A9E" w:rsidRDefault="00510A9E" w:rsidP="00592021">
            <w:pPr>
              <w:pStyle w:val="TAC"/>
            </w:pPr>
            <w:r w:rsidRPr="007669EC">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69CF7A1B" w14:textId="77777777" w:rsidR="00510A9E" w:rsidRDefault="00510A9E" w:rsidP="00592021">
            <w:pPr>
              <w:pStyle w:val="TAC"/>
            </w:pPr>
          </w:p>
        </w:tc>
        <w:tc>
          <w:tcPr>
            <w:tcW w:w="1187" w:type="dxa"/>
            <w:tcBorders>
              <w:top w:val="single" w:sz="4" w:space="0" w:color="auto"/>
              <w:left w:val="single" w:sz="4" w:space="0" w:color="auto"/>
              <w:bottom w:val="nil"/>
              <w:right w:val="single" w:sz="4" w:space="0" w:color="auto"/>
            </w:tcBorders>
            <w:vAlign w:val="center"/>
          </w:tcPr>
          <w:p w14:paraId="578C4668" w14:textId="77777777" w:rsidR="00510A9E" w:rsidRDefault="00510A9E" w:rsidP="00592021">
            <w:pPr>
              <w:pStyle w:val="TAC"/>
              <w:rPr>
                <w:lang w:eastAsia="zh-CN"/>
              </w:rPr>
            </w:pPr>
            <w:r>
              <w:rPr>
                <w:lang w:val="en-US"/>
              </w:rPr>
              <w:t>35</w:t>
            </w:r>
          </w:p>
        </w:tc>
        <w:tc>
          <w:tcPr>
            <w:tcW w:w="1286" w:type="dxa"/>
            <w:tcBorders>
              <w:top w:val="single" w:sz="4" w:space="0" w:color="auto"/>
              <w:left w:val="single" w:sz="4" w:space="0" w:color="auto"/>
              <w:bottom w:val="nil"/>
              <w:right w:val="single" w:sz="4" w:space="0" w:color="auto"/>
            </w:tcBorders>
            <w:vAlign w:val="center"/>
          </w:tcPr>
          <w:p w14:paraId="3B75F380" w14:textId="77777777" w:rsidR="00510A9E" w:rsidRDefault="00510A9E" w:rsidP="00592021">
            <w:pPr>
              <w:pStyle w:val="TAC"/>
            </w:pPr>
            <w:r>
              <w:rPr>
                <w:lang w:val="en-US"/>
              </w:rPr>
              <w:t>0</w:t>
            </w:r>
          </w:p>
        </w:tc>
      </w:tr>
      <w:tr w:rsidR="00510A9E" w14:paraId="72ADA0DE"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46EFB9CA" w14:textId="77777777" w:rsidR="00510A9E" w:rsidRDefault="00510A9E" w:rsidP="00592021">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5B742E9" w14:textId="77777777" w:rsidR="00510A9E" w:rsidRDefault="00510A9E" w:rsidP="00592021">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128EDE42" w14:textId="77777777" w:rsidR="00510A9E" w:rsidRDefault="00510A9E" w:rsidP="00592021">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135F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AFE9B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A713E2" w14:textId="77777777" w:rsidR="00510A9E" w:rsidRDefault="00510A9E" w:rsidP="00592021">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0B2BAAA" w14:textId="77777777" w:rsidR="00510A9E" w:rsidRDefault="00510A9E" w:rsidP="00592021">
            <w:pPr>
              <w:pStyle w:val="TAC"/>
            </w:pPr>
            <w:r w:rsidRPr="0074778F">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AFE572" w14:textId="77777777" w:rsidR="00510A9E" w:rsidRDefault="00510A9E" w:rsidP="00592021">
            <w:pPr>
              <w:pStyle w:val="TAC"/>
            </w:pPr>
            <w:r w:rsidRPr="0074778F">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4E023083" w14:textId="77777777" w:rsidR="00510A9E" w:rsidRDefault="00510A9E" w:rsidP="00592021">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450BF339" w14:textId="77777777" w:rsidR="00510A9E" w:rsidRDefault="00510A9E" w:rsidP="0059202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67E9F2E" w14:textId="77777777" w:rsidR="00510A9E" w:rsidRDefault="00510A9E" w:rsidP="00592021">
            <w:pPr>
              <w:pStyle w:val="TAC"/>
            </w:pPr>
          </w:p>
        </w:tc>
      </w:tr>
      <w:tr w:rsidR="00510A9E" w14:paraId="2593BDC0"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0A0159EA" w14:textId="77777777" w:rsidR="00510A9E" w:rsidRDefault="00510A9E" w:rsidP="00592021">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14:paraId="70E323D2" w14:textId="77777777" w:rsidR="00510A9E" w:rsidRDefault="00510A9E" w:rsidP="00592021">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54E229DF" w14:textId="77777777" w:rsidR="00510A9E" w:rsidRDefault="00510A9E" w:rsidP="00592021">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6D302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DCD70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3119DA" w14:textId="77777777" w:rsidR="00510A9E" w:rsidRDefault="00510A9E" w:rsidP="00592021">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BB9ADE3" w14:textId="77777777" w:rsidR="00510A9E" w:rsidRDefault="00510A9E" w:rsidP="00592021">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50DAAC" w14:textId="77777777" w:rsidR="00510A9E" w:rsidRDefault="00510A9E" w:rsidP="00592021">
            <w:pPr>
              <w:pStyle w:val="TAC"/>
            </w:pPr>
            <w:r w:rsidRPr="007669EC">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41E1C00B" w14:textId="77777777" w:rsidR="00510A9E" w:rsidRDefault="00510A9E" w:rsidP="00592021">
            <w:pPr>
              <w:pStyle w:val="TAC"/>
            </w:pPr>
          </w:p>
        </w:tc>
        <w:tc>
          <w:tcPr>
            <w:tcW w:w="1187" w:type="dxa"/>
            <w:tcBorders>
              <w:top w:val="single" w:sz="4" w:space="0" w:color="auto"/>
              <w:left w:val="single" w:sz="4" w:space="0" w:color="auto"/>
              <w:bottom w:val="nil"/>
              <w:right w:val="single" w:sz="4" w:space="0" w:color="auto"/>
            </w:tcBorders>
            <w:vAlign w:val="center"/>
          </w:tcPr>
          <w:p w14:paraId="0C912B62" w14:textId="77777777" w:rsidR="00510A9E" w:rsidRDefault="00510A9E" w:rsidP="00592021">
            <w:pPr>
              <w:pStyle w:val="TAC"/>
              <w:rPr>
                <w:lang w:eastAsia="zh-CN"/>
              </w:rPr>
            </w:pPr>
            <w:r>
              <w:rPr>
                <w:lang w:val="en-US"/>
              </w:rPr>
              <w:t>55</w:t>
            </w:r>
          </w:p>
        </w:tc>
        <w:tc>
          <w:tcPr>
            <w:tcW w:w="1286" w:type="dxa"/>
            <w:tcBorders>
              <w:top w:val="single" w:sz="4" w:space="0" w:color="auto"/>
              <w:left w:val="single" w:sz="4" w:space="0" w:color="auto"/>
              <w:bottom w:val="nil"/>
              <w:right w:val="single" w:sz="4" w:space="0" w:color="auto"/>
            </w:tcBorders>
            <w:vAlign w:val="center"/>
          </w:tcPr>
          <w:p w14:paraId="383A09B9" w14:textId="77777777" w:rsidR="00510A9E" w:rsidRDefault="00510A9E" w:rsidP="00592021">
            <w:pPr>
              <w:pStyle w:val="TAC"/>
            </w:pPr>
            <w:r>
              <w:rPr>
                <w:lang w:val="en-US"/>
              </w:rPr>
              <w:t>0</w:t>
            </w:r>
          </w:p>
        </w:tc>
      </w:tr>
      <w:tr w:rsidR="00510A9E" w14:paraId="163E8262"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2FE3236D" w14:textId="77777777" w:rsidR="00510A9E" w:rsidRDefault="00510A9E" w:rsidP="00592021">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7D2DAAC" w14:textId="77777777" w:rsidR="00510A9E" w:rsidRDefault="00510A9E" w:rsidP="00592021">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2F1BDCAA" w14:textId="77777777" w:rsidR="00510A9E" w:rsidRDefault="00510A9E" w:rsidP="00592021">
            <w:pPr>
              <w:pStyle w:val="TAC"/>
              <w:rPr>
                <w:lang w:eastAsia="zh-CN"/>
              </w:rPr>
            </w:pPr>
            <w:r>
              <w:rPr>
                <w:lang w:eastAsia="zh-CN"/>
              </w:rPr>
              <w:t>38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AED39FA" w14:textId="77777777" w:rsidR="00510A9E" w:rsidRDefault="00510A9E" w:rsidP="00592021">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59D60BF4" w14:textId="77777777" w:rsidR="00510A9E" w:rsidRDefault="00510A9E" w:rsidP="0059202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3956B35" w14:textId="77777777" w:rsidR="00510A9E" w:rsidRDefault="00510A9E" w:rsidP="00592021">
            <w:pPr>
              <w:pStyle w:val="TAC"/>
            </w:pPr>
          </w:p>
        </w:tc>
      </w:tr>
      <w:tr w:rsidR="00510A9E" w14:paraId="0834D42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1CB0EE" w14:textId="77777777" w:rsidR="00510A9E" w:rsidRDefault="00510A9E" w:rsidP="00592021">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BC97AB"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1342AE" w14:textId="77777777" w:rsidR="00510A9E" w:rsidRDefault="00510A9E" w:rsidP="00592021">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1D29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28F2B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F3A2E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BE5F8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627FA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C7EE74"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13A83E" w14:textId="77777777" w:rsidR="00510A9E" w:rsidRDefault="00510A9E" w:rsidP="00592021">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2A0CAC" w14:textId="77777777" w:rsidR="00510A9E" w:rsidRDefault="00510A9E" w:rsidP="00592021">
            <w:pPr>
              <w:pStyle w:val="TAC"/>
            </w:pPr>
            <w:r>
              <w:t>0</w:t>
            </w:r>
          </w:p>
        </w:tc>
      </w:tr>
      <w:tr w:rsidR="00510A9E" w14:paraId="73CE897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C132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73BA5"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F8149D" w14:textId="77777777" w:rsidR="00510A9E" w:rsidRDefault="00510A9E" w:rsidP="00592021">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BA58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4AD5E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FC19C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7545C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039BE5"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80728A"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6E38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2E816" w14:textId="77777777" w:rsidR="00510A9E" w:rsidRDefault="00510A9E" w:rsidP="00592021">
            <w:pPr>
              <w:spacing w:after="0"/>
              <w:rPr>
                <w:rFonts w:ascii="Arial" w:hAnsi="Arial"/>
                <w:sz w:val="18"/>
              </w:rPr>
            </w:pPr>
          </w:p>
        </w:tc>
      </w:tr>
      <w:tr w:rsidR="00510A9E" w14:paraId="01B35B4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7D0654" w14:textId="77777777" w:rsidR="00510A9E" w:rsidRDefault="00510A9E" w:rsidP="00592021">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68ABD8"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954374" w14:textId="77777777" w:rsidR="00510A9E" w:rsidRDefault="00510A9E" w:rsidP="00592021">
            <w:pPr>
              <w:pStyle w:val="TAC"/>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985A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98CFE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6BA26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426E6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928B1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EE95C5"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F48B0C" w14:textId="77777777" w:rsidR="00510A9E" w:rsidRDefault="00510A9E" w:rsidP="00592021">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872C17" w14:textId="77777777" w:rsidR="00510A9E" w:rsidRDefault="00510A9E" w:rsidP="00592021">
            <w:pPr>
              <w:pStyle w:val="TAC"/>
            </w:pPr>
            <w:r>
              <w:rPr>
                <w:lang w:eastAsia="ja-JP"/>
              </w:rPr>
              <w:t>0</w:t>
            </w:r>
          </w:p>
        </w:tc>
      </w:tr>
      <w:tr w:rsidR="00510A9E" w14:paraId="236C0D2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276D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6A041"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4EAF4A" w14:textId="77777777" w:rsidR="00510A9E" w:rsidRDefault="00510A9E" w:rsidP="00592021">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A75CE9" w14:textId="77777777" w:rsidR="00510A9E" w:rsidRDefault="00510A9E" w:rsidP="00592021">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424D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74AC3" w14:textId="77777777" w:rsidR="00510A9E" w:rsidRDefault="00510A9E" w:rsidP="00592021">
            <w:pPr>
              <w:spacing w:after="0"/>
              <w:rPr>
                <w:rFonts w:ascii="Arial" w:hAnsi="Arial"/>
                <w:sz w:val="18"/>
              </w:rPr>
            </w:pPr>
          </w:p>
        </w:tc>
      </w:tr>
      <w:tr w:rsidR="00510A9E" w14:paraId="5E4C915B"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03427E99" w14:textId="77777777" w:rsidR="00510A9E" w:rsidRDefault="00510A9E" w:rsidP="00592021">
            <w:pPr>
              <w:pStyle w:val="TAC"/>
              <w:rPr>
                <w:lang w:eastAsia="zh-CN"/>
              </w:rPr>
            </w:pPr>
            <w:r w:rsidRPr="00B13BD7">
              <w:t>CA_26A-41</w:t>
            </w:r>
            <w:r>
              <w:t>D</w:t>
            </w:r>
          </w:p>
        </w:tc>
        <w:tc>
          <w:tcPr>
            <w:tcW w:w="1466" w:type="dxa"/>
            <w:tcBorders>
              <w:top w:val="single" w:sz="4" w:space="0" w:color="auto"/>
              <w:left w:val="single" w:sz="4" w:space="0" w:color="auto"/>
              <w:bottom w:val="nil"/>
              <w:right w:val="single" w:sz="4" w:space="0" w:color="auto"/>
            </w:tcBorders>
            <w:vAlign w:val="center"/>
          </w:tcPr>
          <w:p w14:paraId="28FF61BD"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855654E" w14:textId="77777777" w:rsidR="00510A9E" w:rsidRDefault="00510A9E" w:rsidP="00592021">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1C436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5330C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83BC2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CD701C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6C4406"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7A895F" w14:textId="77777777" w:rsidR="00510A9E" w:rsidRDefault="00510A9E" w:rsidP="00592021">
            <w:pPr>
              <w:pStyle w:val="TAC"/>
            </w:pPr>
          </w:p>
        </w:tc>
        <w:tc>
          <w:tcPr>
            <w:tcW w:w="1187" w:type="dxa"/>
            <w:tcBorders>
              <w:top w:val="single" w:sz="4" w:space="0" w:color="auto"/>
              <w:left w:val="single" w:sz="4" w:space="0" w:color="auto"/>
              <w:bottom w:val="nil"/>
              <w:right w:val="single" w:sz="4" w:space="0" w:color="auto"/>
            </w:tcBorders>
            <w:vAlign w:val="center"/>
          </w:tcPr>
          <w:p w14:paraId="32F4F0A2" w14:textId="77777777" w:rsidR="00510A9E" w:rsidRDefault="00510A9E" w:rsidP="00592021">
            <w:pPr>
              <w:pStyle w:val="TAC"/>
              <w:rPr>
                <w:lang w:eastAsia="zh-CN"/>
              </w:rPr>
            </w:pPr>
            <w:r>
              <w:rPr>
                <w:lang w:eastAsia="zh-CN"/>
              </w:rPr>
              <w:t>75</w:t>
            </w:r>
          </w:p>
        </w:tc>
        <w:tc>
          <w:tcPr>
            <w:tcW w:w="1286" w:type="dxa"/>
            <w:tcBorders>
              <w:top w:val="single" w:sz="4" w:space="0" w:color="auto"/>
              <w:left w:val="single" w:sz="4" w:space="0" w:color="auto"/>
              <w:bottom w:val="nil"/>
              <w:right w:val="single" w:sz="4" w:space="0" w:color="auto"/>
            </w:tcBorders>
            <w:vAlign w:val="center"/>
          </w:tcPr>
          <w:p w14:paraId="79C038B6" w14:textId="77777777" w:rsidR="00510A9E" w:rsidRDefault="00510A9E" w:rsidP="00592021">
            <w:pPr>
              <w:pStyle w:val="TAC"/>
            </w:pPr>
            <w:r>
              <w:t>0</w:t>
            </w:r>
          </w:p>
        </w:tc>
      </w:tr>
      <w:tr w:rsidR="00510A9E" w14:paraId="445F58EE"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3A7137FC" w14:textId="77777777" w:rsidR="00510A9E" w:rsidRDefault="00510A9E" w:rsidP="00592021">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247D95EA" w14:textId="77777777" w:rsidR="00510A9E" w:rsidRDefault="00510A9E" w:rsidP="0059202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0ED03E9" w14:textId="77777777" w:rsidR="00510A9E" w:rsidRDefault="00510A9E" w:rsidP="00592021">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FBBA337" w14:textId="77777777" w:rsidR="00510A9E" w:rsidRDefault="00510A9E" w:rsidP="00592021">
            <w:pPr>
              <w:pStyle w:val="TAC"/>
            </w:pPr>
            <w:r>
              <w:t xml:space="preserve">See CA_41D Bandwidth Combination Set </w:t>
            </w:r>
            <w:ins w:id="11" w:author="Vasenkari, Petri J. (Nokia - FI/Espoo)" w:date="2022-09-15T14:51:00Z">
              <w:r>
                <w:t>0</w:t>
              </w:r>
            </w:ins>
            <w:del w:id="12" w:author="Vasenkari, Petri J. (Nokia - FI/Espoo)" w:date="2022-09-15T14:51:00Z">
              <w:r w:rsidDel="001D2783">
                <w:delText>1</w:delText>
              </w:r>
            </w:del>
            <w:r>
              <w:t xml:space="preserve"> in Table 5.6A.1-1</w:t>
            </w:r>
          </w:p>
        </w:tc>
        <w:tc>
          <w:tcPr>
            <w:tcW w:w="1187" w:type="dxa"/>
            <w:tcBorders>
              <w:top w:val="nil"/>
              <w:left w:val="single" w:sz="4" w:space="0" w:color="auto"/>
              <w:bottom w:val="single" w:sz="4" w:space="0" w:color="auto"/>
              <w:right w:val="single" w:sz="4" w:space="0" w:color="auto"/>
            </w:tcBorders>
            <w:vAlign w:val="center"/>
          </w:tcPr>
          <w:p w14:paraId="7C7136D7" w14:textId="77777777" w:rsidR="00510A9E" w:rsidRDefault="00510A9E" w:rsidP="0059202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E51D4D9" w14:textId="77777777" w:rsidR="00510A9E" w:rsidRDefault="00510A9E" w:rsidP="00592021">
            <w:pPr>
              <w:pStyle w:val="TAC"/>
            </w:pPr>
          </w:p>
        </w:tc>
      </w:tr>
      <w:tr w:rsidR="00510A9E" w14:paraId="581C0250" w14:textId="77777777" w:rsidTr="00592021">
        <w:trPr>
          <w:trHeight w:val="223"/>
          <w:jc w:val="center"/>
        </w:trPr>
        <w:tc>
          <w:tcPr>
            <w:tcW w:w="1512" w:type="dxa"/>
            <w:tcBorders>
              <w:left w:val="single" w:sz="4" w:space="0" w:color="auto"/>
              <w:bottom w:val="nil"/>
              <w:right w:val="single" w:sz="4" w:space="0" w:color="auto"/>
            </w:tcBorders>
            <w:vAlign w:val="center"/>
          </w:tcPr>
          <w:p w14:paraId="18E382F9" w14:textId="77777777" w:rsidR="00510A9E" w:rsidRDefault="00510A9E" w:rsidP="00592021">
            <w:pPr>
              <w:pStyle w:val="TAC"/>
              <w:rPr>
                <w:lang w:eastAsia="zh-CN"/>
              </w:rPr>
            </w:pPr>
            <w:r w:rsidRPr="00B13BD7">
              <w:t>CA_26A-41</w:t>
            </w:r>
            <w:r>
              <w:t>E</w:t>
            </w:r>
          </w:p>
        </w:tc>
        <w:tc>
          <w:tcPr>
            <w:tcW w:w="1466" w:type="dxa"/>
            <w:tcBorders>
              <w:left w:val="single" w:sz="4" w:space="0" w:color="auto"/>
              <w:bottom w:val="nil"/>
              <w:right w:val="single" w:sz="4" w:space="0" w:color="auto"/>
            </w:tcBorders>
            <w:vAlign w:val="center"/>
          </w:tcPr>
          <w:p w14:paraId="6B243C22"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823CE99" w14:textId="77777777" w:rsidR="00510A9E" w:rsidRDefault="00510A9E" w:rsidP="00592021">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9B34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20642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AEAAB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FD929E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29EF9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DA52AC" w14:textId="77777777" w:rsidR="00510A9E" w:rsidRDefault="00510A9E" w:rsidP="00592021">
            <w:pPr>
              <w:pStyle w:val="TAC"/>
            </w:pPr>
          </w:p>
        </w:tc>
        <w:tc>
          <w:tcPr>
            <w:tcW w:w="1187" w:type="dxa"/>
            <w:tcBorders>
              <w:left w:val="single" w:sz="4" w:space="0" w:color="auto"/>
              <w:bottom w:val="nil"/>
              <w:right w:val="single" w:sz="4" w:space="0" w:color="auto"/>
            </w:tcBorders>
            <w:vAlign w:val="center"/>
          </w:tcPr>
          <w:p w14:paraId="0AA254E6" w14:textId="77777777" w:rsidR="00510A9E" w:rsidRDefault="00510A9E" w:rsidP="00592021">
            <w:pPr>
              <w:pStyle w:val="TAC"/>
              <w:rPr>
                <w:lang w:eastAsia="zh-CN"/>
              </w:rPr>
            </w:pPr>
            <w:r>
              <w:rPr>
                <w:lang w:eastAsia="zh-CN"/>
              </w:rPr>
              <w:t>95</w:t>
            </w:r>
          </w:p>
        </w:tc>
        <w:tc>
          <w:tcPr>
            <w:tcW w:w="1286" w:type="dxa"/>
            <w:tcBorders>
              <w:left w:val="single" w:sz="4" w:space="0" w:color="auto"/>
              <w:bottom w:val="nil"/>
              <w:right w:val="single" w:sz="4" w:space="0" w:color="auto"/>
            </w:tcBorders>
            <w:vAlign w:val="center"/>
          </w:tcPr>
          <w:p w14:paraId="109FA8D1" w14:textId="77777777" w:rsidR="00510A9E" w:rsidRDefault="00510A9E" w:rsidP="00592021">
            <w:pPr>
              <w:pStyle w:val="TAC"/>
            </w:pPr>
            <w:r>
              <w:t>0</w:t>
            </w:r>
          </w:p>
        </w:tc>
      </w:tr>
      <w:tr w:rsidR="00510A9E" w14:paraId="78168146"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45918D3B" w14:textId="77777777" w:rsidR="00510A9E" w:rsidRDefault="00510A9E" w:rsidP="00592021">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BE3E5EC" w14:textId="77777777" w:rsidR="00510A9E" w:rsidRDefault="00510A9E" w:rsidP="0059202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0F8989A" w14:textId="77777777" w:rsidR="00510A9E" w:rsidRDefault="00510A9E" w:rsidP="00592021">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C032E2E" w14:textId="77777777" w:rsidR="00510A9E" w:rsidRDefault="00510A9E" w:rsidP="00592021">
            <w:pPr>
              <w:pStyle w:val="TAC"/>
            </w:pPr>
            <w:r>
              <w:t xml:space="preserve">See CA_41D Bandwidth Combination Set </w:t>
            </w:r>
            <w:ins w:id="13" w:author="Vasenkari, Petri J. (Nokia - FI/Espoo)" w:date="2022-09-15T14:51:00Z">
              <w:r>
                <w:t>0</w:t>
              </w:r>
            </w:ins>
            <w:del w:id="14" w:author="Vasenkari, Petri J. (Nokia - FI/Espoo)" w:date="2022-09-15T14:51:00Z">
              <w:r w:rsidDel="001D2783">
                <w:delText>1</w:delText>
              </w:r>
            </w:del>
            <w:r>
              <w:t xml:space="preserve"> in Table 5.6A.1-1</w:t>
            </w:r>
          </w:p>
        </w:tc>
        <w:tc>
          <w:tcPr>
            <w:tcW w:w="1187" w:type="dxa"/>
            <w:tcBorders>
              <w:top w:val="nil"/>
              <w:left w:val="single" w:sz="4" w:space="0" w:color="auto"/>
              <w:bottom w:val="single" w:sz="4" w:space="0" w:color="auto"/>
              <w:right w:val="single" w:sz="4" w:space="0" w:color="auto"/>
            </w:tcBorders>
            <w:vAlign w:val="center"/>
          </w:tcPr>
          <w:p w14:paraId="710F5347" w14:textId="77777777" w:rsidR="00510A9E" w:rsidRDefault="00510A9E" w:rsidP="0059202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3FAD050" w14:textId="77777777" w:rsidR="00510A9E" w:rsidRDefault="00510A9E" w:rsidP="00592021">
            <w:pPr>
              <w:pStyle w:val="TAC"/>
            </w:pPr>
          </w:p>
        </w:tc>
      </w:tr>
      <w:tr w:rsidR="00510A9E" w14:paraId="5695B35A" w14:textId="77777777" w:rsidTr="00592021">
        <w:trPr>
          <w:trHeight w:val="223"/>
          <w:jc w:val="center"/>
        </w:trPr>
        <w:tc>
          <w:tcPr>
            <w:tcW w:w="1512" w:type="dxa"/>
            <w:tcBorders>
              <w:left w:val="single" w:sz="4" w:space="0" w:color="auto"/>
              <w:bottom w:val="nil"/>
              <w:right w:val="single" w:sz="4" w:space="0" w:color="auto"/>
            </w:tcBorders>
            <w:vAlign w:val="center"/>
          </w:tcPr>
          <w:p w14:paraId="126A5025" w14:textId="77777777" w:rsidR="00510A9E" w:rsidRDefault="00510A9E" w:rsidP="00592021">
            <w:pPr>
              <w:pStyle w:val="TAC"/>
              <w:rPr>
                <w:lang w:eastAsia="zh-CN"/>
              </w:rPr>
            </w:pPr>
            <w:r w:rsidRPr="00B13BD7">
              <w:t>CA_26A-41</w:t>
            </w:r>
            <w:r>
              <w:t>F</w:t>
            </w:r>
          </w:p>
        </w:tc>
        <w:tc>
          <w:tcPr>
            <w:tcW w:w="1466" w:type="dxa"/>
            <w:tcBorders>
              <w:left w:val="single" w:sz="4" w:space="0" w:color="auto"/>
              <w:bottom w:val="nil"/>
              <w:right w:val="single" w:sz="4" w:space="0" w:color="auto"/>
            </w:tcBorders>
            <w:vAlign w:val="center"/>
          </w:tcPr>
          <w:p w14:paraId="13915CB5"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A9E473F" w14:textId="77777777" w:rsidR="00510A9E" w:rsidRDefault="00510A9E" w:rsidP="00592021">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01E4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36038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31157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910AF5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23C99D"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FA7588" w14:textId="77777777" w:rsidR="00510A9E" w:rsidRDefault="00510A9E" w:rsidP="00592021">
            <w:pPr>
              <w:pStyle w:val="TAC"/>
            </w:pPr>
          </w:p>
        </w:tc>
        <w:tc>
          <w:tcPr>
            <w:tcW w:w="1187" w:type="dxa"/>
            <w:tcBorders>
              <w:left w:val="single" w:sz="4" w:space="0" w:color="auto"/>
              <w:bottom w:val="nil"/>
              <w:right w:val="single" w:sz="4" w:space="0" w:color="auto"/>
            </w:tcBorders>
            <w:vAlign w:val="center"/>
          </w:tcPr>
          <w:p w14:paraId="3E7BD905" w14:textId="77777777" w:rsidR="00510A9E" w:rsidRDefault="00510A9E" w:rsidP="00592021">
            <w:pPr>
              <w:pStyle w:val="TAC"/>
              <w:rPr>
                <w:lang w:eastAsia="zh-CN"/>
              </w:rPr>
            </w:pPr>
            <w:r>
              <w:rPr>
                <w:lang w:eastAsia="zh-CN"/>
              </w:rPr>
              <w:t>115</w:t>
            </w:r>
          </w:p>
        </w:tc>
        <w:tc>
          <w:tcPr>
            <w:tcW w:w="1286" w:type="dxa"/>
            <w:tcBorders>
              <w:left w:val="single" w:sz="4" w:space="0" w:color="auto"/>
              <w:bottom w:val="nil"/>
              <w:right w:val="single" w:sz="4" w:space="0" w:color="auto"/>
            </w:tcBorders>
            <w:vAlign w:val="center"/>
          </w:tcPr>
          <w:p w14:paraId="30415CE6" w14:textId="77777777" w:rsidR="00510A9E" w:rsidRDefault="00510A9E" w:rsidP="00592021">
            <w:pPr>
              <w:pStyle w:val="TAC"/>
            </w:pPr>
            <w:r>
              <w:t>0</w:t>
            </w:r>
          </w:p>
        </w:tc>
      </w:tr>
      <w:tr w:rsidR="00510A9E" w14:paraId="4594BE38"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480E6EB1" w14:textId="77777777" w:rsidR="00510A9E" w:rsidRDefault="00510A9E" w:rsidP="00592021">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CB964D3" w14:textId="77777777" w:rsidR="00510A9E" w:rsidRDefault="00510A9E" w:rsidP="0059202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F5DDB68" w14:textId="77777777" w:rsidR="00510A9E" w:rsidRDefault="00510A9E" w:rsidP="00592021">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EB6D5DB" w14:textId="77777777" w:rsidR="00510A9E" w:rsidRDefault="00510A9E" w:rsidP="00592021">
            <w:pPr>
              <w:pStyle w:val="TAC"/>
            </w:pPr>
            <w:r>
              <w:t xml:space="preserve">See CA_41F Bandwidth Combination Set </w:t>
            </w:r>
            <w:ins w:id="15" w:author="Vasenkari, Petri J. (Nokia - FI/Espoo)" w:date="2022-09-15T14:51:00Z">
              <w:r>
                <w:t>0</w:t>
              </w:r>
            </w:ins>
            <w:del w:id="16" w:author="Vasenkari, Petri J. (Nokia - FI/Espoo)" w:date="2022-09-15T14:51:00Z">
              <w:r w:rsidDel="001D2783">
                <w:delText>1</w:delText>
              </w:r>
            </w:del>
            <w:r>
              <w:t xml:space="preserve"> in Table 5.6A.1-1</w:t>
            </w:r>
          </w:p>
        </w:tc>
        <w:tc>
          <w:tcPr>
            <w:tcW w:w="1187" w:type="dxa"/>
            <w:tcBorders>
              <w:top w:val="nil"/>
              <w:left w:val="single" w:sz="4" w:space="0" w:color="auto"/>
              <w:bottom w:val="single" w:sz="4" w:space="0" w:color="auto"/>
              <w:right w:val="single" w:sz="4" w:space="0" w:color="auto"/>
            </w:tcBorders>
            <w:vAlign w:val="center"/>
          </w:tcPr>
          <w:p w14:paraId="773731C9" w14:textId="77777777" w:rsidR="00510A9E" w:rsidRDefault="00510A9E" w:rsidP="0059202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B7DD658" w14:textId="77777777" w:rsidR="00510A9E" w:rsidRDefault="00510A9E" w:rsidP="00592021">
            <w:pPr>
              <w:pStyle w:val="TAC"/>
            </w:pPr>
          </w:p>
        </w:tc>
      </w:tr>
      <w:tr w:rsidR="00510A9E" w14:paraId="5D957F8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52326C" w14:textId="77777777" w:rsidR="00510A9E" w:rsidRDefault="00510A9E" w:rsidP="00592021">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654F65" w14:textId="77777777" w:rsidR="00510A9E" w:rsidRDefault="00510A9E" w:rsidP="00592021">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A3C0C4" w14:textId="77777777" w:rsidR="00510A9E" w:rsidRDefault="00510A9E" w:rsidP="00592021">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26E85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3ABE982"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29F7E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17D39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1D7264"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BA500E"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9DE7E0" w14:textId="77777777" w:rsidR="00510A9E" w:rsidRDefault="00510A9E" w:rsidP="00592021">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D55E74" w14:textId="77777777" w:rsidR="00510A9E" w:rsidRDefault="00510A9E" w:rsidP="00592021">
            <w:pPr>
              <w:pStyle w:val="TAC"/>
            </w:pPr>
            <w:r>
              <w:t>0</w:t>
            </w:r>
          </w:p>
        </w:tc>
      </w:tr>
      <w:tr w:rsidR="00510A9E" w14:paraId="7CC5874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938E7"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C2DE"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F8AD64" w14:textId="77777777" w:rsidR="00510A9E" w:rsidRDefault="00510A9E" w:rsidP="00592021">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20C10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98F79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5F267D"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5543997"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3227D4"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2EBEEA"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EFB1D"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454C9" w14:textId="77777777" w:rsidR="00510A9E" w:rsidRDefault="00510A9E" w:rsidP="00592021">
            <w:pPr>
              <w:spacing w:after="0"/>
              <w:rPr>
                <w:rFonts w:ascii="Arial" w:hAnsi="Arial"/>
                <w:sz w:val="18"/>
              </w:rPr>
            </w:pPr>
          </w:p>
        </w:tc>
      </w:tr>
      <w:tr w:rsidR="00510A9E" w14:paraId="53A6A9F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E3639E" w14:textId="77777777" w:rsidR="00510A9E" w:rsidRDefault="00510A9E" w:rsidP="00592021">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71807C" w14:textId="77777777" w:rsidR="00510A9E" w:rsidRDefault="00510A9E" w:rsidP="00592021">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5AF7F5" w14:textId="77777777" w:rsidR="00510A9E" w:rsidRDefault="00510A9E" w:rsidP="00592021">
            <w:pPr>
              <w:pStyle w:val="TAC"/>
              <w:rPr>
                <w:lang w:eastAsia="ja-JP"/>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E71C7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43CC0DF" w14:textId="77777777" w:rsidR="00510A9E" w:rsidRDefault="00510A9E" w:rsidP="00592021">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C02691" w14:textId="77777777" w:rsidR="00510A9E" w:rsidRDefault="00510A9E" w:rsidP="00592021">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9476BF" w14:textId="77777777" w:rsidR="00510A9E" w:rsidRDefault="00510A9E" w:rsidP="00592021">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9C50B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D108FF"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52DEED" w14:textId="77777777" w:rsidR="00510A9E" w:rsidRDefault="00510A9E" w:rsidP="00592021">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3EFE17" w14:textId="77777777" w:rsidR="00510A9E" w:rsidRDefault="00510A9E" w:rsidP="00592021">
            <w:pPr>
              <w:pStyle w:val="TAC"/>
            </w:pPr>
            <w:r>
              <w:rPr>
                <w:lang w:eastAsia="zh-CN"/>
              </w:rPr>
              <w:t>0</w:t>
            </w:r>
          </w:p>
        </w:tc>
      </w:tr>
      <w:tr w:rsidR="00510A9E" w14:paraId="1F58B3E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290D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B5F7A"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5A76DC" w14:textId="77777777" w:rsidR="00510A9E" w:rsidRDefault="00510A9E" w:rsidP="00592021">
            <w:pPr>
              <w:pStyle w:val="TAC"/>
              <w:rPr>
                <w:lang w:eastAsia="ja-JP"/>
              </w:rPr>
            </w:pPr>
            <w:r>
              <w:rPr>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E777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8ADEA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8BE017" w14:textId="77777777" w:rsidR="00510A9E" w:rsidRDefault="00510A9E" w:rsidP="00592021">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20BA22" w14:textId="77777777" w:rsidR="00510A9E" w:rsidRDefault="00510A9E" w:rsidP="00592021">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9173C9" w14:textId="77777777" w:rsidR="00510A9E" w:rsidRDefault="00510A9E" w:rsidP="00592021">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1399CB" w14:textId="77777777" w:rsidR="00510A9E" w:rsidRDefault="00510A9E" w:rsidP="00592021">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FEE4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57C27" w14:textId="77777777" w:rsidR="00510A9E" w:rsidRDefault="00510A9E" w:rsidP="00592021">
            <w:pPr>
              <w:spacing w:after="0"/>
              <w:rPr>
                <w:rFonts w:ascii="Arial" w:hAnsi="Arial"/>
                <w:sz w:val="18"/>
              </w:rPr>
            </w:pPr>
          </w:p>
        </w:tc>
      </w:tr>
      <w:tr w:rsidR="00510A9E" w14:paraId="5CA3211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FA15DC" w14:textId="77777777" w:rsidR="00510A9E" w:rsidRDefault="00510A9E" w:rsidP="00592021">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255F35" w14:textId="77777777" w:rsidR="00510A9E" w:rsidRDefault="00510A9E" w:rsidP="00592021">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C23644" w14:textId="77777777" w:rsidR="00510A9E" w:rsidRDefault="00510A9E" w:rsidP="00592021">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8A98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77C0C7E"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F7E19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9630F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E0C4F9"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F17778"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812FE8" w14:textId="77777777" w:rsidR="00510A9E" w:rsidRDefault="00510A9E" w:rsidP="00592021">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178DAF" w14:textId="77777777" w:rsidR="00510A9E" w:rsidRDefault="00510A9E" w:rsidP="00592021">
            <w:pPr>
              <w:pStyle w:val="TAC"/>
            </w:pPr>
            <w:r>
              <w:t>0</w:t>
            </w:r>
          </w:p>
        </w:tc>
      </w:tr>
      <w:tr w:rsidR="00510A9E" w14:paraId="6D6C856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9DAEE"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0D04D"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93ECEB" w14:textId="77777777" w:rsidR="00510A9E" w:rsidRDefault="00510A9E" w:rsidP="00592021">
            <w:pPr>
              <w:pStyle w:val="TAC"/>
              <w:rPr>
                <w:lang w:eastAsia="zh-CN"/>
              </w:rPr>
            </w:pPr>
            <w:r>
              <w:rPr>
                <w:szCs w:val="18"/>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F4D021" w14:textId="77777777" w:rsidR="00510A9E" w:rsidRDefault="00510A9E" w:rsidP="00592021">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17D3F"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EAC16" w14:textId="77777777" w:rsidR="00510A9E" w:rsidRDefault="00510A9E" w:rsidP="00592021">
            <w:pPr>
              <w:spacing w:after="0"/>
              <w:rPr>
                <w:rFonts w:ascii="Arial" w:hAnsi="Arial"/>
                <w:sz w:val="18"/>
              </w:rPr>
            </w:pPr>
          </w:p>
        </w:tc>
      </w:tr>
      <w:tr w:rsidR="00510A9E" w14:paraId="1A4A390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47CB10" w14:textId="77777777" w:rsidR="00510A9E" w:rsidRDefault="00510A9E" w:rsidP="00592021">
            <w:pPr>
              <w:pStyle w:val="TAC"/>
              <w:rPr>
                <w:lang w:eastAsia="zh-CN"/>
              </w:rPr>
            </w:pPr>
            <w:r>
              <w:rPr>
                <w:lang w:val="en-US"/>
              </w:rPr>
              <w:lastRenderedPageBreak/>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4619A1" w14:textId="77777777" w:rsidR="00510A9E" w:rsidRDefault="00510A9E" w:rsidP="00592021">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51EFDB" w14:textId="77777777" w:rsidR="00510A9E" w:rsidRDefault="00510A9E" w:rsidP="00592021">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6B918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7B9DFC0" w14:textId="77777777" w:rsidR="00510A9E" w:rsidRDefault="00510A9E" w:rsidP="0059202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C9931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1C474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E81111"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E38695"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AEA799" w14:textId="77777777" w:rsidR="00510A9E" w:rsidRDefault="00510A9E" w:rsidP="00592021">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60452A" w14:textId="77777777" w:rsidR="00510A9E" w:rsidRDefault="00510A9E" w:rsidP="00592021">
            <w:pPr>
              <w:pStyle w:val="TAC"/>
            </w:pPr>
            <w:r>
              <w:t>0</w:t>
            </w:r>
          </w:p>
        </w:tc>
      </w:tr>
      <w:tr w:rsidR="00510A9E" w14:paraId="659BAC7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A49B6"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A9D3D"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1F0A00" w14:textId="77777777" w:rsidR="00510A9E" w:rsidRDefault="00510A9E" w:rsidP="00592021">
            <w:pPr>
              <w:pStyle w:val="TAC"/>
              <w:rPr>
                <w:lang w:eastAsia="zh-CN"/>
              </w:rPr>
            </w:pPr>
            <w:r>
              <w:rPr>
                <w:szCs w:val="18"/>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CF5780" w14:textId="77777777" w:rsidR="00510A9E" w:rsidRDefault="00510A9E" w:rsidP="00592021">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C9780"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CE6B6" w14:textId="77777777" w:rsidR="00510A9E" w:rsidRDefault="00510A9E" w:rsidP="00592021">
            <w:pPr>
              <w:spacing w:after="0"/>
              <w:rPr>
                <w:rFonts w:ascii="Arial" w:hAnsi="Arial"/>
                <w:sz w:val="18"/>
              </w:rPr>
            </w:pPr>
          </w:p>
        </w:tc>
      </w:tr>
      <w:tr w:rsidR="00510A9E" w14:paraId="306777D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33E444" w14:textId="77777777" w:rsidR="00510A9E" w:rsidRDefault="00510A9E" w:rsidP="00592021">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C8BD6E" w14:textId="77777777" w:rsidR="00510A9E" w:rsidRDefault="00510A9E" w:rsidP="00592021">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17C555" w14:textId="77777777" w:rsidR="00510A9E" w:rsidRDefault="00510A9E" w:rsidP="0059202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FA135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C4C9B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7A2E5F" w14:textId="77777777" w:rsidR="00510A9E" w:rsidRDefault="00510A9E" w:rsidP="0059202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51A64A" w14:textId="77777777" w:rsidR="00510A9E" w:rsidRDefault="00510A9E" w:rsidP="0059202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652C10" w14:textId="77777777" w:rsidR="00510A9E" w:rsidRDefault="00510A9E" w:rsidP="0059202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585116"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2B625B" w14:textId="77777777" w:rsidR="00510A9E" w:rsidRDefault="00510A9E" w:rsidP="00592021">
            <w:pPr>
              <w:pStyle w:val="TAC"/>
              <w:rPr>
                <w:rFonts w:eastAsia="Malgun Gothic"/>
              </w:rPr>
            </w:pPr>
            <w:r>
              <w:rPr>
                <w:rFonts w:eastAsia="Malgun Gothic"/>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68FABA" w14:textId="77777777" w:rsidR="00510A9E" w:rsidRDefault="00510A9E" w:rsidP="00592021">
            <w:pPr>
              <w:pStyle w:val="TAC"/>
              <w:rPr>
                <w:rFonts w:eastAsia="SimSun"/>
                <w:lang w:eastAsia="zh-CN"/>
              </w:rPr>
            </w:pPr>
            <w:r>
              <w:rPr>
                <w:lang w:eastAsia="zh-CN"/>
              </w:rPr>
              <w:t>0</w:t>
            </w:r>
          </w:p>
        </w:tc>
      </w:tr>
      <w:tr w:rsidR="00510A9E" w14:paraId="292194D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DCE93" w14:textId="77777777" w:rsidR="00510A9E" w:rsidRDefault="00510A9E" w:rsidP="00592021">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A91DA"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DA37BB" w14:textId="77777777" w:rsidR="00510A9E" w:rsidRDefault="00510A9E" w:rsidP="0059202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98CB3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B7CA8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E07714" w14:textId="77777777" w:rsidR="00510A9E" w:rsidRDefault="00510A9E" w:rsidP="0059202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45074B" w14:textId="77777777" w:rsidR="00510A9E" w:rsidRDefault="00510A9E" w:rsidP="0059202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359799" w14:textId="77777777" w:rsidR="00510A9E" w:rsidRDefault="00510A9E" w:rsidP="0059202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0589C4" w14:textId="77777777" w:rsidR="00510A9E" w:rsidRDefault="00510A9E" w:rsidP="00592021">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32574" w14:textId="77777777" w:rsidR="00510A9E" w:rsidRDefault="00510A9E" w:rsidP="00592021">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0B9B8" w14:textId="77777777" w:rsidR="00510A9E" w:rsidRDefault="00510A9E" w:rsidP="00592021">
            <w:pPr>
              <w:spacing w:after="0"/>
              <w:rPr>
                <w:rFonts w:ascii="Arial" w:hAnsi="Arial"/>
                <w:sz w:val="18"/>
                <w:lang w:eastAsia="zh-CN"/>
              </w:rPr>
            </w:pPr>
          </w:p>
        </w:tc>
      </w:tr>
      <w:tr w:rsidR="00510A9E" w14:paraId="79E1F02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58FE5D" w14:textId="77777777" w:rsidR="00510A9E" w:rsidRDefault="00510A9E" w:rsidP="00592021">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22F6F9"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698959" w14:textId="77777777" w:rsidR="00510A9E" w:rsidRDefault="00510A9E" w:rsidP="00592021">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C6DB7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DE770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88A7EC"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9EEFE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669C0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7D99D4"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834491" w14:textId="77777777" w:rsidR="00510A9E" w:rsidRDefault="00510A9E" w:rsidP="00592021">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EA2D8A" w14:textId="77777777" w:rsidR="00510A9E" w:rsidRDefault="00510A9E" w:rsidP="00592021">
            <w:pPr>
              <w:pStyle w:val="TAC"/>
            </w:pPr>
            <w:r>
              <w:rPr>
                <w:lang w:eastAsia="zh-CN"/>
              </w:rPr>
              <w:t>0</w:t>
            </w:r>
          </w:p>
        </w:tc>
      </w:tr>
      <w:tr w:rsidR="00510A9E" w14:paraId="30E6FFE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8080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8BCFF"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A7755A" w14:textId="77777777" w:rsidR="00510A9E" w:rsidRDefault="00510A9E" w:rsidP="00592021">
            <w:pPr>
              <w:pStyle w:val="TAC"/>
              <w:rPr>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DDB2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DC6E3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7DC73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4F830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61C64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FFA658"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D6C0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68EF4" w14:textId="77777777" w:rsidR="00510A9E" w:rsidRDefault="00510A9E" w:rsidP="00592021">
            <w:pPr>
              <w:spacing w:after="0"/>
              <w:rPr>
                <w:rFonts w:ascii="Arial" w:hAnsi="Arial"/>
                <w:sz w:val="18"/>
              </w:rPr>
            </w:pPr>
          </w:p>
        </w:tc>
      </w:tr>
      <w:tr w:rsidR="00510A9E" w14:paraId="532739F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F34164" w14:textId="77777777" w:rsidR="00510A9E" w:rsidRDefault="00510A9E" w:rsidP="00592021">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7206D53"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ED461" w14:textId="77777777" w:rsidR="00510A9E" w:rsidRDefault="00510A9E" w:rsidP="00592021">
            <w:pPr>
              <w:pStyle w:val="TAC"/>
              <w:rPr>
                <w:lang w:eastAsia="ja-JP"/>
              </w:rPr>
            </w:pPr>
            <w:r>
              <w:rPr>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6752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F9A3A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070306" w14:textId="77777777" w:rsidR="00510A9E" w:rsidRDefault="00510A9E" w:rsidP="0059202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0BC51C"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95AB65" w14:textId="77777777" w:rsidR="00510A9E" w:rsidRDefault="00510A9E" w:rsidP="00592021">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DD34EE" w14:textId="77777777" w:rsidR="00510A9E" w:rsidRDefault="00510A9E" w:rsidP="00592021">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44763D" w14:textId="77777777" w:rsidR="00510A9E" w:rsidRDefault="00510A9E" w:rsidP="00592021">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78CB97" w14:textId="77777777" w:rsidR="00510A9E" w:rsidRDefault="00510A9E" w:rsidP="00592021">
            <w:pPr>
              <w:pStyle w:val="TAC"/>
            </w:pPr>
            <w:r>
              <w:rPr>
                <w:lang w:eastAsia="zh-CN"/>
              </w:rPr>
              <w:t>0</w:t>
            </w:r>
          </w:p>
        </w:tc>
      </w:tr>
      <w:tr w:rsidR="00510A9E" w14:paraId="5CC173F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8B2D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0EB32"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EBACE4" w14:textId="77777777" w:rsidR="00510A9E" w:rsidRDefault="00510A9E" w:rsidP="00592021">
            <w:pPr>
              <w:pStyle w:val="TAC"/>
              <w:rPr>
                <w:lang w:eastAsia="ja-JP"/>
              </w:rPr>
            </w:pPr>
            <w:r>
              <w:rPr>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4647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A0226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554B3E" w14:textId="77777777" w:rsidR="00510A9E" w:rsidRDefault="00510A9E" w:rsidP="0059202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348AB3"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B9D48F" w14:textId="77777777" w:rsidR="00510A9E" w:rsidRDefault="00510A9E" w:rsidP="00592021">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1C627F" w14:textId="77777777" w:rsidR="00510A9E" w:rsidRDefault="00510A9E" w:rsidP="00592021">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B4ED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D8558" w14:textId="77777777" w:rsidR="00510A9E" w:rsidRDefault="00510A9E" w:rsidP="00592021">
            <w:pPr>
              <w:spacing w:after="0"/>
              <w:rPr>
                <w:rFonts w:ascii="Arial" w:hAnsi="Arial"/>
                <w:sz w:val="18"/>
              </w:rPr>
            </w:pPr>
          </w:p>
        </w:tc>
      </w:tr>
      <w:tr w:rsidR="00510A9E" w14:paraId="41602B4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8B5D7F" w14:textId="77777777" w:rsidR="00510A9E" w:rsidRDefault="00510A9E" w:rsidP="00592021">
            <w:pPr>
              <w:pStyle w:val="TAC"/>
            </w:pPr>
            <w:r>
              <w:rPr>
                <w:lang w:eastAsia="zh-CN"/>
              </w:rPr>
              <w:t>CA_28A-40A</w:t>
            </w:r>
          </w:p>
        </w:tc>
        <w:tc>
          <w:tcPr>
            <w:tcW w:w="1466" w:type="dxa"/>
            <w:vMerge w:val="restart"/>
            <w:tcBorders>
              <w:top w:val="single" w:sz="4" w:space="0" w:color="auto"/>
              <w:left w:val="single" w:sz="4" w:space="0" w:color="auto"/>
              <w:bottom w:val="nil"/>
              <w:right w:val="single" w:sz="4" w:space="0" w:color="auto"/>
            </w:tcBorders>
            <w:vAlign w:val="center"/>
            <w:hideMark/>
          </w:tcPr>
          <w:p w14:paraId="718E8788" w14:textId="77777777" w:rsidR="00510A9E" w:rsidRDefault="00510A9E" w:rsidP="00592021">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F267AB" w14:textId="77777777" w:rsidR="00510A9E" w:rsidRDefault="00510A9E" w:rsidP="0059202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FB6F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9A927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F0F72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4687E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D8A8F8"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D71C31"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61656E" w14:textId="77777777" w:rsidR="00510A9E" w:rsidRDefault="00510A9E" w:rsidP="0059202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7D20CD" w14:textId="77777777" w:rsidR="00510A9E" w:rsidRDefault="00510A9E" w:rsidP="00592021">
            <w:pPr>
              <w:pStyle w:val="TAC"/>
            </w:pPr>
            <w:r>
              <w:t>0</w:t>
            </w:r>
          </w:p>
        </w:tc>
      </w:tr>
      <w:tr w:rsidR="00510A9E" w14:paraId="70D2D30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8C4E5" w14:textId="77777777" w:rsidR="00510A9E" w:rsidRDefault="00510A9E" w:rsidP="00592021">
            <w:pPr>
              <w:spacing w:after="0"/>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4B563BF7"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7441A" w14:textId="77777777" w:rsidR="00510A9E" w:rsidRDefault="00510A9E" w:rsidP="00592021">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0C7D5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30B7D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0A638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997F4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B4679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F7BAF1"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B7F5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16454" w14:textId="77777777" w:rsidR="00510A9E" w:rsidRDefault="00510A9E" w:rsidP="00592021">
            <w:pPr>
              <w:spacing w:after="0"/>
              <w:rPr>
                <w:rFonts w:ascii="Arial" w:hAnsi="Arial"/>
                <w:sz w:val="18"/>
              </w:rPr>
            </w:pPr>
          </w:p>
        </w:tc>
      </w:tr>
      <w:tr w:rsidR="00510A9E" w14:paraId="3E404831"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62F70F61" w14:textId="77777777" w:rsidR="00510A9E" w:rsidRDefault="00510A9E" w:rsidP="00592021">
            <w:pPr>
              <w:pStyle w:val="TAC"/>
              <w:rPr>
                <w:lang w:eastAsia="zh-CN"/>
              </w:rPr>
            </w:pPr>
            <w:r w:rsidRPr="00261411">
              <w:rPr>
                <w:lang w:eastAsia="zh-CN"/>
              </w:rPr>
              <w:t>CA_28A-40A-40A</w:t>
            </w:r>
          </w:p>
        </w:tc>
        <w:tc>
          <w:tcPr>
            <w:tcW w:w="1466" w:type="dxa"/>
            <w:tcBorders>
              <w:top w:val="single" w:sz="4" w:space="0" w:color="auto"/>
              <w:left w:val="single" w:sz="4" w:space="0" w:color="auto"/>
              <w:bottom w:val="nil"/>
              <w:right w:val="single" w:sz="4" w:space="0" w:color="auto"/>
            </w:tcBorders>
            <w:vAlign w:val="center"/>
          </w:tcPr>
          <w:p w14:paraId="3B15FA0B" w14:textId="77777777" w:rsidR="00510A9E" w:rsidRDefault="00510A9E" w:rsidP="00592021">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tcPr>
          <w:p w14:paraId="552650DC" w14:textId="77777777" w:rsidR="00510A9E" w:rsidRDefault="00510A9E" w:rsidP="00592021">
            <w:pPr>
              <w:pStyle w:val="TAC"/>
              <w:rPr>
                <w:lang w:eastAsia="zh-CN"/>
              </w:rPr>
            </w:pPr>
            <w:r w:rsidRPr="00CA604E">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F8F21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6C6B5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5DF225" w14:textId="77777777" w:rsidR="00510A9E" w:rsidRDefault="00510A9E" w:rsidP="00592021">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F1F489C" w14:textId="77777777" w:rsidR="00510A9E" w:rsidRDefault="00510A9E" w:rsidP="00592021">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317A57" w14:textId="77777777" w:rsidR="00510A9E" w:rsidRDefault="00510A9E" w:rsidP="00592021">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2F2435" w14:textId="77777777" w:rsidR="00510A9E" w:rsidRDefault="00510A9E" w:rsidP="00592021">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0A8D05D6" w14:textId="77777777" w:rsidR="00510A9E" w:rsidRDefault="00510A9E" w:rsidP="00592021">
            <w:pPr>
              <w:pStyle w:val="TAC"/>
              <w:rPr>
                <w:lang w:eastAsia="zh-CN"/>
              </w:rPr>
            </w:pPr>
            <w:r>
              <w:rPr>
                <w:rFonts w:eastAsiaTheme="minorEastAsia" w:hint="eastAsia"/>
                <w:lang w:eastAsia="zh-CN"/>
              </w:rPr>
              <w:t>6</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5F258A87" w14:textId="77777777" w:rsidR="00510A9E" w:rsidRDefault="00510A9E" w:rsidP="00592021">
            <w:pPr>
              <w:pStyle w:val="TAC"/>
            </w:pPr>
            <w:r>
              <w:rPr>
                <w:rFonts w:eastAsiaTheme="minorEastAsia" w:hint="eastAsia"/>
                <w:lang w:eastAsia="zh-CN"/>
              </w:rPr>
              <w:t>0</w:t>
            </w:r>
          </w:p>
        </w:tc>
      </w:tr>
      <w:tr w:rsidR="00510A9E" w14:paraId="2795C563"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431E4FE6" w14:textId="77777777" w:rsidR="00510A9E" w:rsidRDefault="00510A9E" w:rsidP="00592021">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CEC0B0F"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713CDB" w14:textId="77777777" w:rsidR="00510A9E" w:rsidRDefault="00510A9E" w:rsidP="00592021">
            <w:pPr>
              <w:pStyle w:val="TAC"/>
              <w:rPr>
                <w:lang w:eastAsia="zh-CN"/>
              </w:rPr>
            </w:pPr>
            <w:r w:rsidRPr="00CA604E">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1386185" w14:textId="77777777" w:rsidR="00510A9E" w:rsidRDefault="00510A9E" w:rsidP="00592021">
            <w:pPr>
              <w:pStyle w:val="TAC"/>
            </w:pPr>
            <w:r w:rsidRPr="009B1B77">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2B01FB7E" w14:textId="77777777" w:rsidR="00510A9E" w:rsidRDefault="00510A9E" w:rsidP="0059202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619D1E4" w14:textId="77777777" w:rsidR="00510A9E" w:rsidRDefault="00510A9E" w:rsidP="00592021">
            <w:pPr>
              <w:pStyle w:val="TAC"/>
            </w:pPr>
          </w:p>
        </w:tc>
      </w:tr>
      <w:tr w:rsidR="00510A9E" w14:paraId="7F4EDF7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C22B3A" w14:textId="77777777" w:rsidR="00510A9E" w:rsidRDefault="00510A9E" w:rsidP="00592021">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0115C1" w14:textId="77777777" w:rsidR="00510A9E" w:rsidRDefault="00510A9E" w:rsidP="00592021">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AC641B" w14:textId="77777777" w:rsidR="00510A9E" w:rsidRDefault="00510A9E" w:rsidP="0059202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9353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CBCE9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1F6A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208FE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3C8673"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FED034"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864058"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5F47B6" w14:textId="77777777" w:rsidR="00510A9E" w:rsidRDefault="00510A9E" w:rsidP="00592021">
            <w:pPr>
              <w:pStyle w:val="TAC"/>
            </w:pPr>
            <w:r>
              <w:t>0</w:t>
            </w:r>
          </w:p>
        </w:tc>
      </w:tr>
      <w:tr w:rsidR="00510A9E" w14:paraId="4972F82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0BE7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79F0B"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9D2B3C" w14:textId="77777777" w:rsidR="00510A9E" w:rsidRDefault="00510A9E" w:rsidP="00592021">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906628" w14:textId="77777777" w:rsidR="00510A9E" w:rsidRDefault="00510A9E" w:rsidP="00592021">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BB95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209E8" w14:textId="77777777" w:rsidR="00510A9E" w:rsidRDefault="00510A9E" w:rsidP="00592021">
            <w:pPr>
              <w:spacing w:after="0"/>
              <w:rPr>
                <w:rFonts w:ascii="Arial" w:hAnsi="Arial"/>
                <w:sz w:val="18"/>
              </w:rPr>
            </w:pPr>
          </w:p>
        </w:tc>
      </w:tr>
      <w:tr w:rsidR="00510A9E" w14:paraId="2D61E67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A7A997" w14:textId="77777777" w:rsidR="00510A9E" w:rsidRDefault="00510A9E" w:rsidP="00592021">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nil"/>
              <w:right w:val="single" w:sz="4" w:space="0" w:color="auto"/>
            </w:tcBorders>
            <w:vAlign w:val="center"/>
            <w:hideMark/>
          </w:tcPr>
          <w:p w14:paraId="6D21FE7D" w14:textId="77777777" w:rsidR="00510A9E" w:rsidRDefault="00510A9E" w:rsidP="00592021">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2CEC2F" w14:textId="77777777" w:rsidR="00510A9E" w:rsidRDefault="00510A9E" w:rsidP="00592021">
            <w:pPr>
              <w:pStyle w:val="TAC"/>
              <w:rPr>
                <w:lang w:eastAsia="zh-CN"/>
              </w:rPr>
            </w:pPr>
            <w:r>
              <w:rPr>
                <w:lang w:eastAsia="ja-JP"/>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D9AC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D74D4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BCBB9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747F9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50B76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99A112"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C50C87" w14:textId="77777777" w:rsidR="00510A9E" w:rsidRDefault="00510A9E" w:rsidP="0059202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7E5A7A" w14:textId="77777777" w:rsidR="00510A9E" w:rsidRDefault="00510A9E" w:rsidP="00592021">
            <w:pPr>
              <w:pStyle w:val="TAC"/>
            </w:pPr>
            <w:r>
              <w:rPr>
                <w:lang w:eastAsia="ja-JP"/>
              </w:rPr>
              <w:t>0</w:t>
            </w:r>
          </w:p>
        </w:tc>
      </w:tr>
      <w:tr w:rsidR="00510A9E" w14:paraId="0DC27C6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2720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CCBAF"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CED64F" w14:textId="77777777" w:rsidR="00510A9E" w:rsidRDefault="00510A9E" w:rsidP="00592021">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007774" w14:textId="77777777" w:rsidR="00510A9E" w:rsidRDefault="00510A9E" w:rsidP="00592021">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3866A"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87237" w14:textId="77777777" w:rsidR="00510A9E" w:rsidRDefault="00510A9E" w:rsidP="00592021">
            <w:pPr>
              <w:spacing w:after="0"/>
              <w:rPr>
                <w:rFonts w:ascii="Arial" w:hAnsi="Arial"/>
                <w:sz w:val="18"/>
              </w:rPr>
            </w:pPr>
          </w:p>
        </w:tc>
      </w:tr>
      <w:tr w:rsidR="00510A9E" w14:paraId="125DB27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2C3045" w14:textId="77777777" w:rsidR="00510A9E" w:rsidRDefault="00510A9E" w:rsidP="00592021">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44BCA1" w14:textId="77777777" w:rsidR="00510A9E" w:rsidRDefault="00510A9E" w:rsidP="00592021">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05462D" w14:textId="77777777" w:rsidR="00510A9E" w:rsidRDefault="00510A9E" w:rsidP="0059202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2167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03F50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DC9AD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2CD68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2F3AF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F5A623"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F38474" w14:textId="77777777" w:rsidR="00510A9E" w:rsidRDefault="00510A9E" w:rsidP="00592021">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2D13CF" w14:textId="77777777" w:rsidR="00510A9E" w:rsidRDefault="00510A9E" w:rsidP="00592021">
            <w:pPr>
              <w:pStyle w:val="TAC"/>
            </w:pPr>
            <w:r>
              <w:t>0</w:t>
            </w:r>
          </w:p>
        </w:tc>
      </w:tr>
      <w:tr w:rsidR="00510A9E" w14:paraId="07BCD19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5010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67744"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2A24E0" w14:textId="77777777" w:rsidR="00510A9E" w:rsidRDefault="00510A9E" w:rsidP="00592021">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56F8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2584B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600F3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3431B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64A5B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36C5C1"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D809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BD87B" w14:textId="77777777" w:rsidR="00510A9E" w:rsidRDefault="00510A9E" w:rsidP="00592021">
            <w:pPr>
              <w:spacing w:after="0"/>
              <w:rPr>
                <w:rFonts w:ascii="Arial" w:hAnsi="Arial"/>
                <w:sz w:val="18"/>
              </w:rPr>
            </w:pPr>
          </w:p>
        </w:tc>
      </w:tr>
      <w:tr w:rsidR="00510A9E" w14:paraId="38C239D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208D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AF328"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AF1C86" w14:textId="77777777" w:rsidR="00510A9E" w:rsidRDefault="00510A9E" w:rsidP="00592021">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61619"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EA999E"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1428C0"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6C2C62"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EF9540"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3D966F"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C10688" w14:textId="77777777" w:rsidR="00510A9E" w:rsidRDefault="00510A9E" w:rsidP="0059202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243997" w14:textId="77777777" w:rsidR="00510A9E" w:rsidRDefault="00510A9E" w:rsidP="00592021">
            <w:pPr>
              <w:pStyle w:val="TAC"/>
              <w:rPr>
                <w:lang w:eastAsia="ja-JP"/>
              </w:rPr>
            </w:pPr>
            <w:r>
              <w:rPr>
                <w:lang w:eastAsia="ja-JP"/>
              </w:rPr>
              <w:t>1</w:t>
            </w:r>
          </w:p>
        </w:tc>
      </w:tr>
      <w:tr w:rsidR="00510A9E" w14:paraId="2C080F8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0A00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8009C"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C593B" w14:textId="77777777" w:rsidR="00510A9E" w:rsidRDefault="00510A9E" w:rsidP="00592021">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B81051"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56ABC5"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089530"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500623"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08534B"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703147" w14:textId="77777777" w:rsidR="00510A9E" w:rsidRDefault="00510A9E" w:rsidP="0059202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F19C7"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CCED9" w14:textId="77777777" w:rsidR="00510A9E" w:rsidRDefault="00510A9E" w:rsidP="00592021">
            <w:pPr>
              <w:spacing w:after="0"/>
              <w:rPr>
                <w:rFonts w:ascii="Arial" w:hAnsi="Arial"/>
                <w:sz w:val="18"/>
                <w:lang w:eastAsia="ja-JP"/>
              </w:rPr>
            </w:pPr>
          </w:p>
        </w:tc>
      </w:tr>
      <w:tr w:rsidR="00510A9E" w14:paraId="3CB58C3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47BC4D" w14:textId="77777777" w:rsidR="00510A9E" w:rsidRDefault="00510A9E" w:rsidP="00592021">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70FBA26"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53E63" w14:textId="77777777" w:rsidR="00510A9E" w:rsidRDefault="00510A9E" w:rsidP="00592021">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73C1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6966A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93A06F"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7E89A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73C8DF"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EE00EF"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A69648" w14:textId="77777777" w:rsidR="00510A9E" w:rsidRDefault="00510A9E" w:rsidP="00592021">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E0309C" w14:textId="77777777" w:rsidR="00510A9E" w:rsidRDefault="00510A9E" w:rsidP="00592021">
            <w:pPr>
              <w:pStyle w:val="TAC"/>
            </w:pPr>
            <w:r>
              <w:t>0</w:t>
            </w:r>
          </w:p>
        </w:tc>
      </w:tr>
      <w:tr w:rsidR="00510A9E" w14:paraId="1A7F1C1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1E98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808E6"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A563D" w14:textId="77777777" w:rsidR="00510A9E" w:rsidRDefault="00510A9E" w:rsidP="00592021">
            <w:pPr>
              <w:pStyle w:val="TAC"/>
              <w:rPr>
                <w:lang w:eastAsia="ja-JP"/>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4B5793" w14:textId="77777777" w:rsidR="00510A9E" w:rsidRDefault="00510A9E" w:rsidP="00592021">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B6E2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DC081" w14:textId="77777777" w:rsidR="00510A9E" w:rsidRDefault="00510A9E" w:rsidP="00592021">
            <w:pPr>
              <w:spacing w:after="0"/>
              <w:rPr>
                <w:rFonts w:ascii="Arial" w:hAnsi="Arial"/>
                <w:sz w:val="18"/>
              </w:rPr>
            </w:pPr>
          </w:p>
        </w:tc>
      </w:tr>
      <w:tr w:rsidR="00510A9E" w14:paraId="38D16FB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6632C5" w14:textId="77777777" w:rsidR="00510A9E" w:rsidRDefault="00510A9E" w:rsidP="00592021">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B665D2" w14:textId="77777777" w:rsidR="00510A9E" w:rsidRDefault="00510A9E" w:rsidP="00592021">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6CC9E1" w14:textId="77777777" w:rsidR="00510A9E" w:rsidRDefault="00510A9E" w:rsidP="0059202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9BD7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3665D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EE6469"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8F1909"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C06913"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8BF2F1"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F3D6E7" w14:textId="77777777" w:rsidR="00510A9E" w:rsidRDefault="00510A9E" w:rsidP="0059202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881D1C" w14:textId="77777777" w:rsidR="00510A9E" w:rsidRDefault="00510A9E" w:rsidP="00592021">
            <w:pPr>
              <w:pStyle w:val="TAC"/>
            </w:pPr>
            <w:r>
              <w:t>0</w:t>
            </w:r>
          </w:p>
        </w:tc>
      </w:tr>
      <w:tr w:rsidR="00510A9E" w14:paraId="776E948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6E62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8C5AD"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B477AF" w14:textId="77777777" w:rsidR="00510A9E" w:rsidRDefault="00510A9E" w:rsidP="00592021">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0356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ECF56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8E389E"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1EEFF3"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E7FBFE"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BB1A62" w14:textId="77777777" w:rsidR="00510A9E" w:rsidRDefault="00510A9E" w:rsidP="0059202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01D0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B5DC" w14:textId="77777777" w:rsidR="00510A9E" w:rsidRDefault="00510A9E" w:rsidP="00592021">
            <w:pPr>
              <w:spacing w:after="0"/>
              <w:rPr>
                <w:rFonts w:ascii="Arial" w:hAnsi="Arial"/>
                <w:sz w:val="18"/>
              </w:rPr>
            </w:pPr>
          </w:p>
        </w:tc>
      </w:tr>
      <w:tr w:rsidR="00510A9E" w14:paraId="6091D75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461168" w14:textId="77777777" w:rsidR="00510A9E" w:rsidRDefault="00510A9E" w:rsidP="00592021">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16AC81" w14:textId="77777777" w:rsidR="00510A9E" w:rsidRDefault="00510A9E" w:rsidP="00592021">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E4B603" w14:textId="77777777" w:rsidR="00510A9E" w:rsidRDefault="00510A9E" w:rsidP="0059202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7998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39EDC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635F9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578A4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5FF4B9"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3C2283" w14:textId="77777777" w:rsidR="00510A9E" w:rsidRDefault="00510A9E" w:rsidP="00592021">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04FC77"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564B41" w14:textId="77777777" w:rsidR="00510A9E" w:rsidRDefault="00510A9E" w:rsidP="00592021">
            <w:pPr>
              <w:pStyle w:val="TAC"/>
            </w:pPr>
            <w:r>
              <w:t>0</w:t>
            </w:r>
          </w:p>
        </w:tc>
      </w:tr>
      <w:tr w:rsidR="00510A9E" w14:paraId="1D43244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F704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288A4"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C0CE4E" w14:textId="77777777" w:rsidR="00510A9E" w:rsidRDefault="00510A9E" w:rsidP="00592021">
            <w:pPr>
              <w:pStyle w:val="TAC"/>
              <w:rPr>
                <w:lang w:eastAsia="ja-JP"/>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B727D4" w14:textId="77777777" w:rsidR="00510A9E" w:rsidRDefault="00510A9E" w:rsidP="00592021">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FD14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C526E" w14:textId="77777777" w:rsidR="00510A9E" w:rsidRDefault="00510A9E" w:rsidP="00592021">
            <w:pPr>
              <w:spacing w:after="0"/>
              <w:rPr>
                <w:rFonts w:ascii="Arial" w:hAnsi="Arial"/>
                <w:sz w:val="18"/>
              </w:rPr>
            </w:pPr>
          </w:p>
        </w:tc>
      </w:tr>
      <w:tr w:rsidR="00510A9E" w14:paraId="51CC3AE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D44563" w14:textId="77777777" w:rsidR="00510A9E" w:rsidRDefault="00510A9E" w:rsidP="00592021">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76AF45"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2ECEC4" w14:textId="77777777" w:rsidR="00510A9E" w:rsidRDefault="00510A9E" w:rsidP="00592021">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F3A34"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28A040"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989C67"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B4FD80"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6DE86D" w14:textId="77777777" w:rsidR="00510A9E" w:rsidRDefault="00510A9E" w:rsidP="0059202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7A57AB" w14:textId="77777777" w:rsidR="00510A9E" w:rsidRDefault="00510A9E" w:rsidP="0059202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820C31" w14:textId="77777777" w:rsidR="00510A9E" w:rsidRDefault="00510A9E" w:rsidP="0059202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1AA22C" w14:textId="77777777" w:rsidR="00510A9E" w:rsidRDefault="00510A9E" w:rsidP="00592021">
            <w:pPr>
              <w:pStyle w:val="TAC"/>
              <w:rPr>
                <w:lang w:eastAsia="ja-JP"/>
              </w:rPr>
            </w:pPr>
            <w:r>
              <w:rPr>
                <w:lang w:eastAsia="ja-JP"/>
              </w:rPr>
              <w:t>0</w:t>
            </w:r>
          </w:p>
        </w:tc>
      </w:tr>
      <w:tr w:rsidR="00510A9E" w14:paraId="0BC1DA1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C0C8E"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A6141"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F1C0E6" w14:textId="77777777" w:rsidR="00510A9E" w:rsidRDefault="00510A9E" w:rsidP="00592021">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81F990" w14:textId="77777777" w:rsidR="00510A9E" w:rsidRDefault="00510A9E" w:rsidP="00592021">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00A7D"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F3CF3" w14:textId="77777777" w:rsidR="00510A9E" w:rsidRDefault="00510A9E" w:rsidP="00592021">
            <w:pPr>
              <w:spacing w:after="0"/>
              <w:rPr>
                <w:rFonts w:ascii="Arial" w:hAnsi="Arial"/>
                <w:sz w:val="18"/>
                <w:lang w:eastAsia="ja-JP"/>
              </w:rPr>
            </w:pPr>
          </w:p>
        </w:tc>
      </w:tr>
      <w:tr w:rsidR="00510A9E" w14:paraId="6641327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D89DD1" w14:textId="77777777" w:rsidR="00510A9E" w:rsidRDefault="00510A9E" w:rsidP="00592021">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2B1F42"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5B19FF" w14:textId="77777777" w:rsidR="00510A9E" w:rsidRDefault="00510A9E" w:rsidP="00592021">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0F826"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3C793B"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03CBD0"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AEBC50"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7B030F"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31208E" w14:textId="77777777" w:rsidR="00510A9E" w:rsidRDefault="00510A9E" w:rsidP="0059202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BAB3B8" w14:textId="77777777" w:rsidR="00510A9E" w:rsidRDefault="00510A9E" w:rsidP="00592021">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8D3BF0" w14:textId="77777777" w:rsidR="00510A9E" w:rsidRDefault="00510A9E" w:rsidP="00592021">
            <w:pPr>
              <w:pStyle w:val="TAC"/>
              <w:rPr>
                <w:lang w:eastAsia="ja-JP"/>
              </w:rPr>
            </w:pPr>
            <w:r>
              <w:rPr>
                <w:lang w:eastAsia="ja-JP"/>
              </w:rPr>
              <w:t>0</w:t>
            </w:r>
          </w:p>
        </w:tc>
      </w:tr>
      <w:tr w:rsidR="00510A9E" w14:paraId="619BAD0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9E11F"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E5B59"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32D30" w14:textId="77777777" w:rsidR="00510A9E" w:rsidRDefault="00510A9E" w:rsidP="00592021">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696BB2" w14:textId="77777777" w:rsidR="00510A9E" w:rsidRDefault="00510A9E" w:rsidP="00592021">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55CA9"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0A6CB" w14:textId="77777777" w:rsidR="00510A9E" w:rsidRDefault="00510A9E" w:rsidP="00592021">
            <w:pPr>
              <w:spacing w:after="0"/>
              <w:rPr>
                <w:rFonts w:ascii="Arial" w:hAnsi="Arial"/>
                <w:sz w:val="18"/>
                <w:lang w:eastAsia="ja-JP"/>
              </w:rPr>
            </w:pPr>
          </w:p>
        </w:tc>
      </w:tr>
      <w:tr w:rsidR="00510A9E" w14:paraId="4CF1A6E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4B0745" w14:textId="77777777" w:rsidR="00510A9E" w:rsidRDefault="00510A9E" w:rsidP="00592021">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62AE58" w14:textId="77777777" w:rsidR="00510A9E" w:rsidRDefault="00510A9E" w:rsidP="00592021">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C73C5C" w14:textId="77777777" w:rsidR="00510A9E" w:rsidRDefault="00510A9E" w:rsidP="00592021">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37FD3"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2B726F"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D1C952"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24FCB8"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0005F2" w14:textId="77777777" w:rsidR="00510A9E" w:rsidRDefault="00510A9E" w:rsidP="0059202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F0EC5B" w14:textId="77777777" w:rsidR="00510A9E" w:rsidRDefault="00510A9E" w:rsidP="0059202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A837ED" w14:textId="77777777" w:rsidR="00510A9E" w:rsidRDefault="00510A9E" w:rsidP="0059202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7642E8" w14:textId="77777777" w:rsidR="00510A9E" w:rsidRDefault="00510A9E" w:rsidP="00592021">
            <w:pPr>
              <w:pStyle w:val="TAC"/>
              <w:rPr>
                <w:lang w:eastAsia="ja-JP"/>
              </w:rPr>
            </w:pPr>
            <w:r>
              <w:rPr>
                <w:lang w:eastAsia="ja-JP"/>
              </w:rPr>
              <w:t>0</w:t>
            </w:r>
          </w:p>
        </w:tc>
      </w:tr>
      <w:tr w:rsidR="00510A9E" w14:paraId="6B11CD5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BF574"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45CAD"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04244C" w14:textId="77777777" w:rsidR="00510A9E" w:rsidRDefault="00510A9E" w:rsidP="00592021">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F17471" w14:textId="77777777" w:rsidR="00510A9E" w:rsidRDefault="00510A9E" w:rsidP="00592021">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CDE34"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551D8" w14:textId="77777777" w:rsidR="00510A9E" w:rsidRDefault="00510A9E" w:rsidP="00592021">
            <w:pPr>
              <w:spacing w:after="0"/>
              <w:rPr>
                <w:rFonts w:ascii="Arial" w:hAnsi="Arial"/>
                <w:sz w:val="18"/>
                <w:lang w:eastAsia="ja-JP"/>
              </w:rPr>
            </w:pPr>
          </w:p>
        </w:tc>
      </w:tr>
      <w:tr w:rsidR="00510A9E" w14:paraId="7DEA748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FE9463" w14:textId="77777777" w:rsidR="00510A9E" w:rsidRDefault="00510A9E" w:rsidP="00592021">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8F6C76" w14:textId="77777777" w:rsidR="00510A9E" w:rsidRDefault="00510A9E" w:rsidP="00592021">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40C42E" w14:textId="77777777" w:rsidR="00510A9E" w:rsidRDefault="00510A9E" w:rsidP="00592021">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30655"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06BAD3"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3A2996"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5A3FED"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53382B" w14:textId="77777777" w:rsidR="00510A9E" w:rsidRDefault="00510A9E" w:rsidP="0059202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9EB7FE" w14:textId="77777777" w:rsidR="00510A9E" w:rsidRDefault="00510A9E" w:rsidP="0059202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05541A" w14:textId="77777777" w:rsidR="00510A9E" w:rsidRDefault="00510A9E" w:rsidP="0059202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785891" w14:textId="77777777" w:rsidR="00510A9E" w:rsidRDefault="00510A9E" w:rsidP="00592021">
            <w:pPr>
              <w:pStyle w:val="TAC"/>
              <w:rPr>
                <w:lang w:eastAsia="ja-JP"/>
              </w:rPr>
            </w:pPr>
            <w:r>
              <w:rPr>
                <w:lang w:eastAsia="ja-JP"/>
              </w:rPr>
              <w:t>0</w:t>
            </w:r>
          </w:p>
        </w:tc>
      </w:tr>
      <w:tr w:rsidR="00510A9E" w14:paraId="279DD8F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59F03"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1F7A6"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F69908" w14:textId="77777777" w:rsidR="00510A9E" w:rsidRDefault="00510A9E" w:rsidP="00592021">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59C052" w14:textId="77777777" w:rsidR="00510A9E" w:rsidRDefault="00510A9E" w:rsidP="00592021">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3B95F"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B3219" w14:textId="77777777" w:rsidR="00510A9E" w:rsidRDefault="00510A9E" w:rsidP="00592021">
            <w:pPr>
              <w:spacing w:after="0"/>
              <w:rPr>
                <w:rFonts w:ascii="Arial" w:hAnsi="Arial"/>
                <w:sz w:val="18"/>
                <w:lang w:eastAsia="ja-JP"/>
              </w:rPr>
            </w:pPr>
          </w:p>
        </w:tc>
      </w:tr>
      <w:tr w:rsidR="00510A9E" w14:paraId="0810763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98C362" w14:textId="77777777" w:rsidR="00510A9E" w:rsidRDefault="00510A9E" w:rsidP="00592021">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8C7007"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B285E5" w14:textId="77777777" w:rsidR="00510A9E" w:rsidRDefault="00510A9E" w:rsidP="00592021">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79BBB"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ADF9DF"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57CEE8"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A98488"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4E1E9D"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F93245"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0A549D" w14:textId="77777777" w:rsidR="00510A9E" w:rsidRDefault="00510A9E" w:rsidP="0059202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5CD2D1" w14:textId="77777777" w:rsidR="00510A9E" w:rsidRDefault="00510A9E" w:rsidP="00592021">
            <w:pPr>
              <w:pStyle w:val="TAC"/>
              <w:rPr>
                <w:lang w:eastAsia="ja-JP"/>
              </w:rPr>
            </w:pPr>
            <w:r>
              <w:rPr>
                <w:lang w:eastAsia="ja-JP"/>
              </w:rPr>
              <w:t>0</w:t>
            </w:r>
          </w:p>
        </w:tc>
      </w:tr>
      <w:tr w:rsidR="00510A9E" w14:paraId="4F2C9A5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3F119"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5331C"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D689B9" w14:textId="77777777" w:rsidR="00510A9E" w:rsidRDefault="00510A9E" w:rsidP="00592021">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E3BCC"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F8E6C9"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BA9998" w14:textId="77777777" w:rsidR="00510A9E" w:rsidRDefault="00510A9E" w:rsidP="0059202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A31744"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C04446"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081097" w14:textId="77777777" w:rsidR="00510A9E" w:rsidRDefault="00510A9E" w:rsidP="0059202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13E8F"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9B549" w14:textId="77777777" w:rsidR="00510A9E" w:rsidRDefault="00510A9E" w:rsidP="00592021">
            <w:pPr>
              <w:spacing w:after="0"/>
              <w:rPr>
                <w:rFonts w:ascii="Arial" w:hAnsi="Arial"/>
                <w:sz w:val="18"/>
                <w:lang w:eastAsia="ja-JP"/>
              </w:rPr>
            </w:pPr>
          </w:p>
        </w:tc>
      </w:tr>
      <w:tr w:rsidR="00510A9E" w14:paraId="46C74CA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2A003A" w14:textId="77777777" w:rsidR="00510A9E" w:rsidRDefault="00510A9E" w:rsidP="00592021">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579E3D"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5E7D06" w14:textId="77777777" w:rsidR="00510A9E" w:rsidRDefault="00510A9E" w:rsidP="0059202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F3A7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A3385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B5D35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78F01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9F9393"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ED337D"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DD0806"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8977D7" w14:textId="77777777" w:rsidR="00510A9E" w:rsidRDefault="00510A9E" w:rsidP="00592021">
            <w:pPr>
              <w:pStyle w:val="TAC"/>
            </w:pPr>
            <w:r>
              <w:t>0</w:t>
            </w:r>
          </w:p>
        </w:tc>
      </w:tr>
      <w:tr w:rsidR="00510A9E" w14:paraId="4A7C9F6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43D9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AC587"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88D4CA" w14:textId="77777777" w:rsidR="00510A9E" w:rsidRDefault="00510A9E" w:rsidP="00592021">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580FE4" w14:textId="77777777" w:rsidR="00510A9E" w:rsidRDefault="00510A9E" w:rsidP="00592021">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674B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991D7" w14:textId="77777777" w:rsidR="00510A9E" w:rsidRDefault="00510A9E" w:rsidP="00592021">
            <w:pPr>
              <w:spacing w:after="0"/>
              <w:rPr>
                <w:rFonts w:ascii="Arial" w:hAnsi="Arial"/>
                <w:sz w:val="18"/>
              </w:rPr>
            </w:pPr>
          </w:p>
        </w:tc>
      </w:tr>
      <w:tr w:rsidR="00510A9E" w14:paraId="66A8691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FBF209" w14:textId="77777777" w:rsidR="00510A9E" w:rsidRDefault="00510A9E" w:rsidP="00592021">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80FEEA"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C020F7" w14:textId="77777777" w:rsidR="00510A9E" w:rsidRDefault="00510A9E" w:rsidP="0059202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D61EC"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626B6F"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C04CD9"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5124A2"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F721CF"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D8DC8F"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925C67" w14:textId="77777777" w:rsidR="00510A9E" w:rsidRDefault="00510A9E" w:rsidP="00592021">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EF9809" w14:textId="77777777" w:rsidR="00510A9E" w:rsidRDefault="00510A9E" w:rsidP="00592021">
            <w:pPr>
              <w:pStyle w:val="TAC"/>
              <w:rPr>
                <w:lang w:eastAsia="ja-JP"/>
              </w:rPr>
            </w:pPr>
            <w:r>
              <w:rPr>
                <w:lang w:eastAsia="ja-JP"/>
              </w:rPr>
              <w:t>0</w:t>
            </w:r>
          </w:p>
        </w:tc>
      </w:tr>
      <w:tr w:rsidR="00510A9E" w14:paraId="5E275DC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44655"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B26D0"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CBDAD" w14:textId="77777777" w:rsidR="00510A9E" w:rsidRDefault="00510A9E" w:rsidP="00592021">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754D99" w14:textId="77777777" w:rsidR="00510A9E" w:rsidRDefault="00510A9E" w:rsidP="00592021">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E9F74"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7F9D0" w14:textId="77777777" w:rsidR="00510A9E" w:rsidRDefault="00510A9E" w:rsidP="00592021">
            <w:pPr>
              <w:spacing w:after="0"/>
              <w:rPr>
                <w:rFonts w:ascii="Arial" w:hAnsi="Arial"/>
                <w:sz w:val="18"/>
                <w:lang w:eastAsia="ja-JP"/>
              </w:rPr>
            </w:pPr>
          </w:p>
        </w:tc>
      </w:tr>
      <w:tr w:rsidR="00510A9E" w14:paraId="6883843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45847E" w14:textId="77777777" w:rsidR="00510A9E" w:rsidRDefault="00510A9E" w:rsidP="00592021">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F8B083"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986A28" w14:textId="77777777" w:rsidR="00510A9E" w:rsidRDefault="00510A9E" w:rsidP="00592021">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D4ED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36141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ADF14C"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0EF83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55C095"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C9E32E"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1D2764" w14:textId="77777777" w:rsidR="00510A9E" w:rsidRDefault="00510A9E" w:rsidP="0059202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7CEC57" w14:textId="77777777" w:rsidR="00510A9E" w:rsidRDefault="00510A9E" w:rsidP="00592021">
            <w:pPr>
              <w:pStyle w:val="TAC"/>
            </w:pPr>
            <w:r>
              <w:t>0</w:t>
            </w:r>
          </w:p>
        </w:tc>
      </w:tr>
      <w:tr w:rsidR="00510A9E" w14:paraId="16B63CD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53909"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9C112"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10AF39" w14:textId="77777777" w:rsidR="00510A9E" w:rsidRDefault="00510A9E" w:rsidP="0059202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1EF5D2" w14:textId="77777777" w:rsidR="00510A9E" w:rsidRDefault="00510A9E" w:rsidP="00592021">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96A81"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7C24F" w14:textId="77777777" w:rsidR="00510A9E" w:rsidRDefault="00510A9E" w:rsidP="00592021">
            <w:pPr>
              <w:spacing w:after="0"/>
              <w:rPr>
                <w:rFonts w:ascii="Arial" w:hAnsi="Arial"/>
                <w:sz w:val="18"/>
              </w:rPr>
            </w:pPr>
          </w:p>
        </w:tc>
      </w:tr>
      <w:tr w:rsidR="00510A9E" w14:paraId="41F1C4C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482252" w14:textId="77777777" w:rsidR="00510A9E" w:rsidRDefault="00510A9E" w:rsidP="00592021">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59A26B"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B8BBAA" w14:textId="77777777" w:rsidR="00510A9E" w:rsidRDefault="00510A9E" w:rsidP="00592021">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4259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234B4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0CB85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07D21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14A8C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9CD3DC"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785D7E" w14:textId="77777777" w:rsidR="00510A9E" w:rsidRDefault="00510A9E" w:rsidP="0059202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A75197" w14:textId="77777777" w:rsidR="00510A9E" w:rsidRDefault="00510A9E" w:rsidP="00592021">
            <w:pPr>
              <w:pStyle w:val="TAC"/>
            </w:pPr>
            <w:r>
              <w:t>0</w:t>
            </w:r>
          </w:p>
        </w:tc>
      </w:tr>
      <w:tr w:rsidR="00510A9E" w14:paraId="68349D1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6F11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C5CB1"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ECE206" w14:textId="77777777" w:rsidR="00510A9E" w:rsidRDefault="00510A9E" w:rsidP="0059202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A7ACF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A4313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00D38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BF1BD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9BB303"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2F64DD"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D45E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FA408" w14:textId="77777777" w:rsidR="00510A9E" w:rsidRDefault="00510A9E" w:rsidP="00592021">
            <w:pPr>
              <w:spacing w:after="0"/>
              <w:rPr>
                <w:rFonts w:ascii="Arial" w:hAnsi="Arial"/>
                <w:sz w:val="18"/>
              </w:rPr>
            </w:pPr>
          </w:p>
        </w:tc>
      </w:tr>
      <w:tr w:rsidR="00510A9E" w14:paraId="296BE37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7AB765" w14:textId="77777777" w:rsidR="00510A9E" w:rsidRDefault="00510A9E" w:rsidP="00592021">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DA8133"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9B3D65" w14:textId="77777777" w:rsidR="00510A9E" w:rsidRDefault="00510A9E" w:rsidP="00592021">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F2A8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603B6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D4236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5F14B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AA7258"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F166D8"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03543F" w14:textId="77777777" w:rsidR="00510A9E" w:rsidRDefault="00510A9E" w:rsidP="00592021">
            <w:pPr>
              <w:pStyle w:val="TAC"/>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C3BE65" w14:textId="77777777" w:rsidR="00510A9E" w:rsidRDefault="00510A9E" w:rsidP="00592021">
            <w:pPr>
              <w:pStyle w:val="TAC"/>
            </w:pPr>
            <w:r>
              <w:t>0</w:t>
            </w:r>
          </w:p>
        </w:tc>
      </w:tr>
      <w:tr w:rsidR="00510A9E" w14:paraId="46C52BE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102C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34907"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5841C" w14:textId="77777777" w:rsidR="00510A9E" w:rsidRDefault="00510A9E" w:rsidP="00592021">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9F59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DFB6B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72478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2DE76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13DF9E"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769208"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D0A6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42466" w14:textId="77777777" w:rsidR="00510A9E" w:rsidRDefault="00510A9E" w:rsidP="00592021">
            <w:pPr>
              <w:spacing w:after="0"/>
              <w:rPr>
                <w:rFonts w:ascii="Arial" w:hAnsi="Arial"/>
                <w:sz w:val="18"/>
              </w:rPr>
            </w:pPr>
          </w:p>
        </w:tc>
      </w:tr>
      <w:tr w:rsidR="00510A9E" w14:paraId="58258EB3"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153133E1" w14:textId="77777777" w:rsidR="00510A9E" w:rsidRDefault="00510A9E" w:rsidP="00592021">
            <w:pPr>
              <w:pStyle w:val="TAC"/>
            </w:pPr>
            <w:r w:rsidRPr="00AB4315">
              <w:rPr>
                <w:lang w:eastAsia="zh-CN"/>
              </w:rPr>
              <w:lastRenderedPageBreak/>
              <w:t>CA_29A-</w:t>
            </w:r>
            <w:r>
              <w:rPr>
                <w:lang w:eastAsia="zh-CN"/>
              </w:rPr>
              <w:t>46</w:t>
            </w:r>
            <w:r w:rsidRPr="00AB4315">
              <w:rPr>
                <w:lang w:eastAsia="zh-CN"/>
              </w:rPr>
              <w:t>A</w:t>
            </w:r>
          </w:p>
        </w:tc>
        <w:tc>
          <w:tcPr>
            <w:tcW w:w="1466" w:type="dxa"/>
            <w:tcBorders>
              <w:top w:val="single" w:sz="4" w:space="0" w:color="auto"/>
              <w:left w:val="single" w:sz="4" w:space="0" w:color="auto"/>
              <w:bottom w:val="nil"/>
              <w:right w:val="single" w:sz="4" w:space="0" w:color="auto"/>
            </w:tcBorders>
            <w:vAlign w:val="center"/>
          </w:tcPr>
          <w:p w14:paraId="1B9FE9C0"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0D72844" w14:textId="77777777" w:rsidR="00510A9E" w:rsidRDefault="00510A9E" w:rsidP="00592021">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30976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2D87C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BE1DE8"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98E0D80"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A88E2A"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62B09B" w14:textId="77777777" w:rsidR="00510A9E" w:rsidRDefault="00510A9E" w:rsidP="00592021">
            <w:pPr>
              <w:pStyle w:val="TAC"/>
            </w:pPr>
          </w:p>
        </w:tc>
        <w:tc>
          <w:tcPr>
            <w:tcW w:w="1187" w:type="dxa"/>
            <w:tcBorders>
              <w:top w:val="single" w:sz="4" w:space="0" w:color="auto"/>
              <w:left w:val="single" w:sz="4" w:space="0" w:color="auto"/>
              <w:bottom w:val="nil"/>
              <w:right w:val="single" w:sz="4" w:space="0" w:color="auto"/>
            </w:tcBorders>
            <w:vAlign w:val="center"/>
          </w:tcPr>
          <w:p w14:paraId="5F1E11DC" w14:textId="77777777" w:rsidR="00510A9E" w:rsidRDefault="00510A9E" w:rsidP="00592021">
            <w:pPr>
              <w:pStyle w:val="TAC"/>
            </w:pPr>
            <w:r>
              <w:t>30</w:t>
            </w:r>
          </w:p>
        </w:tc>
        <w:tc>
          <w:tcPr>
            <w:tcW w:w="1286" w:type="dxa"/>
            <w:tcBorders>
              <w:top w:val="single" w:sz="4" w:space="0" w:color="auto"/>
              <w:left w:val="single" w:sz="4" w:space="0" w:color="auto"/>
              <w:bottom w:val="nil"/>
              <w:right w:val="single" w:sz="4" w:space="0" w:color="auto"/>
            </w:tcBorders>
            <w:vAlign w:val="center"/>
          </w:tcPr>
          <w:p w14:paraId="1F9FFFD0" w14:textId="77777777" w:rsidR="00510A9E" w:rsidRDefault="00510A9E" w:rsidP="00592021">
            <w:pPr>
              <w:pStyle w:val="TAC"/>
            </w:pPr>
            <w:r>
              <w:t>0</w:t>
            </w:r>
          </w:p>
        </w:tc>
      </w:tr>
      <w:tr w:rsidR="00510A9E" w14:paraId="08ADF520"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33E05573" w14:textId="77777777" w:rsidR="00510A9E" w:rsidRDefault="00510A9E" w:rsidP="00592021">
            <w:pPr>
              <w:pStyle w:val="TAC"/>
            </w:pPr>
          </w:p>
        </w:tc>
        <w:tc>
          <w:tcPr>
            <w:tcW w:w="1466" w:type="dxa"/>
            <w:tcBorders>
              <w:top w:val="nil"/>
              <w:left w:val="single" w:sz="4" w:space="0" w:color="auto"/>
              <w:bottom w:val="single" w:sz="4" w:space="0" w:color="auto"/>
              <w:right w:val="single" w:sz="4" w:space="0" w:color="auto"/>
            </w:tcBorders>
            <w:vAlign w:val="center"/>
          </w:tcPr>
          <w:p w14:paraId="403AF03F" w14:textId="77777777" w:rsidR="00510A9E" w:rsidRDefault="00510A9E" w:rsidP="0059202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01F8810" w14:textId="77777777" w:rsidR="00510A9E" w:rsidRDefault="00510A9E" w:rsidP="00592021">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3AC3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E2DB7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09B554" w14:textId="77777777" w:rsidR="00510A9E" w:rsidRDefault="00510A9E" w:rsidP="0059202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47E163B"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27B08D"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ACBFE8" w14:textId="77777777" w:rsidR="00510A9E" w:rsidRDefault="00510A9E" w:rsidP="00592021">
            <w:pPr>
              <w:pStyle w:val="TAC"/>
            </w:pPr>
            <w:r>
              <w:t>Yes</w:t>
            </w:r>
          </w:p>
        </w:tc>
        <w:tc>
          <w:tcPr>
            <w:tcW w:w="1187" w:type="dxa"/>
            <w:tcBorders>
              <w:top w:val="nil"/>
              <w:left w:val="single" w:sz="4" w:space="0" w:color="auto"/>
              <w:bottom w:val="single" w:sz="4" w:space="0" w:color="auto"/>
              <w:right w:val="single" w:sz="4" w:space="0" w:color="auto"/>
            </w:tcBorders>
            <w:vAlign w:val="center"/>
          </w:tcPr>
          <w:p w14:paraId="5B4AE0FA" w14:textId="77777777" w:rsidR="00510A9E" w:rsidRDefault="00510A9E" w:rsidP="00592021">
            <w:pPr>
              <w:pStyle w:val="TAC"/>
            </w:pPr>
          </w:p>
        </w:tc>
        <w:tc>
          <w:tcPr>
            <w:tcW w:w="1286" w:type="dxa"/>
            <w:tcBorders>
              <w:top w:val="nil"/>
              <w:left w:val="single" w:sz="4" w:space="0" w:color="auto"/>
              <w:bottom w:val="single" w:sz="4" w:space="0" w:color="auto"/>
              <w:right w:val="single" w:sz="4" w:space="0" w:color="auto"/>
            </w:tcBorders>
            <w:vAlign w:val="center"/>
          </w:tcPr>
          <w:p w14:paraId="62A5AB6A" w14:textId="77777777" w:rsidR="00510A9E" w:rsidRDefault="00510A9E" w:rsidP="00592021">
            <w:pPr>
              <w:pStyle w:val="TAC"/>
            </w:pPr>
          </w:p>
        </w:tc>
      </w:tr>
      <w:tr w:rsidR="00510A9E" w14:paraId="423E289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A18A85" w14:textId="77777777" w:rsidR="00510A9E" w:rsidRDefault="00510A9E" w:rsidP="00592021">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4BC525"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D6D217" w14:textId="77777777" w:rsidR="00510A9E" w:rsidRDefault="00510A9E" w:rsidP="00592021">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6984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4D4A3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24F913"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740BC3"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F3D5FF"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6588E5"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417A15" w14:textId="77777777" w:rsidR="00510A9E" w:rsidRDefault="00510A9E" w:rsidP="0059202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F536A6" w14:textId="77777777" w:rsidR="00510A9E" w:rsidRDefault="00510A9E" w:rsidP="00592021">
            <w:pPr>
              <w:pStyle w:val="TAC"/>
            </w:pPr>
            <w:r>
              <w:t>0</w:t>
            </w:r>
          </w:p>
        </w:tc>
      </w:tr>
      <w:tr w:rsidR="00510A9E" w14:paraId="0BF2485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7073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D6A5A"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5EB92" w14:textId="77777777" w:rsidR="00510A9E" w:rsidRDefault="00510A9E" w:rsidP="00592021">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DAF09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4CC5A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4811C7" w14:textId="77777777" w:rsidR="00510A9E" w:rsidRDefault="00510A9E" w:rsidP="0059202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DEE545"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0E6A12"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0824DB" w14:textId="77777777" w:rsidR="00510A9E" w:rsidRDefault="00510A9E" w:rsidP="0059202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ACA1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88B3B" w14:textId="77777777" w:rsidR="00510A9E" w:rsidRDefault="00510A9E" w:rsidP="00592021">
            <w:pPr>
              <w:spacing w:after="0"/>
              <w:rPr>
                <w:rFonts w:ascii="Arial" w:hAnsi="Arial"/>
                <w:sz w:val="18"/>
              </w:rPr>
            </w:pPr>
          </w:p>
        </w:tc>
      </w:tr>
      <w:tr w:rsidR="00510A9E" w14:paraId="6DA9864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CD7596" w14:textId="77777777" w:rsidR="00510A9E" w:rsidRDefault="00510A9E" w:rsidP="00592021">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D24E8BD"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16E0D" w14:textId="77777777" w:rsidR="00510A9E" w:rsidRDefault="00510A9E" w:rsidP="00592021">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7EF4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D3F2C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1590A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5B917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E8558E"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26DB77"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BE2486" w14:textId="77777777" w:rsidR="00510A9E" w:rsidRDefault="00510A9E" w:rsidP="00592021">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8BD64F" w14:textId="77777777" w:rsidR="00510A9E" w:rsidRDefault="00510A9E" w:rsidP="00592021">
            <w:pPr>
              <w:pStyle w:val="TAC"/>
            </w:pPr>
            <w:r>
              <w:t>0</w:t>
            </w:r>
          </w:p>
        </w:tc>
      </w:tr>
      <w:tr w:rsidR="00510A9E" w14:paraId="50B967D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1C3E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4B0CF"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CFCAC5" w14:textId="77777777" w:rsidR="00510A9E" w:rsidRDefault="00510A9E" w:rsidP="00592021">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A2ABAC" w14:textId="77777777" w:rsidR="00510A9E" w:rsidRDefault="00510A9E" w:rsidP="00592021">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0E9F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C3B3C" w14:textId="77777777" w:rsidR="00510A9E" w:rsidRDefault="00510A9E" w:rsidP="00592021">
            <w:pPr>
              <w:spacing w:after="0"/>
              <w:rPr>
                <w:rFonts w:ascii="Arial" w:hAnsi="Arial"/>
                <w:sz w:val="18"/>
              </w:rPr>
            </w:pPr>
          </w:p>
        </w:tc>
      </w:tr>
      <w:tr w:rsidR="00510A9E" w14:paraId="746C683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D113BE" w14:textId="77777777" w:rsidR="00510A9E" w:rsidRDefault="00510A9E" w:rsidP="00592021">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6EF5729"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EF928B" w14:textId="77777777" w:rsidR="00510A9E" w:rsidRDefault="00510A9E" w:rsidP="00592021">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59F6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5057F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4C08E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FD91A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C8AAED"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520D0F"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CBAC74" w14:textId="77777777" w:rsidR="00510A9E" w:rsidRDefault="00510A9E" w:rsidP="00592021">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A393DD" w14:textId="77777777" w:rsidR="00510A9E" w:rsidRDefault="00510A9E" w:rsidP="00592021">
            <w:pPr>
              <w:pStyle w:val="TAC"/>
            </w:pPr>
            <w:r>
              <w:t>0</w:t>
            </w:r>
          </w:p>
        </w:tc>
      </w:tr>
      <w:tr w:rsidR="00510A9E" w14:paraId="54EB013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5F0A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DE9D7"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0DFB5" w14:textId="77777777" w:rsidR="00510A9E" w:rsidRDefault="00510A9E" w:rsidP="00592021">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62ED4F" w14:textId="77777777" w:rsidR="00510A9E" w:rsidRDefault="00510A9E" w:rsidP="00592021">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6BF4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4B686" w14:textId="77777777" w:rsidR="00510A9E" w:rsidRDefault="00510A9E" w:rsidP="00592021">
            <w:pPr>
              <w:spacing w:after="0"/>
              <w:rPr>
                <w:rFonts w:ascii="Arial" w:hAnsi="Arial"/>
                <w:sz w:val="18"/>
              </w:rPr>
            </w:pPr>
          </w:p>
        </w:tc>
      </w:tr>
      <w:tr w:rsidR="00510A9E" w14:paraId="5F659C8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9A0F84" w14:textId="77777777" w:rsidR="00510A9E" w:rsidRDefault="00510A9E" w:rsidP="00592021">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521CCF" w14:textId="77777777" w:rsidR="00510A9E" w:rsidRDefault="00510A9E" w:rsidP="00592021">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281395" w14:textId="77777777" w:rsidR="00510A9E" w:rsidRDefault="00510A9E" w:rsidP="00592021">
            <w:pPr>
              <w:pStyle w:val="TAC"/>
              <w:rPr>
                <w:rFonts w:eastAsia="SimSun"/>
                <w:lang w:eastAsia="ja-JP"/>
              </w:rPr>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401A2"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3FA122"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1563CD" w14:textId="77777777" w:rsidR="00510A9E" w:rsidRDefault="00510A9E" w:rsidP="00592021">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A29022" w14:textId="77777777" w:rsidR="00510A9E" w:rsidRDefault="00510A9E" w:rsidP="00592021">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8027F7"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08A10BC" w14:textId="77777777" w:rsidR="00510A9E" w:rsidRDefault="00510A9E" w:rsidP="0059202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B0EC9E" w14:textId="77777777" w:rsidR="00510A9E" w:rsidRDefault="00510A9E" w:rsidP="00592021">
            <w:pPr>
              <w:pStyle w:val="TAC"/>
              <w:rPr>
                <w:lang w:eastAsia="zh-CN"/>
              </w:rPr>
            </w:pPr>
            <w:r>
              <w:rPr>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722797" w14:textId="77777777" w:rsidR="00510A9E" w:rsidRDefault="00510A9E" w:rsidP="00592021">
            <w:pPr>
              <w:pStyle w:val="TAC"/>
              <w:rPr>
                <w:lang w:eastAsia="ja-JP"/>
              </w:rPr>
            </w:pPr>
            <w:r>
              <w:rPr>
                <w:szCs w:val="18"/>
              </w:rPr>
              <w:t>0</w:t>
            </w:r>
          </w:p>
        </w:tc>
      </w:tr>
      <w:tr w:rsidR="00510A9E" w14:paraId="1AFECC9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3BF1D"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798F8" w14:textId="77777777" w:rsidR="00510A9E" w:rsidRDefault="00510A9E" w:rsidP="00592021">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44F56" w14:textId="77777777" w:rsidR="00510A9E" w:rsidRDefault="00510A9E" w:rsidP="00592021">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48FFF"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653049"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FA23BB" w14:textId="77777777" w:rsidR="00510A9E" w:rsidRDefault="00510A9E" w:rsidP="00592021">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399427" w14:textId="77777777" w:rsidR="00510A9E" w:rsidRDefault="00510A9E" w:rsidP="00592021">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F56021" w14:textId="77777777" w:rsidR="00510A9E" w:rsidRDefault="00510A9E" w:rsidP="00592021">
            <w:pPr>
              <w:pStyle w:val="TAC"/>
              <w:rPr>
                <w:lang w:eastAsia="ja-JP"/>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75A22A" w14:textId="77777777" w:rsidR="00510A9E" w:rsidRDefault="00510A9E" w:rsidP="0059202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AE65F"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49E6F" w14:textId="77777777" w:rsidR="00510A9E" w:rsidRDefault="00510A9E" w:rsidP="00592021">
            <w:pPr>
              <w:spacing w:after="0"/>
              <w:rPr>
                <w:rFonts w:ascii="Arial" w:hAnsi="Arial"/>
                <w:sz w:val="18"/>
                <w:lang w:eastAsia="ja-JP"/>
              </w:rPr>
            </w:pPr>
          </w:p>
        </w:tc>
      </w:tr>
      <w:tr w:rsidR="00510A9E" w14:paraId="49D75EF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FB5C2D" w14:textId="77777777" w:rsidR="00510A9E" w:rsidRDefault="00510A9E" w:rsidP="00592021">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0C0157" w14:textId="77777777" w:rsidR="00510A9E" w:rsidRDefault="00510A9E" w:rsidP="0059202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9C3C07" w14:textId="77777777" w:rsidR="00510A9E" w:rsidRDefault="00510A9E" w:rsidP="00592021">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B78EB8"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EAE8D4"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F311DD" w14:textId="77777777" w:rsidR="00510A9E" w:rsidRDefault="00510A9E" w:rsidP="00592021">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012713" w14:textId="77777777" w:rsidR="00510A9E" w:rsidRDefault="00510A9E" w:rsidP="00592021">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44CAEF"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2A1427" w14:textId="77777777" w:rsidR="00510A9E" w:rsidRDefault="00510A9E" w:rsidP="0059202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41A80" w14:textId="77777777" w:rsidR="00510A9E" w:rsidRDefault="00510A9E" w:rsidP="00592021">
            <w:pPr>
              <w:pStyle w:val="TAC"/>
              <w:rPr>
                <w:lang w:eastAsia="ja-JP"/>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895D90" w14:textId="77777777" w:rsidR="00510A9E" w:rsidRDefault="00510A9E" w:rsidP="00592021">
            <w:pPr>
              <w:pStyle w:val="TAC"/>
              <w:rPr>
                <w:lang w:eastAsia="ja-JP"/>
              </w:rPr>
            </w:pPr>
            <w:r>
              <w:rPr>
                <w:lang w:eastAsia="ja-JP"/>
              </w:rPr>
              <w:t>0</w:t>
            </w:r>
          </w:p>
        </w:tc>
      </w:tr>
      <w:tr w:rsidR="00510A9E" w14:paraId="4CC9EB1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20051"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3092D"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73F6CF" w14:textId="77777777" w:rsidR="00510A9E" w:rsidRDefault="00510A9E" w:rsidP="00592021">
            <w:pPr>
              <w:pStyle w:val="TAC"/>
              <w:rPr>
                <w:lang w:eastAsia="ja-JP"/>
              </w:rPr>
            </w:pPr>
            <w:r>
              <w:rPr>
                <w:szCs w:val="18"/>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D05FE1" w14:textId="77777777" w:rsidR="00510A9E" w:rsidRDefault="00510A9E" w:rsidP="00592021">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B1E2B"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132E2" w14:textId="77777777" w:rsidR="00510A9E" w:rsidRDefault="00510A9E" w:rsidP="00592021">
            <w:pPr>
              <w:spacing w:after="0"/>
              <w:rPr>
                <w:rFonts w:ascii="Arial" w:hAnsi="Arial"/>
                <w:sz w:val="18"/>
                <w:lang w:eastAsia="ja-JP"/>
              </w:rPr>
            </w:pPr>
          </w:p>
        </w:tc>
      </w:tr>
      <w:tr w:rsidR="00510A9E" w14:paraId="29C4904B"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794C5C71" w14:textId="77777777" w:rsidR="00510A9E" w:rsidRDefault="00510A9E" w:rsidP="00592021">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
          <w:p w14:paraId="018356C3" w14:textId="77777777" w:rsidR="00510A9E" w:rsidRDefault="00510A9E" w:rsidP="00592021">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26A4261F" w14:textId="77777777" w:rsidR="00510A9E" w:rsidRDefault="00510A9E" w:rsidP="00592021">
            <w:pPr>
              <w:pStyle w:val="TAC"/>
              <w:rPr>
                <w:lang w:eastAsia="ja-JP"/>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73E58"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FF7518"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3C07FA" w14:textId="77777777" w:rsidR="00510A9E" w:rsidRDefault="00510A9E" w:rsidP="00592021">
            <w:pPr>
              <w:pStyle w:val="TAC"/>
              <w:rPr>
                <w:lang w:eastAsia="ja-JP"/>
              </w:rPr>
            </w:pPr>
            <w:r w:rsidRPr="001C50EF">
              <w:rPr>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00AEA58" w14:textId="77777777" w:rsidR="00510A9E" w:rsidRDefault="00510A9E" w:rsidP="00592021">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CD1AB7"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86DC48" w14:textId="77777777" w:rsidR="00510A9E" w:rsidRDefault="00510A9E" w:rsidP="00592021">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
          <w:p w14:paraId="00BDB577" w14:textId="77777777" w:rsidR="00510A9E" w:rsidRDefault="00510A9E" w:rsidP="00592021">
            <w:pPr>
              <w:pStyle w:val="TAC"/>
              <w:rPr>
                <w:lang w:eastAsia="zh-CN"/>
              </w:rPr>
            </w:pPr>
            <w:r>
              <w:rPr>
                <w:lang w:eastAsia="zh-CN"/>
              </w:rPr>
              <w:t>30</w:t>
            </w:r>
          </w:p>
        </w:tc>
        <w:tc>
          <w:tcPr>
            <w:tcW w:w="1286" w:type="dxa"/>
            <w:tcBorders>
              <w:top w:val="single" w:sz="4" w:space="0" w:color="auto"/>
              <w:left w:val="single" w:sz="4" w:space="0" w:color="auto"/>
              <w:bottom w:val="nil"/>
              <w:right w:val="single" w:sz="4" w:space="0" w:color="auto"/>
            </w:tcBorders>
            <w:vAlign w:val="center"/>
          </w:tcPr>
          <w:p w14:paraId="08E73AB9" w14:textId="77777777" w:rsidR="00510A9E" w:rsidRDefault="00510A9E" w:rsidP="00592021">
            <w:pPr>
              <w:pStyle w:val="TAC"/>
              <w:rPr>
                <w:lang w:eastAsia="ja-JP"/>
              </w:rPr>
            </w:pPr>
            <w:r>
              <w:rPr>
                <w:lang w:eastAsia="ja-JP"/>
              </w:rPr>
              <w:t>0</w:t>
            </w:r>
          </w:p>
        </w:tc>
      </w:tr>
      <w:tr w:rsidR="00510A9E" w14:paraId="689CF526"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74E05E5A" w14:textId="77777777" w:rsidR="00510A9E" w:rsidRDefault="00510A9E" w:rsidP="00592021">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5E90A7BB"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E7F8AEC" w14:textId="77777777" w:rsidR="00510A9E" w:rsidRDefault="00510A9E" w:rsidP="00592021">
            <w:pPr>
              <w:pStyle w:val="TAC"/>
              <w:rPr>
                <w:lang w:eastAsia="ja-JP"/>
              </w:rPr>
            </w:pPr>
            <w:r>
              <w:rPr>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15F58"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B3841F"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E041DF" w14:textId="77777777" w:rsidR="00510A9E" w:rsidRDefault="00510A9E" w:rsidP="00592021">
            <w:pPr>
              <w:pStyle w:val="TAC"/>
              <w:rPr>
                <w:lang w:eastAsia="ja-JP"/>
              </w:rPr>
            </w:pPr>
            <w:r w:rsidRPr="001C50EF">
              <w:rPr>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04BF317" w14:textId="77777777" w:rsidR="00510A9E" w:rsidRDefault="00510A9E" w:rsidP="00592021">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B95C1E" w14:textId="77777777" w:rsidR="00510A9E" w:rsidRDefault="00510A9E" w:rsidP="00592021">
            <w:pPr>
              <w:pStyle w:val="TAC"/>
              <w:rPr>
                <w:lang w:eastAsia="ja-JP"/>
              </w:rPr>
            </w:pPr>
            <w:r w:rsidRPr="001C50EF">
              <w:rPr>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0FF5E4" w14:textId="77777777" w:rsidR="00510A9E" w:rsidRDefault="00510A9E" w:rsidP="00592021">
            <w:pPr>
              <w:pStyle w:val="TAC"/>
              <w:rPr>
                <w:lang w:eastAsia="ja-JP"/>
              </w:rPr>
            </w:pPr>
            <w:r w:rsidRPr="001C50EF">
              <w:rPr>
                <w:bCs/>
                <w:szCs w:val="18"/>
              </w:rPr>
              <w:t>Yes</w:t>
            </w:r>
          </w:p>
        </w:tc>
        <w:tc>
          <w:tcPr>
            <w:tcW w:w="1187" w:type="dxa"/>
            <w:tcBorders>
              <w:top w:val="nil"/>
              <w:left w:val="single" w:sz="4" w:space="0" w:color="auto"/>
              <w:bottom w:val="single" w:sz="4" w:space="0" w:color="auto"/>
              <w:right w:val="single" w:sz="4" w:space="0" w:color="auto"/>
            </w:tcBorders>
            <w:vAlign w:val="center"/>
          </w:tcPr>
          <w:p w14:paraId="755911F4" w14:textId="77777777" w:rsidR="00510A9E" w:rsidRDefault="00510A9E" w:rsidP="0059202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512ADA8" w14:textId="77777777" w:rsidR="00510A9E" w:rsidRDefault="00510A9E" w:rsidP="00592021">
            <w:pPr>
              <w:pStyle w:val="TAC"/>
              <w:rPr>
                <w:lang w:eastAsia="ja-JP"/>
              </w:rPr>
            </w:pPr>
          </w:p>
        </w:tc>
      </w:tr>
      <w:tr w:rsidR="00510A9E" w14:paraId="76E6DF2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759B07" w14:textId="77777777" w:rsidR="00510A9E" w:rsidRDefault="00510A9E" w:rsidP="00592021">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C94EC9" w14:textId="77777777" w:rsidR="00510A9E" w:rsidRDefault="00510A9E" w:rsidP="00592021">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E0366E" w14:textId="77777777" w:rsidR="00510A9E" w:rsidRDefault="00510A9E" w:rsidP="00592021">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509C1"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A42255"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C5DBF7"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945856"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0DD1A1"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2FE706" w14:textId="77777777" w:rsidR="00510A9E" w:rsidRDefault="00510A9E" w:rsidP="0059202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BED3B5" w14:textId="77777777" w:rsidR="00510A9E" w:rsidRDefault="00510A9E" w:rsidP="00592021">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CC8A6A" w14:textId="77777777" w:rsidR="00510A9E" w:rsidRDefault="00510A9E" w:rsidP="00592021">
            <w:pPr>
              <w:pStyle w:val="TAC"/>
              <w:rPr>
                <w:lang w:eastAsia="ja-JP"/>
              </w:rPr>
            </w:pPr>
            <w:r>
              <w:rPr>
                <w:lang w:eastAsia="ja-JP"/>
              </w:rPr>
              <w:t>0</w:t>
            </w:r>
          </w:p>
        </w:tc>
      </w:tr>
      <w:tr w:rsidR="00510A9E" w14:paraId="5127765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C6C96"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E62A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A6D71" w14:textId="77777777" w:rsidR="00510A9E" w:rsidRDefault="00510A9E" w:rsidP="00592021">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54F50"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907093"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3BA04E"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818F34"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5F8094"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D47A91" w14:textId="77777777" w:rsidR="00510A9E" w:rsidRDefault="00510A9E" w:rsidP="0059202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EED7D"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97B99" w14:textId="77777777" w:rsidR="00510A9E" w:rsidRDefault="00510A9E" w:rsidP="00592021">
            <w:pPr>
              <w:spacing w:after="0"/>
              <w:rPr>
                <w:rFonts w:ascii="Arial" w:hAnsi="Arial"/>
                <w:sz w:val="18"/>
                <w:lang w:eastAsia="ja-JP"/>
              </w:rPr>
            </w:pPr>
          </w:p>
        </w:tc>
      </w:tr>
      <w:tr w:rsidR="00510A9E" w14:paraId="5DF5238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F3FF08" w14:textId="77777777" w:rsidR="00510A9E" w:rsidRDefault="00510A9E" w:rsidP="00592021">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88BD9C8"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2E9B81" w14:textId="77777777" w:rsidR="00510A9E" w:rsidRDefault="00510A9E" w:rsidP="00592021">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09980"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DDA416"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EC98A3"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A88B57"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F6788C"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7B7AF0" w14:textId="77777777" w:rsidR="00510A9E" w:rsidRDefault="00510A9E" w:rsidP="0059202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280833" w14:textId="77777777" w:rsidR="00510A9E" w:rsidRDefault="00510A9E" w:rsidP="00592021">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CF8384" w14:textId="77777777" w:rsidR="00510A9E" w:rsidRDefault="00510A9E" w:rsidP="00592021">
            <w:pPr>
              <w:pStyle w:val="TAC"/>
              <w:rPr>
                <w:lang w:eastAsia="ja-JP"/>
              </w:rPr>
            </w:pPr>
            <w:r>
              <w:rPr>
                <w:lang w:eastAsia="ja-JP"/>
              </w:rPr>
              <w:t>0</w:t>
            </w:r>
          </w:p>
        </w:tc>
      </w:tr>
      <w:tr w:rsidR="00510A9E" w14:paraId="4CF70EC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03A26"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38A50"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FDF5FA" w14:textId="77777777" w:rsidR="00510A9E" w:rsidRDefault="00510A9E" w:rsidP="00592021">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D26CA3" w14:textId="77777777" w:rsidR="00510A9E" w:rsidRDefault="00510A9E" w:rsidP="00592021">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E6396"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F3813" w14:textId="77777777" w:rsidR="00510A9E" w:rsidRDefault="00510A9E" w:rsidP="00592021">
            <w:pPr>
              <w:spacing w:after="0"/>
              <w:rPr>
                <w:rFonts w:ascii="Arial" w:hAnsi="Arial"/>
                <w:sz w:val="18"/>
                <w:lang w:eastAsia="ja-JP"/>
              </w:rPr>
            </w:pPr>
          </w:p>
        </w:tc>
      </w:tr>
      <w:tr w:rsidR="00510A9E" w14:paraId="6E76AEE9"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3CFF25B6" w14:textId="77777777" w:rsidR="00510A9E" w:rsidRDefault="00510A9E" w:rsidP="00592021">
            <w:pPr>
              <w:pStyle w:val="TAC"/>
              <w:rPr>
                <w:kern w:val="2"/>
                <w:szCs w:val="18"/>
              </w:rPr>
            </w:pPr>
            <w:r>
              <w:t>CA_30A-66A-66A-66A</w:t>
            </w:r>
          </w:p>
        </w:tc>
        <w:tc>
          <w:tcPr>
            <w:tcW w:w="1466" w:type="dxa"/>
            <w:tcBorders>
              <w:top w:val="single" w:sz="4" w:space="0" w:color="auto"/>
              <w:left w:val="single" w:sz="4" w:space="0" w:color="auto"/>
              <w:bottom w:val="nil"/>
              <w:right w:val="single" w:sz="4" w:space="0" w:color="auto"/>
            </w:tcBorders>
            <w:vAlign w:val="center"/>
          </w:tcPr>
          <w:p w14:paraId="23569827" w14:textId="77777777" w:rsidR="00510A9E" w:rsidRDefault="00510A9E" w:rsidP="00592021">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C17CC43" w14:textId="77777777" w:rsidR="00510A9E" w:rsidRDefault="00510A9E" w:rsidP="00592021">
            <w:pPr>
              <w:pStyle w:val="TAC"/>
              <w:rPr>
                <w:kern w:val="2"/>
                <w:szCs w:val="18"/>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3F3B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AA8BD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C3FD24" w14:textId="77777777" w:rsidR="00510A9E" w:rsidRPr="003126E1" w:rsidRDefault="00510A9E" w:rsidP="00592021">
            <w:pPr>
              <w:pStyle w:val="TAC"/>
              <w:rPr>
                <w:rFonts w:eastAsia="Yu Mincho"/>
                <w:szCs w:val="18"/>
              </w:rPr>
            </w:pPr>
            <w:r>
              <w:rPr>
                <w:rFonts w:eastAsia="Yu Mincho"/>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8D32AD8" w14:textId="77777777" w:rsidR="00510A9E" w:rsidRPr="003126E1" w:rsidRDefault="00510A9E" w:rsidP="00592021">
            <w:pPr>
              <w:pStyle w:val="TAC"/>
              <w:rPr>
                <w:rFonts w:eastAsia="Yu Mincho"/>
                <w:szCs w:val="18"/>
              </w:rPr>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1F4F00" w14:textId="77777777" w:rsidR="00510A9E" w:rsidRPr="003126E1" w:rsidRDefault="00510A9E" w:rsidP="00592021">
            <w:pPr>
              <w:pStyle w:val="TAC"/>
              <w:rPr>
                <w:rFonts w:eastAsia="Yu Mincho"/>
                <w:szCs w:val="18"/>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26851F" w14:textId="77777777" w:rsidR="00510A9E" w:rsidRPr="003126E1" w:rsidRDefault="00510A9E" w:rsidP="00592021">
            <w:pPr>
              <w:pStyle w:val="TAC"/>
              <w:rPr>
                <w:rFonts w:eastAsia="Yu Mincho"/>
                <w:szCs w:val="18"/>
              </w:rPr>
            </w:pPr>
          </w:p>
        </w:tc>
        <w:tc>
          <w:tcPr>
            <w:tcW w:w="1187" w:type="dxa"/>
            <w:tcBorders>
              <w:top w:val="single" w:sz="4" w:space="0" w:color="auto"/>
              <w:left w:val="single" w:sz="4" w:space="0" w:color="auto"/>
              <w:bottom w:val="nil"/>
              <w:right w:val="single" w:sz="4" w:space="0" w:color="auto"/>
            </w:tcBorders>
            <w:vAlign w:val="center"/>
          </w:tcPr>
          <w:p w14:paraId="64CDD319" w14:textId="77777777" w:rsidR="00510A9E" w:rsidRDefault="00510A9E" w:rsidP="00592021">
            <w:pPr>
              <w:pStyle w:val="TAC"/>
              <w:rPr>
                <w:kern w:val="2"/>
                <w:szCs w:val="18"/>
                <w:lang w:eastAsia="zh-CN"/>
              </w:rPr>
            </w:pPr>
            <w:r>
              <w:rPr>
                <w:lang w:eastAsia="zh-CN"/>
              </w:rPr>
              <w:t>70</w:t>
            </w:r>
          </w:p>
        </w:tc>
        <w:tc>
          <w:tcPr>
            <w:tcW w:w="1286" w:type="dxa"/>
            <w:tcBorders>
              <w:top w:val="single" w:sz="4" w:space="0" w:color="auto"/>
              <w:left w:val="single" w:sz="4" w:space="0" w:color="auto"/>
              <w:bottom w:val="nil"/>
              <w:right w:val="single" w:sz="4" w:space="0" w:color="auto"/>
            </w:tcBorders>
            <w:vAlign w:val="center"/>
          </w:tcPr>
          <w:p w14:paraId="472841F2" w14:textId="77777777" w:rsidR="00510A9E" w:rsidRDefault="00510A9E" w:rsidP="00592021">
            <w:pPr>
              <w:pStyle w:val="TAC"/>
              <w:rPr>
                <w:kern w:val="2"/>
                <w:szCs w:val="18"/>
                <w:lang w:eastAsia="zh-CN"/>
              </w:rPr>
            </w:pPr>
            <w:r>
              <w:rPr>
                <w:lang w:eastAsia="zh-CN"/>
              </w:rPr>
              <w:t>0</w:t>
            </w:r>
          </w:p>
        </w:tc>
      </w:tr>
      <w:tr w:rsidR="00510A9E" w14:paraId="03225464"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5A212438" w14:textId="77777777" w:rsidR="00510A9E" w:rsidRDefault="00510A9E" w:rsidP="00592021">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447750AF" w14:textId="77777777" w:rsidR="00510A9E" w:rsidRDefault="00510A9E" w:rsidP="00592021">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05F2955" w14:textId="77777777" w:rsidR="00510A9E" w:rsidRDefault="00510A9E" w:rsidP="00592021">
            <w:pPr>
              <w:pStyle w:val="TAC"/>
              <w:rPr>
                <w:kern w:val="2"/>
                <w:szCs w:val="18"/>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DC180F6" w14:textId="77777777" w:rsidR="00510A9E" w:rsidRPr="003126E1" w:rsidRDefault="00510A9E" w:rsidP="00592021">
            <w:pPr>
              <w:pStyle w:val="TAC"/>
              <w:rPr>
                <w:rFonts w:eastAsia="Yu Mincho"/>
                <w:szCs w:val="18"/>
              </w:rPr>
            </w:pPr>
            <w:r>
              <w:rPr>
                <w:lang w:eastAsia="ja-JP"/>
              </w:rPr>
              <w:t>See CA_</w:t>
            </w:r>
            <w:r>
              <w:rPr>
                <w:lang w:eastAsia="zh-CN"/>
              </w:rPr>
              <w:t>66A-66A-66A</w:t>
            </w:r>
            <w:r>
              <w:rPr>
                <w:lang w:eastAsia="ja-JP"/>
              </w:rPr>
              <w:t xml:space="preserve"> Bandwidth Combination set 0 in </w:t>
            </w:r>
            <w:r>
              <w:rPr>
                <w:lang w:eastAsia="zh-CN"/>
              </w:rPr>
              <w:t>Table 5.6A.1-3</w:t>
            </w:r>
          </w:p>
        </w:tc>
        <w:tc>
          <w:tcPr>
            <w:tcW w:w="1187" w:type="dxa"/>
            <w:tcBorders>
              <w:top w:val="nil"/>
              <w:left w:val="single" w:sz="4" w:space="0" w:color="auto"/>
              <w:bottom w:val="nil"/>
              <w:right w:val="single" w:sz="4" w:space="0" w:color="auto"/>
            </w:tcBorders>
            <w:vAlign w:val="center"/>
          </w:tcPr>
          <w:p w14:paraId="137D4A77" w14:textId="77777777" w:rsidR="00510A9E" w:rsidRDefault="00510A9E" w:rsidP="00592021">
            <w:pPr>
              <w:pStyle w:val="TAC"/>
              <w:rPr>
                <w:kern w:val="2"/>
                <w:szCs w:val="18"/>
                <w:lang w:eastAsia="zh-CN"/>
              </w:rPr>
            </w:pPr>
          </w:p>
        </w:tc>
        <w:tc>
          <w:tcPr>
            <w:tcW w:w="1286" w:type="dxa"/>
            <w:tcBorders>
              <w:top w:val="nil"/>
              <w:left w:val="single" w:sz="4" w:space="0" w:color="auto"/>
              <w:bottom w:val="nil"/>
              <w:right w:val="single" w:sz="4" w:space="0" w:color="auto"/>
            </w:tcBorders>
            <w:vAlign w:val="center"/>
          </w:tcPr>
          <w:p w14:paraId="489E7CB0" w14:textId="77777777" w:rsidR="00510A9E" w:rsidRDefault="00510A9E" w:rsidP="00592021">
            <w:pPr>
              <w:pStyle w:val="TAC"/>
              <w:rPr>
                <w:kern w:val="2"/>
                <w:szCs w:val="18"/>
                <w:lang w:eastAsia="zh-CN"/>
              </w:rPr>
            </w:pPr>
          </w:p>
        </w:tc>
      </w:tr>
      <w:tr w:rsidR="00510A9E" w14:paraId="466A1BB5"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570C3BBF" w14:textId="77777777" w:rsidR="00510A9E" w:rsidRDefault="00510A9E" w:rsidP="00592021">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
          <w:p w14:paraId="0B5CE9CE" w14:textId="77777777" w:rsidR="00510A9E" w:rsidRDefault="00510A9E" w:rsidP="00592021">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6823F08" w14:textId="77777777" w:rsidR="00510A9E" w:rsidRDefault="00510A9E" w:rsidP="00592021">
            <w:pPr>
              <w:pStyle w:val="TAC"/>
              <w:rPr>
                <w:kern w:val="2"/>
                <w:szCs w:val="18"/>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8DC6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ECA56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93150C" w14:textId="77777777" w:rsidR="00510A9E" w:rsidRDefault="00510A9E" w:rsidP="00592021">
            <w:pPr>
              <w:pStyle w:val="TAC"/>
            </w:pPr>
            <w:r w:rsidRPr="003126E1">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19B4E05" w14:textId="77777777" w:rsidR="00510A9E" w:rsidRDefault="00510A9E" w:rsidP="00592021">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0CD56F" w14:textId="77777777" w:rsidR="00510A9E" w:rsidRDefault="00510A9E" w:rsidP="00592021">
            <w:pPr>
              <w:pStyle w:val="TAC"/>
            </w:pPr>
            <w:r w:rsidRPr="003126E1">
              <w:rPr>
                <w:rFonts w:eastAsia="Yu Mincho"/>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64BEF8" w14:textId="77777777" w:rsidR="00510A9E" w:rsidRDefault="00510A9E" w:rsidP="00592021">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
          <w:p w14:paraId="3CFEFA0C" w14:textId="77777777" w:rsidR="00510A9E" w:rsidRDefault="00510A9E" w:rsidP="00592021">
            <w:pPr>
              <w:pStyle w:val="TAC"/>
              <w:rPr>
                <w:kern w:val="2"/>
                <w:szCs w:val="18"/>
                <w:lang w:eastAsia="zh-CN"/>
              </w:rPr>
            </w:pPr>
            <w:r>
              <w:rPr>
                <w:kern w:val="2"/>
                <w:szCs w:val="18"/>
                <w:lang w:eastAsia="zh-CN"/>
              </w:rPr>
              <w:t>40</w:t>
            </w:r>
          </w:p>
        </w:tc>
        <w:tc>
          <w:tcPr>
            <w:tcW w:w="1286" w:type="dxa"/>
            <w:tcBorders>
              <w:top w:val="single" w:sz="4" w:space="0" w:color="auto"/>
              <w:left w:val="single" w:sz="4" w:space="0" w:color="auto"/>
              <w:bottom w:val="nil"/>
              <w:right w:val="single" w:sz="4" w:space="0" w:color="auto"/>
            </w:tcBorders>
            <w:vAlign w:val="center"/>
          </w:tcPr>
          <w:p w14:paraId="1CCB82EA" w14:textId="77777777" w:rsidR="00510A9E" w:rsidRDefault="00510A9E" w:rsidP="00592021">
            <w:pPr>
              <w:pStyle w:val="TAC"/>
              <w:rPr>
                <w:kern w:val="2"/>
                <w:szCs w:val="18"/>
                <w:lang w:eastAsia="zh-CN"/>
              </w:rPr>
            </w:pPr>
            <w:r>
              <w:rPr>
                <w:kern w:val="2"/>
                <w:szCs w:val="18"/>
                <w:lang w:eastAsia="zh-CN"/>
              </w:rPr>
              <w:t>0</w:t>
            </w:r>
          </w:p>
        </w:tc>
      </w:tr>
      <w:tr w:rsidR="00510A9E" w14:paraId="2A571134"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6FB5BA47" w14:textId="77777777" w:rsidR="00510A9E" w:rsidRDefault="00510A9E" w:rsidP="00592021">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29B83998" w14:textId="77777777" w:rsidR="00510A9E" w:rsidRDefault="00510A9E" w:rsidP="00592021">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B86432E" w14:textId="77777777" w:rsidR="00510A9E" w:rsidRDefault="00510A9E" w:rsidP="00592021">
            <w:pPr>
              <w:pStyle w:val="TAC"/>
              <w:rPr>
                <w:kern w:val="2"/>
                <w:szCs w:val="18"/>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BEFB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B7F53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46AECC" w14:textId="77777777" w:rsidR="00510A9E" w:rsidRDefault="00510A9E" w:rsidP="00592021">
            <w:pPr>
              <w:pStyle w:val="TAC"/>
            </w:pPr>
            <w:r w:rsidRPr="003126E1">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0AC98F5" w14:textId="77777777" w:rsidR="00510A9E" w:rsidRDefault="00510A9E" w:rsidP="00592021">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74C879" w14:textId="77777777" w:rsidR="00510A9E" w:rsidRDefault="00510A9E" w:rsidP="00592021">
            <w:pPr>
              <w:pStyle w:val="TAC"/>
            </w:pPr>
            <w:r w:rsidRPr="003126E1">
              <w:rPr>
                <w:rFonts w:eastAsia="Yu Mincho"/>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3B78CB" w14:textId="77777777" w:rsidR="00510A9E" w:rsidRDefault="00510A9E" w:rsidP="00592021">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1B95A504" w14:textId="77777777" w:rsidR="00510A9E" w:rsidRDefault="00510A9E" w:rsidP="00592021">
            <w:pPr>
              <w:pStyle w:val="TAC"/>
              <w:rPr>
                <w:kern w:val="2"/>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56E856CE" w14:textId="77777777" w:rsidR="00510A9E" w:rsidRDefault="00510A9E" w:rsidP="00592021">
            <w:pPr>
              <w:pStyle w:val="TAC"/>
              <w:rPr>
                <w:kern w:val="2"/>
                <w:szCs w:val="18"/>
                <w:lang w:eastAsia="zh-CN"/>
              </w:rPr>
            </w:pPr>
          </w:p>
        </w:tc>
      </w:tr>
      <w:tr w:rsidR="00510A9E" w14:paraId="0B3AA83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3BAEBC" w14:textId="77777777" w:rsidR="00510A9E" w:rsidRDefault="00510A9E" w:rsidP="00592021">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42</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31AB6100" w14:textId="77777777" w:rsidR="00510A9E" w:rsidRDefault="00510A9E" w:rsidP="00592021">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B51CC3" w14:textId="77777777" w:rsidR="00510A9E" w:rsidRDefault="00510A9E" w:rsidP="00592021">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D1D9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03E40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5065D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5EEB6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78A3A8"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2B3F72"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2DD15B" w14:textId="77777777" w:rsidR="00510A9E" w:rsidRDefault="00510A9E" w:rsidP="00592021">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C55AD7" w14:textId="77777777" w:rsidR="00510A9E" w:rsidRDefault="00510A9E" w:rsidP="00592021">
            <w:pPr>
              <w:pStyle w:val="TAC"/>
              <w:rPr>
                <w:lang w:eastAsia="zh-CN"/>
              </w:rPr>
            </w:pPr>
            <w:r>
              <w:rPr>
                <w:kern w:val="2"/>
                <w:szCs w:val="18"/>
                <w:lang w:eastAsia="zh-CN"/>
              </w:rPr>
              <w:t>0</w:t>
            </w:r>
          </w:p>
        </w:tc>
      </w:tr>
      <w:tr w:rsidR="00510A9E" w14:paraId="4072017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45C70" w14:textId="77777777" w:rsidR="00510A9E" w:rsidRDefault="00510A9E" w:rsidP="00592021">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136B1B55"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045097" w14:textId="77777777" w:rsidR="00510A9E" w:rsidRDefault="00510A9E" w:rsidP="00592021">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9479F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189D2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529F0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AB23D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8B8CB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A2CBA9"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BD130"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4DA27" w14:textId="77777777" w:rsidR="00510A9E" w:rsidRDefault="00510A9E" w:rsidP="00592021">
            <w:pPr>
              <w:spacing w:after="0"/>
              <w:rPr>
                <w:rFonts w:ascii="Arial" w:hAnsi="Arial"/>
                <w:sz w:val="18"/>
                <w:lang w:eastAsia="zh-CN"/>
              </w:rPr>
            </w:pPr>
          </w:p>
        </w:tc>
      </w:tr>
      <w:tr w:rsidR="00510A9E" w14:paraId="613E561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AE9F92" w14:textId="77777777" w:rsidR="00510A9E" w:rsidRDefault="00510A9E" w:rsidP="00592021">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43</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762C9B79" w14:textId="77777777" w:rsidR="00510A9E" w:rsidRDefault="00510A9E" w:rsidP="00592021">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555F7A" w14:textId="77777777" w:rsidR="00510A9E" w:rsidRDefault="00510A9E" w:rsidP="00592021">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CA22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25ECB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F7F39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48B50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55D15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4CE3DA"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CDF5BD" w14:textId="77777777" w:rsidR="00510A9E" w:rsidRDefault="00510A9E" w:rsidP="00592021">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5941CF" w14:textId="77777777" w:rsidR="00510A9E" w:rsidRDefault="00510A9E" w:rsidP="00592021">
            <w:pPr>
              <w:pStyle w:val="TAC"/>
              <w:rPr>
                <w:lang w:eastAsia="zh-CN"/>
              </w:rPr>
            </w:pPr>
            <w:r>
              <w:rPr>
                <w:kern w:val="2"/>
                <w:szCs w:val="18"/>
                <w:lang w:eastAsia="zh-CN"/>
              </w:rPr>
              <w:t>0</w:t>
            </w:r>
          </w:p>
        </w:tc>
      </w:tr>
      <w:tr w:rsidR="00510A9E" w14:paraId="0522357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ADEBF" w14:textId="77777777" w:rsidR="00510A9E" w:rsidRDefault="00510A9E" w:rsidP="00592021">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17C0060D"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B4F132" w14:textId="77777777" w:rsidR="00510A9E" w:rsidRDefault="00510A9E" w:rsidP="00592021">
            <w:pPr>
              <w:pStyle w:val="TAC"/>
              <w:rPr>
                <w:lang w:val="en-US" w:eastAsia="zh-CN"/>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95E82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F7E39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E3771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5BA52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DB010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C2ACFF"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3BBD4"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9A455" w14:textId="77777777" w:rsidR="00510A9E" w:rsidRDefault="00510A9E" w:rsidP="00592021">
            <w:pPr>
              <w:spacing w:after="0"/>
              <w:rPr>
                <w:rFonts w:ascii="Arial" w:hAnsi="Arial"/>
                <w:sz w:val="18"/>
                <w:lang w:eastAsia="zh-CN"/>
              </w:rPr>
            </w:pPr>
          </w:p>
        </w:tc>
      </w:tr>
      <w:tr w:rsidR="00510A9E" w14:paraId="50FA103C"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0C68B42D" w14:textId="77777777" w:rsidR="00510A9E" w:rsidRDefault="00510A9E" w:rsidP="00592021">
            <w:pPr>
              <w:pStyle w:val="TAC"/>
              <w:rPr>
                <w:lang w:val="en-US" w:eastAsia="zh-CN"/>
              </w:rPr>
            </w:pPr>
            <w:r>
              <w:rPr>
                <w:lang w:val="en-US" w:eastAsia="zh-CN"/>
              </w:rPr>
              <w:t>CA_32A-46A</w:t>
            </w:r>
          </w:p>
        </w:tc>
        <w:tc>
          <w:tcPr>
            <w:tcW w:w="1466" w:type="dxa"/>
            <w:tcBorders>
              <w:top w:val="single" w:sz="4" w:space="0" w:color="auto"/>
              <w:left w:val="single" w:sz="4" w:space="0" w:color="auto"/>
              <w:bottom w:val="nil"/>
              <w:right w:val="single" w:sz="4" w:space="0" w:color="auto"/>
            </w:tcBorders>
            <w:vAlign w:val="center"/>
          </w:tcPr>
          <w:p w14:paraId="27D4D573"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B0D71F9" w14:textId="77777777" w:rsidR="00510A9E" w:rsidRDefault="00510A9E" w:rsidP="00592021">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A251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CDAFB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DA901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8D78EF7"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9458D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2047E1" w14:textId="77777777" w:rsidR="00510A9E" w:rsidRDefault="00510A9E" w:rsidP="00592021">
            <w:pPr>
              <w:pStyle w:val="TAC"/>
            </w:pPr>
            <w:r>
              <w:t>Yes</w:t>
            </w:r>
          </w:p>
        </w:tc>
        <w:tc>
          <w:tcPr>
            <w:tcW w:w="1187" w:type="dxa"/>
            <w:tcBorders>
              <w:top w:val="single" w:sz="4" w:space="0" w:color="auto"/>
              <w:left w:val="single" w:sz="4" w:space="0" w:color="auto"/>
              <w:bottom w:val="nil"/>
              <w:right w:val="single" w:sz="4" w:space="0" w:color="auto"/>
            </w:tcBorders>
            <w:vAlign w:val="center"/>
          </w:tcPr>
          <w:p w14:paraId="7F726989" w14:textId="77777777" w:rsidR="00510A9E" w:rsidRDefault="00510A9E" w:rsidP="00592021">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6347B510" w14:textId="77777777" w:rsidR="00510A9E" w:rsidRDefault="00510A9E" w:rsidP="00592021">
            <w:pPr>
              <w:pStyle w:val="TAC"/>
              <w:rPr>
                <w:lang w:eastAsia="zh-CN"/>
              </w:rPr>
            </w:pPr>
            <w:r>
              <w:rPr>
                <w:lang w:eastAsia="zh-CN"/>
              </w:rPr>
              <w:t>0</w:t>
            </w:r>
          </w:p>
        </w:tc>
      </w:tr>
      <w:tr w:rsidR="00510A9E" w14:paraId="38E0062E"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244DBD71" w14:textId="77777777" w:rsidR="00510A9E" w:rsidRDefault="00510A9E" w:rsidP="00592021">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55696440"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737E10A" w14:textId="77777777" w:rsidR="00510A9E" w:rsidRDefault="00510A9E" w:rsidP="00592021">
            <w:pPr>
              <w:pStyle w:val="TAC"/>
              <w:rPr>
                <w:lang w:val="en-US"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104C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E1902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63E8AF"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3E2441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5BCB6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96F11A" w14:textId="77777777" w:rsidR="00510A9E" w:rsidRDefault="00510A9E" w:rsidP="00592021">
            <w:pPr>
              <w:pStyle w:val="TAC"/>
            </w:pPr>
            <w:r>
              <w:t>Yes</w:t>
            </w:r>
          </w:p>
        </w:tc>
        <w:tc>
          <w:tcPr>
            <w:tcW w:w="1187" w:type="dxa"/>
            <w:tcBorders>
              <w:top w:val="nil"/>
              <w:left w:val="single" w:sz="4" w:space="0" w:color="auto"/>
              <w:bottom w:val="single" w:sz="4" w:space="0" w:color="auto"/>
              <w:right w:val="single" w:sz="4" w:space="0" w:color="auto"/>
            </w:tcBorders>
            <w:vAlign w:val="center"/>
          </w:tcPr>
          <w:p w14:paraId="7FAC659B" w14:textId="77777777" w:rsidR="00510A9E" w:rsidRDefault="00510A9E" w:rsidP="0059202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3C2F28F" w14:textId="77777777" w:rsidR="00510A9E" w:rsidRDefault="00510A9E" w:rsidP="00592021">
            <w:pPr>
              <w:pStyle w:val="TAC"/>
              <w:rPr>
                <w:lang w:eastAsia="zh-CN"/>
              </w:rPr>
            </w:pPr>
          </w:p>
        </w:tc>
      </w:tr>
      <w:tr w:rsidR="00510A9E" w14:paraId="674FB6EE" w14:textId="77777777" w:rsidTr="00592021">
        <w:trPr>
          <w:trHeight w:val="223"/>
          <w:jc w:val="center"/>
        </w:trPr>
        <w:tc>
          <w:tcPr>
            <w:tcW w:w="1512" w:type="dxa"/>
            <w:tcBorders>
              <w:left w:val="single" w:sz="4" w:space="0" w:color="auto"/>
              <w:bottom w:val="nil"/>
              <w:right w:val="single" w:sz="4" w:space="0" w:color="auto"/>
            </w:tcBorders>
            <w:vAlign w:val="center"/>
          </w:tcPr>
          <w:p w14:paraId="0559EF54" w14:textId="77777777" w:rsidR="00510A9E" w:rsidRDefault="00510A9E" w:rsidP="00592021">
            <w:pPr>
              <w:pStyle w:val="TAC"/>
              <w:rPr>
                <w:lang w:val="en-US" w:eastAsia="zh-CN"/>
              </w:rPr>
            </w:pPr>
            <w:r>
              <w:rPr>
                <w:lang w:val="en-US" w:eastAsia="zh-CN"/>
              </w:rPr>
              <w:t>CA_32A-46C</w:t>
            </w:r>
          </w:p>
        </w:tc>
        <w:tc>
          <w:tcPr>
            <w:tcW w:w="1466" w:type="dxa"/>
            <w:tcBorders>
              <w:left w:val="single" w:sz="4" w:space="0" w:color="auto"/>
              <w:bottom w:val="nil"/>
              <w:right w:val="single" w:sz="4" w:space="0" w:color="auto"/>
            </w:tcBorders>
            <w:vAlign w:val="center"/>
          </w:tcPr>
          <w:p w14:paraId="663F0A1C"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B73AE8A" w14:textId="77777777" w:rsidR="00510A9E" w:rsidRDefault="00510A9E" w:rsidP="00592021">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B99D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4A497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F12B1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D0E77B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141621"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A1B7A0" w14:textId="77777777" w:rsidR="00510A9E" w:rsidRDefault="00510A9E" w:rsidP="00592021">
            <w:pPr>
              <w:pStyle w:val="TAC"/>
            </w:pPr>
            <w:r>
              <w:t>Yes</w:t>
            </w:r>
          </w:p>
        </w:tc>
        <w:tc>
          <w:tcPr>
            <w:tcW w:w="1187" w:type="dxa"/>
            <w:tcBorders>
              <w:left w:val="single" w:sz="4" w:space="0" w:color="auto"/>
              <w:bottom w:val="nil"/>
              <w:right w:val="single" w:sz="4" w:space="0" w:color="auto"/>
            </w:tcBorders>
            <w:vAlign w:val="center"/>
          </w:tcPr>
          <w:p w14:paraId="570E1B1D" w14:textId="77777777" w:rsidR="00510A9E" w:rsidRDefault="00510A9E" w:rsidP="00592021">
            <w:pPr>
              <w:pStyle w:val="TAC"/>
              <w:rPr>
                <w:lang w:eastAsia="zh-CN"/>
              </w:rPr>
            </w:pPr>
            <w:r>
              <w:rPr>
                <w:lang w:eastAsia="zh-CN"/>
              </w:rPr>
              <w:t>60</w:t>
            </w:r>
          </w:p>
        </w:tc>
        <w:tc>
          <w:tcPr>
            <w:tcW w:w="1286" w:type="dxa"/>
            <w:tcBorders>
              <w:left w:val="single" w:sz="4" w:space="0" w:color="auto"/>
              <w:bottom w:val="nil"/>
              <w:right w:val="single" w:sz="4" w:space="0" w:color="auto"/>
            </w:tcBorders>
            <w:vAlign w:val="center"/>
          </w:tcPr>
          <w:p w14:paraId="533304E5" w14:textId="77777777" w:rsidR="00510A9E" w:rsidRDefault="00510A9E" w:rsidP="00592021">
            <w:pPr>
              <w:pStyle w:val="TAC"/>
              <w:rPr>
                <w:lang w:eastAsia="zh-CN"/>
              </w:rPr>
            </w:pPr>
            <w:r>
              <w:rPr>
                <w:lang w:eastAsia="zh-CN"/>
              </w:rPr>
              <w:t>0</w:t>
            </w:r>
          </w:p>
        </w:tc>
      </w:tr>
      <w:tr w:rsidR="00510A9E" w14:paraId="3D607BBC"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7829BE52" w14:textId="77777777" w:rsidR="00510A9E" w:rsidRDefault="00510A9E" w:rsidP="00592021">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74774546"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EA98771" w14:textId="77777777" w:rsidR="00510A9E" w:rsidRDefault="00510A9E" w:rsidP="00592021">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8BDBB03" w14:textId="77777777" w:rsidR="00510A9E" w:rsidRDefault="00510A9E" w:rsidP="00592021">
            <w:pPr>
              <w:pStyle w:val="TAC"/>
            </w:pPr>
            <w:r>
              <w:t>See CA_4</w:t>
            </w:r>
            <w:r>
              <w:rPr>
                <w:lang w:eastAsia="zh-CN"/>
              </w:rPr>
              <w:t>6</w:t>
            </w:r>
            <w:r>
              <w:t>C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51BC4E6F" w14:textId="77777777" w:rsidR="00510A9E" w:rsidRDefault="00510A9E" w:rsidP="0059202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019EB31" w14:textId="77777777" w:rsidR="00510A9E" w:rsidRDefault="00510A9E" w:rsidP="00592021">
            <w:pPr>
              <w:pStyle w:val="TAC"/>
              <w:rPr>
                <w:lang w:eastAsia="zh-CN"/>
              </w:rPr>
            </w:pPr>
          </w:p>
        </w:tc>
      </w:tr>
      <w:tr w:rsidR="00510A9E" w14:paraId="69B5342D" w14:textId="77777777" w:rsidTr="00592021">
        <w:trPr>
          <w:trHeight w:val="223"/>
          <w:jc w:val="center"/>
        </w:trPr>
        <w:tc>
          <w:tcPr>
            <w:tcW w:w="1512" w:type="dxa"/>
            <w:tcBorders>
              <w:left w:val="single" w:sz="4" w:space="0" w:color="auto"/>
              <w:bottom w:val="nil"/>
              <w:right w:val="single" w:sz="4" w:space="0" w:color="auto"/>
            </w:tcBorders>
            <w:vAlign w:val="center"/>
          </w:tcPr>
          <w:p w14:paraId="3977B955" w14:textId="77777777" w:rsidR="00510A9E" w:rsidRDefault="00510A9E" w:rsidP="00592021">
            <w:pPr>
              <w:pStyle w:val="TAC"/>
              <w:rPr>
                <w:lang w:val="en-US" w:eastAsia="zh-CN"/>
              </w:rPr>
            </w:pPr>
            <w:r>
              <w:rPr>
                <w:lang w:val="en-US" w:eastAsia="zh-CN"/>
              </w:rPr>
              <w:t>CA_32A-46D</w:t>
            </w:r>
          </w:p>
        </w:tc>
        <w:tc>
          <w:tcPr>
            <w:tcW w:w="1466" w:type="dxa"/>
            <w:tcBorders>
              <w:left w:val="single" w:sz="4" w:space="0" w:color="auto"/>
              <w:bottom w:val="nil"/>
              <w:right w:val="single" w:sz="4" w:space="0" w:color="auto"/>
            </w:tcBorders>
            <w:vAlign w:val="center"/>
          </w:tcPr>
          <w:p w14:paraId="410DCA25"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910C63B" w14:textId="77777777" w:rsidR="00510A9E" w:rsidRDefault="00510A9E" w:rsidP="00592021">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1A8A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FF61F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5CFD2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769314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95A9F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A67C1E" w14:textId="77777777" w:rsidR="00510A9E" w:rsidRDefault="00510A9E" w:rsidP="00592021">
            <w:pPr>
              <w:pStyle w:val="TAC"/>
            </w:pPr>
            <w:r>
              <w:t>Yes</w:t>
            </w:r>
          </w:p>
        </w:tc>
        <w:tc>
          <w:tcPr>
            <w:tcW w:w="1187" w:type="dxa"/>
            <w:tcBorders>
              <w:left w:val="single" w:sz="4" w:space="0" w:color="auto"/>
              <w:bottom w:val="nil"/>
              <w:right w:val="single" w:sz="4" w:space="0" w:color="auto"/>
            </w:tcBorders>
            <w:vAlign w:val="center"/>
          </w:tcPr>
          <w:p w14:paraId="16F44964" w14:textId="77777777" w:rsidR="00510A9E" w:rsidRDefault="00510A9E" w:rsidP="00592021">
            <w:pPr>
              <w:pStyle w:val="TAC"/>
              <w:rPr>
                <w:lang w:eastAsia="zh-CN"/>
              </w:rPr>
            </w:pPr>
            <w:r>
              <w:rPr>
                <w:lang w:eastAsia="zh-CN"/>
              </w:rPr>
              <w:t>80</w:t>
            </w:r>
          </w:p>
        </w:tc>
        <w:tc>
          <w:tcPr>
            <w:tcW w:w="1286" w:type="dxa"/>
            <w:tcBorders>
              <w:left w:val="single" w:sz="4" w:space="0" w:color="auto"/>
              <w:bottom w:val="nil"/>
              <w:right w:val="single" w:sz="4" w:space="0" w:color="auto"/>
            </w:tcBorders>
            <w:vAlign w:val="center"/>
          </w:tcPr>
          <w:p w14:paraId="34B04789" w14:textId="77777777" w:rsidR="00510A9E" w:rsidRDefault="00510A9E" w:rsidP="00592021">
            <w:pPr>
              <w:pStyle w:val="TAC"/>
              <w:rPr>
                <w:lang w:eastAsia="zh-CN"/>
              </w:rPr>
            </w:pPr>
            <w:r>
              <w:rPr>
                <w:lang w:eastAsia="zh-CN"/>
              </w:rPr>
              <w:t>0</w:t>
            </w:r>
          </w:p>
        </w:tc>
      </w:tr>
      <w:tr w:rsidR="00510A9E" w14:paraId="590C83A3"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679F8148" w14:textId="77777777" w:rsidR="00510A9E" w:rsidRDefault="00510A9E" w:rsidP="00592021">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6D2F8650"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3409F20" w14:textId="77777777" w:rsidR="00510A9E" w:rsidRDefault="00510A9E" w:rsidP="00592021">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1257666" w14:textId="77777777" w:rsidR="00510A9E" w:rsidRDefault="00510A9E" w:rsidP="00592021">
            <w:pPr>
              <w:pStyle w:val="TAC"/>
            </w:pPr>
            <w:r>
              <w:t>See CA_4</w:t>
            </w:r>
            <w:r>
              <w:rPr>
                <w:lang w:eastAsia="zh-CN"/>
              </w:rPr>
              <w:t>6</w:t>
            </w:r>
            <w:r>
              <w:t>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453C16D9" w14:textId="77777777" w:rsidR="00510A9E" w:rsidRDefault="00510A9E" w:rsidP="0059202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D455CF9" w14:textId="77777777" w:rsidR="00510A9E" w:rsidRDefault="00510A9E" w:rsidP="00592021">
            <w:pPr>
              <w:pStyle w:val="TAC"/>
              <w:rPr>
                <w:lang w:eastAsia="zh-CN"/>
              </w:rPr>
            </w:pPr>
          </w:p>
        </w:tc>
      </w:tr>
      <w:tr w:rsidR="00510A9E" w14:paraId="5E114418" w14:textId="77777777" w:rsidTr="00592021">
        <w:trPr>
          <w:trHeight w:val="223"/>
          <w:jc w:val="center"/>
        </w:trPr>
        <w:tc>
          <w:tcPr>
            <w:tcW w:w="1512" w:type="dxa"/>
            <w:tcBorders>
              <w:left w:val="single" w:sz="4" w:space="0" w:color="auto"/>
              <w:bottom w:val="nil"/>
              <w:right w:val="single" w:sz="4" w:space="0" w:color="auto"/>
            </w:tcBorders>
            <w:vAlign w:val="center"/>
          </w:tcPr>
          <w:p w14:paraId="5022F37C" w14:textId="77777777" w:rsidR="00510A9E" w:rsidRDefault="00510A9E" w:rsidP="00592021">
            <w:pPr>
              <w:pStyle w:val="TAC"/>
              <w:rPr>
                <w:lang w:val="en-US" w:eastAsia="zh-CN"/>
              </w:rPr>
            </w:pPr>
            <w:r>
              <w:rPr>
                <w:lang w:val="en-US" w:eastAsia="zh-CN"/>
              </w:rPr>
              <w:t>CA_32A-46E</w:t>
            </w:r>
          </w:p>
        </w:tc>
        <w:tc>
          <w:tcPr>
            <w:tcW w:w="1466" w:type="dxa"/>
            <w:tcBorders>
              <w:left w:val="single" w:sz="4" w:space="0" w:color="auto"/>
              <w:bottom w:val="nil"/>
              <w:right w:val="single" w:sz="4" w:space="0" w:color="auto"/>
            </w:tcBorders>
            <w:vAlign w:val="center"/>
          </w:tcPr>
          <w:p w14:paraId="67E3ABC5"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4418899" w14:textId="77777777" w:rsidR="00510A9E" w:rsidRDefault="00510A9E" w:rsidP="00592021">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221BD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93D5A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788F3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A1ACF4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8F22B6"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337396" w14:textId="77777777" w:rsidR="00510A9E" w:rsidRDefault="00510A9E" w:rsidP="00592021">
            <w:pPr>
              <w:pStyle w:val="TAC"/>
            </w:pPr>
            <w:r>
              <w:t>Yes</w:t>
            </w:r>
          </w:p>
        </w:tc>
        <w:tc>
          <w:tcPr>
            <w:tcW w:w="1187" w:type="dxa"/>
            <w:tcBorders>
              <w:left w:val="single" w:sz="4" w:space="0" w:color="auto"/>
              <w:bottom w:val="nil"/>
              <w:right w:val="single" w:sz="4" w:space="0" w:color="auto"/>
            </w:tcBorders>
            <w:vAlign w:val="center"/>
          </w:tcPr>
          <w:p w14:paraId="7FE628AA" w14:textId="77777777" w:rsidR="00510A9E" w:rsidRDefault="00510A9E" w:rsidP="00592021">
            <w:pPr>
              <w:pStyle w:val="TAC"/>
              <w:rPr>
                <w:lang w:eastAsia="zh-CN"/>
              </w:rPr>
            </w:pPr>
            <w:r>
              <w:rPr>
                <w:lang w:eastAsia="zh-CN"/>
              </w:rPr>
              <w:t>100</w:t>
            </w:r>
          </w:p>
        </w:tc>
        <w:tc>
          <w:tcPr>
            <w:tcW w:w="1286" w:type="dxa"/>
            <w:tcBorders>
              <w:left w:val="single" w:sz="4" w:space="0" w:color="auto"/>
              <w:bottom w:val="nil"/>
              <w:right w:val="single" w:sz="4" w:space="0" w:color="auto"/>
            </w:tcBorders>
            <w:vAlign w:val="center"/>
          </w:tcPr>
          <w:p w14:paraId="3BB3069B" w14:textId="77777777" w:rsidR="00510A9E" w:rsidRDefault="00510A9E" w:rsidP="00592021">
            <w:pPr>
              <w:pStyle w:val="TAC"/>
              <w:rPr>
                <w:lang w:eastAsia="zh-CN"/>
              </w:rPr>
            </w:pPr>
            <w:r>
              <w:rPr>
                <w:lang w:eastAsia="zh-CN"/>
              </w:rPr>
              <w:t>0</w:t>
            </w:r>
          </w:p>
        </w:tc>
      </w:tr>
      <w:tr w:rsidR="00510A9E" w14:paraId="2D5BE486"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576E3A1D" w14:textId="77777777" w:rsidR="00510A9E" w:rsidRDefault="00510A9E" w:rsidP="00592021">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3AB84BDE"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B435B9D" w14:textId="77777777" w:rsidR="00510A9E" w:rsidRDefault="00510A9E" w:rsidP="00592021">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21E7950" w14:textId="77777777" w:rsidR="00510A9E" w:rsidRDefault="00510A9E" w:rsidP="00592021">
            <w:pPr>
              <w:pStyle w:val="TAC"/>
            </w:pPr>
            <w:r>
              <w:t>See CA_4</w:t>
            </w:r>
            <w:r>
              <w:rPr>
                <w:lang w:eastAsia="zh-CN"/>
              </w:rPr>
              <w:t>6E</w:t>
            </w:r>
            <w:r>
              <w:t xml:space="preserve">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1620E5C1" w14:textId="77777777" w:rsidR="00510A9E" w:rsidRDefault="00510A9E" w:rsidP="0059202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71AE1FA" w14:textId="77777777" w:rsidR="00510A9E" w:rsidRDefault="00510A9E" w:rsidP="00592021">
            <w:pPr>
              <w:pStyle w:val="TAC"/>
              <w:rPr>
                <w:lang w:eastAsia="zh-CN"/>
              </w:rPr>
            </w:pPr>
          </w:p>
        </w:tc>
      </w:tr>
      <w:tr w:rsidR="00510A9E" w14:paraId="6DC7CC5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5AC511" w14:textId="77777777" w:rsidR="00510A9E" w:rsidRDefault="00510A9E" w:rsidP="00592021">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A46F597"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488895" w14:textId="77777777" w:rsidR="00510A9E" w:rsidRDefault="00510A9E" w:rsidP="00592021">
            <w:pPr>
              <w:pStyle w:val="TAC"/>
              <w:rPr>
                <w:lang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C971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2D3AD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3698F4"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969C7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FE24B4"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D2D733" w14:textId="77777777" w:rsidR="00510A9E" w:rsidRDefault="00510A9E" w:rsidP="0059202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966FC8" w14:textId="77777777" w:rsidR="00510A9E" w:rsidRDefault="00510A9E" w:rsidP="00592021">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4B2498" w14:textId="77777777" w:rsidR="00510A9E" w:rsidRDefault="00510A9E" w:rsidP="00592021">
            <w:pPr>
              <w:pStyle w:val="TAC"/>
            </w:pPr>
            <w:r>
              <w:rPr>
                <w:lang w:eastAsia="zh-CN"/>
              </w:rPr>
              <w:t>0</w:t>
            </w:r>
          </w:p>
        </w:tc>
      </w:tr>
      <w:tr w:rsidR="00510A9E" w14:paraId="731367D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7C9E7"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96CB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9CCBD2" w14:textId="77777777" w:rsidR="00510A9E" w:rsidRDefault="00510A9E" w:rsidP="00592021">
            <w:pPr>
              <w:pStyle w:val="TAC"/>
              <w:rPr>
                <w:lang w:eastAsia="zh-CN"/>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4369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EF301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140DFD"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6968A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E14615"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4A64EE"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EB502"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2F08F" w14:textId="77777777" w:rsidR="00510A9E" w:rsidRDefault="00510A9E" w:rsidP="00592021">
            <w:pPr>
              <w:spacing w:after="0"/>
              <w:rPr>
                <w:rFonts w:ascii="Arial" w:hAnsi="Arial"/>
                <w:sz w:val="18"/>
              </w:rPr>
            </w:pPr>
          </w:p>
        </w:tc>
      </w:tr>
      <w:tr w:rsidR="00510A9E" w14:paraId="34488BE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830D9A" w14:textId="77777777" w:rsidR="00510A9E" w:rsidRDefault="00510A9E" w:rsidP="00592021">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0ADA1D7"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26873A" w14:textId="77777777" w:rsidR="00510A9E" w:rsidRDefault="00510A9E" w:rsidP="00592021">
            <w:pPr>
              <w:pStyle w:val="TAC"/>
              <w:rPr>
                <w:lang w:val="en-US"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E98E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DCD82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5CD17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DBB943" w14:textId="77777777" w:rsidR="00510A9E" w:rsidRDefault="00510A9E" w:rsidP="00592021">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5F17AF" w14:textId="77777777" w:rsidR="00510A9E" w:rsidRDefault="00510A9E" w:rsidP="00592021">
            <w:pPr>
              <w:pStyle w:val="TAC"/>
              <w:rPr>
                <w:lang w:eastAsia="zh-CN"/>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A1C4DF8" w14:textId="77777777" w:rsidR="00510A9E" w:rsidRDefault="00510A9E" w:rsidP="00592021">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E8022E" w14:textId="77777777" w:rsidR="00510A9E" w:rsidRDefault="00510A9E" w:rsidP="00592021">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A86573" w14:textId="77777777" w:rsidR="00510A9E" w:rsidRDefault="00510A9E" w:rsidP="00592021">
            <w:pPr>
              <w:pStyle w:val="TAC"/>
            </w:pPr>
            <w:r>
              <w:rPr>
                <w:lang w:eastAsia="zh-CN"/>
              </w:rPr>
              <w:t>0</w:t>
            </w:r>
          </w:p>
        </w:tc>
      </w:tr>
      <w:tr w:rsidR="00510A9E" w14:paraId="3586256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AD276"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8E62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0229E7" w14:textId="77777777" w:rsidR="00510A9E" w:rsidRDefault="00510A9E" w:rsidP="00592021">
            <w:pPr>
              <w:pStyle w:val="TAC"/>
              <w:rPr>
                <w:lang w:val="en-US" w:eastAsia="zh-CN"/>
              </w:rPr>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E648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3442B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EF9FD3"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2D3307A" w14:textId="77777777" w:rsidR="00510A9E" w:rsidRDefault="00510A9E" w:rsidP="00592021">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F79575" w14:textId="77777777" w:rsidR="00510A9E" w:rsidRDefault="00510A9E" w:rsidP="00592021">
            <w:pPr>
              <w:pStyle w:val="TAC"/>
              <w:rPr>
                <w:lang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2D7AE0" w14:textId="77777777" w:rsidR="00510A9E" w:rsidRDefault="00510A9E" w:rsidP="0059202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FC741"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BE752" w14:textId="77777777" w:rsidR="00510A9E" w:rsidRDefault="00510A9E" w:rsidP="00592021">
            <w:pPr>
              <w:spacing w:after="0"/>
              <w:rPr>
                <w:rFonts w:ascii="Arial" w:hAnsi="Arial"/>
                <w:sz w:val="18"/>
              </w:rPr>
            </w:pPr>
          </w:p>
        </w:tc>
      </w:tr>
      <w:tr w:rsidR="00510A9E" w14:paraId="4CD1F18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55E0D8" w14:textId="77777777" w:rsidR="00510A9E" w:rsidRDefault="00510A9E" w:rsidP="00592021">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9FA50B" w14:textId="77777777" w:rsidR="00510A9E" w:rsidRDefault="00510A9E" w:rsidP="0059202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8B8A76" w14:textId="77777777" w:rsidR="00510A9E" w:rsidRDefault="00510A9E" w:rsidP="0059202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BA72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59998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62C520"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313F9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61F51F"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05A1F7"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237CBD" w14:textId="77777777" w:rsidR="00510A9E" w:rsidRDefault="00510A9E" w:rsidP="0059202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7529CF" w14:textId="77777777" w:rsidR="00510A9E" w:rsidRDefault="00510A9E" w:rsidP="00592021">
            <w:pPr>
              <w:pStyle w:val="TAC"/>
            </w:pPr>
            <w:r>
              <w:t>0</w:t>
            </w:r>
          </w:p>
        </w:tc>
      </w:tr>
      <w:tr w:rsidR="00510A9E" w14:paraId="1E64404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B56F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3AE19"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2ADEA7" w14:textId="77777777" w:rsidR="00510A9E" w:rsidRDefault="00510A9E" w:rsidP="00592021">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CAA5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0EFD2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12BAA0"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8E76D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71494D"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160834" w14:textId="77777777" w:rsidR="00510A9E" w:rsidRDefault="00510A9E" w:rsidP="0059202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5AF3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EF830" w14:textId="77777777" w:rsidR="00510A9E" w:rsidRDefault="00510A9E" w:rsidP="00592021">
            <w:pPr>
              <w:spacing w:after="0"/>
              <w:rPr>
                <w:rFonts w:ascii="Arial" w:hAnsi="Arial"/>
                <w:sz w:val="18"/>
              </w:rPr>
            </w:pPr>
          </w:p>
        </w:tc>
      </w:tr>
      <w:tr w:rsidR="00510A9E" w14:paraId="3D10311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29A6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ABE4F"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93A276" w14:textId="77777777" w:rsidR="00510A9E" w:rsidRDefault="00510A9E" w:rsidP="00592021">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C407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D1E68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85A607"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3F446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3089AD"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1E6C4A" w14:textId="77777777" w:rsidR="00510A9E" w:rsidRDefault="00510A9E" w:rsidP="00592021">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2D46CC"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01D9E0" w14:textId="77777777" w:rsidR="00510A9E" w:rsidRDefault="00510A9E" w:rsidP="00592021">
            <w:pPr>
              <w:pStyle w:val="TAC"/>
            </w:pPr>
            <w:r>
              <w:t>1</w:t>
            </w:r>
          </w:p>
        </w:tc>
      </w:tr>
      <w:tr w:rsidR="00510A9E" w14:paraId="4AA6F6C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7A9C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90525"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C72BB8" w14:textId="77777777" w:rsidR="00510A9E" w:rsidRDefault="00510A9E" w:rsidP="00592021">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4EC1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4100D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C95E6A"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37F87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433BDA"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5BFF81" w14:textId="77777777" w:rsidR="00510A9E" w:rsidRDefault="00510A9E" w:rsidP="0059202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59B2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E1636" w14:textId="77777777" w:rsidR="00510A9E" w:rsidRDefault="00510A9E" w:rsidP="00592021">
            <w:pPr>
              <w:spacing w:after="0"/>
              <w:rPr>
                <w:rFonts w:ascii="Arial" w:hAnsi="Arial"/>
                <w:sz w:val="18"/>
              </w:rPr>
            </w:pPr>
          </w:p>
        </w:tc>
      </w:tr>
      <w:tr w:rsidR="00510A9E" w14:paraId="6D8BB6C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56E082" w14:textId="77777777" w:rsidR="00510A9E" w:rsidRDefault="00510A9E" w:rsidP="00592021">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EF7A05" w14:textId="77777777" w:rsidR="00510A9E" w:rsidRDefault="00510A9E" w:rsidP="0059202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2904C2" w14:textId="77777777" w:rsidR="00510A9E" w:rsidRDefault="00510A9E" w:rsidP="0059202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8696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DFA57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DB063F"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8B4DB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315379"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5C3BAC"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6A12EB"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64AE9D" w14:textId="77777777" w:rsidR="00510A9E" w:rsidRDefault="00510A9E" w:rsidP="00592021">
            <w:pPr>
              <w:pStyle w:val="TAC"/>
            </w:pPr>
            <w:r>
              <w:t>0</w:t>
            </w:r>
          </w:p>
        </w:tc>
      </w:tr>
      <w:tr w:rsidR="00510A9E" w14:paraId="658931D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06A0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0781E"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ACEE1D" w14:textId="77777777" w:rsidR="00510A9E" w:rsidRDefault="00510A9E" w:rsidP="00592021">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37B8DB" w14:textId="77777777" w:rsidR="00510A9E" w:rsidRDefault="00510A9E" w:rsidP="00592021">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BA01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9A058" w14:textId="77777777" w:rsidR="00510A9E" w:rsidRDefault="00510A9E" w:rsidP="00592021">
            <w:pPr>
              <w:spacing w:after="0"/>
              <w:rPr>
                <w:rFonts w:ascii="Arial" w:hAnsi="Arial"/>
                <w:sz w:val="18"/>
              </w:rPr>
            </w:pPr>
          </w:p>
        </w:tc>
      </w:tr>
      <w:tr w:rsidR="00510A9E" w14:paraId="73C76EE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94E0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375B4"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074A58" w14:textId="77777777" w:rsidR="00510A9E" w:rsidRDefault="00510A9E" w:rsidP="00592021">
            <w:pPr>
              <w:pStyle w:val="TAC"/>
              <w:rPr>
                <w:lang w:eastAsia="zh-CN"/>
              </w:rPr>
            </w:pPr>
            <w:r>
              <w:rPr>
                <w:lang w:eastAsia="zh-CN"/>
              </w:rPr>
              <w:t>38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3BBBE2E" w14:textId="77777777" w:rsidR="00510A9E" w:rsidRDefault="00510A9E" w:rsidP="00592021">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47BA4A1" w14:textId="77777777" w:rsidR="00510A9E" w:rsidRDefault="00510A9E" w:rsidP="00592021">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26679DFD" w14:textId="77777777" w:rsidR="00510A9E" w:rsidRDefault="00510A9E" w:rsidP="00592021">
            <w:pPr>
              <w:pStyle w:val="TAC"/>
              <w:rPr>
                <w:lang w:eastAsia="zh-CN"/>
              </w:rPr>
            </w:pP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7024C328" w14:textId="77777777" w:rsidR="00510A9E" w:rsidRDefault="00510A9E" w:rsidP="00592021">
            <w:pPr>
              <w:pStyle w:val="TAC"/>
              <w:rPr>
                <w:lang w:eastAsia="zh-CN"/>
              </w:rPr>
            </w:pPr>
            <w:r>
              <w:rPr>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4D5FC3FA" w14:textId="77777777" w:rsidR="00510A9E" w:rsidRDefault="00510A9E" w:rsidP="00592021">
            <w:pPr>
              <w:pStyle w:val="TAC"/>
              <w:rPr>
                <w:lang w:eastAsia="zh-CN"/>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DEE1DC4" w14:textId="77777777" w:rsidR="00510A9E" w:rsidRDefault="00510A9E" w:rsidP="00592021">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F8E123"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E1DC27" w14:textId="77777777" w:rsidR="00510A9E" w:rsidRDefault="00510A9E" w:rsidP="00592021">
            <w:pPr>
              <w:pStyle w:val="TAC"/>
            </w:pPr>
            <w:r>
              <w:t>1</w:t>
            </w:r>
          </w:p>
        </w:tc>
      </w:tr>
      <w:tr w:rsidR="00510A9E" w14:paraId="2E79637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575B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2F4D5"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75E0E" w14:textId="77777777" w:rsidR="00510A9E" w:rsidRDefault="00510A9E" w:rsidP="00592021">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900E49" w14:textId="77777777" w:rsidR="00510A9E" w:rsidRDefault="00510A9E" w:rsidP="00592021">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0E02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35B7B" w14:textId="77777777" w:rsidR="00510A9E" w:rsidRDefault="00510A9E" w:rsidP="00592021">
            <w:pPr>
              <w:spacing w:after="0"/>
              <w:rPr>
                <w:rFonts w:ascii="Arial" w:hAnsi="Arial"/>
                <w:sz w:val="18"/>
              </w:rPr>
            </w:pPr>
          </w:p>
        </w:tc>
      </w:tr>
      <w:tr w:rsidR="00510A9E" w14:paraId="4FC6AF5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E88CF1" w14:textId="77777777" w:rsidR="00510A9E" w:rsidRDefault="00510A9E" w:rsidP="00592021">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73B771" w14:textId="77777777" w:rsidR="00510A9E" w:rsidRDefault="00510A9E" w:rsidP="0059202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51453D" w14:textId="77777777" w:rsidR="00510A9E" w:rsidRDefault="00510A9E" w:rsidP="0059202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A282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44193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884F23"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50CAB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7E39AE"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77A891"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8AB325"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075EA4" w14:textId="77777777" w:rsidR="00510A9E" w:rsidRDefault="00510A9E" w:rsidP="00592021">
            <w:pPr>
              <w:pStyle w:val="TAC"/>
            </w:pPr>
            <w:r>
              <w:t>0</w:t>
            </w:r>
          </w:p>
        </w:tc>
      </w:tr>
      <w:tr w:rsidR="00510A9E" w14:paraId="63121E5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2714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1941A"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9B9052" w14:textId="77777777" w:rsidR="00510A9E" w:rsidRDefault="00510A9E" w:rsidP="00592021">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FC82AF" w14:textId="77777777" w:rsidR="00510A9E" w:rsidRDefault="00510A9E" w:rsidP="00592021">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E7F2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15761" w14:textId="77777777" w:rsidR="00510A9E" w:rsidRDefault="00510A9E" w:rsidP="00592021">
            <w:pPr>
              <w:spacing w:after="0"/>
              <w:rPr>
                <w:rFonts w:ascii="Arial" w:hAnsi="Arial"/>
                <w:sz w:val="18"/>
              </w:rPr>
            </w:pPr>
          </w:p>
        </w:tc>
      </w:tr>
      <w:tr w:rsidR="00510A9E" w14:paraId="45B8555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3FF5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7D533"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8AAD2B" w14:textId="77777777" w:rsidR="00510A9E" w:rsidRDefault="00510A9E" w:rsidP="0059202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22017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9F30F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252095"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5FD33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36C2B7" w14:textId="77777777" w:rsidR="00510A9E" w:rsidRDefault="00510A9E" w:rsidP="0059202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D8C93D"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ACEC12"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E9503F" w14:textId="77777777" w:rsidR="00510A9E" w:rsidRDefault="00510A9E" w:rsidP="00592021">
            <w:pPr>
              <w:pStyle w:val="TAC"/>
            </w:pPr>
            <w:r>
              <w:t>1</w:t>
            </w:r>
          </w:p>
        </w:tc>
      </w:tr>
      <w:tr w:rsidR="00510A9E" w14:paraId="00AC21F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E6C8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752C8"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7FC2A2" w14:textId="77777777" w:rsidR="00510A9E" w:rsidRDefault="00510A9E" w:rsidP="00592021">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5AA3FA" w14:textId="77777777" w:rsidR="00510A9E" w:rsidRDefault="00510A9E" w:rsidP="00592021">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1B9E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6F971" w14:textId="77777777" w:rsidR="00510A9E" w:rsidRDefault="00510A9E" w:rsidP="00592021">
            <w:pPr>
              <w:spacing w:after="0"/>
              <w:rPr>
                <w:rFonts w:ascii="Arial" w:hAnsi="Arial"/>
                <w:sz w:val="18"/>
              </w:rPr>
            </w:pPr>
          </w:p>
        </w:tc>
      </w:tr>
      <w:tr w:rsidR="00510A9E" w14:paraId="547A474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9EF5BD" w14:textId="77777777" w:rsidR="00510A9E" w:rsidRDefault="00510A9E" w:rsidP="00592021">
            <w:pPr>
              <w:pStyle w:val="TAC"/>
              <w:rPr>
                <w:lang w:eastAsia="zh-CN"/>
              </w:rPr>
            </w:pPr>
            <w:r>
              <w:rPr>
                <w:lang w:eastAsia="zh-CN"/>
              </w:rPr>
              <w:lastRenderedPageBreak/>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63B2B"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58DA9B" w14:textId="77777777" w:rsidR="00510A9E" w:rsidRDefault="00510A9E" w:rsidP="00592021">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73B0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31849E"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B9770A"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18AC14" w14:textId="77777777" w:rsidR="00510A9E" w:rsidRDefault="00510A9E" w:rsidP="0059202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8E2F0A" w14:textId="77777777" w:rsidR="00510A9E" w:rsidRDefault="00510A9E" w:rsidP="0059202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AF802D" w14:textId="77777777" w:rsidR="00510A9E" w:rsidRDefault="00510A9E" w:rsidP="0059202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D52D9E" w14:textId="77777777" w:rsidR="00510A9E" w:rsidRDefault="00510A9E" w:rsidP="0059202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43D61F" w14:textId="77777777" w:rsidR="00510A9E" w:rsidRDefault="00510A9E" w:rsidP="00592021">
            <w:pPr>
              <w:pStyle w:val="TAC"/>
            </w:pPr>
            <w:r>
              <w:t>0</w:t>
            </w:r>
          </w:p>
        </w:tc>
      </w:tr>
      <w:tr w:rsidR="00510A9E" w14:paraId="1EC9CB5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DCE87"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8F96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4558C2" w14:textId="77777777" w:rsidR="00510A9E" w:rsidRDefault="00510A9E" w:rsidP="00592021">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6AF0FA" w14:textId="77777777" w:rsidR="00510A9E" w:rsidRDefault="00510A9E" w:rsidP="00592021">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B933D"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C8512" w14:textId="77777777" w:rsidR="00510A9E" w:rsidRDefault="00510A9E" w:rsidP="00592021">
            <w:pPr>
              <w:spacing w:after="0"/>
              <w:rPr>
                <w:rFonts w:ascii="Arial" w:hAnsi="Arial"/>
                <w:sz w:val="18"/>
              </w:rPr>
            </w:pPr>
          </w:p>
        </w:tc>
      </w:tr>
      <w:tr w:rsidR="00510A9E" w14:paraId="0E33DF9A"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3E89E314" w14:textId="77777777" w:rsidR="00510A9E" w:rsidRDefault="00510A9E" w:rsidP="00592021">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
          <w:p w14:paraId="4AD94B62"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D2DD5A2" w14:textId="77777777" w:rsidR="00510A9E" w:rsidRDefault="00510A9E" w:rsidP="00592021">
            <w:pPr>
              <w:pStyle w:val="TAC"/>
              <w:rPr>
                <w:szCs w:val="18"/>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951F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7A275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44917F" w14:textId="77777777" w:rsidR="00510A9E" w:rsidRDefault="00510A9E" w:rsidP="00592021">
            <w:pPr>
              <w:pStyle w:val="TAC"/>
              <w:rPr>
                <w:szCs w:val="18"/>
                <w:lang w:eastAsia="zh-CN"/>
              </w:rPr>
            </w:pPr>
            <w:r w:rsidRPr="00A1788E">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B8E7AE5" w14:textId="77777777" w:rsidR="00510A9E" w:rsidRDefault="00510A9E" w:rsidP="00592021">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0D8126" w14:textId="77777777" w:rsidR="00510A9E" w:rsidRDefault="00510A9E" w:rsidP="00592021">
            <w:pPr>
              <w:pStyle w:val="TAC"/>
              <w:rPr>
                <w:szCs w:val="18"/>
                <w:lang w:eastAsia="zh-CN"/>
              </w:rPr>
            </w:pPr>
            <w:r w:rsidRPr="00A1788E">
              <w:rPr>
                <w:rFonts w:cs="Arial"/>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208676" w14:textId="77777777" w:rsidR="00510A9E" w:rsidRDefault="00510A9E" w:rsidP="00592021">
            <w:pPr>
              <w:pStyle w:val="TAC"/>
              <w:rPr>
                <w:szCs w:val="18"/>
                <w:lang w:eastAsia="zh-CN"/>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
          <w:p w14:paraId="7BD36023" w14:textId="77777777" w:rsidR="00510A9E" w:rsidRDefault="00510A9E" w:rsidP="00592021">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771C27E8" w14:textId="77777777" w:rsidR="00510A9E" w:rsidRDefault="00510A9E" w:rsidP="00592021">
            <w:pPr>
              <w:pStyle w:val="TAC"/>
            </w:pPr>
            <w:r>
              <w:t>0</w:t>
            </w:r>
          </w:p>
        </w:tc>
      </w:tr>
      <w:tr w:rsidR="00510A9E" w14:paraId="3D866FC1"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7715D535" w14:textId="77777777" w:rsidR="00510A9E" w:rsidRDefault="00510A9E" w:rsidP="00592021">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BA15049"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691C814" w14:textId="77777777" w:rsidR="00510A9E" w:rsidRDefault="00510A9E" w:rsidP="00592021">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56CA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15FDC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B5EDFF" w14:textId="77777777" w:rsidR="00510A9E" w:rsidRDefault="00510A9E" w:rsidP="00592021">
            <w:pPr>
              <w:pStyle w:val="TAC"/>
              <w:rPr>
                <w:szCs w:val="18"/>
                <w:lang w:eastAsia="zh-CN"/>
              </w:rPr>
            </w:pPr>
            <w:r w:rsidRPr="00A1788E">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47831A6" w14:textId="77777777" w:rsidR="00510A9E" w:rsidRDefault="00510A9E" w:rsidP="00592021">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1550E6" w14:textId="77777777" w:rsidR="00510A9E" w:rsidRDefault="00510A9E" w:rsidP="00592021">
            <w:pPr>
              <w:pStyle w:val="TAC"/>
              <w:rPr>
                <w:szCs w:val="18"/>
                <w:lang w:eastAsia="zh-CN"/>
              </w:rPr>
            </w:pPr>
            <w:r w:rsidRPr="00A1788E">
              <w:rPr>
                <w:rFonts w:cs="Arial"/>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CD45BE" w14:textId="77777777" w:rsidR="00510A9E" w:rsidRDefault="00510A9E" w:rsidP="00592021">
            <w:pPr>
              <w:pStyle w:val="TAC"/>
              <w:rPr>
                <w:szCs w:val="18"/>
                <w:lang w:eastAsia="zh-CN"/>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1BF98116" w14:textId="77777777" w:rsidR="00510A9E" w:rsidRDefault="00510A9E" w:rsidP="0059202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DD9F485" w14:textId="77777777" w:rsidR="00510A9E" w:rsidRDefault="00510A9E" w:rsidP="00592021">
            <w:pPr>
              <w:pStyle w:val="TAC"/>
            </w:pPr>
          </w:p>
        </w:tc>
      </w:tr>
      <w:tr w:rsidR="00510A9E" w14:paraId="7047D0FE"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697A05FE" w14:textId="77777777" w:rsidR="00510A9E" w:rsidRDefault="00510A9E" w:rsidP="00592021">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
          <w:p w14:paraId="0944DB09"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193A21E" w14:textId="77777777" w:rsidR="00510A9E" w:rsidRDefault="00510A9E" w:rsidP="00592021">
            <w:pPr>
              <w:pStyle w:val="TAC"/>
              <w:rPr>
                <w:szCs w:val="18"/>
                <w:lang w:eastAsia="zh-CN"/>
              </w:rPr>
            </w:pPr>
            <w:r>
              <w:rPr>
                <w:szCs w:val="18"/>
                <w:lang w:eastAsia="zh-CN"/>
              </w:rPr>
              <w:t>38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7BF1512" w14:textId="77777777" w:rsidR="00510A9E" w:rsidRDefault="00510A9E" w:rsidP="00592021">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
          <w:p w14:paraId="4898018B" w14:textId="77777777" w:rsidR="00510A9E" w:rsidRDefault="00510A9E" w:rsidP="00592021">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0A801F92" w14:textId="77777777" w:rsidR="00510A9E" w:rsidRDefault="00510A9E" w:rsidP="00592021">
            <w:pPr>
              <w:pStyle w:val="TAC"/>
            </w:pPr>
            <w:r>
              <w:t>0</w:t>
            </w:r>
          </w:p>
        </w:tc>
      </w:tr>
      <w:tr w:rsidR="00510A9E" w14:paraId="6F5D70AA"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0E299FE1" w14:textId="77777777" w:rsidR="00510A9E" w:rsidRDefault="00510A9E" w:rsidP="00592021">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DE73B19"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AD32F68" w14:textId="77777777" w:rsidR="00510A9E" w:rsidRDefault="00510A9E" w:rsidP="00592021">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E966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6CBD4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A6B200" w14:textId="77777777" w:rsidR="00510A9E" w:rsidRDefault="00510A9E" w:rsidP="00592021">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E07760D" w14:textId="77777777" w:rsidR="00510A9E" w:rsidRDefault="00510A9E" w:rsidP="00592021">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48B893" w14:textId="77777777" w:rsidR="00510A9E" w:rsidRDefault="00510A9E" w:rsidP="00592021">
            <w:pPr>
              <w:pStyle w:val="TAC"/>
              <w:rPr>
                <w:szCs w:val="18"/>
                <w:lang w:eastAsia="zh-CN"/>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DDAFF4" w14:textId="77777777" w:rsidR="00510A9E" w:rsidRDefault="00510A9E" w:rsidP="00592021">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3AB3E13B" w14:textId="77777777" w:rsidR="00510A9E" w:rsidRDefault="00510A9E" w:rsidP="0059202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1D47A1D" w14:textId="77777777" w:rsidR="00510A9E" w:rsidRDefault="00510A9E" w:rsidP="00592021">
            <w:pPr>
              <w:pStyle w:val="TAC"/>
            </w:pPr>
          </w:p>
        </w:tc>
      </w:tr>
      <w:tr w:rsidR="00510A9E" w14:paraId="0B9E75E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B82A8F" w14:textId="77777777" w:rsidR="00510A9E" w:rsidRDefault="00510A9E" w:rsidP="00592021">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459315"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284C18" w14:textId="77777777" w:rsidR="00510A9E" w:rsidRDefault="00510A9E" w:rsidP="00592021">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C08C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E9FF9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FEB491" w14:textId="77777777" w:rsidR="00510A9E" w:rsidRDefault="00510A9E" w:rsidP="0059202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621CC8" w14:textId="77777777" w:rsidR="00510A9E" w:rsidRDefault="00510A9E" w:rsidP="0059202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F6F308" w14:textId="77777777" w:rsidR="00510A9E" w:rsidRDefault="00510A9E" w:rsidP="0059202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D65398" w14:textId="77777777" w:rsidR="00510A9E" w:rsidRDefault="00510A9E" w:rsidP="0059202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51D852" w14:textId="77777777" w:rsidR="00510A9E" w:rsidRDefault="00510A9E" w:rsidP="0059202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E47D0F" w14:textId="77777777" w:rsidR="00510A9E" w:rsidRDefault="00510A9E" w:rsidP="00592021">
            <w:pPr>
              <w:pStyle w:val="TAC"/>
            </w:pPr>
            <w:r>
              <w:t>0</w:t>
            </w:r>
          </w:p>
        </w:tc>
      </w:tr>
      <w:tr w:rsidR="00510A9E" w14:paraId="1EB4142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ED7E4"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D3B0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DDE597" w14:textId="77777777" w:rsidR="00510A9E" w:rsidRDefault="00510A9E" w:rsidP="00592021">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DA33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2BCBF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C080F" w14:textId="77777777" w:rsidR="00510A9E" w:rsidRDefault="00510A9E" w:rsidP="0059202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0E1F09" w14:textId="77777777" w:rsidR="00510A9E" w:rsidRDefault="00510A9E" w:rsidP="0059202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C97236" w14:textId="77777777" w:rsidR="00510A9E" w:rsidRDefault="00510A9E" w:rsidP="0059202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2F6892" w14:textId="77777777" w:rsidR="00510A9E" w:rsidRDefault="00510A9E" w:rsidP="00592021">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B72B2"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BDF59" w14:textId="77777777" w:rsidR="00510A9E" w:rsidRDefault="00510A9E" w:rsidP="00592021">
            <w:pPr>
              <w:spacing w:after="0"/>
              <w:rPr>
                <w:rFonts w:ascii="Arial" w:hAnsi="Arial"/>
                <w:sz w:val="18"/>
              </w:rPr>
            </w:pPr>
          </w:p>
        </w:tc>
      </w:tr>
      <w:tr w:rsidR="00510A9E" w14:paraId="760A6E2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75E632" w14:textId="77777777" w:rsidR="00510A9E" w:rsidRDefault="00510A9E" w:rsidP="00592021">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0CF7B0"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86E797" w14:textId="77777777" w:rsidR="00510A9E" w:rsidRDefault="00510A9E" w:rsidP="00592021">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F5EB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91DB5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9957CD" w14:textId="77777777" w:rsidR="00510A9E" w:rsidRDefault="00510A9E" w:rsidP="0059202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CA2538" w14:textId="77777777" w:rsidR="00510A9E" w:rsidRDefault="00510A9E" w:rsidP="0059202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02B5B4" w14:textId="77777777" w:rsidR="00510A9E" w:rsidRDefault="00510A9E" w:rsidP="0059202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018480" w14:textId="77777777" w:rsidR="00510A9E" w:rsidRDefault="00510A9E" w:rsidP="0059202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44C844" w14:textId="77777777" w:rsidR="00510A9E" w:rsidRDefault="00510A9E" w:rsidP="00592021">
            <w:pPr>
              <w:pStyle w:val="TAC"/>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C3A129" w14:textId="77777777" w:rsidR="00510A9E" w:rsidRDefault="00510A9E" w:rsidP="00592021">
            <w:pPr>
              <w:pStyle w:val="TAC"/>
            </w:pPr>
            <w:r>
              <w:rPr>
                <w:szCs w:val="18"/>
                <w:lang w:eastAsia="zh-CN"/>
              </w:rPr>
              <w:t>0</w:t>
            </w:r>
          </w:p>
        </w:tc>
      </w:tr>
      <w:tr w:rsidR="00510A9E" w14:paraId="754C57A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16461"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4A15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EB171" w14:textId="77777777" w:rsidR="00510A9E" w:rsidRDefault="00510A9E" w:rsidP="00592021">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BA1B48" w14:textId="77777777" w:rsidR="00510A9E" w:rsidRDefault="00510A9E" w:rsidP="00592021">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5943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2D904" w14:textId="77777777" w:rsidR="00510A9E" w:rsidRDefault="00510A9E" w:rsidP="00592021">
            <w:pPr>
              <w:spacing w:after="0"/>
              <w:rPr>
                <w:rFonts w:ascii="Arial" w:hAnsi="Arial"/>
                <w:sz w:val="18"/>
              </w:rPr>
            </w:pPr>
          </w:p>
        </w:tc>
      </w:tr>
      <w:tr w:rsidR="00510A9E" w14:paraId="7342A81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CB87E0" w14:textId="77777777" w:rsidR="00510A9E" w:rsidRDefault="00510A9E" w:rsidP="00592021">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28468E"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27BFE7" w14:textId="77777777" w:rsidR="00510A9E" w:rsidRDefault="00510A9E" w:rsidP="00592021">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9E6C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16017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42B7B4" w14:textId="77777777" w:rsidR="00510A9E" w:rsidRDefault="00510A9E" w:rsidP="0059202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8E31D5" w14:textId="77777777" w:rsidR="00510A9E" w:rsidRDefault="00510A9E" w:rsidP="0059202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1A901F" w14:textId="77777777" w:rsidR="00510A9E" w:rsidRDefault="00510A9E" w:rsidP="0059202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17C3A4" w14:textId="77777777" w:rsidR="00510A9E" w:rsidRDefault="00510A9E" w:rsidP="0059202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B91DE8" w14:textId="77777777" w:rsidR="00510A9E" w:rsidRDefault="00510A9E" w:rsidP="0059202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BD1104" w14:textId="77777777" w:rsidR="00510A9E" w:rsidRDefault="00510A9E" w:rsidP="00592021">
            <w:pPr>
              <w:pStyle w:val="TAC"/>
            </w:pPr>
            <w:r>
              <w:t>0</w:t>
            </w:r>
          </w:p>
        </w:tc>
      </w:tr>
      <w:tr w:rsidR="00510A9E" w14:paraId="15893E7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7217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BCB8A"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8C49E6" w14:textId="77777777" w:rsidR="00510A9E" w:rsidRDefault="00510A9E" w:rsidP="00592021">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FBAB16" w14:textId="77777777" w:rsidR="00510A9E" w:rsidRDefault="00510A9E" w:rsidP="00592021">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F3D1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85E60" w14:textId="77777777" w:rsidR="00510A9E" w:rsidRDefault="00510A9E" w:rsidP="00592021">
            <w:pPr>
              <w:spacing w:after="0"/>
              <w:rPr>
                <w:rFonts w:ascii="Arial" w:hAnsi="Arial"/>
                <w:sz w:val="18"/>
              </w:rPr>
            </w:pPr>
          </w:p>
        </w:tc>
      </w:tr>
      <w:tr w:rsidR="00510A9E" w14:paraId="4382258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2D96BF" w14:textId="77777777" w:rsidR="00510A9E" w:rsidRDefault="00510A9E" w:rsidP="00592021">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FCF679"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887F09" w14:textId="77777777" w:rsidR="00510A9E" w:rsidRDefault="00510A9E" w:rsidP="00592021">
            <w:pPr>
              <w:pStyle w:val="TAC"/>
              <w:rPr>
                <w:szCs w:val="18"/>
                <w:lang w:eastAsia="zh-CN"/>
              </w:rPr>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E7E5881" w14:textId="77777777" w:rsidR="00510A9E" w:rsidRDefault="00510A9E" w:rsidP="00592021">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0163DB4" w14:textId="77777777" w:rsidR="00510A9E" w:rsidRDefault="00510A9E" w:rsidP="00592021">
            <w:pPr>
              <w:pStyle w:val="TAC"/>
              <w:rPr>
                <w:szCs w:val="18"/>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504A115C" w14:textId="77777777" w:rsidR="00510A9E" w:rsidRDefault="00510A9E" w:rsidP="00592021">
            <w:pPr>
              <w:pStyle w:val="TAC"/>
              <w:rPr>
                <w:szCs w:val="18"/>
                <w:lang w:eastAsia="zh-CN"/>
              </w:rPr>
            </w:pPr>
            <w:r>
              <w:rPr>
                <w:szCs w:val="18"/>
                <w:lang w:eastAsia="zh-CN"/>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4488D0A3" w14:textId="77777777" w:rsidR="00510A9E" w:rsidRDefault="00510A9E" w:rsidP="00592021">
            <w:pPr>
              <w:pStyle w:val="TAC"/>
              <w:rPr>
                <w:szCs w:val="18"/>
                <w:lang w:eastAsia="zh-CN"/>
              </w:rPr>
            </w:pPr>
            <w:r>
              <w:rPr>
                <w:szCs w:val="18"/>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4FB8CB5D" w14:textId="77777777" w:rsidR="00510A9E" w:rsidRDefault="00510A9E" w:rsidP="00592021">
            <w:pPr>
              <w:pStyle w:val="TAC"/>
              <w:rPr>
                <w:szCs w:val="18"/>
                <w:lang w:eastAsia="zh-CN"/>
              </w:rPr>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F5E99EE" w14:textId="77777777" w:rsidR="00510A9E" w:rsidRDefault="00510A9E" w:rsidP="00592021">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4435EC" w14:textId="77777777" w:rsidR="00510A9E" w:rsidRDefault="00510A9E" w:rsidP="0059202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D57F51" w14:textId="77777777" w:rsidR="00510A9E" w:rsidRDefault="00510A9E" w:rsidP="00592021">
            <w:pPr>
              <w:pStyle w:val="TAC"/>
            </w:pPr>
            <w:r>
              <w:t>0</w:t>
            </w:r>
          </w:p>
        </w:tc>
      </w:tr>
      <w:tr w:rsidR="00510A9E" w14:paraId="101188F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5D952" w14:textId="77777777" w:rsidR="00510A9E" w:rsidRDefault="00510A9E" w:rsidP="00592021">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F0A9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D6EB31" w14:textId="77777777" w:rsidR="00510A9E" w:rsidRDefault="00510A9E" w:rsidP="00592021">
            <w:pPr>
              <w:pStyle w:val="TAC"/>
              <w:rPr>
                <w:szCs w:val="18"/>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09C5FC" w14:textId="77777777" w:rsidR="00510A9E" w:rsidRDefault="00510A9E" w:rsidP="00592021">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D593E"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593BE" w14:textId="77777777" w:rsidR="00510A9E" w:rsidRDefault="00510A9E" w:rsidP="00592021">
            <w:pPr>
              <w:spacing w:after="0"/>
              <w:rPr>
                <w:rFonts w:ascii="Arial" w:hAnsi="Arial"/>
                <w:sz w:val="18"/>
              </w:rPr>
            </w:pPr>
          </w:p>
        </w:tc>
      </w:tr>
      <w:tr w:rsidR="00510A9E" w14:paraId="004388C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BF1969" w14:textId="77777777" w:rsidR="00510A9E" w:rsidRDefault="00510A9E" w:rsidP="00592021">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3E89CA"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38F083" w14:textId="77777777" w:rsidR="00510A9E" w:rsidRDefault="00510A9E" w:rsidP="00592021">
            <w:pPr>
              <w:pStyle w:val="TAC"/>
              <w:rPr>
                <w:lang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6F9B2B" w14:textId="77777777" w:rsidR="00510A9E" w:rsidRDefault="00510A9E" w:rsidP="00592021">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A0A8B3" w14:textId="77777777" w:rsidR="00510A9E" w:rsidRDefault="00510A9E" w:rsidP="00592021">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7499F7" w14:textId="77777777" w:rsidR="00510A9E" w:rsidRDefault="00510A9E" w:rsidP="00592021">
            <w:pPr>
              <w:pStyle w:val="TAC"/>
              <w:rPr>
                <w:lang w:eastAsia="zh-CN"/>
              </w:rPr>
            </w:pPr>
            <w:r>
              <w:rPr>
                <w:lang w:eastAsia="zh-CN"/>
              </w:rPr>
              <w:t>0</w:t>
            </w:r>
          </w:p>
        </w:tc>
      </w:tr>
      <w:tr w:rsidR="00510A9E" w14:paraId="35AC15F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1F66E"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7BB2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9352DC" w14:textId="77777777" w:rsidR="00510A9E" w:rsidRDefault="00510A9E" w:rsidP="00592021">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E824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39057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942D4E" w14:textId="77777777" w:rsidR="00510A9E" w:rsidRDefault="00510A9E" w:rsidP="0059202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9AD937" w14:textId="77777777" w:rsidR="00510A9E" w:rsidRDefault="00510A9E" w:rsidP="0059202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8BC69B" w14:textId="77777777" w:rsidR="00510A9E" w:rsidRDefault="00510A9E" w:rsidP="0059202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4F07EC" w14:textId="77777777" w:rsidR="00510A9E" w:rsidRDefault="00510A9E" w:rsidP="00592021">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F9385"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B244A" w14:textId="77777777" w:rsidR="00510A9E" w:rsidRDefault="00510A9E" w:rsidP="00592021">
            <w:pPr>
              <w:spacing w:after="0"/>
              <w:rPr>
                <w:rFonts w:ascii="Arial" w:hAnsi="Arial"/>
                <w:sz w:val="18"/>
                <w:lang w:eastAsia="zh-CN"/>
              </w:rPr>
            </w:pPr>
          </w:p>
        </w:tc>
      </w:tr>
      <w:tr w:rsidR="00510A9E" w14:paraId="441703E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D32123" w14:textId="77777777" w:rsidR="00510A9E" w:rsidRDefault="00510A9E" w:rsidP="00592021">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AAF9FB"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44E9D9" w14:textId="77777777" w:rsidR="00510A9E" w:rsidRDefault="00510A9E" w:rsidP="00592021">
            <w:pPr>
              <w:pStyle w:val="TAC"/>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CC179A" w14:textId="77777777" w:rsidR="00510A9E" w:rsidRDefault="00510A9E" w:rsidP="00592021">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B24CC2" w14:textId="77777777" w:rsidR="00510A9E" w:rsidRDefault="00510A9E" w:rsidP="00592021">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3771D7" w14:textId="77777777" w:rsidR="00510A9E" w:rsidRDefault="00510A9E" w:rsidP="00592021">
            <w:pPr>
              <w:pStyle w:val="TAC"/>
            </w:pPr>
            <w:r>
              <w:t>0</w:t>
            </w:r>
          </w:p>
        </w:tc>
      </w:tr>
      <w:tr w:rsidR="00510A9E" w14:paraId="50D45FC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D4A4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7305B"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A6CD20" w14:textId="77777777" w:rsidR="00510A9E" w:rsidRDefault="00510A9E" w:rsidP="00592021">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183C10" w14:textId="77777777" w:rsidR="00510A9E" w:rsidRDefault="00510A9E" w:rsidP="00592021">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4F9F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675DC" w14:textId="77777777" w:rsidR="00510A9E" w:rsidRDefault="00510A9E" w:rsidP="00592021">
            <w:pPr>
              <w:spacing w:after="0"/>
              <w:rPr>
                <w:rFonts w:ascii="Arial" w:hAnsi="Arial"/>
                <w:sz w:val="18"/>
              </w:rPr>
            </w:pPr>
          </w:p>
        </w:tc>
      </w:tr>
      <w:tr w:rsidR="00510A9E" w14:paraId="1D216D2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6BFE15" w14:textId="77777777" w:rsidR="00510A9E" w:rsidRDefault="00510A9E" w:rsidP="00592021">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FF57D4"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D91E94" w14:textId="77777777" w:rsidR="00510A9E" w:rsidRDefault="00510A9E" w:rsidP="00592021">
            <w:pPr>
              <w:pStyle w:val="TAC"/>
              <w:rPr>
                <w:lang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77074F" w14:textId="77777777" w:rsidR="00510A9E" w:rsidRDefault="00510A9E" w:rsidP="00592021">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6018A0" w14:textId="77777777" w:rsidR="00510A9E" w:rsidRDefault="00510A9E" w:rsidP="00592021">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9D6B12" w14:textId="77777777" w:rsidR="00510A9E" w:rsidRDefault="00510A9E" w:rsidP="00592021">
            <w:pPr>
              <w:pStyle w:val="TAC"/>
            </w:pPr>
            <w:r>
              <w:t>0</w:t>
            </w:r>
          </w:p>
        </w:tc>
      </w:tr>
      <w:tr w:rsidR="00510A9E" w14:paraId="50C9218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636CF"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1666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D2A15C" w14:textId="77777777" w:rsidR="00510A9E" w:rsidRDefault="00510A9E" w:rsidP="00592021">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8530BF" w14:textId="77777777" w:rsidR="00510A9E" w:rsidRDefault="00510A9E" w:rsidP="00592021">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BDF8F"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C586D" w14:textId="77777777" w:rsidR="00510A9E" w:rsidRDefault="00510A9E" w:rsidP="00592021">
            <w:pPr>
              <w:spacing w:after="0"/>
              <w:rPr>
                <w:rFonts w:ascii="Arial" w:hAnsi="Arial"/>
                <w:sz w:val="18"/>
              </w:rPr>
            </w:pPr>
          </w:p>
        </w:tc>
      </w:tr>
      <w:tr w:rsidR="00510A9E" w14:paraId="41C64EC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17AF93" w14:textId="77777777" w:rsidR="00510A9E" w:rsidRDefault="00510A9E" w:rsidP="00592021">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B78673" w14:textId="77777777" w:rsidR="00510A9E" w:rsidRDefault="00510A9E" w:rsidP="00592021">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ADC0C5" w14:textId="77777777" w:rsidR="00510A9E" w:rsidRDefault="00510A9E" w:rsidP="00592021">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C91AF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1D121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4B95FB"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C59CA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1827D6"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BCFCCF"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3B504A" w14:textId="77777777" w:rsidR="00510A9E" w:rsidRDefault="00510A9E" w:rsidP="0059202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83FE79" w14:textId="77777777" w:rsidR="00510A9E" w:rsidRDefault="00510A9E" w:rsidP="00592021">
            <w:pPr>
              <w:pStyle w:val="TAC"/>
            </w:pPr>
            <w:r>
              <w:t>0</w:t>
            </w:r>
          </w:p>
        </w:tc>
      </w:tr>
      <w:tr w:rsidR="00510A9E" w14:paraId="7013291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84A6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B6121"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2A17D1" w14:textId="77777777" w:rsidR="00510A9E" w:rsidRDefault="00510A9E" w:rsidP="00592021">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064E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8B995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861A30"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9A761C7"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5EEDEE"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DA86C0" w14:textId="77777777" w:rsidR="00510A9E" w:rsidRDefault="00510A9E" w:rsidP="0059202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02B9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4663E" w14:textId="77777777" w:rsidR="00510A9E" w:rsidRDefault="00510A9E" w:rsidP="00592021">
            <w:pPr>
              <w:spacing w:after="0"/>
              <w:rPr>
                <w:rFonts w:ascii="Arial" w:hAnsi="Arial"/>
                <w:sz w:val="18"/>
              </w:rPr>
            </w:pPr>
          </w:p>
        </w:tc>
      </w:tr>
      <w:tr w:rsidR="00510A9E" w14:paraId="67E69EF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1B7B7F" w14:textId="77777777" w:rsidR="00510A9E" w:rsidRDefault="00510A9E" w:rsidP="00592021">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5D7699" w14:textId="77777777" w:rsidR="00510A9E" w:rsidRDefault="00510A9E" w:rsidP="00592021">
            <w:pPr>
              <w:pStyle w:val="TAC"/>
              <w:rPr>
                <w:lang w:eastAsia="ja-JP"/>
              </w:rPr>
            </w:pPr>
            <w:r>
              <w:rPr>
                <w:lang w:eastAsia="ja-JP"/>
              </w:rPr>
              <w:t>CA_41C</w:t>
            </w:r>
          </w:p>
          <w:p w14:paraId="4B9BC604" w14:textId="77777777" w:rsidR="00510A9E" w:rsidRDefault="00510A9E" w:rsidP="00592021">
            <w:pPr>
              <w:pStyle w:val="TAC"/>
              <w:rPr>
                <w:lang w:eastAsia="zh-CN"/>
              </w:rPr>
            </w:pPr>
            <w:r>
              <w:rPr>
                <w:lang w:eastAsia="ja-JP"/>
              </w:rPr>
              <w:t>CA_39A-41A</w:t>
            </w:r>
          </w:p>
          <w:p w14:paraId="320859CD" w14:textId="77777777" w:rsidR="00510A9E" w:rsidRDefault="00510A9E" w:rsidP="00592021">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69D8DB" w14:textId="77777777" w:rsidR="00510A9E" w:rsidRDefault="00510A9E" w:rsidP="00592021">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0F2B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5B65C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5CC908"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98F8CB"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8D692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06C13F" w14:textId="77777777" w:rsidR="00510A9E" w:rsidRDefault="00510A9E" w:rsidP="00592021">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3078CF"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977EC1" w14:textId="77777777" w:rsidR="00510A9E" w:rsidRDefault="00510A9E" w:rsidP="00592021">
            <w:pPr>
              <w:pStyle w:val="TAC"/>
            </w:pPr>
            <w:r>
              <w:t>0</w:t>
            </w:r>
          </w:p>
        </w:tc>
      </w:tr>
      <w:tr w:rsidR="00510A9E" w14:paraId="6AC3AB7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E008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7838D"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1E94C2" w14:textId="77777777" w:rsidR="00510A9E" w:rsidRDefault="00510A9E" w:rsidP="0059202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DBCD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81EFA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D39CF4"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4391AD3"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C6F6DA"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F9001B" w14:textId="77777777" w:rsidR="00510A9E" w:rsidRDefault="00510A9E" w:rsidP="0059202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5EFD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ED164" w14:textId="77777777" w:rsidR="00510A9E" w:rsidRDefault="00510A9E" w:rsidP="00592021">
            <w:pPr>
              <w:spacing w:after="0"/>
              <w:rPr>
                <w:rFonts w:ascii="Arial" w:hAnsi="Arial"/>
                <w:sz w:val="18"/>
              </w:rPr>
            </w:pPr>
          </w:p>
        </w:tc>
      </w:tr>
      <w:tr w:rsidR="00510A9E" w14:paraId="737A246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6C32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9E193"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F8A9D" w14:textId="77777777" w:rsidR="00510A9E" w:rsidRDefault="00510A9E" w:rsidP="0059202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5641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6D323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2BADAF"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9B306A4"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1282EA"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3533D5" w14:textId="77777777" w:rsidR="00510A9E" w:rsidRDefault="00510A9E" w:rsidP="0059202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250A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C6A62" w14:textId="77777777" w:rsidR="00510A9E" w:rsidRDefault="00510A9E" w:rsidP="00592021">
            <w:pPr>
              <w:spacing w:after="0"/>
              <w:rPr>
                <w:rFonts w:ascii="Arial" w:hAnsi="Arial"/>
                <w:sz w:val="18"/>
              </w:rPr>
            </w:pPr>
          </w:p>
        </w:tc>
      </w:tr>
      <w:tr w:rsidR="00510A9E" w14:paraId="3AEEB2E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D2F4A9" w14:textId="77777777" w:rsidR="00510A9E" w:rsidRDefault="00510A9E" w:rsidP="00592021">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00B343" w14:textId="77777777" w:rsidR="00510A9E" w:rsidRDefault="00510A9E" w:rsidP="00592021">
            <w:pPr>
              <w:pStyle w:val="TAC"/>
              <w:rPr>
                <w:lang w:eastAsia="ja-JP"/>
              </w:rPr>
            </w:pPr>
            <w:r>
              <w:rPr>
                <w:lang w:eastAsia="ja-JP"/>
              </w:rPr>
              <w:t>CA_41C</w:t>
            </w:r>
          </w:p>
          <w:p w14:paraId="74E9F032" w14:textId="77777777" w:rsidR="00510A9E" w:rsidRDefault="00510A9E" w:rsidP="00592021">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B0ACB8" w14:textId="77777777" w:rsidR="00510A9E" w:rsidRDefault="00510A9E" w:rsidP="00592021">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EE0B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60A0F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0B98DE"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F44986"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B58175"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342EF0" w14:textId="77777777" w:rsidR="00510A9E" w:rsidRDefault="00510A9E" w:rsidP="00592021">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F960F8" w14:textId="77777777" w:rsidR="00510A9E" w:rsidRDefault="00510A9E" w:rsidP="00592021">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09AAEB" w14:textId="77777777" w:rsidR="00510A9E" w:rsidRDefault="00510A9E" w:rsidP="00592021">
            <w:pPr>
              <w:pStyle w:val="TAC"/>
            </w:pPr>
            <w:r>
              <w:t>0</w:t>
            </w:r>
          </w:p>
        </w:tc>
      </w:tr>
      <w:tr w:rsidR="00510A9E" w14:paraId="2043B7B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24C0D"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C881B"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3E5789" w14:textId="77777777" w:rsidR="00510A9E" w:rsidRDefault="00510A9E" w:rsidP="0059202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B119E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3BABC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39CAAE"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62169CC"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E4A939"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3CE220" w14:textId="77777777" w:rsidR="00510A9E" w:rsidRDefault="00510A9E" w:rsidP="0059202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BA73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9B3CE" w14:textId="77777777" w:rsidR="00510A9E" w:rsidRDefault="00510A9E" w:rsidP="00592021">
            <w:pPr>
              <w:spacing w:after="0"/>
              <w:rPr>
                <w:rFonts w:ascii="Arial" w:hAnsi="Arial"/>
                <w:sz w:val="18"/>
              </w:rPr>
            </w:pPr>
          </w:p>
        </w:tc>
      </w:tr>
      <w:tr w:rsidR="00510A9E" w14:paraId="50A83B9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C6F3A"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3EC4B"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3CEC7D" w14:textId="77777777" w:rsidR="00510A9E" w:rsidRDefault="00510A9E" w:rsidP="0059202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938D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15C01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76BFC4"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EA7AFBF"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0E21A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2DF9C1" w14:textId="77777777" w:rsidR="00510A9E" w:rsidRDefault="00510A9E" w:rsidP="0059202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3452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062BA" w14:textId="77777777" w:rsidR="00510A9E" w:rsidRDefault="00510A9E" w:rsidP="00592021">
            <w:pPr>
              <w:spacing w:after="0"/>
              <w:rPr>
                <w:rFonts w:ascii="Arial" w:hAnsi="Arial"/>
                <w:sz w:val="18"/>
              </w:rPr>
            </w:pPr>
          </w:p>
        </w:tc>
      </w:tr>
      <w:tr w:rsidR="00510A9E" w14:paraId="7E87396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29DF1"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20616"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60442B" w14:textId="77777777" w:rsidR="00510A9E" w:rsidRDefault="00510A9E" w:rsidP="0059202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41F1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C92D0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D1AC53"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FCCE83C"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F617D9"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FD8F57" w14:textId="77777777" w:rsidR="00510A9E" w:rsidRDefault="00510A9E" w:rsidP="0059202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0B63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B9CB2" w14:textId="77777777" w:rsidR="00510A9E" w:rsidRDefault="00510A9E" w:rsidP="00592021">
            <w:pPr>
              <w:spacing w:after="0"/>
              <w:rPr>
                <w:rFonts w:ascii="Arial" w:hAnsi="Arial"/>
                <w:sz w:val="18"/>
              </w:rPr>
            </w:pPr>
          </w:p>
        </w:tc>
      </w:tr>
      <w:tr w:rsidR="00510A9E" w14:paraId="7A866B3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B1C4A4" w14:textId="77777777" w:rsidR="00510A9E" w:rsidRDefault="00510A9E" w:rsidP="00592021">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D17F40" w14:textId="77777777" w:rsidR="00510A9E" w:rsidRDefault="00510A9E" w:rsidP="00592021">
            <w:pPr>
              <w:pStyle w:val="TAC"/>
              <w:rPr>
                <w:lang w:eastAsia="ja-JP"/>
              </w:rPr>
            </w:pPr>
            <w:r>
              <w:rPr>
                <w:lang w:eastAsia="ja-JP"/>
              </w:rPr>
              <w:t>CA_39C</w:t>
            </w:r>
          </w:p>
          <w:p w14:paraId="4A0B9284" w14:textId="77777777" w:rsidR="00510A9E" w:rsidRDefault="00510A9E" w:rsidP="00592021">
            <w:pPr>
              <w:pStyle w:val="TAC"/>
              <w:rPr>
                <w:lang w:eastAsia="zh-CN"/>
              </w:rPr>
            </w:pPr>
            <w:r>
              <w:rPr>
                <w:lang w:eastAsia="ja-JP"/>
              </w:rPr>
              <w:t>CA_39A-41A</w:t>
            </w:r>
          </w:p>
          <w:p w14:paraId="3900AABE" w14:textId="77777777" w:rsidR="00510A9E" w:rsidRDefault="00510A9E" w:rsidP="00592021">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A31E3A" w14:textId="77777777" w:rsidR="00510A9E" w:rsidRDefault="00510A9E" w:rsidP="00592021">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CB83CB" w14:textId="77777777" w:rsidR="00510A9E" w:rsidRDefault="00510A9E" w:rsidP="00592021">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8BCBB9" w14:textId="77777777" w:rsidR="00510A9E" w:rsidRDefault="00510A9E" w:rsidP="00592021">
            <w:pPr>
              <w:pStyle w:val="TAC"/>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137542" w14:textId="77777777" w:rsidR="00510A9E" w:rsidRDefault="00510A9E" w:rsidP="00592021">
            <w:pPr>
              <w:pStyle w:val="TAC"/>
            </w:pPr>
            <w:r>
              <w:rPr>
                <w:lang w:eastAsia="zh-CN"/>
              </w:rPr>
              <w:t>0</w:t>
            </w:r>
          </w:p>
        </w:tc>
      </w:tr>
      <w:tr w:rsidR="00510A9E" w14:paraId="1DBA935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D3CE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67537"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EB65CB" w14:textId="77777777" w:rsidR="00510A9E" w:rsidRDefault="00510A9E" w:rsidP="0059202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CFA0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00E43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3FED9F"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D8BA5DB"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66AC22"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E66B91" w14:textId="77777777" w:rsidR="00510A9E" w:rsidRDefault="00510A9E" w:rsidP="0059202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9840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9C43F" w14:textId="77777777" w:rsidR="00510A9E" w:rsidRDefault="00510A9E" w:rsidP="00592021">
            <w:pPr>
              <w:spacing w:after="0"/>
              <w:rPr>
                <w:rFonts w:ascii="Arial" w:hAnsi="Arial"/>
                <w:sz w:val="18"/>
              </w:rPr>
            </w:pPr>
          </w:p>
        </w:tc>
      </w:tr>
      <w:tr w:rsidR="00510A9E" w14:paraId="45DB42F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B2F3D4" w14:textId="77777777" w:rsidR="00510A9E" w:rsidRDefault="00510A9E" w:rsidP="00592021">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40DE97" w14:textId="77777777" w:rsidR="00510A9E" w:rsidRDefault="00510A9E" w:rsidP="00592021">
            <w:pPr>
              <w:pStyle w:val="TAC"/>
              <w:rPr>
                <w:lang w:eastAsia="zh-CN"/>
              </w:rPr>
            </w:pPr>
            <w:r>
              <w:rPr>
                <w:lang w:eastAsia="zh-CN"/>
              </w:rPr>
              <w:t>CA_39C</w:t>
            </w:r>
          </w:p>
          <w:p w14:paraId="30A800C7" w14:textId="77777777" w:rsidR="00510A9E" w:rsidRDefault="00510A9E" w:rsidP="00592021">
            <w:pPr>
              <w:pStyle w:val="TAC"/>
              <w:rPr>
                <w:lang w:eastAsia="ja-JP"/>
              </w:rPr>
            </w:pPr>
            <w:r>
              <w:rPr>
                <w:lang w:eastAsia="ja-JP"/>
              </w:rPr>
              <w:t>CA_41C</w:t>
            </w:r>
          </w:p>
          <w:p w14:paraId="3832956E" w14:textId="77777777" w:rsidR="00510A9E" w:rsidRDefault="00510A9E" w:rsidP="00592021">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9B78B7" w14:textId="77777777" w:rsidR="00510A9E" w:rsidRDefault="00510A9E" w:rsidP="00592021">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72B4E2" w14:textId="77777777" w:rsidR="00510A9E" w:rsidRDefault="00510A9E" w:rsidP="00592021">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228FB" w14:textId="77777777" w:rsidR="00510A9E" w:rsidRDefault="00510A9E" w:rsidP="00592021">
            <w:pPr>
              <w:pStyle w:val="TAC"/>
              <w:rPr>
                <w:lang w:eastAsia="zh-CN"/>
              </w:rPr>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3AE7CC" w14:textId="77777777" w:rsidR="00510A9E" w:rsidRDefault="00510A9E" w:rsidP="00592021">
            <w:pPr>
              <w:pStyle w:val="TAC"/>
            </w:pPr>
            <w:r>
              <w:t>0</w:t>
            </w:r>
          </w:p>
        </w:tc>
      </w:tr>
      <w:tr w:rsidR="00510A9E" w14:paraId="65A0E5C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3FC7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9C7DC"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52036" w14:textId="77777777" w:rsidR="00510A9E" w:rsidRDefault="00510A9E" w:rsidP="0059202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1709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C81FF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7E8CBD"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FE9F1DF"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F0CF3B"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4ACE65" w14:textId="77777777" w:rsidR="00510A9E" w:rsidRDefault="00510A9E" w:rsidP="0059202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CC8DE"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2ADC4" w14:textId="77777777" w:rsidR="00510A9E" w:rsidRDefault="00510A9E" w:rsidP="00592021">
            <w:pPr>
              <w:spacing w:after="0"/>
              <w:rPr>
                <w:rFonts w:ascii="Arial" w:hAnsi="Arial"/>
                <w:sz w:val="18"/>
              </w:rPr>
            </w:pPr>
          </w:p>
        </w:tc>
      </w:tr>
      <w:tr w:rsidR="00510A9E" w14:paraId="601001A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B2E1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46121"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4F05FA" w14:textId="77777777" w:rsidR="00510A9E" w:rsidRDefault="00510A9E" w:rsidP="0059202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A5439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1F477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062008"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407D7C1"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ECE2E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C97EF3" w14:textId="77777777" w:rsidR="00510A9E" w:rsidRDefault="00510A9E" w:rsidP="0059202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8119B"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865A4" w14:textId="77777777" w:rsidR="00510A9E" w:rsidRDefault="00510A9E" w:rsidP="00592021">
            <w:pPr>
              <w:spacing w:after="0"/>
              <w:rPr>
                <w:rFonts w:ascii="Arial" w:hAnsi="Arial"/>
                <w:sz w:val="18"/>
              </w:rPr>
            </w:pPr>
          </w:p>
        </w:tc>
      </w:tr>
      <w:tr w:rsidR="00510A9E" w14:paraId="63E8B89A" w14:textId="77777777" w:rsidTr="0059202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1BF234" w14:textId="77777777" w:rsidR="00510A9E" w:rsidRDefault="00510A9E" w:rsidP="00592021">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2797E0" w14:textId="77777777" w:rsidR="00510A9E" w:rsidRDefault="00510A9E" w:rsidP="00592021">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FA1DD3" w14:textId="77777777" w:rsidR="00510A9E" w:rsidRDefault="00510A9E" w:rsidP="00592021">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57235C" w14:textId="77777777" w:rsidR="00510A9E" w:rsidRDefault="00510A9E" w:rsidP="00592021">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F45610" w14:textId="77777777" w:rsidR="00510A9E" w:rsidRDefault="00510A9E" w:rsidP="00592021">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969542" w14:textId="77777777" w:rsidR="00510A9E" w:rsidRDefault="00510A9E" w:rsidP="00592021">
            <w:pPr>
              <w:pStyle w:val="TAC"/>
              <w:rPr>
                <w:szCs w:val="18"/>
              </w:rPr>
            </w:pPr>
            <w:r>
              <w:rPr>
                <w:szCs w:val="18"/>
              </w:rPr>
              <w:t>0</w:t>
            </w:r>
          </w:p>
        </w:tc>
      </w:tr>
      <w:tr w:rsidR="00510A9E" w14:paraId="47B34C2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ECB8D" w14:textId="77777777" w:rsidR="00510A9E" w:rsidRDefault="00510A9E" w:rsidP="00592021">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3D7BB" w14:textId="77777777" w:rsidR="00510A9E" w:rsidRDefault="00510A9E" w:rsidP="00592021">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081659" w14:textId="77777777" w:rsidR="00510A9E" w:rsidRDefault="00510A9E" w:rsidP="00592021">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4E2003" w14:textId="77777777" w:rsidR="00510A9E" w:rsidRDefault="00510A9E" w:rsidP="00592021">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ED81A" w14:textId="77777777" w:rsidR="00510A9E" w:rsidRDefault="00510A9E" w:rsidP="00592021">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51C16" w14:textId="77777777" w:rsidR="00510A9E" w:rsidRDefault="00510A9E" w:rsidP="00592021">
            <w:pPr>
              <w:spacing w:after="0"/>
              <w:rPr>
                <w:rFonts w:ascii="Arial" w:hAnsi="Arial"/>
                <w:sz w:val="18"/>
                <w:szCs w:val="18"/>
              </w:rPr>
            </w:pPr>
          </w:p>
        </w:tc>
      </w:tr>
      <w:tr w:rsidR="00510A9E" w14:paraId="2CB9FA5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7CB3E1" w14:textId="77777777" w:rsidR="00510A9E" w:rsidRDefault="00510A9E" w:rsidP="00592021">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0D9E6B"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836D5A" w14:textId="77777777" w:rsidR="00510A9E" w:rsidRDefault="00510A9E" w:rsidP="00592021">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6E08C"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E1464F"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530A76" w14:textId="77777777" w:rsidR="00510A9E" w:rsidRDefault="00510A9E" w:rsidP="00592021">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C50877" w14:textId="77777777" w:rsidR="00510A9E" w:rsidRDefault="00510A9E" w:rsidP="00592021">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E28E87" w14:textId="77777777" w:rsidR="00510A9E" w:rsidRDefault="00510A9E" w:rsidP="00592021">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82ADF4" w14:textId="77777777" w:rsidR="00510A9E" w:rsidRDefault="00510A9E" w:rsidP="00592021">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584C79" w14:textId="77777777" w:rsidR="00510A9E" w:rsidRDefault="00510A9E" w:rsidP="0059202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A87D6" w14:textId="77777777" w:rsidR="00510A9E" w:rsidRDefault="00510A9E" w:rsidP="00592021">
            <w:pPr>
              <w:pStyle w:val="TAC"/>
              <w:rPr>
                <w:lang w:eastAsia="zh-CN"/>
              </w:rPr>
            </w:pPr>
            <w:r>
              <w:rPr>
                <w:lang w:eastAsia="zh-CN"/>
              </w:rPr>
              <w:t>0</w:t>
            </w:r>
          </w:p>
        </w:tc>
      </w:tr>
      <w:tr w:rsidR="00510A9E" w14:paraId="0FE93FB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3D55" w14:textId="77777777" w:rsidR="00510A9E" w:rsidRDefault="00510A9E" w:rsidP="0059202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ED766"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A1EB9" w14:textId="77777777" w:rsidR="00510A9E" w:rsidRDefault="00510A9E" w:rsidP="00592021">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981A9"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202428"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1804BA" w14:textId="77777777" w:rsidR="00510A9E" w:rsidRDefault="00510A9E" w:rsidP="00592021">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7A0027" w14:textId="77777777" w:rsidR="00510A9E" w:rsidRDefault="00510A9E" w:rsidP="00592021">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64B4EE" w14:textId="77777777" w:rsidR="00510A9E" w:rsidRDefault="00510A9E" w:rsidP="00592021">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7DE35B" w14:textId="77777777" w:rsidR="00510A9E" w:rsidRDefault="00510A9E" w:rsidP="00592021">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7EC2F"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C7D8C" w14:textId="77777777" w:rsidR="00510A9E" w:rsidRDefault="00510A9E" w:rsidP="00592021">
            <w:pPr>
              <w:spacing w:after="0"/>
              <w:rPr>
                <w:rFonts w:ascii="Arial" w:hAnsi="Arial"/>
                <w:sz w:val="18"/>
                <w:lang w:eastAsia="zh-CN"/>
              </w:rPr>
            </w:pPr>
          </w:p>
        </w:tc>
      </w:tr>
      <w:tr w:rsidR="00510A9E" w14:paraId="6F3E664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3E6A36" w14:textId="77777777" w:rsidR="00510A9E" w:rsidRDefault="00510A9E" w:rsidP="00592021">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7D5077" w14:textId="77777777" w:rsidR="00510A9E" w:rsidRDefault="00510A9E" w:rsidP="0059202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84BD92" w14:textId="77777777" w:rsidR="00510A9E" w:rsidRDefault="00510A9E" w:rsidP="00592021">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980CE"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7F0E90"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5E9F34" w14:textId="77777777" w:rsidR="00510A9E" w:rsidRDefault="00510A9E" w:rsidP="00592021">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0E5D89" w14:textId="77777777" w:rsidR="00510A9E" w:rsidRDefault="00510A9E" w:rsidP="00592021">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275431" w14:textId="77777777" w:rsidR="00510A9E" w:rsidRDefault="00510A9E" w:rsidP="00592021">
            <w:pPr>
              <w:pStyle w:val="TAC"/>
              <w:rPr>
                <w:szCs w:val="18"/>
                <w:lang w:eastAsia="zh-CN"/>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D5CCB9" w14:textId="77777777" w:rsidR="00510A9E" w:rsidRDefault="00510A9E" w:rsidP="00592021">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1B7E6B" w14:textId="77777777" w:rsidR="00510A9E" w:rsidRDefault="00510A9E" w:rsidP="00592021">
            <w:pPr>
              <w:pStyle w:val="TAC"/>
              <w:rPr>
                <w:lang w:eastAsia="zh-CN"/>
              </w:rPr>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CDA4F6" w14:textId="77777777" w:rsidR="00510A9E" w:rsidRDefault="00510A9E" w:rsidP="00592021">
            <w:pPr>
              <w:pStyle w:val="TAC"/>
              <w:rPr>
                <w:lang w:eastAsia="zh-CN"/>
              </w:rPr>
            </w:pPr>
            <w:r>
              <w:rPr>
                <w:szCs w:val="18"/>
                <w:lang w:eastAsia="zh-CN"/>
              </w:rPr>
              <w:t>0</w:t>
            </w:r>
          </w:p>
        </w:tc>
      </w:tr>
      <w:tr w:rsidR="00510A9E" w14:paraId="6C42CFE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5B33D" w14:textId="77777777" w:rsidR="00510A9E" w:rsidRDefault="00510A9E" w:rsidP="0059202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A0D17"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7514B4" w14:textId="77777777" w:rsidR="00510A9E" w:rsidRDefault="00510A9E" w:rsidP="00592021">
            <w:pPr>
              <w:pStyle w:val="TAC"/>
              <w:rPr>
                <w:szCs w:val="18"/>
                <w:lang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A82611" w14:textId="77777777" w:rsidR="00510A9E" w:rsidRDefault="00510A9E" w:rsidP="00592021">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92A80"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03F8E" w14:textId="77777777" w:rsidR="00510A9E" w:rsidRDefault="00510A9E" w:rsidP="00592021">
            <w:pPr>
              <w:spacing w:after="0"/>
              <w:rPr>
                <w:rFonts w:ascii="Arial" w:hAnsi="Arial"/>
                <w:sz w:val="18"/>
                <w:lang w:eastAsia="zh-CN"/>
              </w:rPr>
            </w:pPr>
          </w:p>
        </w:tc>
      </w:tr>
      <w:tr w:rsidR="00510A9E" w14:paraId="69B5523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2E95ED" w14:textId="77777777" w:rsidR="00510A9E" w:rsidRDefault="00510A9E" w:rsidP="00592021">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3A8A2D"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D3BB77" w14:textId="77777777" w:rsidR="00510A9E" w:rsidRDefault="00510A9E" w:rsidP="00592021">
            <w:pPr>
              <w:pStyle w:val="TAC"/>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DCB72E9" w14:textId="77777777" w:rsidR="00510A9E" w:rsidRDefault="00510A9E" w:rsidP="00592021">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10434B4" w14:textId="77777777" w:rsidR="00510A9E" w:rsidRDefault="00510A9E" w:rsidP="00592021">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5966B1FC" w14:textId="77777777" w:rsidR="00510A9E" w:rsidRDefault="00510A9E" w:rsidP="00592021">
            <w:pPr>
              <w:pStyle w:val="TAC"/>
            </w:pPr>
            <w:r>
              <w:rPr>
                <w:szCs w:val="18"/>
                <w:lang w:eastAsia="zh-CN"/>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53C6ED28" w14:textId="77777777" w:rsidR="00510A9E" w:rsidRDefault="00510A9E" w:rsidP="00592021">
            <w:pPr>
              <w:pStyle w:val="TAC"/>
            </w:pPr>
            <w:r>
              <w:rPr>
                <w:szCs w:val="18"/>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118504DB" w14:textId="77777777" w:rsidR="00510A9E" w:rsidRDefault="00510A9E" w:rsidP="00592021">
            <w:pPr>
              <w:pStyle w:val="TAC"/>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717F98F" w14:textId="77777777" w:rsidR="00510A9E" w:rsidRDefault="00510A9E" w:rsidP="0059202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CDBF0A"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269F2D" w14:textId="77777777" w:rsidR="00510A9E" w:rsidRDefault="00510A9E" w:rsidP="00592021">
            <w:pPr>
              <w:pStyle w:val="TAC"/>
            </w:pPr>
            <w:r>
              <w:t>0</w:t>
            </w:r>
          </w:p>
        </w:tc>
      </w:tr>
      <w:tr w:rsidR="00510A9E" w14:paraId="7297F41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F21A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9F2B0"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BFEB47" w14:textId="77777777" w:rsidR="00510A9E" w:rsidRDefault="00510A9E" w:rsidP="00592021">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B1FC7A" w14:textId="77777777" w:rsidR="00510A9E" w:rsidRDefault="00510A9E" w:rsidP="00592021">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FB91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CD9AF" w14:textId="77777777" w:rsidR="00510A9E" w:rsidRDefault="00510A9E" w:rsidP="00592021">
            <w:pPr>
              <w:spacing w:after="0"/>
              <w:rPr>
                <w:rFonts w:ascii="Arial" w:hAnsi="Arial"/>
                <w:sz w:val="18"/>
              </w:rPr>
            </w:pPr>
          </w:p>
        </w:tc>
      </w:tr>
      <w:tr w:rsidR="00510A9E" w14:paraId="004E7CE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7C6801" w14:textId="77777777" w:rsidR="00510A9E" w:rsidRDefault="00510A9E" w:rsidP="00592021">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AED132"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9C350B" w14:textId="77777777" w:rsidR="00510A9E" w:rsidRDefault="00510A9E" w:rsidP="00592021">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BC494"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A15CF4"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77A16F" w14:textId="77777777" w:rsidR="00510A9E" w:rsidRDefault="00510A9E" w:rsidP="00592021">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78D9EC" w14:textId="77777777" w:rsidR="00510A9E" w:rsidRDefault="00510A9E" w:rsidP="00592021">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4CE7DC" w14:textId="77777777" w:rsidR="00510A9E" w:rsidRDefault="00510A9E" w:rsidP="00592021">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67B472" w14:textId="77777777" w:rsidR="00510A9E" w:rsidRDefault="00510A9E" w:rsidP="00592021">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8244DD" w14:textId="77777777" w:rsidR="00510A9E" w:rsidRDefault="00510A9E" w:rsidP="0059202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98CF1F" w14:textId="77777777" w:rsidR="00510A9E" w:rsidRDefault="00510A9E" w:rsidP="00592021">
            <w:pPr>
              <w:pStyle w:val="TAC"/>
              <w:rPr>
                <w:lang w:eastAsia="zh-CN"/>
              </w:rPr>
            </w:pPr>
            <w:r>
              <w:rPr>
                <w:lang w:eastAsia="zh-CN"/>
              </w:rPr>
              <w:t>0</w:t>
            </w:r>
          </w:p>
        </w:tc>
      </w:tr>
      <w:tr w:rsidR="00510A9E" w14:paraId="2B82BEF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A7CF0" w14:textId="77777777" w:rsidR="00510A9E" w:rsidRDefault="00510A9E" w:rsidP="0059202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7E6EB"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A2A488" w14:textId="77777777" w:rsidR="00510A9E" w:rsidRDefault="00510A9E" w:rsidP="00592021">
            <w:pPr>
              <w:pStyle w:val="TAC"/>
              <w:rPr>
                <w:lang w:val="en-US"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8EC31B" w14:textId="77777777" w:rsidR="00510A9E" w:rsidRDefault="00510A9E" w:rsidP="00592021">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FCA83"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8C60E" w14:textId="77777777" w:rsidR="00510A9E" w:rsidRDefault="00510A9E" w:rsidP="00592021">
            <w:pPr>
              <w:spacing w:after="0"/>
              <w:rPr>
                <w:rFonts w:ascii="Arial" w:hAnsi="Arial"/>
                <w:sz w:val="18"/>
                <w:lang w:eastAsia="zh-CN"/>
              </w:rPr>
            </w:pPr>
          </w:p>
        </w:tc>
      </w:tr>
      <w:tr w:rsidR="00510A9E" w14:paraId="6FD532B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E5A75A" w14:textId="77777777" w:rsidR="00510A9E" w:rsidRDefault="00510A9E" w:rsidP="00592021">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51FE46"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94AC07" w14:textId="77777777" w:rsidR="00510A9E" w:rsidRDefault="00510A9E" w:rsidP="00592021">
            <w:pPr>
              <w:pStyle w:val="TAC"/>
              <w:rPr>
                <w:lang w:val="en-US"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987843" w14:textId="77777777" w:rsidR="00510A9E" w:rsidRDefault="00510A9E" w:rsidP="00592021">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4A7583" w14:textId="77777777" w:rsidR="00510A9E" w:rsidRDefault="00510A9E" w:rsidP="00592021">
            <w:pPr>
              <w:pStyle w:val="TAC"/>
              <w:rPr>
                <w:lang w:eastAsia="zh-CN"/>
              </w:rPr>
            </w:pPr>
            <w:r>
              <w:rPr>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8AEDE4" w14:textId="77777777" w:rsidR="00510A9E" w:rsidRDefault="00510A9E" w:rsidP="00592021">
            <w:pPr>
              <w:pStyle w:val="TAC"/>
              <w:rPr>
                <w:lang w:eastAsia="zh-CN"/>
              </w:rPr>
            </w:pPr>
            <w:r>
              <w:rPr>
                <w:szCs w:val="18"/>
                <w:lang w:eastAsia="zh-CN"/>
              </w:rPr>
              <w:t>0</w:t>
            </w:r>
          </w:p>
        </w:tc>
      </w:tr>
      <w:tr w:rsidR="00510A9E" w14:paraId="017B3DF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7B673" w14:textId="77777777" w:rsidR="00510A9E" w:rsidRDefault="00510A9E" w:rsidP="0059202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F527C"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3C50CA" w14:textId="77777777" w:rsidR="00510A9E" w:rsidRDefault="00510A9E" w:rsidP="00592021">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F42507"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3D80F7"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8974A5" w14:textId="77777777" w:rsidR="00510A9E" w:rsidRDefault="00510A9E" w:rsidP="00592021">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4CD3F4" w14:textId="77777777" w:rsidR="00510A9E" w:rsidRDefault="00510A9E" w:rsidP="00592021">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6C14B4" w14:textId="77777777" w:rsidR="00510A9E" w:rsidRDefault="00510A9E" w:rsidP="00592021">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6307CC" w14:textId="77777777" w:rsidR="00510A9E" w:rsidRDefault="00510A9E" w:rsidP="00592021">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EDEC0"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423B9" w14:textId="77777777" w:rsidR="00510A9E" w:rsidRDefault="00510A9E" w:rsidP="00592021">
            <w:pPr>
              <w:spacing w:after="0"/>
              <w:rPr>
                <w:rFonts w:ascii="Arial" w:hAnsi="Arial"/>
                <w:sz w:val="18"/>
                <w:lang w:eastAsia="zh-CN"/>
              </w:rPr>
            </w:pPr>
          </w:p>
        </w:tc>
      </w:tr>
      <w:tr w:rsidR="00510A9E" w14:paraId="3ECCC2B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05B4DA" w14:textId="77777777" w:rsidR="00510A9E" w:rsidRDefault="00510A9E" w:rsidP="00592021">
            <w:pPr>
              <w:pStyle w:val="TAC"/>
            </w:pPr>
            <w:r>
              <w:rPr>
                <w:szCs w:val="18"/>
                <w:lang w:eastAsia="zh-CN"/>
              </w:rPr>
              <w:lastRenderedPageBreak/>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F7F3E7"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54A8BB" w14:textId="77777777" w:rsidR="00510A9E" w:rsidRDefault="00510A9E" w:rsidP="00592021">
            <w:pPr>
              <w:pStyle w:val="TAC"/>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D9D02C" w14:textId="77777777" w:rsidR="00510A9E" w:rsidRDefault="00510A9E" w:rsidP="00592021">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13F156" w14:textId="77777777" w:rsidR="00510A9E" w:rsidRDefault="00510A9E" w:rsidP="00592021">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1E69C7" w14:textId="77777777" w:rsidR="00510A9E" w:rsidRDefault="00510A9E" w:rsidP="00592021">
            <w:pPr>
              <w:pStyle w:val="TAC"/>
            </w:pPr>
            <w:r>
              <w:t>0</w:t>
            </w:r>
          </w:p>
        </w:tc>
      </w:tr>
      <w:tr w:rsidR="00510A9E" w14:paraId="6C8521F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7EFD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96F90"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9BA56" w14:textId="77777777" w:rsidR="00510A9E" w:rsidRDefault="00510A9E" w:rsidP="00592021">
            <w:pPr>
              <w:pStyle w:val="TAC"/>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4E329C" w14:textId="77777777" w:rsidR="00510A9E" w:rsidRDefault="00510A9E" w:rsidP="00592021">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85B7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8F6E9" w14:textId="77777777" w:rsidR="00510A9E" w:rsidRDefault="00510A9E" w:rsidP="00592021">
            <w:pPr>
              <w:spacing w:after="0"/>
              <w:rPr>
                <w:rFonts w:ascii="Arial" w:hAnsi="Arial"/>
                <w:sz w:val="18"/>
              </w:rPr>
            </w:pPr>
          </w:p>
        </w:tc>
      </w:tr>
      <w:tr w:rsidR="00510A9E" w14:paraId="32116E6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74A1A0" w14:textId="77777777" w:rsidR="00510A9E" w:rsidRDefault="00510A9E" w:rsidP="00592021">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694712"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D8767A" w14:textId="77777777" w:rsidR="00510A9E" w:rsidRDefault="00510A9E" w:rsidP="00592021">
            <w:pPr>
              <w:pStyle w:val="TAC"/>
              <w:rPr>
                <w:lang w:val="en-US"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45E064" w14:textId="77777777" w:rsidR="00510A9E" w:rsidRDefault="00510A9E" w:rsidP="00592021">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BE2D67" w14:textId="77777777" w:rsidR="00510A9E" w:rsidRDefault="00510A9E" w:rsidP="00592021">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E0906D" w14:textId="77777777" w:rsidR="00510A9E" w:rsidRDefault="00510A9E" w:rsidP="00592021">
            <w:pPr>
              <w:pStyle w:val="TAC"/>
              <w:rPr>
                <w:lang w:eastAsia="zh-CN"/>
              </w:rPr>
            </w:pPr>
            <w:r>
              <w:rPr>
                <w:lang w:eastAsia="zh-CN"/>
              </w:rPr>
              <w:t>0</w:t>
            </w:r>
          </w:p>
        </w:tc>
      </w:tr>
      <w:tr w:rsidR="00510A9E" w14:paraId="74CCDC3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63AB7" w14:textId="77777777" w:rsidR="00510A9E" w:rsidRDefault="00510A9E" w:rsidP="0059202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766A2"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B91AC2" w14:textId="77777777" w:rsidR="00510A9E" w:rsidRDefault="00510A9E" w:rsidP="00592021">
            <w:pPr>
              <w:pStyle w:val="TAC"/>
              <w:rPr>
                <w:lang w:val="en-US"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44705F" w14:textId="77777777" w:rsidR="00510A9E" w:rsidRDefault="00510A9E" w:rsidP="00592021">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7DBED"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D1720" w14:textId="77777777" w:rsidR="00510A9E" w:rsidRDefault="00510A9E" w:rsidP="00592021">
            <w:pPr>
              <w:spacing w:after="0"/>
              <w:rPr>
                <w:rFonts w:ascii="Arial" w:hAnsi="Arial"/>
                <w:sz w:val="18"/>
                <w:lang w:eastAsia="zh-CN"/>
              </w:rPr>
            </w:pPr>
          </w:p>
        </w:tc>
      </w:tr>
      <w:tr w:rsidR="00510A9E" w14:paraId="0F7E037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28657E" w14:textId="77777777" w:rsidR="00510A9E" w:rsidRDefault="00510A9E" w:rsidP="00592021">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CA9261"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5E539B" w14:textId="77777777" w:rsidR="00510A9E" w:rsidRDefault="00510A9E" w:rsidP="00592021">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A15E9"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E752C1"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5E8671"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5845BD"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782F56"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BCE19E"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28290B" w14:textId="77777777" w:rsidR="00510A9E" w:rsidRDefault="00510A9E" w:rsidP="0059202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BB38C8" w14:textId="77777777" w:rsidR="00510A9E" w:rsidRDefault="00510A9E" w:rsidP="00592021">
            <w:pPr>
              <w:pStyle w:val="TAC"/>
              <w:rPr>
                <w:lang w:eastAsia="zh-CN"/>
              </w:rPr>
            </w:pPr>
            <w:r>
              <w:rPr>
                <w:lang w:eastAsia="zh-CN"/>
              </w:rPr>
              <w:t>0</w:t>
            </w:r>
          </w:p>
        </w:tc>
      </w:tr>
      <w:tr w:rsidR="00510A9E" w14:paraId="19FDDD0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77F2F" w14:textId="77777777" w:rsidR="00510A9E" w:rsidRDefault="00510A9E" w:rsidP="0059202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72C8D"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350E70" w14:textId="77777777" w:rsidR="00510A9E" w:rsidRDefault="00510A9E" w:rsidP="00592021">
            <w:pPr>
              <w:pStyle w:val="TAC"/>
              <w:rPr>
                <w:lang w:eastAsia="ja-JP"/>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7CA24"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92667A"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720DEA" w14:textId="77777777" w:rsidR="00510A9E" w:rsidRDefault="00510A9E" w:rsidP="0059202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E8CC1AB" w14:textId="77777777" w:rsidR="00510A9E" w:rsidRDefault="00510A9E" w:rsidP="00592021">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EE9A1C" w14:textId="77777777" w:rsidR="00510A9E" w:rsidRDefault="00510A9E" w:rsidP="0059202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9AE79C" w14:textId="77777777" w:rsidR="00510A9E" w:rsidRDefault="00510A9E" w:rsidP="0059202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4116E"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D86EB" w14:textId="77777777" w:rsidR="00510A9E" w:rsidRDefault="00510A9E" w:rsidP="00592021">
            <w:pPr>
              <w:spacing w:after="0"/>
              <w:rPr>
                <w:rFonts w:ascii="Arial" w:hAnsi="Arial"/>
                <w:sz w:val="18"/>
                <w:lang w:eastAsia="zh-CN"/>
              </w:rPr>
            </w:pPr>
          </w:p>
        </w:tc>
      </w:tr>
      <w:tr w:rsidR="00510A9E" w14:paraId="1CF5E61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1558D1" w14:textId="77777777" w:rsidR="00510A9E" w:rsidRDefault="00510A9E" w:rsidP="00592021">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FD2CC2"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AAD85B" w14:textId="77777777" w:rsidR="00510A9E" w:rsidRDefault="00510A9E" w:rsidP="00592021">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AF8A5"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61A6C4"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4751FF"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215E3B"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28E46C"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CFE371"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554896" w14:textId="77777777" w:rsidR="00510A9E" w:rsidRDefault="00510A9E" w:rsidP="0059202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CE5094" w14:textId="77777777" w:rsidR="00510A9E" w:rsidRDefault="00510A9E" w:rsidP="00592021">
            <w:pPr>
              <w:pStyle w:val="TAC"/>
              <w:rPr>
                <w:lang w:eastAsia="zh-CN"/>
              </w:rPr>
            </w:pPr>
            <w:r>
              <w:rPr>
                <w:lang w:eastAsia="zh-CN"/>
              </w:rPr>
              <w:t>0</w:t>
            </w:r>
          </w:p>
        </w:tc>
      </w:tr>
      <w:tr w:rsidR="00510A9E" w14:paraId="7C7253D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85C78" w14:textId="77777777" w:rsidR="00510A9E" w:rsidRDefault="00510A9E" w:rsidP="0059202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01AD9"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22B399" w14:textId="77777777" w:rsidR="00510A9E" w:rsidRDefault="00510A9E" w:rsidP="00592021">
            <w:pPr>
              <w:pStyle w:val="TAC"/>
              <w:rPr>
                <w:lang w:eastAsia="ja-JP"/>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50DA55" w14:textId="77777777" w:rsidR="00510A9E" w:rsidRDefault="00510A9E" w:rsidP="00592021">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4E258"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C205C" w14:textId="77777777" w:rsidR="00510A9E" w:rsidRDefault="00510A9E" w:rsidP="00592021">
            <w:pPr>
              <w:spacing w:after="0"/>
              <w:rPr>
                <w:rFonts w:ascii="Arial" w:hAnsi="Arial"/>
                <w:sz w:val="18"/>
                <w:lang w:eastAsia="zh-CN"/>
              </w:rPr>
            </w:pPr>
          </w:p>
        </w:tc>
      </w:tr>
      <w:tr w:rsidR="00510A9E" w14:paraId="62E24EA0" w14:textId="77777777" w:rsidTr="0059202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06766E" w14:textId="77777777" w:rsidR="00510A9E" w:rsidRDefault="00510A9E" w:rsidP="00592021">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FA3D65" w14:textId="77777777" w:rsidR="00510A9E" w:rsidRDefault="00510A9E" w:rsidP="00592021">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120096" w14:textId="77777777" w:rsidR="00510A9E" w:rsidRDefault="00510A9E" w:rsidP="00592021">
            <w:pPr>
              <w:pStyle w:val="TAC"/>
              <w:rPr>
                <w:lang w:eastAsia="zh-CN"/>
              </w:rPr>
            </w:pPr>
            <w:r>
              <w:rPr>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BAD83D6" w14:textId="77777777" w:rsidR="00510A9E" w:rsidRDefault="00510A9E" w:rsidP="00592021">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AA780A2" w14:textId="77777777" w:rsidR="00510A9E" w:rsidRDefault="00510A9E" w:rsidP="00592021">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46FEA32A" w14:textId="77777777" w:rsidR="00510A9E" w:rsidRDefault="00510A9E" w:rsidP="00592021">
            <w:pPr>
              <w:pStyle w:val="TAC"/>
              <w:rPr>
                <w:lang w:eastAsia="zh-CN"/>
              </w:rPr>
            </w:pPr>
            <w:r>
              <w:rPr>
                <w:lang w:eastAsia="zh-CN"/>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31C653B5" w14:textId="77777777" w:rsidR="00510A9E" w:rsidRDefault="00510A9E" w:rsidP="00592021">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860B3E" w14:textId="77777777" w:rsidR="00510A9E" w:rsidRDefault="00510A9E" w:rsidP="00592021">
            <w:pPr>
              <w:pStyle w:val="TAC"/>
              <w:rPr>
                <w:lang w:eastAsia="zh-CN"/>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69FDBF" w14:textId="77777777" w:rsidR="00510A9E" w:rsidRDefault="00510A9E" w:rsidP="00592021">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387960" w14:textId="77777777" w:rsidR="00510A9E" w:rsidRDefault="00510A9E" w:rsidP="00592021">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9554C9" w14:textId="77777777" w:rsidR="00510A9E" w:rsidRDefault="00510A9E" w:rsidP="00592021">
            <w:pPr>
              <w:pStyle w:val="TAC"/>
              <w:rPr>
                <w:szCs w:val="18"/>
                <w:lang w:eastAsia="ja-JP"/>
              </w:rPr>
            </w:pPr>
            <w:r>
              <w:rPr>
                <w:szCs w:val="18"/>
                <w:lang w:eastAsia="ja-JP"/>
              </w:rPr>
              <w:t>0</w:t>
            </w:r>
          </w:p>
        </w:tc>
      </w:tr>
      <w:tr w:rsidR="00510A9E" w14:paraId="78D15DD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F4564" w14:textId="77777777" w:rsidR="00510A9E" w:rsidRDefault="00510A9E" w:rsidP="00592021">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5CB11" w14:textId="77777777" w:rsidR="00510A9E" w:rsidRDefault="00510A9E" w:rsidP="00592021">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8C3EC9" w14:textId="77777777" w:rsidR="00510A9E" w:rsidRDefault="00510A9E" w:rsidP="0059202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51AFA3" w14:textId="77777777" w:rsidR="00510A9E" w:rsidRDefault="00510A9E" w:rsidP="00592021">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BDB8D" w14:textId="77777777" w:rsidR="00510A9E" w:rsidRDefault="00510A9E" w:rsidP="00592021">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29A2B" w14:textId="77777777" w:rsidR="00510A9E" w:rsidRDefault="00510A9E" w:rsidP="00592021">
            <w:pPr>
              <w:spacing w:after="0"/>
              <w:rPr>
                <w:rFonts w:ascii="Arial" w:hAnsi="Arial"/>
                <w:sz w:val="18"/>
                <w:szCs w:val="18"/>
                <w:lang w:eastAsia="ja-JP"/>
              </w:rPr>
            </w:pPr>
          </w:p>
        </w:tc>
      </w:tr>
      <w:tr w:rsidR="00510A9E" w14:paraId="1EFAAE67" w14:textId="77777777" w:rsidTr="0059202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0971AC" w14:textId="77777777" w:rsidR="00510A9E" w:rsidRDefault="00510A9E" w:rsidP="00592021">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5A9D70" w14:textId="77777777" w:rsidR="00510A9E" w:rsidRDefault="00510A9E" w:rsidP="00592021">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56B63D" w14:textId="77777777" w:rsidR="00510A9E" w:rsidRDefault="00510A9E" w:rsidP="00592021">
            <w:pPr>
              <w:pStyle w:val="TAC"/>
              <w:rPr>
                <w:lang w:eastAsia="zh-CN"/>
              </w:rPr>
            </w:pPr>
            <w:r>
              <w:rPr>
                <w:lang w:eastAsia="ja-JP"/>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89A395E" w14:textId="77777777" w:rsidR="00510A9E" w:rsidRDefault="00510A9E" w:rsidP="00592021">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F97CB0D" w14:textId="77777777" w:rsidR="00510A9E" w:rsidRDefault="00510A9E" w:rsidP="00592021">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D558DF6" w14:textId="77777777" w:rsidR="00510A9E" w:rsidRDefault="00510A9E" w:rsidP="00592021">
            <w:pPr>
              <w:pStyle w:val="TAC"/>
              <w:rPr>
                <w:lang w:eastAsia="zh-CN"/>
              </w:rPr>
            </w:pPr>
            <w:r>
              <w:rPr>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2633E0D9" w14:textId="77777777" w:rsidR="00510A9E" w:rsidRDefault="00510A9E" w:rsidP="00592021">
            <w:pPr>
              <w:pStyle w:val="TAC"/>
              <w:rPr>
                <w:lang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45AD70" w14:textId="77777777" w:rsidR="00510A9E" w:rsidRDefault="00510A9E" w:rsidP="00592021">
            <w:pPr>
              <w:pStyle w:val="TAC"/>
              <w:rPr>
                <w:lang w:eastAsia="zh-CN"/>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1B7BE7" w14:textId="77777777" w:rsidR="00510A9E" w:rsidRDefault="00510A9E" w:rsidP="00592021">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6D1B11" w14:textId="77777777" w:rsidR="00510A9E" w:rsidRDefault="00510A9E" w:rsidP="00592021">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B44654" w14:textId="77777777" w:rsidR="00510A9E" w:rsidRDefault="00510A9E" w:rsidP="00592021">
            <w:pPr>
              <w:pStyle w:val="TAC"/>
              <w:rPr>
                <w:szCs w:val="18"/>
                <w:lang w:eastAsia="ja-JP"/>
              </w:rPr>
            </w:pPr>
            <w:r>
              <w:rPr>
                <w:lang w:eastAsia="zh-CN"/>
              </w:rPr>
              <w:t>0</w:t>
            </w:r>
          </w:p>
        </w:tc>
      </w:tr>
      <w:tr w:rsidR="00510A9E" w14:paraId="101D272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16D81" w14:textId="77777777" w:rsidR="00510A9E" w:rsidRDefault="00510A9E" w:rsidP="00592021">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2A2CC" w14:textId="77777777" w:rsidR="00510A9E" w:rsidRDefault="00510A9E" w:rsidP="00592021">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BC65C2" w14:textId="77777777" w:rsidR="00510A9E" w:rsidRDefault="00510A9E" w:rsidP="00592021">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988603" w14:textId="77777777" w:rsidR="00510A9E" w:rsidRDefault="00510A9E" w:rsidP="00592021">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A0652" w14:textId="77777777" w:rsidR="00510A9E" w:rsidRDefault="00510A9E" w:rsidP="00592021">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13A7A" w14:textId="77777777" w:rsidR="00510A9E" w:rsidRDefault="00510A9E" w:rsidP="00592021">
            <w:pPr>
              <w:spacing w:after="0"/>
              <w:rPr>
                <w:rFonts w:ascii="Arial" w:hAnsi="Arial"/>
                <w:sz w:val="18"/>
                <w:szCs w:val="18"/>
                <w:lang w:eastAsia="ja-JP"/>
              </w:rPr>
            </w:pPr>
          </w:p>
        </w:tc>
      </w:tr>
      <w:tr w:rsidR="00510A9E" w14:paraId="50469326" w14:textId="77777777" w:rsidTr="0059202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72B112" w14:textId="77777777" w:rsidR="00510A9E" w:rsidRDefault="00510A9E" w:rsidP="00592021">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FFCD17" w14:textId="77777777" w:rsidR="00510A9E" w:rsidRDefault="00510A9E" w:rsidP="00592021">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6BC51F" w14:textId="77777777" w:rsidR="00510A9E" w:rsidRDefault="00510A9E" w:rsidP="00592021">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7600F6" w14:textId="77777777" w:rsidR="00510A9E" w:rsidRDefault="00510A9E" w:rsidP="00592021">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0FE13D" w14:textId="77777777" w:rsidR="00510A9E" w:rsidRDefault="00510A9E" w:rsidP="00592021">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40D560" w14:textId="77777777" w:rsidR="00510A9E" w:rsidRDefault="00510A9E" w:rsidP="00592021">
            <w:pPr>
              <w:pStyle w:val="TAC"/>
              <w:rPr>
                <w:szCs w:val="18"/>
                <w:lang w:eastAsia="ja-JP"/>
              </w:rPr>
            </w:pPr>
            <w:r>
              <w:rPr>
                <w:lang w:eastAsia="zh-CN"/>
              </w:rPr>
              <w:t>0</w:t>
            </w:r>
          </w:p>
        </w:tc>
      </w:tr>
      <w:tr w:rsidR="00510A9E" w14:paraId="1B42944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7F963" w14:textId="77777777" w:rsidR="00510A9E" w:rsidRDefault="00510A9E" w:rsidP="00592021">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729FA" w14:textId="77777777" w:rsidR="00510A9E" w:rsidRDefault="00510A9E" w:rsidP="00592021">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21B95" w14:textId="77777777" w:rsidR="00510A9E" w:rsidRDefault="00510A9E" w:rsidP="00592021">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7391313" w14:textId="77777777" w:rsidR="00510A9E" w:rsidRDefault="00510A9E" w:rsidP="00592021">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39D8D14" w14:textId="77777777" w:rsidR="00510A9E" w:rsidRDefault="00510A9E" w:rsidP="00592021">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5E3A158D" w14:textId="77777777" w:rsidR="00510A9E" w:rsidRDefault="00510A9E" w:rsidP="00592021">
            <w:pPr>
              <w:pStyle w:val="TAC"/>
              <w:rPr>
                <w:lang w:val="en-US"/>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7559A187" w14:textId="77777777" w:rsidR="00510A9E" w:rsidRDefault="00510A9E" w:rsidP="00592021">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96BA0C"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6C1787" w14:textId="77777777" w:rsidR="00510A9E" w:rsidRDefault="00510A9E" w:rsidP="00592021">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F8695" w14:textId="77777777" w:rsidR="00510A9E" w:rsidRDefault="00510A9E" w:rsidP="00592021">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AFB96" w14:textId="77777777" w:rsidR="00510A9E" w:rsidRDefault="00510A9E" w:rsidP="00592021">
            <w:pPr>
              <w:spacing w:after="0"/>
              <w:rPr>
                <w:rFonts w:ascii="Arial" w:hAnsi="Arial"/>
                <w:sz w:val="18"/>
                <w:szCs w:val="18"/>
                <w:lang w:eastAsia="ja-JP"/>
              </w:rPr>
            </w:pPr>
          </w:p>
        </w:tc>
      </w:tr>
      <w:tr w:rsidR="00510A9E" w14:paraId="168940E5" w14:textId="77777777" w:rsidTr="0059202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3EC852" w14:textId="77777777" w:rsidR="00510A9E" w:rsidRDefault="00510A9E" w:rsidP="00592021">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97E6E7" w14:textId="77777777" w:rsidR="00510A9E" w:rsidRDefault="00510A9E" w:rsidP="00592021">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820215" w14:textId="77777777" w:rsidR="00510A9E" w:rsidRDefault="00510A9E" w:rsidP="00592021">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96DB7D" w14:textId="77777777" w:rsidR="00510A9E" w:rsidRDefault="00510A9E" w:rsidP="00592021">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6F07A1" w14:textId="77777777" w:rsidR="00510A9E" w:rsidRDefault="00510A9E" w:rsidP="00592021">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846E52" w14:textId="77777777" w:rsidR="00510A9E" w:rsidRDefault="00510A9E" w:rsidP="00592021">
            <w:pPr>
              <w:pStyle w:val="TAC"/>
              <w:rPr>
                <w:szCs w:val="18"/>
              </w:rPr>
            </w:pPr>
            <w:r>
              <w:rPr>
                <w:szCs w:val="18"/>
              </w:rPr>
              <w:t>0</w:t>
            </w:r>
          </w:p>
        </w:tc>
      </w:tr>
      <w:tr w:rsidR="00510A9E" w14:paraId="3AC2AAA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B4378" w14:textId="77777777" w:rsidR="00510A9E" w:rsidRDefault="00510A9E" w:rsidP="00592021">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827DD" w14:textId="77777777" w:rsidR="00510A9E" w:rsidRDefault="00510A9E" w:rsidP="00592021">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E17E3" w14:textId="77777777" w:rsidR="00510A9E" w:rsidRDefault="00510A9E" w:rsidP="0059202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B727B2" w14:textId="77777777" w:rsidR="00510A9E" w:rsidRDefault="00510A9E" w:rsidP="00592021">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AB566" w14:textId="77777777" w:rsidR="00510A9E" w:rsidRDefault="00510A9E" w:rsidP="00592021">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DECD0" w14:textId="77777777" w:rsidR="00510A9E" w:rsidRDefault="00510A9E" w:rsidP="00592021">
            <w:pPr>
              <w:spacing w:after="0"/>
              <w:rPr>
                <w:rFonts w:ascii="Arial" w:hAnsi="Arial"/>
                <w:sz w:val="18"/>
                <w:szCs w:val="18"/>
              </w:rPr>
            </w:pPr>
          </w:p>
        </w:tc>
      </w:tr>
      <w:tr w:rsidR="00510A9E" w14:paraId="43C1E54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188567" w14:textId="77777777" w:rsidR="00510A9E" w:rsidRDefault="00510A9E" w:rsidP="00592021">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2B2FC" w14:textId="77777777" w:rsidR="00510A9E" w:rsidRDefault="00510A9E" w:rsidP="0059202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593CF8" w14:textId="77777777" w:rsidR="00510A9E" w:rsidRDefault="00510A9E" w:rsidP="00592021">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84E49E" w14:textId="77777777" w:rsidR="00510A9E" w:rsidRDefault="00510A9E" w:rsidP="00592021">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4331E0" w14:textId="77777777" w:rsidR="00510A9E" w:rsidRDefault="00510A9E" w:rsidP="00592021">
            <w:pPr>
              <w:pStyle w:val="TAC"/>
              <w:rPr>
                <w:lang w:eastAsia="zh-CN"/>
              </w:rPr>
            </w:pPr>
            <w:r>
              <w:rPr>
                <w:rFonts w:eastAsia="Malgun Gothic"/>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DD4C39" w14:textId="77777777" w:rsidR="00510A9E" w:rsidRDefault="00510A9E" w:rsidP="00592021">
            <w:pPr>
              <w:pStyle w:val="TAC"/>
              <w:rPr>
                <w:lang w:eastAsia="zh-CN"/>
              </w:rPr>
            </w:pPr>
            <w:r>
              <w:rPr>
                <w:lang w:eastAsia="zh-CN"/>
              </w:rPr>
              <w:t>0</w:t>
            </w:r>
          </w:p>
        </w:tc>
      </w:tr>
      <w:tr w:rsidR="00510A9E" w14:paraId="78FDA40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57B9C" w14:textId="77777777" w:rsidR="00510A9E" w:rsidRDefault="00510A9E" w:rsidP="0059202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3C699"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469488" w14:textId="77777777" w:rsidR="00510A9E" w:rsidRDefault="00510A9E" w:rsidP="00592021">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BCE62F" w14:textId="77777777" w:rsidR="00510A9E" w:rsidRDefault="00510A9E" w:rsidP="00592021">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760D2"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A1BE9" w14:textId="77777777" w:rsidR="00510A9E" w:rsidRDefault="00510A9E" w:rsidP="00592021">
            <w:pPr>
              <w:spacing w:after="0"/>
              <w:rPr>
                <w:rFonts w:ascii="Arial" w:hAnsi="Arial"/>
                <w:sz w:val="18"/>
                <w:lang w:eastAsia="zh-CN"/>
              </w:rPr>
            </w:pPr>
          </w:p>
        </w:tc>
      </w:tr>
      <w:tr w:rsidR="00510A9E" w14:paraId="0FB6DA5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89A12A" w14:textId="77777777" w:rsidR="00510A9E" w:rsidRDefault="00510A9E" w:rsidP="00592021">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F8AA30"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A5DCCA" w14:textId="77777777" w:rsidR="00510A9E" w:rsidRDefault="00510A9E" w:rsidP="00592021">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13F3D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7E83B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9063B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4F3C7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CEEC1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44A9F8"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39409F" w14:textId="77777777" w:rsidR="00510A9E" w:rsidRDefault="00510A9E" w:rsidP="0059202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70F013" w14:textId="77777777" w:rsidR="00510A9E" w:rsidRDefault="00510A9E" w:rsidP="00592021">
            <w:pPr>
              <w:pStyle w:val="TAC"/>
              <w:rPr>
                <w:lang w:eastAsia="zh-CN"/>
              </w:rPr>
            </w:pPr>
            <w:r>
              <w:rPr>
                <w:lang w:eastAsia="zh-CN"/>
              </w:rPr>
              <w:t>0</w:t>
            </w:r>
          </w:p>
        </w:tc>
      </w:tr>
      <w:tr w:rsidR="00510A9E" w14:paraId="556A2F4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3732D" w14:textId="77777777" w:rsidR="00510A9E" w:rsidRDefault="00510A9E" w:rsidP="0059202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6864C"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1B02AD" w14:textId="77777777" w:rsidR="00510A9E" w:rsidRDefault="00510A9E" w:rsidP="00592021">
            <w:pPr>
              <w:pStyle w:val="TAC"/>
              <w:rPr>
                <w:lang w:val="en-US"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2845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DC8B4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D7CBB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AE98F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2F6778" w14:textId="77777777" w:rsidR="00510A9E" w:rsidRDefault="00510A9E" w:rsidP="0059202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A1265B" w14:textId="77777777" w:rsidR="00510A9E" w:rsidRDefault="00510A9E" w:rsidP="0059202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960FF"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B2513" w14:textId="77777777" w:rsidR="00510A9E" w:rsidRDefault="00510A9E" w:rsidP="00592021">
            <w:pPr>
              <w:spacing w:after="0"/>
              <w:rPr>
                <w:rFonts w:ascii="Arial" w:hAnsi="Arial"/>
                <w:sz w:val="18"/>
                <w:lang w:eastAsia="zh-CN"/>
              </w:rPr>
            </w:pPr>
          </w:p>
        </w:tc>
      </w:tr>
      <w:tr w:rsidR="00510A9E" w14:paraId="50677FA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A4ADC7" w14:textId="77777777" w:rsidR="00510A9E" w:rsidRDefault="00510A9E" w:rsidP="00592021">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AB9636" w14:textId="77777777" w:rsidR="00510A9E" w:rsidRDefault="00510A9E" w:rsidP="00592021">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AE9D89" w14:textId="77777777" w:rsidR="00510A9E" w:rsidRDefault="00510A9E" w:rsidP="00592021">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DE7DCB"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8C933C"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F9515F" w14:textId="77777777" w:rsidR="00510A9E" w:rsidRDefault="00510A9E" w:rsidP="0059202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B364A2"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285A64"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20895E"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42A939" w14:textId="77777777" w:rsidR="00510A9E" w:rsidRDefault="00510A9E" w:rsidP="0059202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62D3E3" w14:textId="77777777" w:rsidR="00510A9E" w:rsidRDefault="00510A9E" w:rsidP="00592021">
            <w:pPr>
              <w:pStyle w:val="TAC"/>
              <w:rPr>
                <w:lang w:eastAsia="zh-CN"/>
              </w:rPr>
            </w:pPr>
            <w:r>
              <w:rPr>
                <w:lang w:eastAsia="zh-CN"/>
              </w:rPr>
              <w:t>0</w:t>
            </w:r>
          </w:p>
        </w:tc>
      </w:tr>
      <w:tr w:rsidR="00510A9E" w14:paraId="767354A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A3CB5" w14:textId="77777777" w:rsidR="00510A9E" w:rsidRDefault="00510A9E" w:rsidP="0059202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7C752"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646EA" w14:textId="77777777" w:rsidR="00510A9E" w:rsidRDefault="00510A9E" w:rsidP="00592021">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B6CB5"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260C3D"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B02146" w14:textId="77777777" w:rsidR="00510A9E" w:rsidRDefault="00510A9E" w:rsidP="0059202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F98593"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8617B7"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48B3F9" w14:textId="77777777" w:rsidR="00510A9E" w:rsidRDefault="00510A9E" w:rsidP="0059202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D5841"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FBF1B" w14:textId="77777777" w:rsidR="00510A9E" w:rsidRDefault="00510A9E" w:rsidP="00592021">
            <w:pPr>
              <w:spacing w:after="0"/>
              <w:rPr>
                <w:rFonts w:ascii="Arial" w:hAnsi="Arial"/>
                <w:sz w:val="18"/>
                <w:lang w:eastAsia="zh-CN"/>
              </w:rPr>
            </w:pPr>
          </w:p>
        </w:tc>
      </w:tr>
      <w:tr w:rsidR="00510A9E" w14:paraId="74E9A04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82C549" w14:textId="77777777" w:rsidR="00510A9E" w:rsidRDefault="00510A9E" w:rsidP="00592021">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D753DD"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B93706" w14:textId="77777777" w:rsidR="00510A9E" w:rsidRDefault="00510A9E" w:rsidP="00592021">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0D70B"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C69031"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96A7C7" w14:textId="77777777" w:rsidR="00510A9E" w:rsidRDefault="00510A9E" w:rsidP="0059202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AF606C"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12F4FD"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4D5B2A" w14:textId="77777777" w:rsidR="00510A9E" w:rsidRDefault="00510A9E" w:rsidP="00592021">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AF1827" w14:textId="77777777" w:rsidR="00510A9E" w:rsidRDefault="00510A9E" w:rsidP="00592021">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3E44FE" w14:textId="77777777" w:rsidR="00510A9E" w:rsidRDefault="00510A9E" w:rsidP="00592021">
            <w:pPr>
              <w:pStyle w:val="TAC"/>
              <w:rPr>
                <w:lang w:eastAsia="ja-JP"/>
              </w:rPr>
            </w:pPr>
            <w:r>
              <w:rPr>
                <w:lang w:eastAsia="zh-CN"/>
              </w:rPr>
              <w:t>0</w:t>
            </w:r>
          </w:p>
        </w:tc>
      </w:tr>
      <w:tr w:rsidR="00510A9E" w14:paraId="0591F277" w14:textId="77777777" w:rsidTr="0059202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6EC75"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A198D"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D2EFEB" w14:textId="77777777" w:rsidR="00510A9E" w:rsidRDefault="00510A9E" w:rsidP="00592021">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4ADEF7" w14:textId="77777777" w:rsidR="00510A9E" w:rsidRDefault="00510A9E" w:rsidP="00592021">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88658"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6A4EE" w14:textId="77777777" w:rsidR="00510A9E" w:rsidRDefault="00510A9E" w:rsidP="00592021">
            <w:pPr>
              <w:spacing w:after="0"/>
              <w:rPr>
                <w:rFonts w:ascii="Arial" w:hAnsi="Arial"/>
                <w:sz w:val="18"/>
                <w:lang w:eastAsia="ja-JP"/>
              </w:rPr>
            </w:pPr>
          </w:p>
        </w:tc>
      </w:tr>
      <w:tr w:rsidR="00510A9E" w14:paraId="48DF8E1B" w14:textId="77777777" w:rsidTr="00592021">
        <w:trPr>
          <w:trHeight w:val="151"/>
          <w:jc w:val="center"/>
        </w:trPr>
        <w:tc>
          <w:tcPr>
            <w:tcW w:w="1512" w:type="dxa"/>
            <w:tcBorders>
              <w:top w:val="single" w:sz="4" w:space="0" w:color="auto"/>
              <w:left w:val="single" w:sz="4" w:space="0" w:color="auto"/>
              <w:bottom w:val="nil"/>
              <w:right w:val="single" w:sz="4" w:space="0" w:color="auto"/>
            </w:tcBorders>
            <w:vAlign w:val="center"/>
          </w:tcPr>
          <w:p w14:paraId="4B0F74F4" w14:textId="77777777" w:rsidR="00510A9E" w:rsidRDefault="00510A9E" w:rsidP="00592021">
            <w:pPr>
              <w:pStyle w:val="TAC"/>
              <w:rPr>
                <w:lang w:eastAsia="zh-CN"/>
              </w:rPr>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2B06978C"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6F0A6B5" w14:textId="77777777" w:rsidR="00510A9E" w:rsidRDefault="00510A9E" w:rsidP="00592021">
            <w:pPr>
              <w:pStyle w:val="TAC"/>
              <w:rPr>
                <w:lang w:eastAsia="ja-JP"/>
              </w:rPr>
            </w:pPr>
            <w:r>
              <w:rPr>
                <w:lang w:eastAsia="ja-JP"/>
              </w:rPr>
              <w:t>40</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49384738" w14:textId="77777777" w:rsidR="00510A9E" w:rsidRDefault="00510A9E" w:rsidP="00592021">
            <w:pPr>
              <w:pStyle w:val="TAC"/>
              <w:rPr>
                <w:lang w:eastAsia="ja-JP"/>
              </w:rPr>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0F11048A" w14:textId="77777777" w:rsidR="00510A9E" w:rsidRDefault="00510A9E" w:rsidP="00592021">
            <w:pPr>
              <w:pStyle w:val="TAC"/>
              <w:rPr>
                <w:lang w:eastAsia="ja-JP"/>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1AE7E9C4" w14:textId="77777777" w:rsidR="00510A9E" w:rsidRDefault="00510A9E" w:rsidP="00592021">
            <w:pPr>
              <w:pStyle w:val="TAC"/>
              <w:rPr>
                <w:lang w:eastAsia="ja-JP"/>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4DFFD08E" w14:textId="77777777" w:rsidR="00510A9E" w:rsidRDefault="00510A9E" w:rsidP="00592021">
            <w:pPr>
              <w:pStyle w:val="TAC"/>
              <w:rPr>
                <w:lang w:eastAsia="ja-JP"/>
              </w:rPr>
            </w:pPr>
            <w:r>
              <w:t>Yes</w:t>
            </w:r>
          </w:p>
        </w:tc>
        <w:tc>
          <w:tcPr>
            <w:tcW w:w="565" w:type="dxa"/>
            <w:gridSpan w:val="7"/>
            <w:tcBorders>
              <w:top w:val="single" w:sz="4" w:space="0" w:color="auto"/>
              <w:left w:val="single" w:sz="4" w:space="0" w:color="auto"/>
              <w:bottom w:val="single" w:sz="4" w:space="0" w:color="auto"/>
              <w:right w:val="single" w:sz="4" w:space="0" w:color="auto"/>
            </w:tcBorders>
            <w:vAlign w:val="center"/>
          </w:tcPr>
          <w:p w14:paraId="69F0B4F2" w14:textId="77777777" w:rsidR="00510A9E" w:rsidRDefault="00510A9E" w:rsidP="00592021">
            <w:pPr>
              <w:pStyle w:val="TAC"/>
              <w:rPr>
                <w:lang w:eastAsia="ja-JP"/>
              </w:rPr>
            </w:pPr>
            <w:r>
              <w:t>Yes</w:t>
            </w:r>
          </w:p>
        </w:tc>
        <w:tc>
          <w:tcPr>
            <w:tcW w:w="570" w:type="dxa"/>
            <w:tcBorders>
              <w:top w:val="single" w:sz="4" w:space="0" w:color="auto"/>
              <w:left w:val="single" w:sz="4" w:space="0" w:color="auto"/>
              <w:bottom w:val="single" w:sz="4" w:space="0" w:color="auto"/>
              <w:right w:val="single" w:sz="4" w:space="0" w:color="auto"/>
            </w:tcBorders>
            <w:vAlign w:val="center"/>
          </w:tcPr>
          <w:p w14:paraId="525A8E31" w14:textId="77777777" w:rsidR="00510A9E" w:rsidRDefault="00510A9E" w:rsidP="00592021">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770DC550" w14:textId="77777777" w:rsidR="00510A9E" w:rsidRDefault="00510A9E" w:rsidP="00592021">
            <w:pPr>
              <w:pStyle w:val="TAC"/>
              <w:rPr>
                <w:lang w:eastAsia="zh-CN"/>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66579442" w14:textId="77777777" w:rsidR="00510A9E" w:rsidRDefault="00510A9E" w:rsidP="00592021">
            <w:pPr>
              <w:pStyle w:val="TAC"/>
              <w:rPr>
                <w:lang w:eastAsia="zh-CN"/>
              </w:rPr>
            </w:pPr>
            <w:r>
              <w:rPr>
                <w:lang w:eastAsia="zh-CN"/>
              </w:rPr>
              <w:t>0</w:t>
            </w:r>
          </w:p>
        </w:tc>
      </w:tr>
      <w:tr w:rsidR="00510A9E" w14:paraId="44E019F0" w14:textId="77777777" w:rsidTr="00592021">
        <w:trPr>
          <w:trHeight w:val="151"/>
          <w:jc w:val="center"/>
        </w:trPr>
        <w:tc>
          <w:tcPr>
            <w:tcW w:w="1512" w:type="dxa"/>
            <w:tcBorders>
              <w:top w:val="nil"/>
              <w:left w:val="single" w:sz="4" w:space="0" w:color="auto"/>
              <w:bottom w:val="single" w:sz="4" w:space="0" w:color="auto"/>
              <w:right w:val="single" w:sz="4" w:space="0" w:color="auto"/>
            </w:tcBorders>
            <w:vAlign w:val="center"/>
          </w:tcPr>
          <w:p w14:paraId="435B6B63" w14:textId="77777777" w:rsidR="00510A9E" w:rsidRDefault="00510A9E" w:rsidP="00592021">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25339D0B" w14:textId="77777777" w:rsidR="00510A9E" w:rsidRDefault="00510A9E" w:rsidP="0059202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81C6DF0" w14:textId="77777777" w:rsidR="00510A9E" w:rsidRDefault="00510A9E" w:rsidP="00592021">
            <w:pPr>
              <w:pStyle w:val="TAC"/>
              <w:rPr>
                <w:lang w:eastAsia="ja-JP"/>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5B259D9" w14:textId="77777777" w:rsidR="00510A9E" w:rsidRDefault="00510A9E" w:rsidP="00592021">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262D7C27" w14:textId="77777777" w:rsidR="00510A9E" w:rsidRDefault="00510A9E" w:rsidP="0059202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A009EFD" w14:textId="77777777" w:rsidR="00510A9E" w:rsidRDefault="00510A9E" w:rsidP="00592021">
            <w:pPr>
              <w:pStyle w:val="TAC"/>
              <w:rPr>
                <w:lang w:eastAsia="zh-CN"/>
              </w:rPr>
            </w:pPr>
          </w:p>
        </w:tc>
      </w:tr>
      <w:tr w:rsidR="00510A9E" w14:paraId="744FDFBB" w14:textId="77777777" w:rsidTr="00592021">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4FF7B5" w14:textId="77777777" w:rsidR="00510A9E" w:rsidRDefault="00510A9E" w:rsidP="00592021">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DECDB1"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85F192" w14:textId="77777777" w:rsidR="00510A9E" w:rsidRDefault="00510A9E" w:rsidP="00592021">
            <w:pPr>
              <w:pStyle w:val="TAC"/>
              <w:rPr>
                <w:lang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9121AB" w14:textId="77777777" w:rsidR="00510A9E" w:rsidRDefault="00510A9E" w:rsidP="00592021">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C5565E" w14:textId="77777777" w:rsidR="00510A9E" w:rsidRDefault="00510A9E" w:rsidP="0059202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8F30CC" w14:textId="77777777" w:rsidR="00510A9E" w:rsidRDefault="00510A9E" w:rsidP="00592021">
            <w:pPr>
              <w:pStyle w:val="TAC"/>
              <w:rPr>
                <w:lang w:eastAsia="zh-CN"/>
              </w:rPr>
            </w:pPr>
            <w:r>
              <w:rPr>
                <w:lang w:eastAsia="zh-CN"/>
              </w:rPr>
              <w:t>0</w:t>
            </w:r>
          </w:p>
        </w:tc>
      </w:tr>
      <w:tr w:rsidR="00510A9E" w14:paraId="6913F621" w14:textId="77777777" w:rsidTr="0059202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6F46B"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B8942"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6D8165" w14:textId="77777777" w:rsidR="00510A9E" w:rsidRDefault="00510A9E" w:rsidP="00592021">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09C00D" w14:textId="77777777" w:rsidR="00510A9E" w:rsidRDefault="00510A9E" w:rsidP="00592021">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9B40C"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D1DFB" w14:textId="77777777" w:rsidR="00510A9E" w:rsidRDefault="00510A9E" w:rsidP="00592021">
            <w:pPr>
              <w:spacing w:after="0"/>
              <w:rPr>
                <w:rFonts w:ascii="Arial" w:hAnsi="Arial"/>
                <w:sz w:val="18"/>
                <w:lang w:eastAsia="zh-CN"/>
              </w:rPr>
            </w:pPr>
          </w:p>
        </w:tc>
      </w:tr>
      <w:tr w:rsidR="00510A9E" w14:paraId="6980DE0C"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3DD648EC" w14:textId="77777777" w:rsidR="00510A9E" w:rsidRDefault="00510A9E" w:rsidP="00592021">
            <w:pPr>
              <w:pStyle w:val="TAC"/>
            </w:pPr>
            <w:r w:rsidRPr="00DB3428">
              <w:t>CA_40C-42A-42A</w:t>
            </w:r>
          </w:p>
        </w:tc>
        <w:tc>
          <w:tcPr>
            <w:tcW w:w="1466" w:type="dxa"/>
            <w:tcBorders>
              <w:top w:val="single" w:sz="4" w:space="0" w:color="auto"/>
              <w:left w:val="single" w:sz="4" w:space="0" w:color="auto"/>
              <w:bottom w:val="nil"/>
              <w:right w:val="single" w:sz="4" w:space="0" w:color="auto"/>
            </w:tcBorders>
            <w:vAlign w:val="center"/>
          </w:tcPr>
          <w:p w14:paraId="60B86604"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D2E90F4" w14:textId="77777777" w:rsidR="00510A9E" w:rsidRDefault="00510A9E" w:rsidP="00592021">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E7BB0E4" w14:textId="77777777" w:rsidR="00510A9E" w:rsidRDefault="00510A9E" w:rsidP="00592021">
            <w:pPr>
              <w:pStyle w:val="TAC"/>
            </w:pPr>
            <w:r>
              <w:rPr>
                <w:lang w:val="en-US" w:eastAsia="ja-JP"/>
              </w:rPr>
              <w:t>See CA_4</w:t>
            </w:r>
            <w:r>
              <w:rPr>
                <w:lang w:val="en-US" w:eastAsia="zh-CN"/>
              </w:rPr>
              <w:t>0</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0A3DE2EA" w14:textId="77777777" w:rsidR="00510A9E" w:rsidRDefault="00510A9E" w:rsidP="00592021">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0336D472" w14:textId="77777777" w:rsidR="00510A9E" w:rsidRDefault="00510A9E" w:rsidP="00592021">
            <w:pPr>
              <w:pStyle w:val="TAC"/>
              <w:rPr>
                <w:lang w:eastAsia="zh-CN"/>
              </w:rPr>
            </w:pPr>
            <w:r>
              <w:rPr>
                <w:lang w:eastAsia="zh-CN"/>
              </w:rPr>
              <w:t>0</w:t>
            </w:r>
          </w:p>
        </w:tc>
      </w:tr>
      <w:tr w:rsidR="00510A9E" w14:paraId="2E6343DA"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0FD35AE4" w14:textId="77777777" w:rsidR="00510A9E" w:rsidRDefault="00510A9E" w:rsidP="00592021">
            <w:pPr>
              <w:pStyle w:val="TAC"/>
            </w:pPr>
          </w:p>
        </w:tc>
        <w:tc>
          <w:tcPr>
            <w:tcW w:w="1466" w:type="dxa"/>
            <w:tcBorders>
              <w:top w:val="nil"/>
              <w:left w:val="single" w:sz="4" w:space="0" w:color="auto"/>
              <w:bottom w:val="single" w:sz="4" w:space="0" w:color="auto"/>
              <w:right w:val="single" w:sz="4" w:space="0" w:color="auto"/>
            </w:tcBorders>
            <w:vAlign w:val="center"/>
          </w:tcPr>
          <w:p w14:paraId="3A528FDB"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6592CA" w14:textId="77777777" w:rsidR="00510A9E" w:rsidRDefault="00510A9E" w:rsidP="00592021">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FBCF4C6" w14:textId="77777777" w:rsidR="00510A9E" w:rsidRDefault="00510A9E" w:rsidP="00592021">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7F071BE7" w14:textId="77777777" w:rsidR="00510A9E" w:rsidRDefault="00510A9E" w:rsidP="0059202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EC6742A" w14:textId="77777777" w:rsidR="00510A9E" w:rsidRDefault="00510A9E" w:rsidP="00592021">
            <w:pPr>
              <w:pStyle w:val="TAC"/>
              <w:rPr>
                <w:lang w:eastAsia="zh-CN"/>
              </w:rPr>
            </w:pPr>
          </w:p>
        </w:tc>
      </w:tr>
      <w:tr w:rsidR="00510A9E" w14:paraId="59733B52"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312EDECF" w14:textId="77777777" w:rsidR="00510A9E" w:rsidRDefault="00510A9E" w:rsidP="00592021">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14:paraId="6E267227" w14:textId="77777777" w:rsidR="00510A9E" w:rsidRDefault="00510A9E" w:rsidP="0059202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3F642E5" w14:textId="77777777" w:rsidR="00510A9E" w:rsidRDefault="00510A9E" w:rsidP="00592021">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971276E" w14:textId="77777777" w:rsidR="00510A9E" w:rsidRDefault="00510A9E" w:rsidP="00592021">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75027170" w14:textId="77777777" w:rsidR="00510A9E" w:rsidRDefault="00510A9E" w:rsidP="00592021">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79C6C4A7" w14:textId="77777777" w:rsidR="00510A9E" w:rsidRDefault="00510A9E" w:rsidP="00592021">
            <w:pPr>
              <w:pStyle w:val="TAC"/>
              <w:rPr>
                <w:lang w:eastAsia="zh-CN"/>
              </w:rPr>
            </w:pPr>
            <w:r>
              <w:rPr>
                <w:lang w:eastAsia="zh-CN"/>
              </w:rPr>
              <w:t>0</w:t>
            </w:r>
          </w:p>
        </w:tc>
      </w:tr>
      <w:tr w:rsidR="00510A9E" w14:paraId="67151D17"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34B78DFC" w14:textId="77777777" w:rsidR="00510A9E" w:rsidRDefault="00510A9E" w:rsidP="00592021">
            <w:pPr>
              <w:pStyle w:val="TAC"/>
            </w:pPr>
          </w:p>
        </w:tc>
        <w:tc>
          <w:tcPr>
            <w:tcW w:w="1466" w:type="dxa"/>
            <w:tcBorders>
              <w:top w:val="nil"/>
              <w:left w:val="single" w:sz="4" w:space="0" w:color="auto"/>
              <w:bottom w:val="single" w:sz="4" w:space="0" w:color="auto"/>
              <w:right w:val="single" w:sz="4" w:space="0" w:color="auto"/>
            </w:tcBorders>
            <w:vAlign w:val="center"/>
          </w:tcPr>
          <w:p w14:paraId="00CEC42F"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748E511" w14:textId="77777777" w:rsidR="00510A9E" w:rsidRDefault="00510A9E" w:rsidP="00592021">
            <w:pPr>
              <w:pStyle w:val="TAC"/>
              <w:rPr>
                <w:lang w:val="en-US" w:eastAsia="zh-CN"/>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8742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DDADC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5FF80A"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2BB8E8B"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584E87" w14:textId="77777777" w:rsidR="00510A9E" w:rsidRDefault="00510A9E" w:rsidP="0059202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C95753" w14:textId="77777777" w:rsidR="00510A9E" w:rsidRDefault="00510A9E" w:rsidP="00592021">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3527F387" w14:textId="77777777" w:rsidR="00510A9E" w:rsidRDefault="00510A9E" w:rsidP="0059202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8B65CDB" w14:textId="77777777" w:rsidR="00510A9E" w:rsidRDefault="00510A9E" w:rsidP="00592021">
            <w:pPr>
              <w:pStyle w:val="TAC"/>
              <w:rPr>
                <w:lang w:eastAsia="zh-CN"/>
              </w:rPr>
            </w:pPr>
          </w:p>
        </w:tc>
      </w:tr>
      <w:tr w:rsidR="00510A9E" w14:paraId="2290A8AC"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3009EBE6" w14:textId="77777777" w:rsidR="00510A9E" w:rsidRDefault="00510A9E" w:rsidP="00592021">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07ABA9A7" w14:textId="77777777" w:rsidR="00510A9E" w:rsidRDefault="00510A9E" w:rsidP="0059202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F983000" w14:textId="77777777" w:rsidR="00510A9E" w:rsidRDefault="00510A9E" w:rsidP="00592021">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C766303" w14:textId="77777777" w:rsidR="00510A9E" w:rsidRDefault="00510A9E" w:rsidP="00592021">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14C16354" w14:textId="77777777" w:rsidR="00510A9E" w:rsidRDefault="00510A9E" w:rsidP="00592021">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5A0C3D18" w14:textId="77777777" w:rsidR="00510A9E" w:rsidRDefault="00510A9E" w:rsidP="00592021">
            <w:pPr>
              <w:pStyle w:val="TAC"/>
              <w:rPr>
                <w:lang w:eastAsia="zh-CN"/>
              </w:rPr>
            </w:pPr>
            <w:r>
              <w:rPr>
                <w:lang w:eastAsia="zh-CN"/>
              </w:rPr>
              <w:t>0</w:t>
            </w:r>
          </w:p>
        </w:tc>
      </w:tr>
      <w:tr w:rsidR="00510A9E" w14:paraId="515196E2"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22A397FE" w14:textId="77777777" w:rsidR="00510A9E" w:rsidRDefault="00510A9E" w:rsidP="00592021">
            <w:pPr>
              <w:pStyle w:val="TAC"/>
            </w:pPr>
          </w:p>
        </w:tc>
        <w:tc>
          <w:tcPr>
            <w:tcW w:w="1466" w:type="dxa"/>
            <w:tcBorders>
              <w:top w:val="nil"/>
              <w:left w:val="single" w:sz="4" w:space="0" w:color="auto"/>
              <w:bottom w:val="single" w:sz="4" w:space="0" w:color="auto"/>
              <w:right w:val="single" w:sz="4" w:space="0" w:color="auto"/>
            </w:tcBorders>
            <w:vAlign w:val="center"/>
          </w:tcPr>
          <w:p w14:paraId="790AA604"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8FD0E1" w14:textId="77777777" w:rsidR="00510A9E" w:rsidRDefault="00510A9E" w:rsidP="00592021">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04D1118" w14:textId="77777777" w:rsidR="00510A9E" w:rsidRDefault="00510A9E" w:rsidP="00592021">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179598E4" w14:textId="77777777" w:rsidR="00510A9E" w:rsidRDefault="00510A9E" w:rsidP="0059202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1172E21" w14:textId="77777777" w:rsidR="00510A9E" w:rsidRDefault="00510A9E" w:rsidP="00592021">
            <w:pPr>
              <w:pStyle w:val="TAC"/>
              <w:rPr>
                <w:lang w:eastAsia="zh-CN"/>
              </w:rPr>
            </w:pPr>
          </w:p>
        </w:tc>
      </w:tr>
      <w:tr w:rsidR="00510A9E" w14:paraId="6EE50F30" w14:textId="77777777" w:rsidTr="00592021">
        <w:trPr>
          <w:trHeight w:val="223"/>
          <w:jc w:val="center"/>
        </w:trPr>
        <w:tc>
          <w:tcPr>
            <w:tcW w:w="1512" w:type="dxa"/>
            <w:tcBorders>
              <w:top w:val="single" w:sz="4" w:space="0" w:color="auto"/>
              <w:left w:val="single" w:sz="4" w:space="0" w:color="auto"/>
              <w:bottom w:val="nil"/>
              <w:right w:val="single" w:sz="4" w:space="0" w:color="auto"/>
            </w:tcBorders>
            <w:vAlign w:val="center"/>
          </w:tcPr>
          <w:p w14:paraId="42162F59" w14:textId="77777777" w:rsidR="00510A9E" w:rsidRDefault="00510A9E" w:rsidP="00592021">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68233B9A" w14:textId="77777777" w:rsidR="00510A9E" w:rsidRDefault="00510A9E" w:rsidP="0059202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AB26DB8" w14:textId="77777777" w:rsidR="00510A9E" w:rsidRDefault="00510A9E" w:rsidP="00592021">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A27FF77" w14:textId="77777777" w:rsidR="00510A9E" w:rsidRDefault="00510A9E" w:rsidP="00592021">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0B8046FC" w14:textId="77777777" w:rsidR="00510A9E" w:rsidRDefault="00510A9E" w:rsidP="00592021">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532FE15A" w14:textId="77777777" w:rsidR="00510A9E" w:rsidRDefault="00510A9E" w:rsidP="00592021">
            <w:pPr>
              <w:pStyle w:val="TAC"/>
              <w:rPr>
                <w:lang w:eastAsia="zh-CN"/>
              </w:rPr>
            </w:pPr>
            <w:r>
              <w:rPr>
                <w:lang w:eastAsia="zh-CN"/>
              </w:rPr>
              <w:t>0</w:t>
            </w:r>
          </w:p>
        </w:tc>
      </w:tr>
      <w:tr w:rsidR="00510A9E" w14:paraId="57B4E11A" w14:textId="77777777" w:rsidTr="00592021">
        <w:trPr>
          <w:trHeight w:val="223"/>
          <w:jc w:val="center"/>
        </w:trPr>
        <w:tc>
          <w:tcPr>
            <w:tcW w:w="1512" w:type="dxa"/>
            <w:tcBorders>
              <w:top w:val="nil"/>
              <w:left w:val="single" w:sz="4" w:space="0" w:color="auto"/>
              <w:bottom w:val="single" w:sz="4" w:space="0" w:color="auto"/>
              <w:right w:val="single" w:sz="4" w:space="0" w:color="auto"/>
            </w:tcBorders>
            <w:vAlign w:val="center"/>
          </w:tcPr>
          <w:p w14:paraId="648487F1" w14:textId="77777777" w:rsidR="00510A9E" w:rsidRDefault="00510A9E" w:rsidP="00592021">
            <w:pPr>
              <w:pStyle w:val="TAC"/>
            </w:pPr>
          </w:p>
        </w:tc>
        <w:tc>
          <w:tcPr>
            <w:tcW w:w="1466" w:type="dxa"/>
            <w:tcBorders>
              <w:top w:val="nil"/>
              <w:left w:val="single" w:sz="4" w:space="0" w:color="auto"/>
              <w:bottom w:val="single" w:sz="4" w:space="0" w:color="auto"/>
              <w:right w:val="single" w:sz="4" w:space="0" w:color="auto"/>
            </w:tcBorders>
            <w:vAlign w:val="center"/>
          </w:tcPr>
          <w:p w14:paraId="4B600AC8"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8A7984" w14:textId="77777777" w:rsidR="00510A9E" w:rsidRDefault="00510A9E" w:rsidP="00592021">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1649524" w14:textId="77777777" w:rsidR="00510A9E" w:rsidRDefault="00510A9E" w:rsidP="00592021">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6ABA7E43" w14:textId="77777777" w:rsidR="00510A9E" w:rsidRDefault="00510A9E" w:rsidP="0059202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F8AB7AB" w14:textId="77777777" w:rsidR="00510A9E" w:rsidRDefault="00510A9E" w:rsidP="00592021">
            <w:pPr>
              <w:pStyle w:val="TAC"/>
              <w:rPr>
                <w:lang w:eastAsia="zh-CN"/>
              </w:rPr>
            </w:pPr>
          </w:p>
        </w:tc>
      </w:tr>
      <w:tr w:rsidR="00510A9E" w14:paraId="17B7BCF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2C954F" w14:textId="77777777" w:rsidR="00510A9E" w:rsidRDefault="00510A9E" w:rsidP="00592021">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68E2FF"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D92EAB" w14:textId="77777777" w:rsidR="00510A9E" w:rsidRDefault="00510A9E" w:rsidP="00592021">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054C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2022B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DFAB15"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B302E4"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82E2D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45D97B"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B50911" w14:textId="77777777" w:rsidR="00510A9E" w:rsidRDefault="00510A9E" w:rsidP="0059202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29B2A8" w14:textId="77777777" w:rsidR="00510A9E" w:rsidRDefault="00510A9E" w:rsidP="00592021">
            <w:pPr>
              <w:pStyle w:val="TAC"/>
              <w:rPr>
                <w:lang w:eastAsia="zh-CN"/>
              </w:rPr>
            </w:pPr>
            <w:r>
              <w:rPr>
                <w:lang w:eastAsia="zh-CN"/>
              </w:rPr>
              <w:t>0</w:t>
            </w:r>
          </w:p>
        </w:tc>
      </w:tr>
      <w:tr w:rsidR="00510A9E" w14:paraId="305A25F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7F7DC" w14:textId="77777777" w:rsidR="00510A9E" w:rsidRDefault="00510A9E" w:rsidP="0059202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CA75C"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BD58C1" w14:textId="77777777" w:rsidR="00510A9E" w:rsidRDefault="00510A9E" w:rsidP="00592021">
            <w:pPr>
              <w:pStyle w:val="TAC"/>
              <w:rPr>
                <w:lang w:val="en-US" w:eastAsia="zh-CN"/>
              </w:rPr>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29FE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BD5F2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F8F74C"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33F00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8D33EF"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0E326A"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0D724"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A3043" w14:textId="77777777" w:rsidR="00510A9E" w:rsidRDefault="00510A9E" w:rsidP="00592021">
            <w:pPr>
              <w:spacing w:after="0"/>
              <w:rPr>
                <w:rFonts w:ascii="Arial" w:hAnsi="Arial"/>
                <w:sz w:val="18"/>
                <w:lang w:eastAsia="zh-CN"/>
              </w:rPr>
            </w:pPr>
          </w:p>
        </w:tc>
      </w:tr>
      <w:tr w:rsidR="00510A9E" w14:paraId="24D8359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6EAA2E" w14:textId="77777777" w:rsidR="00510A9E" w:rsidRDefault="00510A9E" w:rsidP="00592021">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836FF3"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6ABF8A" w14:textId="77777777" w:rsidR="00510A9E" w:rsidRDefault="00510A9E" w:rsidP="00592021">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2F5D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DDF16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81D986"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82C7D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3A4F7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083EF5"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642109" w14:textId="77777777" w:rsidR="00510A9E" w:rsidRDefault="00510A9E" w:rsidP="0059202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541C8E" w14:textId="77777777" w:rsidR="00510A9E" w:rsidRDefault="00510A9E" w:rsidP="00592021">
            <w:pPr>
              <w:pStyle w:val="TAC"/>
              <w:rPr>
                <w:lang w:eastAsia="zh-CN"/>
              </w:rPr>
            </w:pPr>
            <w:r>
              <w:rPr>
                <w:lang w:eastAsia="zh-CN"/>
              </w:rPr>
              <w:t>0</w:t>
            </w:r>
          </w:p>
        </w:tc>
      </w:tr>
      <w:tr w:rsidR="00510A9E" w14:paraId="5E4EB03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D0966"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E4739"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EF463F" w14:textId="77777777" w:rsidR="00510A9E" w:rsidRDefault="00510A9E" w:rsidP="00592021">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6D85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8692A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B576C6"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D9A5CCE"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E6FA4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1BDBB8"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8F396"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5C837" w14:textId="77777777" w:rsidR="00510A9E" w:rsidRDefault="00510A9E" w:rsidP="00592021">
            <w:pPr>
              <w:spacing w:after="0"/>
              <w:rPr>
                <w:rFonts w:ascii="Arial" w:hAnsi="Arial"/>
                <w:sz w:val="18"/>
                <w:lang w:eastAsia="zh-CN"/>
              </w:rPr>
            </w:pPr>
          </w:p>
        </w:tc>
      </w:tr>
      <w:tr w:rsidR="00510A9E" w14:paraId="3558B7F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BC7DD"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F2980"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7E086" w14:textId="77777777" w:rsidR="00510A9E" w:rsidRDefault="00510A9E" w:rsidP="00592021">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5D6A6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C765F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F239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24816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849BA3"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53B2E7"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0316F8" w14:textId="77777777" w:rsidR="00510A9E" w:rsidRDefault="00510A9E" w:rsidP="00592021">
            <w:pPr>
              <w:pStyle w:val="TAC"/>
              <w:rPr>
                <w:lang w:eastAsia="zh-CN"/>
              </w:rPr>
            </w:pPr>
            <w:r>
              <w:rPr>
                <w:rFonts w:eastAsia="Malgun Gothic"/>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94F3C5" w14:textId="77777777" w:rsidR="00510A9E" w:rsidRDefault="00510A9E" w:rsidP="00592021">
            <w:pPr>
              <w:pStyle w:val="TAC"/>
              <w:rPr>
                <w:lang w:eastAsia="zh-CN"/>
              </w:rPr>
            </w:pPr>
            <w:r>
              <w:rPr>
                <w:rFonts w:eastAsia="Malgun Gothic"/>
              </w:rPr>
              <w:t>1</w:t>
            </w:r>
          </w:p>
        </w:tc>
      </w:tr>
      <w:tr w:rsidR="00510A9E" w14:paraId="2BC679A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55731"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EC6F2"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630B15" w14:textId="77777777" w:rsidR="00510A9E" w:rsidRDefault="00510A9E" w:rsidP="00592021">
            <w:pPr>
              <w:pStyle w:val="TAC"/>
              <w:rPr>
                <w:lang w:val="en-US"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CDDF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CB8B6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AF6C8C"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E3FBF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45388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963CB4" w14:textId="77777777" w:rsidR="00510A9E" w:rsidRDefault="00510A9E" w:rsidP="0059202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39EEE"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4EC9F" w14:textId="77777777" w:rsidR="00510A9E" w:rsidRDefault="00510A9E" w:rsidP="00592021">
            <w:pPr>
              <w:spacing w:after="0"/>
              <w:rPr>
                <w:rFonts w:ascii="Arial" w:hAnsi="Arial"/>
                <w:sz w:val="18"/>
                <w:lang w:eastAsia="zh-CN"/>
              </w:rPr>
            </w:pPr>
          </w:p>
        </w:tc>
      </w:tr>
      <w:tr w:rsidR="00510A9E" w14:paraId="7D02215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352EF0" w14:textId="77777777" w:rsidR="00510A9E" w:rsidRDefault="00510A9E" w:rsidP="00592021">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56AD64"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46A713" w14:textId="77777777" w:rsidR="00510A9E" w:rsidRDefault="00510A9E" w:rsidP="00592021">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846443"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072871"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A7698B"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88C1F3"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8579EA"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A302C3" w14:textId="77777777" w:rsidR="00510A9E" w:rsidRDefault="00510A9E" w:rsidP="00592021">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ADDD3E" w14:textId="77777777" w:rsidR="00510A9E" w:rsidRDefault="00510A9E" w:rsidP="00592021">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0D444E" w14:textId="77777777" w:rsidR="00510A9E" w:rsidRDefault="00510A9E" w:rsidP="00592021">
            <w:pPr>
              <w:pStyle w:val="TAC"/>
              <w:rPr>
                <w:lang w:eastAsia="ja-JP"/>
              </w:rPr>
            </w:pPr>
            <w:r>
              <w:rPr>
                <w:lang w:eastAsia="zh-CN"/>
              </w:rPr>
              <w:t>0</w:t>
            </w:r>
          </w:p>
        </w:tc>
      </w:tr>
      <w:tr w:rsidR="00510A9E" w14:paraId="6EC6B6C5" w14:textId="77777777" w:rsidTr="0059202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5734F"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59391"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5ACA71" w14:textId="77777777" w:rsidR="00510A9E" w:rsidRDefault="00510A9E" w:rsidP="0059202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14FD56" w14:textId="77777777" w:rsidR="00510A9E" w:rsidRDefault="00510A9E" w:rsidP="00592021">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78D21"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E105E" w14:textId="77777777" w:rsidR="00510A9E" w:rsidRDefault="00510A9E" w:rsidP="00592021">
            <w:pPr>
              <w:spacing w:after="0"/>
              <w:rPr>
                <w:rFonts w:ascii="Arial" w:hAnsi="Arial"/>
                <w:sz w:val="18"/>
                <w:lang w:eastAsia="ja-JP"/>
              </w:rPr>
            </w:pPr>
          </w:p>
        </w:tc>
      </w:tr>
      <w:tr w:rsidR="00510A9E" w14:paraId="35CFA3E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E8E7D"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D330B"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EBFA79" w14:textId="77777777" w:rsidR="00510A9E" w:rsidRDefault="00510A9E" w:rsidP="00592021">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4C6C0"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79A8F0"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52DC53"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DB2D87"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6E518E"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3BB9A8" w14:textId="77777777" w:rsidR="00510A9E" w:rsidRDefault="00510A9E" w:rsidP="00592021">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E5E31" w14:textId="77777777" w:rsidR="00510A9E" w:rsidRDefault="00510A9E" w:rsidP="00592021">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803074" w14:textId="77777777" w:rsidR="00510A9E" w:rsidRDefault="00510A9E" w:rsidP="00592021">
            <w:pPr>
              <w:pStyle w:val="TAC"/>
              <w:rPr>
                <w:lang w:eastAsia="ja-JP"/>
              </w:rPr>
            </w:pPr>
            <w:r>
              <w:rPr>
                <w:lang w:eastAsia="zh-CN"/>
              </w:rPr>
              <w:t>1</w:t>
            </w:r>
          </w:p>
        </w:tc>
      </w:tr>
      <w:tr w:rsidR="00510A9E" w14:paraId="668FA1AB" w14:textId="77777777" w:rsidTr="0059202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F1BD2"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B37C2"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6D9AE" w14:textId="77777777" w:rsidR="00510A9E" w:rsidRDefault="00510A9E" w:rsidP="0059202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19B7A2" w14:textId="77777777" w:rsidR="00510A9E" w:rsidRDefault="00510A9E" w:rsidP="00592021">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6B05F"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90348" w14:textId="77777777" w:rsidR="00510A9E" w:rsidRDefault="00510A9E" w:rsidP="00592021">
            <w:pPr>
              <w:spacing w:after="0"/>
              <w:rPr>
                <w:rFonts w:ascii="Arial" w:hAnsi="Arial"/>
                <w:sz w:val="18"/>
                <w:lang w:eastAsia="ja-JP"/>
              </w:rPr>
            </w:pPr>
          </w:p>
        </w:tc>
      </w:tr>
      <w:tr w:rsidR="00510A9E" w14:paraId="25C37FA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3A0606" w14:textId="77777777" w:rsidR="00510A9E" w:rsidRDefault="00510A9E" w:rsidP="00592021">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05D30B"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7E360B" w14:textId="77777777" w:rsidR="00510A9E" w:rsidRDefault="00510A9E" w:rsidP="00592021">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C372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0D00B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E0C6F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3CE550"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361F2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551280" w14:textId="77777777" w:rsidR="00510A9E" w:rsidRDefault="00510A9E" w:rsidP="00592021">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B38659" w14:textId="77777777" w:rsidR="00510A9E" w:rsidRDefault="00510A9E" w:rsidP="0059202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35F9F9" w14:textId="77777777" w:rsidR="00510A9E" w:rsidRDefault="00510A9E" w:rsidP="00592021">
            <w:pPr>
              <w:pStyle w:val="TAC"/>
            </w:pPr>
            <w:r>
              <w:rPr>
                <w:lang w:eastAsia="zh-CN"/>
              </w:rPr>
              <w:t>0</w:t>
            </w:r>
          </w:p>
        </w:tc>
      </w:tr>
      <w:tr w:rsidR="00510A9E" w14:paraId="6DEC053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5EED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92DAF"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4A8284" w14:textId="77777777" w:rsidR="00510A9E" w:rsidRDefault="00510A9E" w:rsidP="0059202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7DEA2D" w14:textId="77777777" w:rsidR="00510A9E" w:rsidRDefault="00510A9E" w:rsidP="00592021">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DB39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F696C" w14:textId="77777777" w:rsidR="00510A9E" w:rsidRDefault="00510A9E" w:rsidP="00592021">
            <w:pPr>
              <w:spacing w:after="0"/>
              <w:rPr>
                <w:rFonts w:ascii="Arial" w:hAnsi="Arial"/>
                <w:sz w:val="18"/>
              </w:rPr>
            </w:pPr>
          </w:p>
        </w:tc>
      </w:tr>
      <w:tr w:rsidR="00510A9E" w14:paraId="056FEBB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1C70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E5274"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E1B55" w14:textId="77777777" w:rsidR="00510A9E" w:rsidRDefault="00510A9E" w:rsidP="00592021">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B7AFF" w14:textId="77777777" w:rsidR="00510A9E" w:rsidRDefault="00510A9E" w:rsidP="0059202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5A70CA" w14:textId="77777777" w:rsidR="00510A9E" w:rsidRDefault="00510A9E" w:rsidP="0059202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A5BB4A" w14:textId="77777777" w:rsidR="00510A9E" w:rsidRDefault="00510A9E" w:rsidP="0059202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0EF1C7" w14:textId="77777777" w:rsidR="00510A9E" w:rsidRDefault="00510A9E" w:rsidP="0059202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5E4EB6" w14:textId="77777777" w:rsidR="00510A9E" w:rsidRDefault="00510A9E" w:rsidP="0059202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FE79C7" w14:textId="77777777" w:rsidR="00510A9E" w:rsidRDefault="00510A9E" w:rsidP="0059202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92A315" w14:textId="77777777" w:rsidR="00510A9E" w:rsidRDefault="00510A9E" w:rsidP="0059202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8723A9" w14:textId="77777777" w:rsidR="00510A9E" w:rsidRDefault="00510A9E" w:rsidP="00592021">
            <w:pPr>
              <w:pStyle w:val="TAC"/>
              <w:rPr>
                <w:lang w:eastAsia="zh-CN"/>
              </w:rPr>
            </w:pPr>
            <w:r>
              <w:rPr>
                <w:lang w:eastAsia="zh-CN"/>
              </w:rPr>
              <w:t>1</w:t>
            </w:r>
          </w:p>
        </w:tc>
      </w:tr>
      <w:tr w:rsidR="00510A9E" w14:paraId="5FB1B66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3168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4690D"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EE50D" w14:textId="77777777" w:rsidR="00510A9E" w:rsidRDefault="00510A9E" w:rsidP="00592021">
            <w:pPr>
              <w:pStyle w:val="TAC"/>
              <w:rPr>
                <w:lang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D5E894" w14:textId="77777777" w:rsidR="00510A9E" w:rsidRDefault="00510A9E" w:rsidP="00592021">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87332"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821B4" w14:textId="77777777" w:rsidR="00510A9E" w:rsidRDefault="00510A9E" w:rsidP="00592021">
            <w:pPr>
              <w:spacing w:after="0"/>
              <w:rPr>
                <w:rFonts w:ascii="Arial" w:hAnsi="Arial"/>
                <w:sz w:val="18"/>
                <w:lang w:eastAsia="zh-CN"/>
              </w:rPr>
            </w:pPr>
          </w:p>
        </w:tc>
      </w:tr>
      <w:tr w:rsidR="00510A9E" w14:paraId="7B60895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AE85B9" w14:textId="77777777" w:rsidR="00510A9E" w:rsidRDefault="00510A9E" w:rsidP="00592021">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4CE5EC"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1D4ECD" w14:textId="77777777" w:rsidR="00510A9E" w:rsidRDefault="00510A9E" w:rsidP="00592021">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964CD91" w14:textId="77777777" w:rsidR="00510A9E" w:rsidRDefault="00510A9E" w:rsidP="00592021">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B2EE4E6" w14:textId="77777777" w:rsidR="00510A9E" w:rsidRDefault="00510A9E" w:rsidP="00592021">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511058B8" w14:textId="77777777" w:rsidR="00510A9E" w:rsidRDefault="00510A9E" w:rsidP="00592021">
            <w:pPr>
              <w:pStyle w:val="TAC"/>
              <w:rPr>
                <w:lang w:val="en-US"/>
              </w:rPr>
            </w:pPr>
            <w: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7B286CC6" w14:textId="77777777" w:rsidR="00510A9E" w:rsidRDefault="00510A9E" w:rsidP="00592021">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58E1D147"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26799E"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1480A8"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989A33" w14:textId="77777777" w:rsidR="00510A9E" w:rsidRDefault="00510A9E" w:rsidP="00592021">
            <w:pPr>
              <w:pStyle w:val="TAC"/>
            </w:pPr>
            <w:r>
              <w:t>0</w:t>
            </w:r>
          </w:p>
        </w:tc>
      </w:tr>
      <w:tr w:rsidR="00510A9E" w14:paraId="6450996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0CCC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BEA59"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9A10D3" w14:textId="77777777" w:rsidR="00510A9E" w:rsidRDefault="00510A9E" w:rsidP="0059202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846D35" w14:textId="77777777" w:rsidR="00510A9E" w:rsidRDefault="00510A9E" w:rsidP="00592021">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E5C1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F2C3A" w14:textId="77777777" w:rsidR="00510A9E" w:rsidRDefault="00510A9E" w:rsidP="00592021">
            <w:pPr>
              <w:spacing w:after="0"/>
              <w:rPr>
                <w:rFonts w:ascii="Arial" w:hAnsi="Arial"/>
                <w:sz w:val="18"/>
              </w:rPr>
            </w:pPr>
          </w:p>
        </w:tc>
      </w:tr>
      <w:tr w:rsidR="00510A9E" w14:paraId="33F72B0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A6A8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5698D"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5F1C04" w14:textId="77777777" w:rsidR="00510A9E" w:rsidRDefault="00510A9E" w:rsidP="00592021">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1C2B57A" w14:textId="77777777" w:rsidR="00510A9E" w:rsidRDefault="00510A9E" w:rsidP="00592021">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5B8ABA4" w14:textId="77777777" w:rsidR="00510A9E" w:rsidRDefault="00510A9E" w:rsidP="00592021">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389D6D66" w14:textId="77777777" w:rsidR="00510A9E" w:rsidRDefault="00510A9E" w:rsidP="00592021">
            <w:pPr>
              <w:pStyle w:val="TAC"/>
              <w:rPr>
                <w:lang w:val="en-US"/>
              </w:rPr>
            </w:pPr>
            <w: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0A7AC317" w14:textId="77777777" w:rsidR="00510A9E" w:rsidRDefault="00510A9E" w:rsidP="00592021">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229B0573"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2CDA2E" w14:textId="77777777" w:rsidR="00510A9E" w:rsidRDefault="00510A9E" w:rsidP="0059202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BAE28A"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919B13" w14:textId="77777777" w:rsidR="00510A9E" w:rsidRDefault="00510A9E" w:rsidP="00592021">
            <w:pPr>
              <w:pStyle w:val="TAC"/>
            </w:pPr>
            <w:r>
              <w:t>1</w:t>
            </w:r>
          </w:p>
        </w:tc>
      </w:tr>
      <w:tr w:rsidR="00510A9E" w14:paraId="28A3A4E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A809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3DA8D"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C427D2" w14:textId="77777777" w:rsidR="00510A9E" w:rsidRDefault="00510A9E" w:rsidP="0059202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38598A" w14:textId="77777777" w:rsidR="00510A9E" w:rsidRDefault="00510A9E" w:rsidP="00592021">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FCA1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8AEB8" w14:textId="77777777" w:rsidR="00510A9E" w:rsidRDefault="00510A9E" w:rsidP="00592021">
            <w:pPr>
              <w:spacing w:after="0"/>
              <w:rPr>
                <w:rFonts w:ascii="Arial" w:hAnsi="Arial"/>
                <w:sz w:val="18"/>
              </w:rPr>
            </w:pPr>
          </w:p>
        </w:tc>
      </w:tr>
      <w:tr w:rsidR="00510A9E" w14:paraId="58E6D5F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FB215E" w14:textId="77777777" w:rsidR="00510A9E" w:rsidRDefault="00510A9E" w:rsidP="00592021">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3BE3FF"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A6871A" w14:textId="77777777" w:rsidR="00510A9E" w:rsidRDefault="00510A9E" w:rsidP="00592021">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99C5A5" w14:textId="77777777" w:rsidR="00510A9E" w:rsidRDefault="00510A9E" w:rsidP="00592021">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3FEC36" w14:textId="77777777" w:rsidR="00510A9E" w:rsidRDefault="00510A9E" w:rsidP="00592021">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559FF8" w14:textId="77777777" w:rsidR="00510A9E" w:rsidRDefault="00510A9E" w:rsidP="00592021">
            <w:pPr>
              <w:pStyle w:val="TAC"/>
              <w:rPr>
                <w:lang w:eastAsia="ja-JP"/>
              </w:rPr>
            </w:pPr>
            <w:r>
              <w:rPr>
                <w:lang w:eastAsia="zh-CN"/>
              </w:rPr>
              <w:t>0</w:t>
            </w:r>
          </w:p>
        </w:tc>
      </w:tr>
      <w:tr w:rsidR="00510A9E" w14:paraId="11BF0FC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AE69B"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D9089"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7EDBDF" w14:textId="77777777" w:rsidR="00510A9E" w:rsidRDefault="00510A9E" w:rsidP="00592021">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5B67B"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F65690"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63AFE6" w14:textId="77777777" w:rsidR="00510A9E" w:rsidRDefault="00510A9E" w:rsidP="0059202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5FDF5F" w14:textId="77777777" w:rsidR="00510A9E" w:rsidRDefault="00510A9E" w:rsidP="00592021">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093108" w14:textId="77777777" w:rsidR="00510A9E" w:rsidRDefault="00510A9E" w:rsidP="00592021">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AABA80" w14:textId="77777777" w:rsidR="00510A9E" w:rsidRDefault="00510A9E" w:rsidP="00592021">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19BFC" w14:textId="77777777" w:rsidR="00510A9E" w:rsidRDefault="00510A9E" w:rsidP="0059202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A0A6E" w14:textId="77777777" w:rsidR="00510A9E" w:rsidRDefault="00510A9E" w:rsidP="00592021">
            <w:pPr>
              <w:spacing w:after="0"/>
              <w:rPr>
                <w:rFonts w:ascii="Arial" w:hAnsi="Arial"/>
                <w:sz w:val="18"/>
                <w:lang w:eastAsia="ja-JP"/>
              </w:rPr>
            </w:pPr>
          </w:p>
        </w:tc>
      </w:tr>
      <w:tr w:rsidR="00510A9E" w14:paraId="4A8BFBF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CD1BD5" w14:textId="77777777" w:rsidR="00510A9E" w:rsidRDefault="00510A9E" w:rsidP="00592021">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B1B2B6"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21E561" w14:textId="77777777" w:rsidR="00510A9E" w:rsidRDefault="00510A9E" w:rsidP="00592021">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699E6B" w14:textId="77777777" w:rsidR="00510A9E" w:rsidRDefault="00510A9E" w:rsidP="00592021">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EF4318"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EDA97D" w14:textId="77777777" w:rsidR="00510A9E" w:rsidRDefault="00510A9E" w:rsidP="00592021">
            <w:pPr>
              <w:pStyle w:val="TAC"/>
            </w:pPr>
            <w:r>
              <w:rPr>
                <w:lang w:eastAsia="zh-CN"/>
              </w:rPr>
              <w:t>0</w:t>
            </w:r>
          </w:p>
        </w:tc>
      </w:tr>
      <w:tr w:rsidR="00510A9E" w14:paraId="001D67A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E57F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0CC9D"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065384" w14:textId="77777777" w:rsidR="00510A9E" w:rsidRDefault="00510A9E" w:rsidP="00592021">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BEB66F" w14:textId="77777777" w:rsidR="00510A9E" w:rsidRDefault="00510A9E" w:rsidP="0059202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69A51B" w14:textId="77777777" w:rsidR="00510A9E" w:rsidRDefault="00510A9E" w:rsidP="0059202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EFBC0C" w14:textId="77777777" w:rsidR="00510A9E" w:rsidRDefault="00510A9E" w:rsidP="0059202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80DFDE3" w14:textId="77777777" w:rsidR="00510A9E" w:rsidRDefault="00510A9E" w:rsidP="00592021">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D1CC06"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8CE4DD" w14:textId="77777777" w:rsidR="00510A9E" w:rsidRDefault="00510A9E" w:rsidP="0059202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4AE3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CCCE6" w14:textId="77777777" w:rsidR="00510A9E" w:rsidRDefault="00510A9E" w:rsidP="00592021">
            <w:pPr>
              <w:spacing w:after="0"/>
              <w:rPr>
                <w:rFonts w:ascii="Arial" w:hAnsi="Arial"/>
                <w:sz w:val="18"/>
              </w:rPr>
            </w:pPr>
          </w:p>
        </w:tc>
      </w:tr>
      <w:tr w:rsidR="00510A9E" w14:paraId="7974E171" w14:textId="77777777" w:rsidTr="00592021">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1D3753" w14:textId="77777777" w:rsidR="00510A9E" w:rsidRDefault="00510A9E" w:rsidP="00592021">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E02899"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823556" w14:textId="77777777" w:rsidR="00510A9E" w:rsidRDefault="00510A9E" w:rsidP="00592021">
            <w:pPr>
              <w:pStyle w:val="TAC"/>
              <w:rPr>
                <w:lang w:eastAsia="zh-CN"/>
              </w:rPr>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44EDEF" w14:textId="77777777" w:rsidR="00510A9E" w:rsidRDefault="00510A9E" w:rsidP="00592021">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68C921" w14:textId="77777777" w:rsidR="00510A9E" w:rsidRDefault="00510A9E" w:rsidP="0059202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F8F8FD" w14:textId="77777777" w:rsidR="00510A9E" w:rsidRDefault="00510A9E" w:rsidP="00592021">
            <w:pPr>
              <w:pStyle w:val="TAC"/>
              <w:rPr>
                <w:lang w:eastAsia="zh-CN"/>
              </w:rPr>
            </w:pPr>
            <w:r>
              <w:rPr>
                <w:lang w:eastAsia="zh-CN"/>
              </w:rPr>
              <w:t>0</w:t>
            </w:r>
          </w:p>
        </w:tc>
      </w:tr>
      <w:tr w:rsidR="00510A9E" w14:paraId="59CA5020" w14:textId="77777777" w:rsidTr="0059202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99C9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94676"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111581" w14:textId="77777777" w:rsidR="00510A9E" w:rsidRDefault="00510A9E" w:rsidP="00592021">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72BA45" w14:textId="77777777" w:rsidR="00510A9E" w:rsidRDefault="00510A9E" w:rsidP="00592021">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0E30D"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33879" w14:textId="77777777" w:rsidR="00510A9E" w:rsidRDefault="00510A9E" w:rsidP="00592021">
            <w:pPr>
              <w:spacing w:after="0"/>
              <w:rPr>
                <w:rFonts w:ascii="Arial" w:hAnsi="Arial"/>
                <w:sz w:val="18"/>
                <w:lang w:eastAsia="zh-CN"/>
              </w:rPr>
            </w:pPr>
          </w:p>
        </w:tc>
      </w:tr>
      <w:tr w:rsidR="00510A9E" w14:paraId="5B64E7E8" w14:textId="77777777" w:rsidTr="00592021">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70B11E" w14:textId="77777777" w:rsidR="00510A9E" w:rsidRDefault="00510A9E" w:rsidP="00592021">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7AF68"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20E4A7" w14:textId="77777777" w:rsidR="00510A9E" w:rsidRDefault="00510A9E" w:rsidP="00592021">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F0932B" w14:textId="77777777" w:rsidR="00510A9E" w:rsidRDefault="00510A9E" w:rsidP="00592021">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4A8A72"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AE2F99" w14:textId="77777777" w:rsidR="00510A9E" w:rsidRDefault="00510A9E" w:rsidP="00592021">
            <w:pPr>
              <w:pStyle w:val="TAC"/>
            </w:pPr>
            <w:r>
              <w:t>0</w:t>
            </w:r>
          </w:p>
        </w:tc>
      </w:tr>
      <w:tr w:rsidR="00510A9E" w14:paraId="41A3026D" w14:textId="77777777" w:rsidTr="0059202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19BA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C3BFE"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64435"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23834B" w14:textId="77777777" w:rsidR="00510A9E" w:rsidRDefault="00510A9E" w:rsidP="00592021">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0862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73899" w14:textId="77777777" w:rsidR="00510A9E" w:rsidRDefault="00510A9E" w:rsidP="00592021">
            <w:pPr>
              <w:spacing w:after="0"/>
              <w:rPr>
                <w:rFonts w:ascii="Arial" w:hAnsi="Arial"/>
                <w:sz w:val="18"/>
              </w:rPr>
            </w:pPr>
          </w:p>
        </w:tc>
      </w:tr>
      <w:tr w:rsidR="00510A9E" w14:paraId="1C51AC0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A0D5F5" w14:textId="77777777" w:rsidR="00510A9E" w:rsidRDefault="00510A9E" w:rsidP="00592021">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3CE0FC"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8FFA3E" w14:textId="77777777" w:rsidR="00510A9E" w:rsidRDefault="00510A9E" w:rsidP="00592021">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7FD612" w14:textId="77777777" w:rsidR="00510A9E" w:rsidRDefault="00510A9E" w:rsidP="00592021">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443732" w14:textId="77777777" w:rsidR="00510A9E" w:rsidRDefault="00510A9E" w:rsidP="0059202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065E04" w14:textId="77777777" w:rsidR="00510A9E" w:rsidRDefault="00510A9E" w:rsidP="00592021">
            <w:pPr>
              <w:pStyle w:val="TAC"/>
            </w:pPr>
            <w:r>
              <w:rPr>
                <w:lang w:eastAsia="zh-CN"/>
              </w:rPr>
              <w:t>0</w:t>
            </w:r>
          </w:p>
        </w:tc>
      </w:tr>
      <w:tr w:rsidR="00510A9E" w14:paraId="1A5E758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143A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D904C"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58EA6" w14:textId="77777777" w:rsidR="00510A9E" w:rsidRDefault="00510A9E" w:rsidP="00592021">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E446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F2216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F8DA18"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BD3847D"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8E8AFA"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764AF2" w14:textId="77777777" w:rsidR="00510A9E" w:rsidRDefault="00510A9E" w:rsidP="0059202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6139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B1E83" w14:textId="77777777" w:rsidR="00510A9E" w:rsidRDefault="00510A9E" w:rsidP="00592021">
            <w:pPr>
              <w:spacing w:after="0"/>
              <w:rPr>
                <w:rFonts w:ascii="Arial" w:hAnsi="Arial"/>
                <w:sz w:val="18"/>
              </w:rPr>
            </w:pPr>
          </w:p>
        </w:tc>
      </w:tr>
      <w:tr w:rsidR="00510A9E" w14:paraId="51CA41D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CEE7F9" w14:textId="77777777" w:rsidR="00510A9E" w:rsidRDefault="00510A9E" w:rsidP="00592021">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A61CF1" w14:textId="77777777" w:rsidR="00510A9E" w:rsidRDefault="00510A9E" w:rsidP="0059202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B10916" w14:textId="77777777" w:rsidR="00510A9E" w:rsidRDefault="00510A9E" w:rsidP="00592021">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B69265" w14:textId="77777777" w:rsidR="00510A9E" w:rsidRDefault="00510A9E" w:rsidP="00592021">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1B0662"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D0A157" w14:textId="77777777" w:rsidR="00510A9E" w:rsidRDefault="00510A9E" w:rsidP="00592021">
            <w:pPr>
              <w:pStyle w:val="TAC"/>
            </w:pPr>
            <w:r>
              <w:t>0</w:t>
            </w:r>
          </w:p>
        </w:tc>
      </w:tr>
      <w:tr w:rsidR="00510A9E" w14:paraId="5D51AC2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DFBD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3ACFD"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D05B1A" w14:textId="77777777" w:rsidR="00510A9E" w:rsidRDefault="00510A9E" w:rsidP="0059202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43AB38" w14:textId="77777777" w:rsidR="00510A9E" w:rsidRDefault="00510A9E" w:rsidP="00592021">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C54B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AD45C" w14:textId="77777777" w:rsidR="00510A9E" w:rsidRDefault="00510A9E" w:rsidP="00592021">
            <w:pPr>
              <w:spacing w:after="0"/>
              <w:rPr>
                <w:rFonts w:ascii="Arial" w:hAnsi="Arial"/>
                <w:sz w:val="18"/>
              </w:rPr>
            </w:pPr>
          </w:p>
        </w:tc>
      </w:tr>
      <w:tr w:rsidR="00510A9E" w14:paraId="6737273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455E9C" w14:textId="77777777" w:rsidR="00510A9E" w:rsidRDefault="00510A9E" w:rsidP="00592021">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4B3A5E" w14:textId="77777777" w:rsidR="00510A9E" w:rsidRDefault="00510A9E" w:rsidP="00592021">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0B3517" w14:textId="77777777" w:rsidR="00510A9E" w:rsidRDefault="00510A9E" w:rsidP="0059202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00807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4CDED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0D01B9"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07CB1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07ADC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A2F633" w14:textId="77777777" w:rsidR="00510A9E" w:rsidRDefault="00510A9E" w:rsidP="00592021">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CBD7DF" w14:textId="77777777" w:rsidR="00510A9E" w:rsidRDefault="00510A9E" w:rsidP="0059202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255B94" w14:textId="77777777" w:rsidR="00510A9E" w:rsidRDefault="00510A9E" w:rsidP="00592021">
            <w:pPr>
              <w:pStyle w:val="TAC"/>
            </w:pPr>
            <w:r>
              <w:rPr>
                <w:lang w:eastAsia="zh-CN"/>
              </w:rPr>
              <w:t>0</w:t>
            </w:r>
          </w:p>
        </w:tc>
      </w:tr>
      <w:tr w:rsidR="00510A9E" w14:paraId="5341A27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92D4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A8F4E"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D851A5" w14:textId="77777777" w:rsidR="00510A9E" w:rsidRDefault="00510A9E" w:rsidP="00592021">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C0E42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FDBBB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17CFAD"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86D20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350B0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F4C367" w14:textId="77777777" w:rsidR="00510A9E" w:rsidRDefault="00510A9E" w:rsidP="0059202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91CE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76B71" w14:textId="77777777" w:rsidR="00510A9E" w:rsidRDefault="00510A9E" w:rsidP="00592021">
            <w:pPr>
              <w:spacing w:after="0"/>
              <w:rPr>
                <w:rFonts w:ascii="Arial" w:hAnsi="Arial"/>
                <w:sz w:val="18"/>
              </w:rPr>
            </w:pPr>
          </w:p>
        </w:tc>
      </w:tr>
      <w:tr w:rsidR="00510A9E" w14:paraId="4982874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03B0D0" w14:textId="77777777" w:rsidR="00510A9E" w:rsidRDefault="00510A9E" w:rsidP="00592021">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A2EAC3" w14:textId="77777777" w:rsidR="00510A9E" w:rsidRDefault="00510A9E" w:rsidP="00592021">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151474" w14:textId="77777777" w:rsidR="00510A9E" w:rsidRDefault="00510A9E" w:rsidP="0059202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E894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A501D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43A28A"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BF6C6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ADED4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758CEC" w14:textId="77777777" w:rsidR="00510A9E" w:rsidRDefault="00510A9E" w:rsidP="00592021">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AC0D6D"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8C0AAD" w14:textId="77777777" w:rsidR="00510A9E" w:rsidRDefault="00510A9E" w:rsidP="00592021">
            <w:pPr>
              <w:pStyle w:val="TAC"/>
            </w:pPr>
            <w:r>
              <w:rPr>
                <w:lang w:eastAsia="zh-CN"/>
              </w:rPr>
              <w:t>0</w:t>
            </w:r>
          </w:p>
        </w:tc>
      </w:tr>
      <w:tr w:rsidR="00510A9E" w14:paraId="3733165C" w14:textId="77777777" w:rsidTr="0059202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BC4D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B7274"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299C3" w14:textId="77777777" w:rsidR="00510A9E" w:rsidRDefault="00510A9E" w:rsidP="00592021">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41D4F0" w14:textId="77777777" w:rsidR="00510A9E" w:rsidRDefault="00510A9E" w:rsidP="00592021">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2C1D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6053" w14:textId="77777777" w:rsidR="00510A9E" w:rsidRDefault="00510A9E" w:rsidP="00592021">
            <w:pPr>
              <w:spacing w:after="0"/>
              <w:rPr>
                <w:rFonts w:ascii="Arial" w:hAnsi="Arial"/>
                <w:sz w:val="18"/>
              </w:rPr>
            </w:pPr>
          </w:p>
        </w:tc>
      </w:tr>
      <w:tr w:rsidR="00510A9E" w14:paraId="7A1D830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EDA8D4" w14:textId="77777777" w:rsidR="00510A9E" w:rsidRDefault="00510A9E" w:rsidP="00592021">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72ABF3" w14:textId="77777777" w:rsidR="00510A9E" w:rsidRDefault="00510A9E" w:rsidP="0059202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3B6871" w14:textId="77777777" w:rsidR="00510A9E" w:rsidRDefault="00510A9E" w:rsidP="0059202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225E6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8BE3A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A9D995"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0D0778"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E42E0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C5CB09" w14:textId="77777777" w:rsidR="00510A9E" w:rsidRDefault="00510A9E" w:rsidP="00592021">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0AD69B" w14:textId="77777777" w:rsidR="00510A9E" w:rsidRDefault="00510A9E" w:rsidP="00592021">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D7FD4E" w14:textId="77777777" w:rsidR="00510A9E" w:rsidRDefault="00510A9E" w:rsidP="00592021">
            <w:pPr>
              <w:pStyle w:val="TAC"/>
              <w:rPr>
                <w:lang w:eastAsia="zh-CN"/>
              </w:rPr>
            </w:pPr>
            <w:r>
              <w:t>0</w:t>
            </w:r>
          </w:p>
        </w:tc>
      </w:tr>
      <w:tr w:rsidR="00510A9E" w14:paraId="1B2223C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9BBAD"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1C4FA"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4E5839" w14:textId="77777777" w:rsidR="00510A9E" w:rsidRDefault="00510A9E" w:rsidP="00592021">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9B85C2" w14:textId="77777777" w:rsidR="00510A9E" w:rsidRDefault="00510A9E" w:rsidP="00592021">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7317A"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1F287" w14:textId="77777777" w:rsidR="00510A9E" w:rsidRDefault="00510A9E" w:rsidP="00592021">
            <w:pPr>
              <w:spacing w:after="0"/>
              <w:rPr>
                <w:rFonts w:ascii="Arial" w:hAnsi="Arial"/>
                <w:sz w:val="18"/>
                <w:lang w:eastAsia="zh-CN"/>
              </w:rPr>
            </w:pPr>
          </w:p>
        </w:tc>
      </w:tr>
      <w:tr w:rsidR="00510A9E" w14:paraId="0EADE31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C23639" w14:textId="77777777" w:rsidR="00510A9E" w:rsidRDefault="00510A9E" w:rsidP="00592021">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A6E865" w14:textId="77777777" w:rsidR="00510A9E" w:rsidRDefault="00510A9E" w:rsidP="0059202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2E53AA" w14:textId="77777777" w:rsidR="00510A9E" w:rsidRDefault="00510A9E" w:rsidP="0059202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C8CF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C8519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EE1B37"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96EA4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A61203"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0DD8BB" w14:textId="77777777" w:rsidR="00510A9E" w:rsidRDefault="00510A9E" w:rsidP="00592021">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403708" w14:textId="77777777" w:rsidR="00510A9E" w:rsidRDefault="00510A9E" w:rsidP="0059202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8BF11E" w14:textId="77777777" w:rsidR="00510A9E" w:rsidRDefault="00510A9E" w:rsidP="00592021">
            <w:pPr>
              <w:pStyle w:val="TAC"/>
              <w:rPr>
                <w:lang w:eastAsia="zh-CN"/>
              </w:rPr>
            </w:pPr>
            <w:r>
              <w:t>0</w:t>
            </w:r>
          </w:p>
        </w:tc>
      </w:tr>
      <w:tr w:rsidR="00510A9E" w14:paraId="1877947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EB9DC"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CFD18"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666932" w14:textId="77777777" w:rsidR="00510A9E" w:rsidRDefault="00510A9E" w:rsidP="00592021">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DE7715" w14:textId="77777777" w:rsidR="00510A9E" w:rsidRDefault="00510A9E" w:rsidP="00592021">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B4B40"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2C260" w14:textId="77777777" w:rsidR="00510A9E" w:rsidRDefault="00510A9E" w:rsidP="00592021">
            <w:pPr>
              <w:spacing w:after="0"/>
              <w:rPr>
                <w:rFonts w:ascii="Arial" w:hAnsi="Arial"/>
                <w:sz w:val="18"/>
                <w:lang w:eastAsia="zh-CN"/>
              </w:rPr>
            </w:pPr>
          </w:p>
        </w:tc>
      </w:tr>
      <w:tr w:rsidR="00510A9E" w14:paraId="052F6FA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87B741" w14:textId="77777777" w:rsidR="00510A9E" w:rsidRDefault="00510A9E" w:rsidP="00592021">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8E1585" w14:textId="77777777" w:rsidR="00510A9E" w:rsidRDefault="00510A9E" w:rsidP="00592021">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DC9883" w14:textId="77777777" w:rsidR="00510A9E" w:rsidRDefault="00510A9E" w:rsidP="0059202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D3A38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35F00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46F36C"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F541C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E8B34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3271C1"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42AD1D" w14:textId="77777777" w:rsidR="00510A9E" w:rsidRDefault="00510A9E" w:rsidP="0059202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F80D9F" w14:textId="77777777" w:rsidR="00510A9E" w:rsidRDefault="00510A9E" w:rsidP="00592021">
            <w:pPr>
              <w:pStyle w:val="TAC"/>
              <w:rPr>
                <w:lang w:eastAsia="zh-CN"/>
              </w:rPr>
            </w:pPr>
            <w:r>
              <w:t>0</w:t>
            </w:r>
          </w:p>
        </w:tc>
      </w:tr>
      <w:tr w:rsidR="00510A9E" w14:paraId="58E5D9B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BC3F9"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9DA90"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27524" w14:textId="77777777" w:rsidR="00510A9E" w:rsidRDefault="00510A9E" w:rsidP="00592021">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94D413" w14:textId="77777777" w:rsidR="00510A9E" w:rsidRDefault="00510A9E" w:rsidP="00592021">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8A942"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1FFF9" w14:textId="77777777" w:rsidR="00510A9E" w:rsidRDefault="00510A9E" w:rsidP="00592021">
            <w:pPr>
              <w:spacing w:after="0"/>
              <w:rPr>
                <w:rFonts w:ascii="Arial" w:hAnsi="Arial"/>
                <w:sz w:val="18"/>
                <w:lang w:eastAsia="zh-CN"/>
              </w:rPr>
            </w:pPr>
          </w:p>
        </w:tc>
      </w:tr>
      <w:tr w:rsidR="00510A9E" w14:paraId="127D1B2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DED8D1" w14:textId="77777777" w:rsidR="00510A9E" w:rsidRDefault="00510A9E" w:rsidP="00592021">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308365" w14:textId="77777777" w:rsidR="00510A9E" w:rsidRDefault="00510A9E" w:rsidP="00592021">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2D9FBF" w14:textId="77777777" w:rsidR="00510A9E" w:rsidRDefault="00510A9E" w:rsidP="0059202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56252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DBF69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8F4216"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E73A4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B3B26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CFCF85"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58DA57" w14:textId="77777777" w:rsidR="00510A9E" w:rsidRDefault="00510A9E" w:rsidP="0059202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BCF7D9" w14:textId="77777777" w:rsidR="00510A9E" w:rsidRDefault="00510A9E" w:rsidP="00592021">
            <w:pPr>
              <w:pStyle w:val="TAC"/>
              <w:rPr>
                <w:lang w:eastAsia="zh-CN"/>
              </w:rPr>
            </w:pPr>
            <w:r>
              <w:t>0</w:t>
            </w:r>
          </w:p>
        </w:tc>
      </w:tr>
      <w:tr w:rsidR="00510A9E" w14:paraId="3858DEF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82A91"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5F6BC"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76003" w14:textId="77777777" w:rsidR="00510A9E" w:rsidRDefault="00510A9E" w:rsidP="00592021">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DB4B80" w14:textId="77777777" w:rsidR="00510A9E" w:rsidRDefault="00510A9E" w:rsidP="00592021">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C435F"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14D22" w14:textId="77777777" w:rsidR="00510A9E" w:rsidRDefault="00510A9E" w:rsidP="00592021">
            <w:pPr>
              <w:spacing w:after="0"/>
              <w:rPr>
                <w:rFonts w:ascii="Arial" w:hAnsi="Arial"/>
                <w:sz w:val="18"/>
                <w:lang w:eastAsia="zh-CN"/>
              </w:rPr>
            </w:pPr>
          </w:p>
        </w:tc>
      </w:tr>
      <w:tr w:rsidR="00510A9E" w14:paraId="01E7370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6EFD8E" w14:textId="77777777" w:rsidR="00510A9E" w:rsidRDefault="00510A9E" w:rsidP="00592021">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01F72A" w14:textId="77777777" w:rsidR="00510A9E" w:rsidRDefault="00510A9E" w:rsidP="00592021">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740A81" w14:textId="77777777" w:rsidR="00510A9E" w:rsidRDefault="00510A9E" w:rsidP="00592021">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C3E7A1" w14:textId="77777777" w:rsidR="00510A9E" w:rsidRDefault="00510A9E" w:rsidP="00592021">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99F391"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1C09E" w14:textId="77777777" w:rsidR="00510A9E" w:rsidRDefault="00510A9E" w:rsidP="00592021">
            <w:pPr>
              <w:pStyle w:val="TAC"/>
            </w:pPr>
            <w:r>
              <w:rPr>
                <w:lang w:eastAsia="zh-CN"/>
              </w:rPr>
              <w:t>0</w:t>
            </w:r>
          </w:p>
        </w:tc>
      </w:tr>
      <w:tr w:rsidR="00510A9E" w14:paraId="57280D4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7DCC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D2C63"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3CB2FF" w14:textId="77777777" w:rsidR="00510A9E" w:rsidRDefault="00510A9E" w:rsidP="00592021">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BC31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683D2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FD9A16"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0D374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0F61CF"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281E0F" w14:textId="77777777" w:rsidR="00510A9E" w:rsidRDefault="00510A9E" w:rsidP="0059202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619C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91DC6" w14:textId="77777777" w:rsidR="00510A9E" w:rsidRDefault="00510A9E" w:rsidP="00592021">
            <w:pPr>
              <w:spacing w:after="0"/>
              <w:rPr>
                <w:rFonts w:ascii="Arial" w:hAnsi="Arial"/>
                <w:sz w:val="18"/>
              </w:rPr>
            </w:pPr>
          </w:p>
        </w:tc>
      </w:tr>
      <w:tr w:rsidR="00510A9E" w14:paraId="5D5515FE" w14:textId="77777777" w:rsidTr="00592021">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91EFD3" w14:textId="77777777" w:rsidR="00510A9E" w:rsidRDefault="00510A9E" w:rsidP="00592021">
            <w:pPr>
              <w:pStyle w:val="TAC"/>
            </w:pPr>
            <w:r>
              <w:rPr>
                <w:lang w:eastAsia="zh-CN"/>
              </w:rPr>
              <w:lastRenderedPageBreak/>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AA50BD" w14:textId="77777777" w:rsidR="00510A9E" w:rsidRDefault="00510A9E" w:rsidP="00592021">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E82964" w14:textId="77777777" w:rsidR="00510A9E" w:rsidRDefault="00510A9E" w:rsidP="00592021">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88CD27" w14:textId="77777777" w:rsidR="00510A9E" w:rsidRDefault="00510A9E" w:rsidP="00592021">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331354" w14:textId="77777777" w:rsidR="00510A9E" w:rsidRDefault="00510A9E" w:rsidP="0059202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796644" w14:textId="77777777" w:rsidR="00510A9E" w:rsidRDefault="00510A9E" w:rsidP="00592021">
            <w:pPr>
              <w:pStyle w:val="TAC"/>
              <w:rPr>
                <w:lang w:eastAsia="zh-CN"/>
              </w:rPr>
            </w:pPr>
            <w:r>
              <w:rPr>
                <w:lang w:eastAsia="zh-CN"/>
              </w:rPr>
              <w:t>0</w:t>
            </w:r>
          </w:p>
        </w:tc>
      </w:tr>
      <w:tr w:rsidR="00510A9E" w14:paraId="432F8850" w14:textId="77777777" w:rsidTr="0059202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9A29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E60BA"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71A76B" w14:textId="77777777" w:rsidR="00510A9E" w:rsidRDefault="00510A9E" w:rsidP="00592021">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30AAA3" w14:textId="77777777" w:rsidR="00510A9E" w:rsidRDefault="00510A9E" w:rsidP="00592021">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EDEF2"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BB871" w14:textId="77777777" w:rsidR="00510A9E" w:rsidRDefault="00510A9E" w:rsidP="00592021">
            <w:pPr>
              <w:spacing w:after="0"/>
              <w:rPr>
                <w:rFonts w:ascii="Arial" w:hAnsi="Arial"/>
                <w:sz w:val="18"/>
                <w:lang w:eastAsia="zh-CN"/>
              </w:rPr>
            </w:pPr>
          </w:p>
        </w:tc>
      </w:tr>
      <w:tr w:rsidR="00510A9E" w14:paraId="47AF973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8D46EC" w14:textId="77777777" w:rsidR="00510A9E" w:rsidRDefault="00510A9E" w:rsidP="00592021">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E687C0"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F2BD8B" w14:textId="77777777" w:rsidR="00510A9E" w:rsidRDefault="00510A9E" w:rsidP="0059202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5E73D0" w14:textId="77777777" w:rsidR="00510A9E" w:rsidRDefault="00510A9E" w:rsidP="00592021">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8D9ED9"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13ABB9" w14:textId="77777777" w:rsidR="00510A9E" w:rsidRDefault="00510A9E" w:rsidP="00592021">
            <w:pPr>
              <w:pStyle w:val="TAC"/>
            </w:pPr>
            <w:r>
              <w:t>0</w:t>
            </w:r>
          </w:p>
        </w:tc>
      </w:tr>
      <w:tr w:rsidR="00510A9E" w14:paraId="4001E63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9365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6367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53658B" w14:textId="77777777" w:rsidR="00510A9E" w:rsidRDefault="00510A9E" w:rsidP="00592021">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6B4CD4" w14:textId="77777777" w:rsidR="00510A9E" w:rsidRDefault="00510A9E" w:rsidP="00592021">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F37D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EBA67" w14:textId="77777777" w:rsidR="00510A9E" w:rsidRDefault="00510A9E" w:rsidP="00592021">
            <w:pPr>
              <w:spacing w:after="0"/>
              <w:rPr>
                <w:rFonts w:ascii="Arial" w:hAnsi="Arial"/>
                <w:sz w:val="18"/>
              </w:rPr>
            </w:pPr>
          </w:p>
        </w:tc>
      </w:tr>
      <w:tr w:rsidR="00510A9E" w14:paraId="2EB1269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E8F1C5" w14:textId="77777777" w:rsidR="00510A9E" w:rsidRDefault="00510A9E" w:rsidP="00592021">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8FD1BB"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6DD17E" w14:textId="77777777" w:rsidR="00510A9E" w:rsidRDefault="00510A9E" w:rsidP="0059202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0AB175" w14:textId="77777777" w:rsidR="00510A9E" w:rsidRDefault="00510A9E" w:rsidP="00592021">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469173"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46A83E" w14:textId="77777777" w:rsidR="00510A9E" w:rsidRDefault="00510A9E" w:rsidP="00592021">
            <w:pPr>
              <w:pStyle w:val="TAC"/>
            </w:pPr>
            <w:r>
              <w:t>0</w:t>
            </w:r>
          </w:p>
        </w:tc>
      </w:tr>
      <w:tr w:rsidR="00510A9E" w14:paraId="5AF560D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2676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6315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FEA1CE" w14:textId="77777777" w:rsidR="00510A9E" w:rsidRDefault="00510A9E" w:rsidP="00592021">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922A35" w14:textId="77777777" w:rsidR="00510A9E" w:rsidRDefault="00510A9E" w:rsidP="00592021">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A334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F2182" w14:textId="77777777" w:rsidR="00510A9E" w:rsidRDefault="00510A9E" w:rsidP="00592021">
            <w:pPr>
              <w:spacing w:after="0"/>
              <w:rPr>
                <w:rFonts w:ascii="Arial" w:hAnsi="Arial"/>
                <w:sz w:val="18"/>
              </w:rPr>
            </w:pPr>
          </w:p>
        </w:tc>
      </w:tr>
      <w:tr w:rsidR="00510A9E" w14:paraId="08F339A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906E60" w14:textId="77777777" w:rsidR="00510A9E" w:rsidRDefault="00510A9E" w:rsidP="00592021">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E705AF" w14:textId="77777777" w:rsidR="00510A9E" w:rsidRDefault="00510A9E" w:rsidP="00592021">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D1D5E1" w14:textId="77777777" w:rsidR="00510A9E" w:rsidRDefault="00510A9E" w:rsidP="0059202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06E146" w14:textId="77777777" w:rsidR="00510A9E" w:rsidRDefault="00510A9E" w:rsidP="00592021">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FCE751"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42BA55" w14:textId="77777777" w:rsidR="00510A9E" w:rsidRDefault="00510A9E" w:rsidP="00592021">
            <w:pPr>
              <w:pStyle w:val="TAC"/>
            </w:pPr>
            <w:r>
              <w:t>0</w:t>
            </w:r>
          </w:p>
        </w:tc>
      </w:tr>
      <w:tr w:rsidR="00510A9E" w14:paraId="3DEACC7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78F4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0D8A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C39519" w14:textId="77777777" w:rsidR="00510A9E" w:rsidRDefault="00510A9E" w:rsidP="00592021">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3B962E" w14:textId="77777777" w:rsidR="00510A9E" w:rsidRDefault="00510A9E" w:rsidP="00592021">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D421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D7554" w14:textId="77777777" w:rsidR="00510A9E" w:rsidRDefault="00510A9E" w:rsidP="00592021">
            <w:pPr>
              <w:spacing w:after="0"/>
              <w:rPr>
                <w:rFonts w:ascii="Arial" w:hAnsi="Arial"/>
                <w:sz w:val="18"/>
              </w:rPr>
            </w:pPr>
          </w:p>
        </w:tc>
      </w:tr>
      <w:tr w:rsidR="00510A9E" w14:paraId="73B1901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B3C15B" w14:textId="77777777" w:rsidR="00510A9E" w:rsidRDefault="00510A9E" w:rsidP="00592021">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0DBA1E" w14:textId="77777777" w:rsidR="00510A9E" w:rsidRDefault="00510A9E" w:rsidP="00592021">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A9E6B0" w14:textId="77777777" w:rsidR="00510A9E" w:rsidRDefault="00510A9E" w:rsidP="0059202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03ED50" w14:textId="77777777" w:rsidR="00510A9E" w:rsidRDefault="00510A9E" w:rsidP="00592021">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B40E2D" w14:textId="77777777" w:rsidR="00510A9E" w:rsidRDefault="00510A9E" w:rsidP="00592021">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908E57" w14:textId="77777777" w:rsidR="00510A9E" w:rsidRDefault="00510A9E" w:rsidP="00592021">
            <w:pPr>
              <w:pStyle w:val="TAC"/>
            </w:pPr>
            <w:r>
              <w:t>0</w:t>
            </w:r>
          </w:p>
        </w:tc>
      </w:tr>
      <w:tr w:rsidR="00510A9E" w14:paraId="7105A34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0F51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7DC4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CB91E7" w14:textId="77777777" w:rsidR="00510A9E" w:rsidRDefault="00510A9E" w:rsidP="00592021">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A8FE2B" w14:textId="77777777" w:rsidR="00510A9E" w:rsidRDefault="00510A9E" w:rsidP="00592021">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B9AC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CB482" w14:textId="77777777" w:rsidR="00510A9E" w:rsidRDefault="00510A9E" w:rsidP="00592021">
            <w:pPr>
              <w:spacing w:after="0"/>
              <w:rPr>
                <w:rFonts w:ascii="Arial" w:hAnsi="Arial"/>
                <w:sz w:val="18"/>
              </w:rPr>
            </w:pPr>
          </w:p>
        </w:tc>
      </w:tr>
      <w:tr w:rsidR="00510A9E" w14:paraId="13D5740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55187C" w14:textId="77777777" w:rsidR="00510A9E" w:rsidRDefault="00510A9E" w:rsidP="00592021">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990A1D"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25D5CD" w14:textId="77777777" w:rsidR="00510A9E" w:rsidRDefault="00510A9E" w:rsidP="00592021">
            <w:pPr>
              <w:pStyle w:val="TAC"/>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87E479" w14:textId="77777777" w:rsidR="00510A9E" w:rsidRDefault="00510A9E" w:rsidP="00592021">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54EF58" w14:textId="77777777" w:rsidR="00510A9E" w:rsidRDefault="00510A9E" w:rsidP="0059202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6EC055" w14:textId="77777777" w:rsidR="00510A9E" w:rsidRDefault="00510A9E" w:rsidP="00592021">
            <w:pPr>
              <w:pStyle w:val="TAC"/>
            </w:pPr>
            <w:r>
              <w:rPr>
                <w:lang w:eastAsia="zh-CN"/>
              </w:rPr>
              <w:t>0</w:t>
            </w:r>
          </w:p>
        </w:tc>
      </w:tr>
      <w:tr w:rsidR="00510A9E" w14:paraId="4CBAF11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08FF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F369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E2C7B" w14:textId="77777777" w:rsidR="00510A9E" w:rsidRDefault="00510A9E" w:rsidP="00592021">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0D143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CC8DC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677C9C"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242F6F"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3C891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643A69"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175B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D76FF" w14:textId="77777777" w:rsidR="00510A9E" w:rsidRDefault="00510A9E" w:rsidP="00592021">
            <w:pPr>
              <w:spacing w:after="0"/>
              <w:rPr>
                <w:rFonts w:ascii="Arial" w:hAnsi="Arial"/>
                <w:sz w:val="18"/>
              </w:rPr>
            </w:pPr>
          </w:p>
        </w:tc>
      </w:tr>
      <w:tr w:rsidR="00510A9E" w14:paraId="624E57E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C02B77" w14:textId="77777777" w:rsidR="00510A9E" w:rsidRDefault="00510A9E" w:rsidP="00592021">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5056D5"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202B15" w14:textId="77777777" w:rsidR="00510A9E" w:rsidRDefault="00510A9E" w:rsidP="0059202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21884A" w14:textId="77777777" w:rsidR="00510A9E" w:rsidRDefault="00510A9E" w:rsidP="00592021">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76598C"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562174" w14:textId="77777777" w:rsidR="00510A9E" w:rsidRDefault="00510A9E" w:rsidP="00592021">
            <w:pPr>
              <w:pStyle w:val="TAC"/>
            </w:pPr>
            <w:r>
              <w:t>0</w:t>
            </w:r>
          </w:p>
        </w:tc>
      </w:tr>
      <w:tr w:rsidR="00510A9E" w14:paraId="4088CAE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FF17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E6DC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36D464" w14:textId="77777777" w:rsidR="00510A9E" w:rsidRDefault="00510A9E" w:rsidP="00592021">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7F03C1" w14:textId="77777777" w:rsidR="00510A9E" w:rsidRDefault="00510A9E" w:rsidP="00592021">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FCDA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1E8B3" w14:textId="77777777" w:rsidR="00510A9E" w:rsidRDefault="00510A9E" w:rsidP="00592021">
            <w:pPr>
              <w:spacing w:after="0"/>
              <w:rPr>
                <w:rFonts w:ascii="Arial" w:hAnsi="Arial"/>
                <w:sz w:val="18"/>
              </w:rPr>
            </w:pPr>
          </w:p>
        </w:tc>
      </w:tr>
      <w:tr w:rsidR="00510A9E" w14:paraId="5A4512E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DD02BE" w14:textId="77777777" w:rsidR="00510A9E" w:rsidRDefault="00510A9E" w:rsidP="00592021">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BF1268"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320264" w14:textId="77777777" w:rsidR="00510A9E" w:rsidRDefault="00510A9E" w:rsidP="0059202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26B4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2B52E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18FB6E"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7280A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BF654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9C6AD9"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BBC074"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D2EFC3" w14:textId="77777777" w:rsidR="00510A9E" w:rsidRDefault="00510A9E" w:rsidP="00592021">
            <w:pPr>
              <w:pStyle w:val="TAC"/>
            </w:pPr>
            <w:r>
              <w:t>0</w:t>
            </w:r>
          </w:p>
        </w:tc>
      </w:tr>
      <w:tr w:rsidR="00510A9E" w14:paraId="3529BF2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447D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50E5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B34C5D" w14:textId="77777777" w:rsidR="00510A9E" w:rsidRDefault="00510A9E" w:rsidP="0059202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8546D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FB11F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EC7670"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D887463"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E5E1AB"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0F1F95"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B756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34423" w14:textId="77777777" w:rsidR="00510A9E" w:rsidRDefault="00510A9E" w:rsidP="00592021">
            <w:pPr>
              <w:spacing w:after="0"/>
              <w:rPr>
                <w:rFonts w:ascii="Arial" w:hAnsi="Arial"/>
                <w:sz w:val="18"/>
              </w:rPr>
            </w:pPr>
          </w:p>
        </w:tc>
      </w:tr>
      <w:tr w:rsidR="00510A9E" w14:paraId="0AB773B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96AC69" w14:textId="77777777" w:rsidR="00510A9E" w:rsidRDefault="00510A9E" w:rsidP="00592021">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60F3F0" w14:textId="77777777" w:rsidR="00510A9E" w:rsidRDefault="00510A9E" w:rsidP="0059202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7B1613" w14:textId="77777777" w:rsidR="00510A9E" w:rsidRDefault="00510A9E" w:rsidP="0059202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AD99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49D43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5F067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87DDD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558BEA"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E58CEA" w14:textId="77777777" w:rsidR="00510A9E" w:rsidRDefault="00510A9E" w:rsidP="00592021">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5BBEFA" w14:textId="77777777" w:rsidR="00510A9E" w:rsidRDefault="00510A9E" w:rsidP="00592021">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BA7216" w14:textId="77777777" w:rsidR="00510A9E" w:rsidRDefault="00510A9E" w:rsidP="00592021">
            <w:pPr>
              <w:pStyle w:val="TAC"/>
              <w:rPr>
                <w:lang w:eastAsia="zh-CN"/>
              </w:rPr>
            </w:pPr>
            <w:r>
              <w:t>0</w:t>
            </w:r>
          </w:p>
        </w:tc>
      </w:tr>
      <w:tr w:rsidR="00510A9E" w14:paraId="73EB66B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FC08C"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A9F1D"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6F6BA" w14:textId="77777777" w:rsidR="00510A9E" w:rsidRDefault="00510A9E" w:rsidP="0059202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93F338" w14:textId="77777777" w:rsidR="00510A9E" w:rsidRDefault="00510A9E" w:rsidP="00592021">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68747"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0AA21" w14:textId="77777777" w:rsidR="00510A9E" w:rsidRDefault="00510A9E" w:rsidP="00592021">
            <w:pPr>
              <w:spacing w:after="0"/>
              <w:rPr>
                <w:rFonts w:ascii="Arial" w:hAnsi="Arial"/>
                <w:sz w:val="18"/>
                <w:lang w:eastAsia="zh-CN"/>
              </w:rPr>
            </w:pPr>
          </w:p>
        </w:tc>
      </w:tr>
      <w:tr w:rsidR="00510A9E" w14:paraId="329C757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D05333" w14:textId="77777777" w:rsidR="00510A9E" w:rsidRDefault="00510A9E" w:rsidP="00592021">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148166"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B516E6" w14:textId="77777777" w:rsidR="00510A9E" w:rsidRDefault="00510A9E" w:rsidP="0059202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C3E2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29851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E45153"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10A1E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21444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458507"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0D3595"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CD7F61" w14:textId="77777777" w:rsidR="00510A9E" w:rsidRDefault="00510A9E" w:rsidP="00592021">
            <w:pPr>
              <w:pStyle w:val="TAC"/>
            </w:pPr>
            <w:r>
              <w:t>0</w:t>
            </w:r>
          </w:p>
        </w:tc>
      </w:tr>
      <w:tr w:rsidR="00510A9E" w14:paraId="7B28048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25BA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2C2D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49ECFA"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150D42" w14:textId="77777777" w:rsidR="00510A9E" w:rsidRDefault="00510A9E" w:rsidP="00592021">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A800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E91B2" w14:textId="77777777" w:rsidR="00510A9E" w:rsidRDefault="00510A9E" w:rsidP="00592021">
            <w:pPr>
              <w:spacing w:after="0"/>
              <w:rPr>
                <w:rFonts w:ascii="Arial" w:hAnsi="Arial"/>
                <w:sz w:val="18"/>
              </w:rPr>
            </w:pPr>
          </w:p>
        </w:tc>
      </w:tr>
      <w:tr w:rsidR="00510A9E" w14:paraId="0149B7D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425EA0" w14:textId="77777777" w:rsidR="00510A9E" w:rsidRDefault="00510A9E" w:rsidP="00592021">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34F7B8"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100E49" w14:textId="77777777" w:rsidR="00510A9E" w:rsidRDefault="00510A9E" w:rsidP="00592021">
            <w:pPr>
              <w:pStyle w:val="TAC"/>
              <w:rPr>
                <w:lang w:eastAsia="zh-CN"/>
              </w:rPr>
            </w:pPr>
            <w:r>
              <w:rPr>
                <w:lang w:eastAsia="zh-CN"/>
              </w:rPr>
              <w:t>41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400C217" w14:textId="77777777" w:rsidR="00510A9E" w:rsidRDefault="00510A9E" w:rsidP="00592021">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C22AF57" w14:textId="77777777" w:rsidR="00510A9E" w:rsidRDefault="00510A9E" w:rsidP="00592021">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69AD8547" w14:textId="77777777" w:rsidR="00510A9E" w:rsidRDefault="00510A9E" w:rsidP="00592021">
            <w:pPr>
              <w:pStyle w:val="TAC"/>
            </w:pPr>
            <w: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40DEEB7B" w14:textId="77777777" w:rsidR="00510A9E" w:rsidRDefault="00510A9E" w:rsidP="00592021">
            <w:pPr>
              <w:pStyle w:val="TAC"/>
            </w:pPr>
            <w: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42FC9CBC" w14:textId="77777777" w:rsidR="00510A9E" w:rsidRDefault="00510A9E" w:rsidP="00592021">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015A3F9"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4072D5" w14:textId="77777777" w:rsidR="00510A9E" w:rsidRDefault="00510A9E" w:rsidP="0059202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821419" w14:textId="77777777" w:rsidR="00510A9E" w:rsidRDefault="00510A9E" w:rsidP="00592021">
            <w:pPr>
              <w:pStyle w:val="TAC"/>
              <w:rPr>
                <w:lang w:eastAsia="zh-CN"/>
              </w:rPr>
            </w:pPr>
            <w:r>
              <w:rPr>
                <w:lang w:eastAsia="zh-CN"/>
              </w:rPr>
              <w:t>0</w:t>
            </w:r>
          </w:p>
        </w:tc>
      </w:tr>
      <w:tr w:rsidR="00510A9E" w14:paraId="2BAA391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E3B6D"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A7E4C"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2BE356" w14:textId="77777777" w:rsidR="00510A9E" w:rsidRDefault="00510A9E" w:rsidP="0059202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BD3DE1" w14:textId="77777777" w:rsidR="00510A9E" w:rsidRDefault="00510A9E" w:rsidP="00592021">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BB268"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83F8A" w14:textId="77777777" w:rsidR="00510A9E" w:rsidRDefault="00510A9E" w:rsidP="00592021">
            <w:pPr>
              <w:spacing w:after="0"/>
              <w:rPr>
                <w:rFonts w:ascii="Arial" w:hAnsi="Arial"/>
                <w:sz w:val="18"/>
                <w:lang w:eastAsia="zh-CN"/>
              </w:rPr>
            </w:pPr>
          </w:p>
        </w:tc>
      </w:tr>
      <w:tr w:rsidR="00510A9E" w14:paraId="6F48287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5C3A43" w14:textId="77777777" w:rsidR="00510A9E" w:rsidRDefault="00510A9E" w:rsidP="00592021">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33FB33" w14:textId="77777777" w:rsidR="00510A9E" w:rsidRDefault="00510A9E" w:rsidP="0059202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38ABB8" w14:textId="77777777" w:rsidR="00510A9E" w:rsidRDefault="00510A9E" w:rsidP="00592021">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2083AB" w14:textId="77777777" w:rsidR="00510A9E" w:rsidRDefault="00510A9E" w:rsidP="00592021">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7F815"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A529FA" w14:textId="77777777" w:rsidR="00510A9E" w:rsidRDefault="00510A9E" w:rsidP="00592021">
            <w:pPr>
              <w:pStyle w:val="TAC"/>
            </w:pPr>
            <w:r>
              <w:rPr>
                <w:lang w:eastAsia="zh-CN"/>
              </w:rPr>
              <w:t>0</w:t>
            </w:r>
          </w:p>
        </w:tc>
      </w:tr>
      <w:tr w:rsidR="00510A9E" w14:paraId="4DD336E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57CD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2A6F6"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5BEBF4" w14:textId="77777777" w:rsidR="00510A9E" w:rsidRDefault="00510A9E" w:rsidP="00592021">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7DF8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C65F5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44294E"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EF15E9E"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C79F9A"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42A660" w14:textId="77777777" w:rsidR="00510A9E" w:rsidRDefault="00510A9E" w:rsidP="0059202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552A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140E5" w14:textId="77777777" w:rsidR="00510A9E" w:rsidRDefault="00510A9E" w:rsidP="00592021">
            <w:pPr>
              <w:spacing w:after="0"/>
              <w:rPr>
                <w:rFonts w:ascii="Arial" w:hAnsi="Arial"/>
                <w:sz w:val="18"/>
              </w:rPr>
            </w:pPr>
          </w:p>
        </w:tc>
      </w:tr>
      <w:tr w:rsidR="00510A9E" w14:paraId="065386D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ED3D98" w14:textId="77777777" w:rsidR="00510A9E" w:rsidRDefault="00510A9E" w:rsidP="00592021">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60B142"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7CFDEE" w14:textId="77777777" w:rsidR="00510A9E" w:rsidRDefault="00510A9E" w:rsidP="00592021">
            <w:pPr>
              <w:pStyle w:val="TAC"/>
            </w:pPr>
            <w:r>
              <w:rPr>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265BD8" w14:textId="77777777" w:rsidR="00510A9E" w:rsidRDefault="00510A9E" w:rsidP="00592021">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9E32C8" w14:textId="77777777" w:rsidR="00510A9E" w:rsidRDefault="00510A9E" w:rsidP="00592021">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0ED6CE" w14:textId="77777777" w:rsidR="00510A9E" w:rsidRDefault="00510A9E" w:rsidP="00592021">
            <w:pPr>
              <w:pStyle w:val="TAC"/>
            </w:pPr>
            <w:r>
              <w:rPr>
                <w:lang w:eastAsia="zh-CN"/>
              </w:rPr>
              <w:t>0</w:t>
            </w:r>
          </w:p>
        </w:tc>
      </w:tr>
      <w:tr w:rsidR="00510A9E" w14:paraId="012233F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9809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6CC1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8060C6" w14:textId="77777777" w:rsidR="00510A9E" w:rsidRDefault="00510A9E" w:rsidP="00592021">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0D84A3" w14:textId="77777777" w:rsidR="00510A9E" w:rsidRDefault="00510A9E" w:rsidP="00592021">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652F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95080" w14:textId="77777777" w:rsidR="00510A9E" w:rsidRDefault="00510A9E" w:rsidP="00592021">
            <w:pPr>
              <w:spacing w:after="0"/>
              <w:rPr>
                <w:rFonts w:ascii="Arial" w:hAnsi="Arial"/>
                <w:sz w:val="18"/>
              </w:rPr>
            </w:pPr>
          </w:p>
        </w:tc>
      </w:tr>
      <w:tr w:rsidR="00510A9E" w14:paraId="05A5345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31438F" w14:textId="77777777" w:rsidR="00510A9E" w:rsidRDefault="00510A9E" w:rsidP="00592021">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F985D7"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90539F" w14:textId="77777777" w:rsidR="00510A9E" w:rsidRDefault="00510A9E" w:rsidP="0059202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E4DA09" w14:textId="77777777" w:rsidR="00510A9E" w:rsidRDefault="00510A9E" w:rsidP="00592021">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8D5035"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4AB8EE" w14:textId="77777777" w:rsidR="00510A9E" w:rsidRDefault="00510A9E" w:rsidP="00592021">
            <w:pPr>
              <w:pStyle w:val="TAC"/>
            </w:pPr>
            <w:r>
              <w:t>0</w:t>
            </w:r>
          </w:p>
        </w:tc>
      </w:tr>
      <w:tr w:rsidR="00510A9E" w14:paraId="68664E7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6AC9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7669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183507"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B73CE3" w14:textId="77777777" w:rsidR="00510A9E" w:rsidRDefault="00510A9E" w:rsidP="00592021">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7A74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A492F" w14:textId="77777777" w:rsidR="00510A9E" w:rsidRDefault="00510A9E" w:rsidP="00592021">
            <w:pPr>
              <w:spacing w:after="0"/>
              <w:rPr>
                <w:rFonts w:ascii="Arial" w:hAnsi="Arial"/>
                <w:sz w:val="18"/>
              </w:rPr>
            </w:pPr>
          </w:p>
        </w:tc>
      </w:tr>
      <w:tr w:rsidR="00510A9E" w14:paraId="11E343A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DDF704" w14:textId="77777777" w:rsidR="00510A9E" w:rsidRDefault="00510A9E" w:rsidP="00592021">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5A139E"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AF72F5" w14:textId="77777777" w:rsidR="00510A9E" w:rsidRDefault="00510A9E" w:rsidP="00592021">
            <w:pPr>
              <w:pStyle w:val="TAC"/>
            </w:pPr>
            <w:r>
              <w:rPr>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DA03AF" w14:textId="77777777" w:rsidR="00510A9E" w:rsidRDefault="00510A9E" w:rsidP="00592021">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CC32F5" w14:textId="77777777" w:rsidR="00510A9E" w:rsidRDefault="00510A9E" w:rsidP="00592021">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CBA770" w14:textId="77777777" w:rsidR="00510A9E" w:rsidRDefault="00510A9E" w:rsidP="00592021">
            <w:pPr>
              <w:pStyle w:val="TAC"/>
            </w:pPr>
            <w:r>
              <w:rPr>
                <w:lang w:eastAsia="zh-CN"/>
              </w:rPr>
              <w:t>0</w:t>
            </w:r>
          </w:p>
        </w:tc>
      </w:tr>
      <w:tr w:rsidR="00510A9E" w14:paraId="1238DFE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696C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37D4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1ADC79" w14:textId="77777777" w:rsidR="00510A9E" w:rsidRDefault="00510A9E" w:rsidP="00592021">
            <w:pPr>
              <w:pStyle w:val="TAC"/>
            </w:pPr>
            <w:r>
              <w:rPr>
                <w:lang w:val="en-US"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088DE34" w14:textId="77777777" w:rsidR="00510A9E" w:rsidRDefault="00510A9E" w:rsidP="00592021">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DC15F55" w14:textId="77777777" w:rsidR="00510A9E" w:rsidRDefault="00510A9E" w:rsidP="00592021">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7E73360A" w14:textId="77777777" w:rsidR="00510A9E" w:rsidRDefault="00510A9E" w:rsidP="00592021">
            <w:pPr>
              <w:pStyle w:val="TAC"/>
            </w:pPr>
          </w:p>
        </w:tc>
        <w:tc>
          <w:tcPr>
            <w:tcW w:w="579" w:type="dxa"/>
            <w:gridSpan w:val="7"/>
            <w:tcBorders>
              <w:top w:val="single" w:sz="4" w:space="0" w:color="auto"/>
              <w:left w:val="single" w:sz="4" w:space="0" w:color="auto"/>
              <w:bottom w:val="single" w:sz="4" w:space="0" w:color="auto"/>
              <w:right w:val="single" w:sz="4" w:space="0" w:color="auto"/>
            </w:tcBorders>
            <w:vAlign w:val="center"/>
          </w:tcPr>
          <w:p w14:paraId="24ED08B5" w14:textId="77777777" w:rsidR="00510A9E" w:rsidRDefault="00510A9E" w:rsidP="00592021">
            <w:pPr>
              <w:pStyle w:val="TAC"/>
            </w:pPr>
          </w:p>
        </w:tc>
        <w:tc>
          <w:tcPr>
            <w:tcW w:w="564" w:type="dxa"/>
            <w:gridSpan w:val="6"/>
            <w:tcBorders>
              <w:top w:val="single" w:sz="4" w:space="0" w:color="auto"/>
              <w:left w:val="single" w:sz="4" w:space="0" w:color="auto"/>
              <w:bottom w:val="single" w:sz="4" w:space="0" w:color="auto"/>
              <w:right w:val="single" w:sz="4" w:space="0" w:color="auto"/>
            </w:tcBorders>
            <w:vAlign w:val="center"/>
          </w:tcPr>
          <w:p w14:paraId="3473D0F6" w14:textId="77777777" w:rsidR="00510A9E" w:rsidRDefault="00510A9E" w:rsidP="00592021">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A24329A"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6117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9D68F" w14:textId="77777777" w:rsidR="00510A9E" w:rsidRDefault="00510A9E" w:rsidP="00592021">
            <w:pPr>
              <w:spacing w:after="0"/>
              <w:rPr>
                <w:rFonts w:ascii="Arial" w:hAnsi="Arial"/>
                <w:sz w:val="18"/>
              </w:rPr>
            </w:pPr>
          </w:p>
        </w:tc>
      </w:tr>
      <w:tr w:rsidR="00510A9E" w14:paraId="41B19BC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F1697F" w14:textId="77777777" w:rsidR="00510A9E" w:rsidRDefault="00510A9E" w:rsidP="00592021">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68EDCE"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77A1F1" w14:textId="77777777" w:rsidR="00510A9E" w:rsidRDefault="00510A9E" w:rsidP="0059202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8C9DE6" w14:textId="77777777" w:rsidR="00510A9E" w:rsidRDefault="00510A9E" w:rsidP="00592021">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926A6E"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09CAAF" w14:textId="77777777" w:rsidR="00510A9E" w:rsidRDefault="00510A9E" w:rsidP="00592021">
            <w:pPr>
              <w:pStyle w:val="TAC"/>
            </w:pPr>
            <w:r>
              <w:t>0</w:t>
            </w:r>
          </w:p>
        </w:tc>
      </w:tr>
      <w:tr w:rsidR="00510A9E" w14:paraId="4A291DE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1F30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5A6F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42862"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ADDD5E" w14:textId="77777777" w:rsidR="00510A9E" w:rsidRDefault="00510A9E" w:rsidP="00592021">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2279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63196" w14:textId="77777777" w:rsidR="00510A9E" w:rsidRDefault="00510A9E" w:rsidP="00592021">
            <w:pPr>
              <w:spacing w:after="0"/>
              <w:rPr>
                <w:rFonts w:ascii="Arial" w:hAnsi="Arial"/>
                <w:sz w:val="18"/>
              </w:rPr>
            </w:pPr>
          </w:p>
        </w:tc>
      </w:tr>
      <w:tr w:rsidR="00510A9E" w14:paraId="79BA5F9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6C5180" w14:textId="77777777" w:rsidR="00510A9E" w:rsidRDefault="00510A9E" w:rsidP="00592021">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7F72A5"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5DE0EF" w14:textId="77777777" w:rsidR="00510A9E" w:rsidRDefault="00510A9E" w:rsidP="00592021">
            <w:pPr>
              <w:pStyle w:val="TAC"/>
              <w:rPr>
                <w:lang w:val="en-US"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B051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5036F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5AD271"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4811F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E7080D"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2CBF5A"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B5B75C" w14:textId="77777777" w:rsidR="00510A9E" w:rsidRDefault="00510A9E" w:rsidP="00592021">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483230" w14:textId="77777777" w:rsidR="00510A9E" w:rsidRDefault="00510A9E" w:rsidP="00592021">
            <w:pPr>
              <w:pStyle w:val="TAC"/>
              <w:rPr>
                <w:lang w:eastAsia="zh-CN"/>
              </w:rPr>
            </w:pPr>
            <w:r>
              <w:rPr>
                <w:kern w:val="2"/>
                <w:szCs w:val="18"/>
                <w:lang w:eastAsia="zh-CN"/>
              </w:rPr>
              <w:t>0</w:t>
            </w:r>
          </w:p>
        </w:tc>
      </w:tr>
      <w:tr w:rsidR="00510A9E" w14:paraId="307EFD2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2CD6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80E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4A07F" w14:textId="77777777" w:rsidR="00510A9E" w:rsidRDefault="00510A9E" w:rsidP="00592021">
            <w:pPr>
              <w:pStyle w:val="TAC"/>
              <w:rPr>
                <w:lang w:val="en-US"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DFBE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65CFF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E82B1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CA14E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91C6C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84863C"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E6484"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3090D" w14:textId="77777777" w:rsidR="00510A9E" w:rsidRDefault="00510A9E" w:rsidP="00592021">
            <w:pPr>
              <w:spacing w:after="0"/>
              <w:rPr>
                <w:rFonts w:ascii="Arial" w:hAnsi="Arial"/>
                <w:sz w:val="18"/>
                <w:lang w:eastAsia="zh-CN"/>
              </w:rPr>
            </w:pPr>
          </w:p>
        </w:tc>
      </w:tr>
      <w:tr w:rsidR="00510A9E" w14:paraId="6B88629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C3B62A" w14:textId="77777777" w:rsidR="00510A9E" w:rsidRDefault="00510A9E" w:rsidP="00592021">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3024AC"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FBDC43" w14:textId="77777777" w:rsidR="00510A9E" w:rsidRDefault="00510A9E" w:rsidP="00592021">
            <w:pPr>
              <w:pStyle w:val="TAC"/>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DC0E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1DE0C4"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44954C"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205323"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2226FA" w14:textId="77777777" w:rsidR="00510A9E" w:rsidRDefault="00510A9E" w:rsidP="0059202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3E26AE" w14:textId="77777777" w:rsidR="00510A9E" w:rsidRDefault="00510A9E" w:rsidP="00592021">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5E9D3B" w14:textId="77777777" w:rsidR="00510A9E" w:rsidRDefault="00510A9E" w:rsidP="0059202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C2A6DD" w14:textId="77777777" w:rsidR="00510A9E" w:rsidRDefault="00510A9E" w:rsidP="00592021">
            <w:pPr>
              <w:pStyle w:val="TAC"/>
            </w:pPr>
            <w:r>
              <w:rPr>
                <w:lang w:eastAsia="zh-CN"/>
              </w:rPr>
              <w:t>0</w:t>
            </w:r>
          </w:p>
        </w:tc>
      </w:tr>
      <w:tr w:rsidR="00510A9E" w14:paraId="2443FF0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B5A2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E6A9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4C6705" w14:textId="77777777" w:rsidR="00510A9E" w:rsidRDefault="00510A9E" w:rsidP="00592021">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18F2D3" w14:textId="77777777" w:rsidR="00510A9E" w:rsidRDefault="00510A9E" w:rsidP="00592021">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8687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D431A" w14:textId="77777777" w:rsidR="00510A9E" w:rsidRDefault="00510A9E" w:rsidP="00592021">
            <w:pPr>
              <w:spacing w:after="0"/>
              <w:rPr>
                <w:rFonts w:ascii="Arial" w:hAnsi="Arial"/>
                <w:sz w:val="18"/>
              </w:rPr>
            </w:pPr>
          </w:p>
        </w:tc>
      </w:tr>
      <w:tr w:rsidR="00510A9E" w14:paraId="7C1A9B3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9CA848" w14:textId="77777777" w:rsidR="00510A9E" w:rsidRDefault="00510A9E" w:rsidP="00592021">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F0B716"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AC942C" w14:textId="77777777" w:rsidR="00510A9E" w:rsidRDefault="00510A9E" w:rsidP="00592021">
            <w:pPr>
              <w:pStyle w:val="TAC"/>
            </w:pPr>
            <w:r>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BD12E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8B2D9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60D57E"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EB224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8FFAE1"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985CD6"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2E4213" w14:textId="77777777" w:rsidR="00510A9E" w:rsidRDefault="00510A9E" w:rsidP="0059202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A9C5EB" w14:textId="77777777" w:rsidR="00510A9E" w:rsidRDefault="00510A9E" w:rsidP="00592021">
            <w:pPr>
              <w:pStyle w:val="TAC"/>
            </w:pPr>
            <w:r>
              <w:rPr>
                <w:lang w:eastAsia="zh-CN"/>
              </w:rPr>
              <w:t>0</w:t>
            </w:r>
          </w:p>
        </w:tc>
      </w:tr>
      <w:tr w:rsidR="00510A9E" w14:paraId="04E296F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26F5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54F8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3853AC" w14:textId="77777777" w:rsidR="00510A9E" w:rsidRDefault="00510A9E" w:rsidP="00592021">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EEA35C" w14:textId="77777777" w:rsidR="00510A9E" w:rsidRDefault="00510A9E" w:rsidP="00592021">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DCAE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DC887" w14:textId="77777777" w:rsidR="00510A9E" w:rsidRDefault="00510A9E" w:rsidP="00592021">
            <w:pPr>
              <w:spacing w:after="0"/>
              <w:rPr>
                <w:rFonts w:ascii="Arial" w:hAnsi="Arial"/>
                <w:sz w:val="18"/>
              </w:rPr>
            </w:pPr>
          </w:p>
        </w:tc>
      </w:tr>
      <w:tr w:rsidR="00510A9E" w14:paraId="0575FF0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C67D37" w14:textId="77777777" w:rsidR="00510A9E" w:rsidRDefault="00510A9E" w:rsidP="00592021">
            <w:pPr>
              <w:pStyle w:val="TAC"/>
            </w:pPr>
            <w:r>
              <w:lastRenderedPageBreak/>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BE67A4" w14:textId="77777777" w:rsidR="00510A9E" w:rsidRDefault="00510A9E" w:rsidP="00592021">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9AF56A" w14:textId="77777777" w:rsidR="00510A9E" w:rsidRDefault="00510A9E" w:rsidP="0059202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C5C0A4" w14:textId="77777777" w:rsidR="00510A9E" w:rsidRDefault="00510A9E" w:rsidP="00592021">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7C4B51"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622018" w14:textId="77777777" w:rsidR="00510A9E" w:rsidRDefault="00510A9E" w:rsidP="00592021">
            <w:pPr>
              <w:pStyle w:val="TAC"/>
            </w:pPr>
            <w:r>
              <w:t>0</w:t>
            </w:r>
          </w:p>
        </w:tc>
      </w:tr>
      <w:tr w:rsidR="00510A9E" w14:paraId="5F1BDC3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48B6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3BCB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A8B78" w14:textId="77777777" w:rsidR="00510A9E" w:rsidRDefault="00510A9E" w:rsidP="00592021">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6956B23" w14:textId="77777777" w:rsidR="00510A9E" w:rsidRDefault="00510A9E" w:rsidP="00592021">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D3BFC46" w14:textId="77777777" w:rsidR="00510A9E" w:rsidRDefault="00510A9E" w:rsidP="00592021">
            <w:pPr>
              <w:pStyle w:val="TAC"/>
              <w:rPr>
                <w:lang w:val="en-US"/>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149EC1C" w14:textId="77777777" w:rsidR="00510A9E" w:rsidRDefault="00510A9E" w:rsidP="00592021">
            <w:pPr>
              <w:pStyle w:val="TAC"/>
              <w:rPr>
                <w:lang w:val="en-US"/>
              </w:rPr>
            </w:pPr>
            <w:r>
              <w:rPr>
                <w:szCs w:val="16"/>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4BF3D07A" w14:textId="77777777" w:rsidR="00510A9E" w:rsidRDefault="00510A9E" w:rsidP="00592021">
            <w:pPr>
              <w:pStyle w:val="TAC"/>
              <w:rPr>
                <w:lang w:val="en-US"/>
              </w:rPr>
            </w:pPr>
            <w:r>
              <w:rPr>
                <w:szCs w:val="16"/>
              </w:rP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6391BE25" w14:textId="77777777" w:rsidR="00510A9E" w:rsidRDefault="00510A9E" w:rsidP="00592021">
            <w:pPr>
              <w:pStyle w:val="TAC"/>
              <w:rPr>
                <w:lang w:val="en-US"/>
              </w:rPr>
            </w:pPr>
            <w:r>
              <w:rPr>
                <w:szCs w:val="16"/>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69388BDF" w14:textId="77777777" w:rsidR="00510A9E" w:rsidRDefault="00510A9E" w:rsidP="00592021">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AE29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2DED7" w14:textId="77777777" w:rsidR="00510A9E" w:rsidRDefault="00510A9E" w:rsidP="00592021">
            <w:pPr>
              <w:spacing w:after="0"/>
              <w:rPr>
                <w:rFonts w:ascii="Arial" w:hAnsi="Arial"/>
                <w:sz w:val="18"/>
              </w:rPr>
            </w:pPr>
          </w:p>
        </w:tc>
      </w:tr>
      <w:tr w:rsidR="00510A9E" w14:paraId="46445B4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DBD211" w14:textId="77777777" w:rsidR="00510A9E" w:rsidRDefault="00510A9E" w:rsidP="00592021">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16B6D5" w14:textId="77777777" w:rsidR="00510A9E" w:rsidRDefault="00510A9E" w:rsidP="00592021">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70EF5A" w14:textId="77777777" w:rsidR="00510A9E" w:rsidRDefault="00510A9E" w:rsidP="0059202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9B5824" w14:textId="77777777" w:rsidR="00510A9E" w:rsidRDefault="00510A9E" w:rsidP="00592021">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912E14"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A1764E" w14:textId="77777777" w:rsidR="00510A9E" w:rsidRDefault="00510A9E" w:rsidP="00592021">
            <w:pPr>
              <w:pStyle w:val="TAC"/>
            </w:pPr>
            <w:r>
              <w:t>0</w:t>
            </w:r>
          </w:p>
        </w:tc>
      </w:tr>
      <w:tr w:rsidR="00510A9E" w14:paraId="16AA6D5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EEE4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76C0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7899A"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26C2F8" w14:textId="77777777" w:rsidR="00510A9E" w:rsidRDefault="00510A9E" w:rsidP="00592021">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27EC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5AA12" w14:textId="77777777" w:rsidR="00510A9E" w:rsidRDefault="00510A9E" w:rsidP="00592021">
            <w:pPr>
              <w:spacing w:after="0"/>
              <w:rPr>
                <w:rFonts w:ascii="Arial" w:hAnsi="Arial"/>
                <w:sz w:val="18"/>
              </w:rPr>
            </w:pPr>
          </w:p>
        </w:tc>
      </w:tr>
      <w:tr w:rsidR="00510A9E" w14:paraId="15E5637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30DB80" w14:textId="77777777" w:rsidR="00510A9E" w:rsidRDefault="00510A9E" w:rsidP="00592021">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6188E1" w14:textId="77777777" w:rsidR="00510A9E" w:rsidRDefault="00510A9E" w:rsidP="00592021">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CCEF3D" w14:textId="77777777" w:rsidR="00510A9E" w:rsidRDefault="00510A9E" w:rsidP="0059202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02C648" w14:textId="77777777" w:rsidR="00510A9E" w:rsidRDefault="00510A9E" w:rsidP="00592021">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DB12B"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027F95" w14:textId="77777777" w:rsidR="00510A9E" w:rsidRDefault="00510A9E" w:rsidP="00592021">
            <w:pPr>
              <w:pStyle w:val="TAC"/>
            </w:pPr>
            <w:r>
              <w:t>0</w:t>
            </w:r>
          </w:p>
        </w:tc>
      </w:tr>
      <w:tr w:rsidR="00510A9E" w14:paraId="7B6EEBD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60BD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0629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2F286"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4EFD63" w14:textId="77777777" w:rsidR="00510A9E" w:rsidRDefault="00510A9E" w:rsidP="00592021">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B786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82061" w14:textId="77777777" w:rsidR="00510A9E" w:rsidRDefault="00510A9E" w:rsidP="00592021">
            <w:pPr>
              <w:spacing w:after="0"/>
              <w:rPr>
                <w:rFonts w:ascii="Arial" w:hAnsi="Arial"/>
                <w:sz w:val="18"/>
              </w:rPr>
            </w:pPr>
          </w:p>
        </w:tc>
      </w:tr>
      <w:tr w:rsidR="00510A9E" w14:paraId="10CDDD5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5AD007" w14:textId="77777777" w:rsidR="00510A9E" w:rsidRDefault="00510A9E" w:rsidP="00592021">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EB8D02" w14:textId="77777777" w:rsidR="00510A9E" w:rsidRDefault="00510A9E" w:rsidP="00592021">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8D7837" w14:textId="77777777" w:rsidR="00510A9E" w:rsidRDefault="00510A9E" w:rsidP="0059202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49C4CD" w14:textId="77777777" w:rsidR="00510A9E" w:rsidRDefault="00510A9E" w:rsidP="00592021">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0FB8D4"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325403" w14:textId="77777777" w:rsidR="00510A9E" w:rsidRDefault="00510A9E" w:rsidP="00592021">
            <w:pPr>
              <w:pStyle w:val="TAC"/>
            </w:pPr>
            <w:r>
              <w:t>0</w:t>
            </w:r>
          </w:p>
        </w:tc>
      </w:tr>
      <w:tr w:rsidR="00510A9E" w14:paraId="72EC254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236A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7F79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1241E8" w14:textId="77777777" w:rsidR="00510A9E" w:rsidRDefault="00510A9E" w:rsidP="00592021">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8774A41" w14:textId="77777777" w:rsidR="00510A9E" w:rsidRDefault="00510A9E" w:rsidP="00592021">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3688BE2" w14:textId="77777777" w:rsidR="00510A9E" w:rsidRDefault="00510A9E" w:rsidP="00592021">
            <w:pPr>
              <w:pStyle w:val="TAC"/>
              <w:rPr>
                <w:szCs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CCB4900" w14:textId="77777777" w:rsidR="00510A9E" w:rsidRDefault="00510A9E" w:rsidP="00592021">
            <w:pPr>
              <w:pStyle w:val="TAC"/>
              <w:rPr>
                <w:szCs w:val="18"/>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6DBC4E0D" w14:textId="77777777" w:rsidR="00510A9E" w:rsidRDefault="00510A9E" w:rsidP="00592021">
            <w:pPr>
              <w:pStyle w:val="TAC"/>
              <w:rPr>
                <w:szCs w:val="18"/>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6C0B4CBE" w14:textId="77777777" w:rsidR="00510A9E" w:rsidRDefault="00510A9E" w:rsidP="00592021">
            <w:pPr>
              <w:pStyle w:val="TAC"/>
              <w:rPr>
                <w:szCs w:val="18"/>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088C1754" w14:textId="77777777" w:rsidR="00510A9E" w:rsidRDefault="00510A9E" w:rsidP="00592021">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7A03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97E38" w14:textId="77777777" w:rsidR="00510A9E" w:rsidRDefault="00510A9E" w:rsidP="00592021">
            <w:pPr>
              <w:spacing w:after="0"/>
              <w:rPr>
                <w:rFonts w:ascii="Arial" w:hAnsi="Arial"/>
                <w:sz w:val="18"/>
              </w:rPr>
            </w:pPr>
          </w:p>
        </w:tc>
      </w:tr>
      <w:tr w:rsidR="00510A9E" w14:paraId="221E311F"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5FE332" w14:textId="77777777" w:rsidR="00510A9E" w:rsidRDefault="00510A9E" w:rsidP="00592021">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9BE87B" w14:textId="77777777" w:rsidR="00510A9E" w:rsidRDefault="00510A9E" w:rsidP="00592021">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327F11" w14:textId="77777777" w:rsidR="00510A9E" w:rsidRDefault="00510A9E" w:rsidP="0059202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41747C" w14:textId="77777777" w:rsidR="00510A9E" w:rsidRDefault="00510A9E" w:rsidP="00592021">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1E938F"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0FBEF9" w14:textId="77777777" w:rsidR="00510A9E" w:rsidRDefault="00510A9E" w:rsidP="00592021">
            <w:pPr>
              <w:pStyle w:val="TAC"/>
            </w:pPr>
            <w:r>
              <w:t>0</w:t>
            </w:r>
          </w:p>
        </w:tc>
      </w:tr>
      <w:tr w:rsidR="00510A9E" w14:paraId="02FE05C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F43D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B215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6AFF51"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D191CE" w14:textId="77777777" w:rsidR="00510A9E" w:rsidRDefault="00510A9E" w:rsidP="00592021">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35B5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3C15D" w14:textId="77777777" w:rsidR="00510A9E" w:rsidRDefault="00510A9E" w:rsidP="00592021">
            <w:pPr>
              <w:spacing w:after="0"/>
              <w:rPr>
                <w:rFonts w:ascii="Arial" w:hAnsi="Arial"/>
                <w:sz w:val="18"/>
              </w:rPr>
            </w:pPr>
          </w:p>
        </w:tc>
      </w:tr>
      <w:tr w:rsidR="00510A9E" w14:paraId="1C833C1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312412" w14:textId="77777777" w:rsidR="00510A9E" w:rsidRDefault="00510A9E" w:rsidP="00592021">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41B2E4"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7891F9" w14:textId="77777777" w:rsidR="00510A9E" w:rsidRDefault="00510A9E" w:rsidP="00592021">
            <w:pPr>
              <w:pStyle w:val="TAC"/>
            </w:pPr>
            <w:r>
              <w:rPr>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4B95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C6840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C33F48"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5F7EFA"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972425"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528BC9"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C990E2" w14:textId="77777777" w:rsidR="00510A9E" w:rsidRDefault="00510A9E" w:rsidP="0059202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C81966" w14:textId="77777777" w:rsidR="00510A9E" w:rsidRDefault="00510A9E" w:rsidP="00592021">
            <w:pPr>
              <w:pStyle w:val="TAC"/>
            </w:pPr>
            <w:r>
              <w:rPr>
                <w:lang w:eastAsia="zh-CN"/>
              </w:rPr>
              <w:t>0</w:t>
            </w:r>
          </w:p>
        </w:tc>
      </w:tr>
      <w:tr w:rsidR="00510A9E" w14:paraId="2012C96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5169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1AA8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8C680" w14:textId="77777777" w:rsidR="00510A9E" w:rsidRDefault="00510A9E" w:rsidP="00592021">
            <w:pPr>
              <w:pStyle w:val="TAC"/>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44103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2DECA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DCE67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821941"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0FAB0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211246"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6BC0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84604" w14:textId="77777777" w:rsidR="00510A9E" w:rsidRDefault="00510A9E" w:rsidP="00592021">
            <w:pPr>
              <w:spacing w:after="0"/>
              <w:rPr>
                <w:rFonts w:ascii="Arial" w:hAnsi="Arial"/>
                <w:sz w:val="18"/>
              </w:rPr>
            </w:pPr>
          </w:p>
        </w:tc>
      </w:tr>
      <w:tr w:rsidR="00510A9E" w14:paraId="03FC20F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C4D52D" w14:textId="77777777" w:rsidR="00510A9E" w:rsidRDefault="00510A9E" w:rsidP="00592021">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32DCA4"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474962" w14:textId="77777777" w:rsidR="00510A9E" w:rsidRDefault="00510A9E" w:rsidP="00592021">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70B3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D63C4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D3876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FD32F5"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98CCF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FC62EB"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6BB1E1"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93F3C8" w14:textId="77777777" w:rsidR="00510A9E" w:rsidRDefault="00510A9E" w:rsidP="00592021">
            <w:pPr>
              <w:pStyle w:val="TAC"/>
            </w:pPr>
            <w:r>
              <w:t>0</w:t>
            </w:r>
          </w:p>
        </w:tc>
      </w:tr>
      <w:tr w:rsidR="00510A9E" w14:paraId="59CC76D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A61D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9B1A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81476F" w14:textId="77777777" w:rsidR="00510A9E" w:rsidRDefault="00510A9E" w:rsidP="0059202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E392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03601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8B154B"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8BCD9A7"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F6BBCD"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8F8309"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2C8C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CA82C" w14:textId="77777777" w:rsidR="00510A9E" w:rsidRDefault="00510A9E" w:rsidP="00592021">
            <w:pPr>
              <w:spacing w:after="0"/>
              <w:rPr>
                <w:rFonts w:ascii="Arial" w:hAnsi="Arial"/>
                <w:sz w:val="18"/>
              </w:rPr>
            </w:pPr>
          </w:p>
        </w:tc>
      </w:tr>
      <w:tr w:rsidR="00510A9E" w14:paraId="7AF05D4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F76A80" w14:textId="77777777" w:rsidR="00510A9E" w:rsidRDefault="00510A9E" w:rsidP="00592021">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BD6EEB"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54EC9D" w14:textId="77777777" w:rsidR="00510A9E" w:rsidRDefault="00510A9E" w:rsidP="00592021">
            <w:pPr>
              <w:pStyle w:val="TAC"/>
            </w:pPr>
            <w:r>
              <w:rPr>
                <w:rFonts w:eastAsia="Calibri"/>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06023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8F3D1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2757AC"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B5B43CA"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448237"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4425AF" w14:textId="77777777" w:rsidR="00510A9E" w:rsidRDefault="00510A9E" w:rsidP="00592021">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66A322" w14:textId="77777777" w:rsidR="00510A9E" w:rsidRDefault="00510A9E" w:rsidP="00592021">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8D3328" w14:textId="77777777" w:rsidR="00510A9E" w:rsidRDefault="00510A9E" w:rsidP="00592021">
            <w:pPr>
              <w:pStyle w:val="TAC"/>
            </w:pPr>
            <w:r>
              <w:rPr>
                <w:rFonts w:eastAsia="Calibri"/>
                <w:lang w:val="en-US" w:eastAsia="ja-JP"/>
              </w:rPr>
              <w:t>0</w:t>
            </w:r>
          </w:p>
        </w:tc>
      </w:tr>
      <w:tr w:rsidR="00510A9E" w14:paraId="06A3F14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714C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5FCA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B4A98" w14:textId="77777777" w:rsidR="00510A9E" w:rsidRDefault="00510A9E" w:rsidP="00592021">
            <w:pPr>
              <w:pStyle w:val="TAC"/>
            </w:pPr>
            <w:r>
              <w:rPr>
                <w:rFonts w:eastAsia="Calibri"/>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9899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2FBCD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6D8323" w14:textId="77777777" w:rsidR="00510A9E" w:rsidRDefault="00510A9E" w:rsidP="00592021">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4CC488" w14:textId="77777777" w:rsidR="00510A9E" w:rsidRDefault="00510A9E" w:rsidP="00592021">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1C880C" w14:textId="77777777" w:rsidR="00510A9E" w:rsidRDefault="00510A9E" w:rsidP="00592021">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9C0AC0" w14:textId="77777777" w:rsidR="00510A9E" w:rsidRDefault="00510A9E" w:rsidP="00592021">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5522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D52F1" w14:textId="77777777" w:rsidR="00510A9E" w:rsidRDefault="00510A9E" w:rsidP="00592021">
            <w:pPr>
              <w:spacing w:after="0"/>
              <w:rPr>
                <w:rFonts w:ascii="Arial" w:hAnsi="Arial"/>
                <w:sz w:val="18"/>
              </w:rPr>
            </w:pPr>
          </w:p>
        </w:tc>
      </w:tr>
      <w:tr w:rsidR="00510A9E" w14:paraId="4CEF551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6BB882" w14:textId="77777777" w:rsidR="00510A9E" w:rsidRDefault="00510A9E" w:rsidP="00592021">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924843"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EB27E8" w14:textId="77777777" w:rsidR="00510A9E" w:rsidRDefault="00510A9E" w:rsidP="00592021">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6A29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78FE6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C4BD6A"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9A358FB"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998E59"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F694DE" w14:textId="77777777" w:rsidR="00510A9E" w:rsidRDefault="00510A9E" w:rsidP="00592021">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B9ECC0"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BC755E" w14:textId="77777777" w:rsidR="00510A9E" w:rsidRDefault="00510A9E" w:rsidP="00592021">
            <w:pPr>
              <w:pStyle w:val="TAC"/>
            </w:pPr>
            <w:r>
              <w:t>0</w:t>
            </w:r>
          </w:p>
        </w:tc>
      </w:tr>
      <w:tr w:rsidR="00510A9E" w14:paraId="7E30FD8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11BB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02D3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C28D1D" w14:textId="77777777" w:rsidR="00510A9E" w:rsidRDefault="00510A9E" w:rsidP="00592021">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AC62FB" w14:textId="77777777" w:rsidR="00510A9E" w:rsidRDefault="00510A9E" w:rsidP="00592021">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E220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C67A5" w14:textId="77777777" w:rsidR="00510A9E" w:rsidRDefault="00510A9E" w:rsidP="00592021">
            <w:pPr>
              <w:spacing w:after="0"/>
              <w:rPr>
                <w:rFonts w:ascii="Arial" w:hAnsi="Arial"/>
                <w:sz w:val="18"/>
              </w:rPr>
            </w:pPr>
          </w:p>
        </w:tc>
      </w:tr>
      <w:tr w:rsidR="00510A9E" w14:paraId="4F9BECF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7A3287" w14:textId="77777777" w:rsidR="00510A9E" w:rsidRDefault="00510A9E" w:rsidP="00592021">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F137D7" w14:textId="77777777" w:rsidR="00510A9E" w:rsidRDefault="00510A9E" w:rsidP="00592021">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F801EE" w14:textId="77777777" w:rsidR="00510A9E" w:rsidRDefault="00510A9E" w:rsidP="00592021">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76EE498" w14:textId="77777777" w:rsidR="00510A9E" w:rsidRDefault="00510A9E" w:rsidP="00592021">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44492F4" w14:textId="77777777" w:rsidR="00510A9E" w:rsidRDefault="00510A9E" w:rsidP="00592021">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65C67E85" w14:textId="77777777" w:rsidR="00510A9E" w:rsidRDefault="00510A9E" w:rsidP="00592021">
            <w:pPr>
              <w:pStyle w:val="TAC"/>
              <w:rPr>
                <w:lang w:eastAsia="zh-CN"/>
              </w:rPr>
            </w:pP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0AF09308" w14:textId="77777777" w:rsidR="00510A9E" w:rsidRDefault="00510A9E" w:rsidP="00592021">
            <w:pPr>
              <w:pStyle w:val="TAC"/>
              <w:rPr>
                <w:lang w:eastAsia="zh-CN"/>
              </w:rPr>
            </w:pP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4A453DCC" w14:textId="77777777" w:rsidR="00510A9E" w:rsidRDefault="00510A9E" w:rsidP="00592021">
            <w:pPr>
              <w:pStyle w:val="TAC"/>
              <w:rPr>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5D60952C" w14:textId="77777777" w:rsidR="00510A9E" w:rsidRDefault="00510A9E" w:rsidP="00592021">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479F8F" w14:textId="77777777" w:rsidR="00510A9E" w:rsidRDefault="00510A9E" w:rsidP="0059202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C12457" w14:textId="77777777" w:rsidR="00510A9E" w:rsidRDefault="00510A9E" w:rsidP="00592021">
            <w:pPr>
              <w:pStyle w:val="TAC"/>
              <w:rPr>
                <w:lang w:eastAsia="zh-CN"/>
              </w:rPr>
            </w:pPr>
            <w:r>
              <w:rPr>
                <w:lang w:eastAsia="zh-CN"/>
              </w:rPr>
              <w:t>0</w:t>
            </w:r>
          </w:p>
        </w:tc>
      </w:tr>
      <w:tr w:rsidR="00510A9E" w14:paraId="7185168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E343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516B1" w14:textId="77777777" w:rsidR="00510A9E" w:rsidRDefault="00510A9E" w:rsidP="0059202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C44471" w14:textId="77777777" w:rsidR="00510A9E" w:rsidRDefault="00510A9E" w:rsidP="00592021">
            <w:pPr>
              <w:pStyle w:val="TAC"/>
              <w:rPr>
                <w:lang w:eastAsia="zh-CN"/>
              </w:rPr>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82691D" w14:textId="77777777" w:rsidR="00510A9E" w:rsidRDefault="00510A9E" w:rsidP="00592021">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72AA5"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BBCC1" w14:textId="77777777" w:rsidR="00510A9E" w:rsidRDefault="00510A9E" w:rsidP="00592021">
            <w:pPr>
              <w:spacing w:after="0"/>
              <w:rPr>
                <w:rFonts w:ascii="Arial" w:hAnsi="Arial"/>
                <w:sz w:val="18"/>
                <w:lang w:eastAsia="zh-CN"/>
              </w:rPr>
            </w:pPr>
          </w:p>
        </w:tc>
      </w:tr>
      <w:tr w:rsidR="00510A9E" w14:paraId="738769A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BDE76D" w14:textId="77777777" w:rsidR="00510A9E" w:rsidRDefault="00510A9E" w:rsidP="00592021">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404DC"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1B319C" w14:textId="77777777" w:rsidR="00510A9E" w:rsidRDefault="00510A9E" w:rsidP="0059202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4ADE4C" w14:textId="77777777" w:rsidR="00510A9E" w:rsidRDefault="00510A9E" w:rsidP="00592021">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3F0565" w14:textId="77777777" w:rsidR="00510A9E" w:rsidRDefault="00510A9E" w:rsidP="0059202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BEA9DC" w14:textId="77777777" w:rsidR="00510A9E" w:rsidRDefault="00510A9E" w:rsidP="00592021">
            <w:pPr>
              <w:pStyle w:val="TAC"/>
              <w:rPr>
                <w:lang w:eastAsia="zh-CN"/>
              </w:rPr>
            </w:pPr>
            <w:r>
              <w:rPr>
                <w:lang w:eastAsia="zh-CN"/>
              </w:rPr>
              <w:t>0</w:t>
            </w:r>
          </w:p>
        </w:tc>
      </w:tr>
      <w:tr w:rsidR="00510A9E" w14:paraId="29AFA44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C70DA"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21E8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4B12BE" w14:textId="77777777" w:rsidR="00510A9E" w:rsidRDefault="00510A9E" w:rsidP="00592021">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41ABEBD" w14:textId="77777777" w:rsidR="00510A9E" w:rsidRDefault="00510A9E" w:rsidP="00592021">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1144FF1" w14:textId="77777777" w:rsidR="00510A9E" w:rsidRDefault="00510A9E" w:rsidP="00592021">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334BD759" w14:textId="77777777" w:rsidR="00510A9E" w:rsidRDefault="00510A9E" w:rsidP="00592021">
            <w:pPr>
              <w:pStyle w:val="TAC"/>
              <w:rPr>
                <w:lang w:eastAsia="zh-CN"/>
              </w:rPr>
            </w:pPr>
            <w: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7F91427A" w14:textId="77777777" w:rsidR="00510A9E" w:rsidRDefault="00510A9E" w:rsidP="00592021">
            <w:pPr>
              <w:pStyle w:val="TAC"/>
              <w:rPr>
                <w:lang w:eastAsia="zh-CN"/>
              </w:rPr>
            </w:pPr>
            <w:r>
              <w:t>Yes</w:t>
            </w:r>
          </w:p>
        </w:tc>
        <w:tc>
          <w:tcPr>
            <w:tcW w:w="534" w:type="dxa"/>
            <w:gridSpan w:val="5"/>
            <w:tcBorders>
              <w:top w:val="single" w:sz="4" w:space="0" w:color="auto"/>
              <w:left w:val="single" w:sz="4" w:space="0" w:color="auto"/>
              <w:bottom w:val="single" w:sz="4" w:space="0" w:color="auto"/>
              <w:right w:val="single" w:sz="4" w:space="0" w:color="auto"/>
            </w:tcBorders>
            <w:vAlign w:val="center"/>
            <w:hideMark/>
          </w:tcPr>
          <w:p w14:paraId="02B037A9" w14:textId="77777777" w:rsidR="00510A9E" w:rsidRDefault="00510A9E" w:rsidP="00592021">
            <w:pPr>
              <w:pStyle w:val="TAC"/>
              <w:rPr>
                <w:lang w:eastAsia="zh-CN"/>
              </w:rPr>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3D541341" w14:textId="77777777" w:rsidR="00510A9E" w:rsidRDefault="00510A9E" w:rsidP="0059202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37BAE"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CB59A" w14:textId="77777777" w:rsidR="00510A9E" w:rsidRDefault="00510A9E" w:rsidP="00592021">
            <w:pPr>
              <w:spacing w:after="0"/>
              <w:rPr>
                <w:rFonts w:ascii="Arial" w:hAnsi="Arial"/>
                <w:sz w:val="18"/>
                <w:lang w:eastAsia="zh-CN"/>
              </w:rPr>
            </w:pPr>
          </w:p>
        </w:tc>
      </w:tr>
      <w:tr w:rsidR="00510A9E" w14:paraId="0536F9A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3EB8CC" w14:textId="77777777" w:rsidR="00510A9E" w:rsidRDefault="00510A9E" w:rsidP="00592021">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4444FF" w14:textId="77777777" w:rsidR="00510A9E" w:rsidRDefault="00510A9E" w:rsidP="0059202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17D124" w14:textId="77777777" w:rsidR="00510A9E" w:rsidRDefault="00510A9E" w:rsidP="00592021">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BF1823" w14:textId="77777777" w:rsidR="00510A9E" w:rsidRDefault="00510A9E" w:rsidP="00592021">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0DCA30" w14:textId="77777777" w:rsidR="00510A9E" w:rsidRDefault="00510A9E" w:rsidP="0059202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125441" w14:textId="77777777" w:rsidR="00510A9E" w:rsidRDefault="00510A9E" w:rsidP="00592021">
            <w:pPr>
              <w:pStyle w:val="TAC"/>
              <w:rPr>
                <w:lang w:eastAsia="zh-CN"/>
              </w:rPr>
            </w:pPr>
            <w:r>
              <w:t>0</w:t>
            </w:r>
          </w:p>
        </w:tc>
      </w:tr>
      <w:tr w:rsidR="00510A9E" w14:paraId="5A50959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49D24"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D3244"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DE196B" w14:textId="77777777" w:rsidR="00510A9E" w:rsidRDefault="00510A9E" w:rsidP="00592021">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81F8FB" w14:textId="77777777" w:rsidR="00510A9E" w:rsidRDefault="00510A9E" w:rsidP="00592021">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9B097"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870EA" w14:textId="77777777" w:rsidR="00510A9E" w:rsidRDefault="00510A9E" w:rsidP="00592021">
            <w:pPr>
              <w:spacing w:after="0"/>
              <w:rPr>
                <w:rFonts w:ascii="Arial" w:hAnsi="Arial"/>
                <w:sz w:val="18"/>
                <w:lang w:eastAsia="zh-CN"/>
              </w:rPr>
            </w:pPr>
          </w:p>
        </w:tc>
      </w:tr>
      <w:tr w:rsidR="00510A9E" w14:paraId="2028FF1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88118E" w14:textId="77777777" w:rsidR="00510A9E" w:rsidRDefault="00510A9E" w:rsidP="00592021">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1661E8" w14:textId="77777777" w:rsidR="00510A9E" w:rsidRDefault="00510A9E" w:rsidP="00592021">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B6DBA4" w14:textId="77777777" w:rsidR="00510A9E" w:rsidRDefault="00510A9E" w:rsidP="00592021">
            <w:pPr>
              <w:pStyle w:val="TAC"/>
              <w:rPr>
                <w:lang w:val="en-US"/>
              </w:rPr>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A152508" w14:textId="77777777" w:rsidR="00510A9E" w:rsidRDefault="00510A9E" w:rsidP="00592021">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83A6086" w14:textId="77777777" w:rsidR="00510A9E" w:rsidRDefault="00510A9E" w:rsidP="00592021">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3295CC7F" w14:textId="77777777" w:rsidR="00510A9E" w:rsidRDefault="00510A9E" w:rsidP="00592021">
            <w:pPr>
              <w:pStyle w:val="TAC"/>
            </w:pPr>
          </w:p>
        </w:tc>
        <w:tc>
          <w:tcPr>
            <w:tcW w:w="607" w:type="dxa"/>
            <w:gridSpan w:val="9"/>
            <w:tcBorders>
              <w:top w:val="single" w:sz="4" w:space="0" w:color="auto"/>
              <w:left w:val="single" w:sz="4" w:space="0" w:color="auto"/>
              <w:bottom w:val="single" w:sz="4" w:space="0" w:color="auto"/>
              <w:right w:val="single" w:sz="4" w:space="0" w:color="auto"/>
            </w:tcBorders>
            <w:vAlign w:val="center"/>
          </w:tcPr>
          <w:p w14:paraId="37D2F97B" w14:textId="77777777" w:rsidR="00510A9E" w:rsidRDefault="00510A9E" w:rsidP="00592021">
            <w:pPr>
              <w:pStyle w:val="TAC"/>
            </w:pPr>
          </w:p>
        </w:tc>
        <w:tc>
          <w:tcPr>
            <w:tcW w:w="534" w:type="dxa"/>
            <w:gridSpan w:val="5"/>
            <w:tcBorders>
              <w:top w:val="single" w:sz="4" w:space="0" w:color="auto"/>
              <w:left w:val="single" w:sz="4" w:space="0" w:color="auto"/>
              <w:bottom w:val="single" w:sz="4" w:space="0" w:color="auto"/>
              <w:right w:val="single" w:sz="4" w:space="0" w:color="auto"/>
            </w:tcBorders>
            <w:vAlign w:val="center"/>
          </w:tcPr>
          <w:p w14:paraId="33B9B941" w14:textId="77777777" w:rsidR="00510A9E" w:rsidRDefault="00510A9E" w:rsidP="00592021">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7704B6B8"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E2B552" w14:textId="77777777" w:rsidR="00510A9E" w:rsidRDefault="00510A9E" w:rsidP="0059202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52C3A9" w14:textId="77777777" w:rsidR="00510A9E" w:rsidRDefault="00510A9E" w:rsidP="00592021">
            <w:pPr>
              <w:pStyle w:val="TAC"/>
              <w:rPr>
                <w:lang w:eastAsia="zh-CN"/>
              </w:rPr>
            </w:pPr>
            <w:r>
              <w:rPr>
                <w:lang w:eastAsia="zh-CN"/>
              </w:rPr>
              <w:t>0</w:t>
            </w:r>
          </w:p>
        </w:tc>
      </w:tr>
      <w:tr w:rsidR="00510A9E" w14:paraId="15F528B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DEC64"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2A186"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B92C7" w14:textId="77777777" w:rsidR="00510A9E" w:rsidRDefault="00510A9E" w:rsidP="00592021">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AADB4B" w14:textId="77777777" w:rsidR="00510A9E" w:rsidRDefault="00510A9E" w:rsidP="00592021">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BC7F4"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2B135" w14:textId="77777777" w:rsidR="00510A9E" w:rsidRDefault="00510A9E" w:rsidP="00592021">
            <w:pPr>
              <w:spacing w:after="0"/>
              <w:rPr>
                <w:rFonts w:ascii="Arial" w:hAnsi="Arial"/>
                <w:sz w:val="18"/>
                <w:lang w:eastAsia="zh-CN"/>
              </w:rPr>
            </w:pPr>
          </w:p>
        </w:tc>
      </w:tr>
      <w:tr w:rsidR="00510A9E" w14:paraId="4BB35BA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2845AD" w14:textId="77777777" w:rsidR="00510A9E" w:rsidRDefault="00510A9E" w:rsidP="00592021">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060373" w14:textId="77777777" w:rsidR="00510A9E" w:rsidRDefault="00510A9E" w:rsidP="00592021">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BF0129" w14:textId="77777777" w:rsidR="00510A9E" w:rsidRDefault="00510A9E" w:rsidP="00592021">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9C4614" w14:textId="77777777" w:rsidR="00510A9E" w:rsidRDefault="00510A9E" w:rsidP="00592021">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395258" w14:textId="77777777" w:rsidR="00510A9E" w:rsidRDefault="00510A9E" w:rsidP="0059202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18D515" w14:textId="77777777" w:rsidR="00510A9E" w:rsidRDefault="00510A9E" w:rsidP="00592021">
            <w:pPr>
              <w:pStyle w:val="TAC"/>
              <w:rPr>
                <w:lang w:eastAsia="zh-CN"/>
              </w:rPr>
            </w:pPr>
            <w:r>
              <w:t>0</w:t>
            </w:r>
          </w:p>
        </w:tc>
      </w:tr>
      <w:tr w:rsidR="00510A9E" w14:paraId="1A86A3E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0B58B"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16A16"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FD0F8" w14:textId="77777777" w:rsidR="00510A9E" w:rsidRDefault="00510A9E" w:rsidP="00592021">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60810C" w14:textId="77777777" w:rsidR="00510A9E" w:rsidRDefault="00510A9E" w:rsidP="00592021">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3AA17"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0EA3B" w14:textId="77777777" w:rsidR="00510A9E" w:rsidRDefault="00510A9E" w:rsidP="00592021">
            <w:pPr>
              <w:spacing w:after="0"/>
              <w:rPr>
                <w:rFonts w:ascii="Arial" w:hAnsi="Arial"/>
                <w:sz w:val="18"/>
                <w:lang w:eastAsia="zh-CN"/>
              </w:rPr>
            </w:pPr>
          </w:p>
        </w:tc>
      </w:tr>
      <w:tr w:rsidR="00510A9E" w14:paraId="4754BD2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4B109D" w14:textId="77777777" w:rsidR="00510A9E" w:rsidRDefault="00510A9E" w:rsidP="00592021">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C9313F" w14:textId="77777777" w:rsidR="00510A9E" w:rsidRDefault="00510A9E" w:rsidP="00592021">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733266" w14:textId="77777777" w:rsidR="00510A9E" w:rsidRDefault="00510A9E" w:rsidP="00592021">
            <w:pPr>
              <w:pStyle w:val="TAC"/>
              <w:rPr>
                <w:lang w:val="en-US"/>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615E47" w14:textId="77777777" w:rsidR="00510A9E" w:rsidRDefault="00510A9E" w:rsidP="00592021">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6AA0EE" w14:textId="77777777" w:rsidR="00510A9E" w:rsidRDefault="00510A9E" w:rsidP="0059202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ACD42D" w14:textId="77777777" w:rsidR="00510A9E" w:rsidRDefault="00510A9E" w:rsidP="00592021">
            <w:pPr>
              <w:pStyle w:val="TAC"/>
              <w:rPr>
                <w:lang w:eastAsia="zh-CN"/>
              </w:rPr>
            </w:pPr>
            <w:r>
              <w:rPr>
                <w:lang w:eastAsia="zh-CN"/>
              </w:rPr>
              <w:t>0</w:t>
            </w:r>
          </w:p>
        </w:tc>
      </w:tr>
      <w:tr w:rsidR="00510A9E" w14:paraId="161CA38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97649"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B7E53"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DA0BA5" w14:textId="77777777" w:rsidR="00510A9E" w:rsidRDefault="00510A9E" w:rsidP="00592021">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FD9C72" w14:textId="77777777" w:rsidR="00510A9E" w:rsidRDefault="00510A9E" w:rsidP="00592021">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7A3A5"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DCFE1" w14:textId="77777777" w:rsidR="00510A9E" w:rsidRDefault="00510A9E" w:rsidP="00592021">
            <w:pPr>
              <w:spacing w:after="0"/>
              <w:rPr>
                <w:rFonts w:ascii="Arial" w:hAnsi="Arial"/>
                <w:sz w:val="18"/>
                <w:lang w:eastAsia="zh-CN"/>
              </w:rPr>
            </w:pPr>
          </w:p>
        </w:tc>
      </w:tr>
      <w:tr w:rsidR="00510A9E" w14:paraId="197EC08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BA8C78" w14:textId="77777777" w:rsidR="00510A9E" w:rsidRDefault="00510A9E" w:rsidP="00592021">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ABBF4C" w14:textId="77777777" w:rsidR="00510A9E" w:rsidRDefault="00510A9E" w:rsidP="00592021">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D68913" w14:textId="77777777" w:rsidR="00510A9E" w:rsidRDefault="00510A9E" w:rsidP="00592021">
            <w:pPr>
              <w:pStyle w:val="TAC"/>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25555CD" w14:textId="77777777" w:rsidR="00510A9E" w:rsidRDefault="00510A9E" w:rsidP="00592021">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EC96047" w14:textId="77777777" w:rsidR="00510A9E" w:rsidRDefault="00510A9E" w:rsidP="00592021">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3E7F7695" w14:textId="77777777" w:rsidR="00510A9E" w:rsidRDefault="00510A9E" w:rsidP="00592021">
            <w:pPr>
              <w:pStyle w:val="TAC"/>
            </w:pPr>
          </w:p>
        </w:tc>
        <w:tc>
          <w:tcPr>
            <w:tcW w:w="607" w:type="dxa"/>
            <w:gridSpan w:val="9"/>
            <w:tcBorders>
              <w:top w:val="single" w:sz="4" w:space="0" w:color="auto"/>
              <w:left w:val="single" w:sz="4" w:space="0" w:color="auto"/>
              <w:bottom w:val="single" w:sz="4" w:space="0" w:color="auto"/>
              <w:right w:val="single" w:sz="4" w:space="0" w:color="auto"/>
            </w:tcBorders>
            <w:vAlign w:val="center"/>
          </w:tcPr>
          <w:p w14:paraId="3AF51675" w14:textId="77777777" w:rsidR="00510A9E" w:rsidRDefault="00510A9E" w:rsidP="00592021">
            <w:pPr>
              <w:pStyle w:val="TAC"/>
            </w:pPr>
          </w:p>
        </w:tc>
        <w:tc>
          <w:tcPr>
            <w:tcW w:w="534" w:type="dxa"/>
            <w:gridSpan w:val="5"/>
            <w:tcBorders>
              <w:top w:val="single" w:sz="4" w:space="0" w:color="auto"/>
              <w:left w:val="single" w:sz="4" w:space="0" w:color="auto"/>
              <w:bottom w:val="single" w:sz="4" w:space="0" w:color="auto"/>
              <w:right w:val="single" w:sz="4" w:space="0" w:color="auto"/>
            </w:tcBorders>
            <w:vAlign w:val="center"/>
          </w:tcPr>
          <w:p w14:paraId="676B68A8" w14:textId="77777777" w:rsidR="00510A9E" w:rsidRDefault="00510A9E" w:rsidP="00592021">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1E9AF34A"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7413D5" w14:textId="77777777" w:rsidR="00510A9E" w:rsidRDefault="00510A9E" w:rsidP="0059202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29A3D4" w14:textId="77777777" w:rsidR="00510A9E" w:rsidRDefault="00510A9E" w:rsidP="00592021">
            <w:pPr>
              <w:pStyle w:val="TAC"/>
              <w:rPr>
                <w:lang w:eastAsia="zh-CN"/>
              </w:rPr>
            </w:pPr>
            <w:r>
              <w:t>0</w:t>
            </w:r>
          </w:p>
        </w:tc>
      </w:tr>
      <w:tr w:rsidR="00510A9E" w14:paraId="0562CA4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BC917"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E41FD"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463717" w14:textId="77777777" w:rsidR="00510A9E" w:rsidRDefault="00510A9E" w:rsidP="00592021">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BC3F54" w14:textId="77777777" w:rsidR="00510A9E" w:rsidRDefault="00510A9E" w:rsidP="00592021">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64869"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4EE9D" w14:textId="77777777" w:rsidR="00510A9E" w:rsidRDefault="00510A9E" w:rsidP="00592021">
            <w:pPr>
              <w:spacing w:after="0"/>
              <w:rPr>
                <w:rFonts w:ascii="Arial" w:hAnsi="Arial"/>
                <w:sz w:val="18"/>
                <w:lang w:eastAsia="zh-CN"/>
              </w:rPr>
            </w:pPr>
          </w:p>
        </w:tc>
      </w:tr>
      <w:tr w:rsidR="00510A9E" w14:paraId="591172B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F736C6" w14:textId="77777777" w:rsidR="00510A9E" w:rsidRDefault="00510A9E" w:rsidP="00592021">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FD251E" w14:textId="77777777" w:rsidR="00510A9E" w:rsidRDefault="00510A9E" w:rsidP="0059202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85CBEA" w14:textId="77777777" w:rsidR="00510A9E" w:rsidRDefault="00510A9E" w:rsidP="00592021">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EC8595" w14:textId="77777777" w:rsidR="00510A9E" w:rsidRDefault="00510A9E" w:rsidP="00592021">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CD7A19" w14:textId="77777777" w:rsidR="00510A9E" w:rsidRDefault="00510A9E" w:rsidP="0059202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D1EA2C" w14:textId="77777777" w:rsidR="00510A9E" w:rsidRDefault="00510A9E" w:rsidP="00592021">
            <w:pPr>
              <w:pStyle w:val="TAC"/>
              <w:rPr>
                <w:lang w:eastAsia="zh-CN"/>
              </w:rPr>
            </w:pPr>
            <w:r>
              <w:t>0</w:t>
            </w:r>
          </w:p>
        </w:tc>
      </w:tr>
      <w:tr w:rsidR="00510A9E" w14:paraId="2422E59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A1944"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8102F"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71A3AE" w14:textId="77777777" w:rsidR="00510A9E" w:rsidRDefault="00510A9E" w:rsidP="00592021">
            <w:pPr>
              <w:pStyle w:val="TAC"/>
            </w:pPr>
            <w:r>
              <w:rPr>
                <w:lang w:val="en-US"/>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5A1246D" w14:textId="77777777" w:rsidR="00510A9E" w:rsidRDefault="00510A9E" w:rsidP="00592021">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1FF37C0" w14:textId="77777777" w:rsidR="00510A9E" w:rsidRDefault="00510A9E" w:rsidP="00592021">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70A8589" w14:textId="77777777" w:rsidR="00510A9E" w:rsidRDefault="00510A9E" w:rsidP="00592021">
            <w:pPr>
              <w:pStyle w:val="TAC"/>
            </w:pPr>
            <w: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59B1A8DE" w14:textId="77777777" w:rsidR="00510A9E" w:rsidRDefault="00510A9E" w:rsidP="00592021">
            <w:pPr>
              <w:pStyle w:val="TAC"/>
            </w:pPr>
            <w:r>
              <w:t>Yes</w:t>
            </w:r>
          </w:p>
        </w:tc>
        <w:tc>
          <w:tcPr>
            <w:tcW w:w="534" w:type="dxa"/>
            <w:gridSpan w:val="5"/>
            <w:tcBorders>
              <w:top w:val="single" w:sz="4" w:space="0" w:color="auto"/>
              <w:left w:val="single" w:sz="4" w:space="0" w:color="auto"/>
              <w:bottom w:val="single" w:sz="4" w:space="0" w:color="auto"/>
              <w:right w:val="single" w:sz="4" w:space="0" w:color="auto"/>
            </w:tcBorders>
            <w:vAlign w:val="center"/>
            <w:hideMark/>
          </w:tcPr>
          <w:p w14:paraId="0FA82D29" w14:textId="77777777" w:rsidR="00510A9E" w:rsidRDefault="00510A9E" w:rsidP="00592021">
            <w:pPr>
              <w:pStyle w:val="TAC"/>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41D92F92"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2DE4A"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68617" w14:textId="77777777" w:rsidR="00510A9E" w:rsidRDefault="00510A9E" w:rsidP="00592021">
            <w:pPr>
              <w:spacing w:after="0"/>
              <w:rPr>
                <w:rFonts w:ascii="Arial" w:hAnsi="Arial"/>
                <w:sz w:val="18"/>
                <w:lang w:eastAsia="zh-CN"/>
              </w:rPr>
            </w:pPr>
          </w:p>
        </w:tc>
      </w:tr>
      <w:tr w:rsidR="00510A9E" w14:paraId="152D5FCF" w14:textId="77777777" w:rsidTr="0059202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CEA566" w14:textId="77777777" w:rsidR="00510A9E" w:rsidRDefault="00510A9E" w:rsidP="00592021">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AC2833" w14:textId="77777777" w:rsidR="00510A9E" w:rsidRDefault="00510A9E" w:rsidP="00592021">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8F06D0" w14:textId="77777777" w:rsidR="00510A9E" w:rsidRDefault="00510A9E" w:rsidP="00592021">
            <w:pPr>
              <w:pStyle w:val="TAC"/>
              <w:rPr>
                <w:lang w:val="en-US"/>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05550C" w14:textId="77777777" w:rsidR="00510A9E" w:rsidRDefault="00510A9E" w:rsidP="00592021">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9C6E05" w14:textId="77777777" w:rsidR="00510A9E" w:rsidRDefault="00510A9E" w:rsidP="00592021">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35ACA7" w14:textId="77777777" w:rsidR="00510A9E" w:rsidRDefault="00510A9E" w:rsidP="00592021">
            <w:pPr>
              <w:pStyle w:val="TAC"/>
              <w:rPr>
                <w:lang w:eastAsia="zh-CN"/>
              </w:rPr>
            </w:pPr>
            <w:r>
              <w:rPr>
                <w:lang w:eastAsia="zh-CN"/>
              </w:rPr>
              <w:t>0</w:t>
            </w:r>
          </w:p>
        </w:tc>
      </w:tr>
      <w:tr w:rsidR="00510A9E" w14:paraId="0FE69AB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13336"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65C21"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996310" w14:textId="77777777" w:rsidR="00510A9E" w:rsidRDefault="00510A9E" w:rsidP="00592021">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7A2711" w14:textId="77777777" w:rsidR="00510A9E" w:rsidRDefault="00510A9E" w:rsidP="00592021">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9913E"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5B7BC" w14:textId="77777777" w:rsidR="00510A9E" w:rsidRDefault="00510A9E" w:rsidP="00592021">
            <w:pPr>
              <w:spacing w:after="0"/>
              <w:rPr>
                <w:rFonts w:ascii="Arial" w:hAnsi="Arial"/>
                <w:sz w:val="18"/>
                <w:lang w:eastAsia="zh-CN"/>
              </w:rPr>
            </w:pPr>
          </w:p>
        </w:tc>
      </w:tr>
      <w:tr w:rsidR="00510A9E" w14:paraId="7560395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C9214A" w14:textId="77777777" w:rsidR="00510A9E" w:rsidRDefault="00510A9E" w:rsidP="00592021">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0ED511"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10EE6E"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97B22D" w14:textId="77777777" w:rsidR="00510A9E" w:rsidRDefault="00510A9E" w:rsidP="00592021">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9B355F"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5B7339" w14:textId="77777777" w:rsidR="00510A9E" w:rsidRDefault="00510A9E" w:rsidP="00592021">
            <w:pPr>
              <w:pStyle w:val="TAC"/>
            </w:pPr>
            <w:r>
              <w:t>0</w:t>
            </w:r>
          </w:p>
        </w:tc>
      </w:tr>
      <w:tr w:rsidR="00510A9E" w14:paraId="6B9B9FC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453B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D35D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6DA63" w14:textId="77777777" w:rsidR="00510A9E" w:rsidRDefault="00510A9E" w:rsidP="0059202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4CFD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A58C8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0DA7DB" w14:textId="77777777" w:rsidR="00510A9E" w:rsidRDefault="00510A9E" w:rsidP="0059202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ED63F5" w14:textId="77777777" w:rsidR="00510A9E" w:rsidRDefault="00510A9E" w:rsidP="0059202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20A153" w14:textId="77777777" w:rsidR="00510A9E" w:rsidRDefault="00510A9E" w:rsidP="0059202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D98F2C" w14:textId="77777777" w:rsidR="00510A9E" w:rsidRDefault="00510A9E" w:rsidP="00592021">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6504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33EC3" w14:textId="77777777" w:rsidR="00510A9E" w:rsidRDefault="00510A9E" w:rsidP="00592021">
            <w:pPr>
              <w:spacing w:after="0"/>
              <w:rPr>
                <w:rFonts w:ascii="Arial" w:hAnsi="Arial"/>
                <w:sz w:val="18"/>
              </w:rPr>
            </w:pPr>
          </w:p>
        </w:tc>
      </w:tr>
      <w:tr w:rsidR="00510A9E" w14:paraId="0A08D44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4E3099" w14:textId="77777777" w:rsidR="00510A9E" w:rsidRDefault="00510A9E" w:rsidP="00592021">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AB2F2D"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3DCA22" w14:textId="77777777" w:rsidR="00510A9E" w:rsidRDefault="00510A9E" w:rsidP="00592021">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804CB3" w14:textId="77777777" w:rsidR="00510A9E" w:rsidRDefault="00510A9E" w:rsidP="00592021">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0B3A68"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CC7748" w14:textId="77777777" w:rsidR="00510A9E" w:rsidRDefault="00510A9E" w:rsidP="00592021">
            <w:pPr>
              <w:pStyle w:val="TAC"/>
            </w:pPr>
            <w:r>
              <w:t>0</w:t>
            </w:r>
          </w:p>
        </w:tc>
      </w:tr>
      <w:tr w:rsidR="00510A9E" w14:paraId="262E39C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4A0C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9BFB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1D0195" w14:textId="77777777" w:rsidR="00510A9E" w:rsidRDefault="00510A9E" w:rsidP="00592021">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2A81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884B7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C3A923"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3C7131"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CF3798" w14:textId="77777777" w:rsidR="00510A9E" w:rsidRDefault="00510A9E" w:rsidP="0059202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94B767" w14:textId="77777777" w:rsidR="00510A9E" w:rsidRDefault="00510A9E" w:rsidP="00592021">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CEDE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021D2" w14:textId="77777777" w:rsidR="00510A9E" w:rsidRDefault="00510A9E" w:rsidP="00592021">
            <w:pPr>
              <w:spacing w:after="0"/>
              <w:rPr>
                <w:rFonts w:ascii="Arial" w:hAnsi="Arial"/>
                <w:sz w:val="18"/>
              </w:rPr>
            </w:pPr>
          </w:p>
        </w:tc>
      </w:tr>
      <w:tr w:rsidR="00510A9E" w14:paraId="1280A73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6B3B84" w14:textId="77777777" w:rsidR="00510A9E" w:rsidRDefault="00510A9E" w:rsidP="00592021">
            <w:pPr>
              <w:pStyle w:val="TAC"/>
            </w:pPr>
            <w:r>
              <w:lastRenderedPageBreak/>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D727F1"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244574"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896B8E" w14:textId="77777777" w:rsidR="00510A9E" w:rsidRDefault="00510A9E" w:rsidP="00592021">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EFD617" w14:textId="77777777" w:rsidR="00510A9E" w:rsidRDefault="00510A9E" w:rsidP="00592021">
            <w:pPr>
              <w:pStyle w:val="TAC"/>
              <w:rPr>
                <w:lang w:eastAsia="zh-C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F51056" w14:textId="77777777" w:rsidR="00510A9E" w:rsidRDefault="00510A9E" w:rsidP="00592021">
            <w:pPr>
              <w:pStyle w:val="TAC"/>
            </w:pPr>
            <w:r>
              <w:t>0</w:t>
            </w:r>
          </w:p>
        </w:tc>
      </w:tr>
      <w:tr w:rsidR="00510A9E" w14:paraId="3B2CCD9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C632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52F3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40BBEC" w14:textId="77777777" w:rsidR="00510A9E" w:rsidRDefault="00510A9E" w:rsidP="00592021">
            <w:pPr>
              <w:pStyle w:val="TAC"/>
            </w:pPr>
            <w:r>
              <w:t>66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2764B5E" w14:textId="77777777" w:rsidR="00510A9E" w:rsidRDefault="00510A9E" w:rsidP="00592021">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F360794" w14:textId="77777777" w:rsidR="00510A9E" w:rsidRDefault="00510A9E" w:rsidP="00592021">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6CD759B" w14:textId="77777777" w:rsidR="00510A9E" w:rsidRDefault="00510A9E" w:rsidP="00592021">
            <w:pPr>
              <w:pStyle w:val="TAC"/>
            </w:pPr>
            <w:r>
              <w:rPr>
                <w:lang w:eastAsia="ja-JP"/>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5325A807" w14:textId="77777777" w:rsidR="00510A9E" w:rsidRDefault="00510A9E" w:rsidP="00592021">
            <w:pPr>
              <w:pStyle w:val="TAC"/>
            </w:pPr>
            <w:r>
              <w:rPr>
                <w:lang w:eastAsia="ja-JP"/>
              </w:rP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66AC03E2" w14:textId="77777777" w:rsidR="00510A9E" w:rsidRDefault="00510A9E" w:rsidP="00592021">
            <w:pPr>
              <w:pStyle w:val="TAC"/>
            </w:pPr>
            <w:r>
              <w:rPr>
                <w:rFonts w:eastAsia="MS Mincho"/>
                <w:lang w:eastAsia="ja-JP"/>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701DF227" w14:textId="77777777" w:rsidR="00510A9E" w:rsidRDefault="00510A9E" w:rsidP="00592021">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FC870"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95DB5" w14:textId="77777777" w:rsidR="00510A9E" w:rsidRDefault="00510A9E" w:rsidP="00592021">
            <w:pPr>
              <w:spacing w:after="0"/>
              <w:rPr>
                <w:rFonts w:ascii="Arial" w:hAnsi="Arial"/>
                <w:sz w:val="18"/>
              </w:rPr>
            </w:pPr>
          </w:p>
        </w:tc>
      </w:tr>
      <w:tr w:rsidR="00510A9E" w14:paraId="2BC23D9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D8A008" w14:textId="77777777" w:rsidR="00510A9E" w:rsidRDefault="00510A9E" w:rsidP="00592021">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801BE3" w14:textId="77777777" w:rsidR="00510A9E" w:rsidRDefault="00510A9E" w:rsidP="00592021">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BAAA28" w14:textId="77777777" w:rsidR="00510A9E" w:rsidRDefault="00510A9E" w:rsidP="00592021">
            <w:pPr>
              <w:pStyle w:val="TAC"/>
            </w:pPr>
            <w: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61EA071" w14:textId="77777777" w:rsidR="00510A9E" w:rsidRDefault="00510A9E" w:rsidP="00592021">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FFDD5B4" w14:textId="77777777" w:rsidR="00510A9E" w:rsidRDefault="00510A9E" w:rsidP="00592021">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47FC659B" w14:textId="77777777" w:rsidR="00510A9E" w:rsidRDefault="00510A9E" w:rsidP="00592021">
            <w:pPr>
              <w:pStyle w:val="TAC"/>
            </w:pP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38D2D808" w14:textId="77777777" w:rsidR="00510A9E" w:rsidRDefault="00510A9E" w:rsidP="00592021">
            <w:pPr>
              <w:pStyle w:val="TAC"/>
            </w:pP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0BB673E4" w14:textId="77777777" w:rsidR="00510A9E" w:rsidRDefault="00510A9E" w:rsidP="00592021">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7188A227"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C1B871" w14:textId="77777777" w:rsidR="00510A9E" w:rsidRDefault="00510A9E" w:rsidP="0059202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CD8DB6" w14:textId="77777777" w:rsidR="00510A9E" w:rsidRDefault="00510A9E" w:rsidP="00592021">
            <w:pPr>
              <w:pStyle w:val="TAC"/>
            </w:pPr>
            <w:r>
              <w:t>0</w:t>
            </w:r>
          </w:p>
        </w:tc>
      </w:tr>
      <w:tr w:rsidR="00510A9E" w14:paraId="1C7B879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24FE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F4C2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90661"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967009" w14:textId="77777777" w:rsidR="00510A9E" w:rsidRDefault="00510A9E" w:rsidP="00592021">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4D6F9"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7CFCB" w14:textId="77777777" w:rsidR="00510A9E" w:rsidRDefault="00510A9E" w:rsidP="00592021">
            <w:pPr>
              <w:spacing w:after="0"/>
              <w:rPr>
                <w:rFonts w:ascii="Arial" w:hAnsi="Arial"/>
                <w:sz w:val="18"/>
              </w:rPr>
            </w:pPr>
          </w:p>
        </w:tc>
      </w:tr>
      <w:tr w:rsidR="00510A9E" w14:paraId="3F86745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0CCA4C" w14:textId="77777777" w:rsidR="00510A9E" w:rsidRDefault="00510A9E" w:rsidP="00592021">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B9B2C7" w14:textId="77777777" w:rsidR="00510A9E" w:rsidRDefault="00510A9E" w:rsidP="00592021">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0C6F15" w14:textId="77777777" w:rsidR="00510A9E" w:rsidRDefault="00510A9E" w:rsidP="00592021">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0E5CF6" w14:textId="77777777" w:rsidR="00510A9E" w:rsidRDefault="00510A9E" w:rsidP="00592021">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11052A" w14:textId="77777777" w:rsidR="00510A9E" w:rsidRDefault="00510A9E" w:rsidP="0059202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FFCDCA" w14:textId="77777777" w:rsidR="00510A9E" w:rsidRDefault="00510A9E" w:rsidP="00592021">
            <w:pPr>
              <w:pStyle w:val="TAC"/>
            </w:pPr>
            <w:r>
              <w:t>0</w:t>
            </w:r>
          </w:p>
        </w:tc>
      </w:tr>
      <w:tr w:rsidR="00510A9E" w14:paraId="676C033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9B25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B04FF"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EBAB97" w14:textId="77777777" w:rsidR="00510A9E" w:rsidRDefault="00510A9E" w:rsidP="00592021">
            <w:pPr>
              <w:pStyle w:val="TAC"/>
              <w:rPr>
                <w:lang w:eastAsia="zh-CN"/>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228A8F" w14:textId="77777777" w:rsidR="00510A9E" w:rsidRDefault="00510A9E" w:rsidP="00592021">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A6D75"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615B7" w14:textId="77777777" w:rsidR="00510A9E" w:rsidRDefault="00510A9E" w:rsidP="00592021">
            <w:pPr>
              <w:spacing w:after="0"/>
              <w:rPr>
                <w:rFonts w:ascii="Arial" w:hAnsi="Arial"/>
                <w:sz w:val="18"/>
              </w:rPr>
            </w:pPr>
          </w:p>
        </w:tc>
      </w:tr>
      <w:tr w:rsidR="00510A9E" w14:paraId="6E3A266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C3565A" w14:textId="77777777" w:rsidR="00510A9E" w:rsidRDefault="00510A9E" w:rsidP="00592021">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D49596"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7B5BA1"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771BE8" w14:textId="77777777" w:rsidR="00510A9E" w:rsidRDefault="00510A9E" w:rsidP="00592021">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768D31" w14:textId="77777777" w:rsidR="00510A9E" w:rsidRDefault="00510A9E" w:rsidP="0059202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135895" w14:textId="77777777" w:rsidR="00510A9E" w:rsidRDefault="00510A9E" w:rsidP="00592021">
            <w:pPr>
              <w:pStyle w:val="TAC"/>
            </w:pPr>
            <w:r>
              <w:t>0</w:t>
            </w:r>
          </w:p>
        </w:tc>
      </w:tr>
      <w:tr w:rsidR="00510A9E" w14:paraId="4CCAE04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0ABF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2EFF1"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2B9AA9"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D92262" w14:textId="77777777" w:rsidR="00510A9E" w:rsidRDefault="00510A9E" w:rsidP="00592021">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8CD0A"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EBE64" w14:textId="77777777" w:rsidR="00510A9E" w:rsidRDefault="00510A9E" w:rsidP="00592021">
            <w:pPr>
              <w:spacing w:after="0"/>
              <w:rPr>
                <w:rFonts w:ascii="Arial" w:hAnsi="Arial"/>
                <w:sz w:val="18"/>
              </w:rPr>
            </w:pPr>
          </w:p>
        </w:tc>
      </w:tr>
      <w:tr w:rsidR="00510A9E" w14:paraId="5CD6210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0B482F" w14:textId="77777777" w:rsidR="00510A9E" w:rsidRDefault="00510A9E" w:rsidP="00592021">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DCE9A0" w14:textId="77777777" w:rsidR="00510A9E" w:rsidRDefault="00510A9E" w:rsidP="0059202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B5B99"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F5A018" w14:textId="77777777" w:rsidR="00510A9E" w:rsidRDefault="00510A9E" w:rsidP="00592021">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0BBCAC" w14:textId="77777777" w:rsidR="00510A9E" w:rsidRDefault="00510A9E" w:rsidP="0059202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51D7F2" w14:textId="77777777" w:rsidR="00510A9E" w:rsidRDefault="00510A9E" w:rsidP="00592021">
            <w:pPr>
              <w:pStyle w:val="TAC"/>
            </w:pPr>
            <w:r>
              <w:t>0</w:t>
            </w:r>
          </w:p>
        </w:tc>
      </w:tr>
      <w:tr w:rsidR="00510A9E" w14:paraId="6D6F538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CDEC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B7A11"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6CF18"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839B5D" w14:textId="77777777" w:rsidR="00510A9E" w:rsidRDefault="00510A9E" w:rsidP="00592021">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C4236"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4DC2C" w14:textId="77777777" w:rsidR="00510A9E" w:rsidRDefault="00510A9E" w:rsidP="00592021">
            <w:pPr>
              <w:spacing w:after="0"/>
              <w:rPr>
                <w:rFonts w:ascii="Arial" w:hAnsi="Arial"/>
                <w:sz w:val="18"/>
              </w:rPr>
            </w:pPr>
          </w:p>
        </w:tc>
      </w:tr>
      <w:tr w:rsidR="00510A9E" w14:paraId="71D01F0B" w14:textId="77777777" w:rsidTr="00592021">
        <w:trPr>
          <w:trHeight w:val="223"/>
          <w:jc w:val="center"/>
        </w:trPr>
        <w:tc>
          <w:tcPr>
            <w:tcW w:w="0" w:type="auto"/>
            <w:tcBorders>
              <w:top w:val="single" w:sz="4" w:space="0" w:color="auto"/>
              <w:left w:val="single" w:sz="4" w:space="0" w:color="auto"/>
              <w:bottom w:val="nil"/>
              <w:right w:val="single" w:sz="4" w:space="0" w:color="auto"/>
            </w:tcBorders>
            <w:vAlign w:val="center"/>
          </w:tcPr>
          <w:p w14:paraId="62E56B0A" w14:textId="77777777" w:rsidR="00510A9E" w:rsidRDefault="00510A9E" w:rsidP="00592021">
            <w:pPr>
              <w:pStyle w:val="TAC"/>
            </w:pPr>
            <w:r w:rsidRPr="00AB4315">
              <w:t>CA_46D-48</w:t>
            </w:r>
            <w:r>
              <w:t>D</w:t>
            </w:r>
          </w:p>
        </w:tc>
        <w:tc>
          <w:tcPr>
            <w:tcW w:w="0" w:type="auto"/>
            <w:tcBorders>
              <w:top w:val="single" w:sz="4" w:space="0" w:color="auto"/>
              <w:left w:val="single" w:sz="4" w:space="0" w:color="auto"/>
              <w:bottom w:val="nil"/>
              <w:right w:val="single" w:sz="4" w:space="0" w:color="auto"/>
            </w:tcBorders>
            <w:vAlign w:val="center"/>
          </w:tcPr>
          <w:p w14:paraId="16485399" w14:textId="77777777" w:rsidR="00510A9E" w:rsidRDefault="00510A9E" w:rsidP="0059202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FBBDCCF"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512F54D" w14:textId="77777777" w:rsidR="00510A9E" w:rsidRDefault="00510A9E" w:rsidP="00592021">
            <w:pPr>
              <w:pStyle w:val="TAC"/>
            </w:pPr>
            <w:r w:rsidRPr="00911A30">
              <w:t>See CA_46D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13594771" w14:textId="77777777" w:rsidR="00510A9E" w:rsidRDefault="00510A9E" w:rsidP="00592021">
            <w:pPr>
              <w:pStyle w:val="TAC"/>
              <w:rPr>
                <w:lang w:eastAsia="zh-CN"/>
              </w:rPr>
            </w:pPr>
            <w:r>
              <w:rPr>
                <w:lang w:eastAsia="zh-CN"/>
              </w:rPr>
              <w:t>120</w:t>
            </w:r>
          </w:p>
        </w:tc>
        <w:tc>
          <w:tcPr>
            <w:tcW w:w="0" w:type="auto"/>
            <w:tcBorders>
              <w:top w:val="single" w:sz="4" w:space="0" w:color="auto"/>
              <w:left w:val="single" w:sz="4" w:space="0" w:color="auto"/>
              <w:bottom w:val="nil"/>
              <w:right w:val="single" w:sz="4" w:space="0" w:color="auto"/>
            </w:tcBorders>
            <w:vAlign w:val="center"/>
          </w:tcPr>
          <w:p w14:paraId="631683EE" w14:textId="77777777" w:rsidR="00510A9E" w:rsidRDefault="00510A9E" w:rsidP="00592021">
            <w:pPr>
              <w:pStyle w:val="TAC"/>
            </w:pPr>
            <w:r w:rsidRPr="00AB4315">
              <w:t>0</w:t>
            </w:r>
          </w:p>
        </w:tc>
      </w:tr>
      <w:tr w:rsidR="00510A9E" w14:paraId="0CFEF3E2" w14:textId="77777777" w:rsidTr="00592021">
        <w:trPr>
          <w:trHeight w:val="223"/>
          <w:jc w:val="center"/>
        </w:trPr>
        <w:tc>
          <w:tcPr>
            <w:tcW w:w="0" w:type="auto"/>
            <w:tcBorders>
              <w:top w:val="nil"/>
              <w:left w:val="single" w:sz="4" w:space="0" w:color="auto"/>
              <w:bottom w:val="single" w:sz="4" w:space="0" w:color="auto"/>
              <w:right w:val="single" w:sz="4" w:space="0" w:color="auto"/>
            </w:tcBorders>
            <w:vAlign w:val="center"/>
          </w:tcPr>
          <w:p w14:paraId="5843E42D"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3F9583DD" w14:textId="77777777" w:rsidR="00510A9E"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F0963E"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9C0A402" w14:textId="77777777" w:rsidR="00510A9E" w:rsidRDefault="00510A9E" w:rsidP="00592021">
            <w:pPr>
              <w:pStyle w:val="TAC"/>
            </w:pPr>
            <w:r>
              <w:t>See CA_48D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4E60D89C" w14:textId="77777777" w:rsidR="00510A9E" w:rsidRDefault="00510A9E" w:rsidP="00592021">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7462CA7C" w14:textId="77777777" w:rsidR="00510A9E" w:rsidRDefault="00510A9E" w:rsidP="00592021">
            <w:pPr>
              <w:pStyle w:val="TAC"/>
            </w:pPr>
          </w:p>
        </w:tc>
      </w:tr>
      <w:tr w:rsidR="00510A9E" w14:paraId="3D8F506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DEC9E5" w14:textId="77777777" w:rsidR="00510A9E" w:rsidRDefault="00510A9E" w:rsidP="00592021">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F410CA" w14:textId="77777777" w:rsidR="00510A9E" w:rsidRDefault="00510A9E" w:rsidP="0059202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34CA81" w14:textId="77777777" w:rsidR="00510A9E" w:rsidRDefault="00510A9E" w:rsidP="0059202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49AEC0" w14:textId="77777777" w:rsidR="00510A9E" w:rsidRDefault="00510A9E" w:rsidP="00592021">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C1C734" w14:textId="77777777" w:rsidR="00510A9E" w:rsidRDefault="00510A9E" w:rsidP="0059202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03EC5B" w14:textId="77777777" w:rsidR="00510A9E" w:rsidRDefault="00510A9E" w:rsidP="00592021">
            <w:pPr>
              <w:pStyle w:val="TAC"/>
            </w:pPr>
            <w:r>
              <w:t>0</w:t>
            </w:r>
          </w:p>
        </w:tc>
      </w:tr>
      <w:tr w:rsidR="00510A9E" w14:paraId="3BB6D87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D38B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4C900"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DFD1A8" w14:textId="77777777" w:rsidR="00510A9E" w:rsidRDefault="00510A9E" w:rsidP="00592021">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67AC68A" w14:textId="77777777" w:rsidR="00510A9E" w:rsidRDefault="00510A9E" w:rsidP="00592021">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F1F71EC" w14:textId="77777777" w:rsidR="00510A9E" w:rsidRDefault="00510A9E" w:rsidP="00592021">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4626A1D" w14:textId="77777777" w:rsidR="00510A9E" w:rsidRDefault="00510A9E" w:rsidP="00592021">
            <w:pPr>
              <w:pStyle w:val="TAC"/>
              <w:rPr>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6E8DAC48" w14:textId="77777777" w:rsidR="00510A9E" w:rsidRDefault="00510A9E" w:rsidP="00592021">
            <w:pPr>
              <w:pStyle w:val="TAC"/>
              <w:rPr>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4C172683" w14:textId="77777777" w:rsidR="00510A9E" w:rsidRDefault="00510A9E" w:rsidP="00592021">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2F2D6035" w14:textId="77777777" w:rsidR="00510A9E" w:rsidRDefault="00510A9E" w:rsidP="0059202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0AB50"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92901" w14:textId="77777777" w:rsidR="00510A9E" w:rsidRDefault="00510A9E" w:rsidP="00592021">
            <w:pPr>
              <w:spacing w:after="0"/>
              <w:rPr>
                <w:rFonts w:ascii="Arial" w:hAnsi="Arial"/>
                <w:sz w:val="18"/>
              </w:rPr>
            </w:pPr>
          </w:p>
        </w:tc>
      </w:tr>
      <w:tr w:rsidR="00510A9E" w14:paraId="4CE4091D"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9B238C" w14:textId="77777777" w:rsidR="00510A9E" w:rsidRDefault="00510A9E" w:rsidP="00592021">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AF954B" w14:textId="77777777" w:rsidR="00510A9E" w:rsidRDefault="00510A9E" w:rsidP="00592021">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FF1339" w14:textId="77777777" w:rsidR="00510A9E" w:rsidRDefault="00510A9E" w:rsidP="0059202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91354B" w14:textId="77777777" w:rsidR="00510A9E" w:rsidRDefault="00510A9E" w:rsidP="00592021">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B651F1" w14:textId="77777777" w:rsidR="00510A9E" w:rsidRDefault="00510A9E" w:rsidP="0059202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726044" w14:textId="77777777" w:rsidR="00510A9E" w:rsidRDefault="00510A9E" w:rsidP="00592021">
            <w:pPr>
              <w:pStyle w:val="TAC"/>
            </w:pPr>
            <w:r>
              <w:t>0</w:t>
            </w:r>
          </w:p>
        </w:tc>
      </w:tr>
      <w:tr w:rsidR="00510A9E" w14:paraId="15C5525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E736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E1666" w14:textId="77777777" w:rsidR="00510A9E" w:rsidRDefault="00510A9E" w:rsidP="00592021">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E3B0A" w14:textId="77777777" w:rsidR="00510A9E" w:rsidRDefault="00510A9E" w:rsidP="00592021">
            <w:pPr>
              <w:pStyle w:val="TAC"/>
              <w:rPr>
                <w:lang w:eastAsia="zh-CN"/>
              </w:rPr>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FBF5BA" w14:textId="77777777" w:rsidR="00510A9E" w:rsidRDefault="00510A9E" w:rsidP="00592021">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ECD98"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1FEB6" w14:textId="77777777" w:rsidR="00510A9E" w:rsidRDefault="00510A9E" w:rsidP="00592021">
            <w:pPr>
              <w:spacing w:after="0"/>
              <w:rPr>
                <w:rFonts w:ascii="Arial" w:hAnsi="Arial"/>
                <w:sz w:val="18"/>
              </w:rPr>
            </w:pPr>
          </w:p>
        </w:tc>
      </w:tr>
      <w:tr w:rsidR="00510A9E" w14:paraId="730D2BA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F41B8F" w14:textId="77777777" w:rsidR="00510A9E" w:rsidRDefault="00510A9E" w:rsidP="00592021">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D21BE3" w14:textId="77777777" w:rsidR="00510A9E" w:rsidRDefault="00510A9E" w:rsidP="0059202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848C43" w14:textId="77777777" w:rsidR="00510A9E" w:rsidRDefault="00510A9E" w:rsidP="00592021">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05B40B" w14:textId="77777777" w:rsidR="00510A9E" w:rsidRDefault="00510A9E" w:rsidP="00592021">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D8CB55" w14:textId="77777777" w:rsidR="00510A9E" w:rsidRDefault="00510A9E" w:rsidP="0059202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FD64B4" w14:textId="77777777" w:rsidR="00510A9E" w:rsidRDefault="00510A9E" w:rsidP="00592021">
            <w:pPr>
              <w:pStyle w:val="TAC"/>
            </w:pPr>
            <w:r>
              <w:t>0</w:t>
            </w:r>
          </w:p>
        </w:tc>
      </w:tr>
      <w:tr w:rsidR="00510A9E" w14:paraId="276B7EA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06CA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4109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C475F" w14:textId="77777777" w:rsidR="00510A9E" w:rsidRDefault="00510A9E" w:rsidP="0059202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ABFE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92050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D8734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CC37F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8D288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5966E4" w14:textId="77777777" w:rsidR="00510A9E" w:rsidRDefault="00510A9E" w:rsidP="0059202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CFF1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3BD8C" w14:textId="77777777" w:rsidR="00510A9E" w:rsidRDefault="00510A9E" w:rsidP="00592021">
            <w:pPr>
              <w:spacing w:after="0"/>
              <w:rPr>
                <w:rFonts w:ascii="Arial" w:hAnsi="Arial"/>
                <w:sz w:val="18"/>
              </w:rPr>
            </w:pPr>
          </w:p>
        </w:tc>
      </w:tr>
      <w:tr w:rsidR="00510A9E" w14:paraId="259CBA76"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E76C04" w14:textId="77777777" w:rsidR="00510A9E" w:rsidRDefault="00510A9E" w:rsidP="00592021">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27C600"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E39ABC" w14:textId="77777777" w:rsidR="00510A9E" w:rsidRDefault="00510A9E" w:rsidP="00592021">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3E2A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0A2D8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8080BD"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5D78218"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A68560"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575F43" w14:textId="77777777" w:rsidR="00510A9E" w:rsidRDefault="00510A9E" w:rsidP="00592021">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EE4756"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337858" w14:textId="77777777" w:rsidR="00510A9E" w:rsidRDefault="00510A9E" w:rsidP="00592021">
            <w:pPr>
              <w:pStyle w:val="TAC"/>
            </w:pPr>
            <w:r>
              <w:t>0</w:t>
            </w:r>
          </w:p>
        </w:tc>
      </w:tr>
      <w:tr w:rsidR="00510A9E" w14:paraId="5DCC02B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A095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4816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62F5B" w14:textId="77777777" w:rsidR="00510A9E" w:rsidRDefault="00510A9E" w:rsidP="00592021">
            <w:pPr>
              <w:pStyle w:val="TAC"/>
              <w:rPr>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37A2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52A1B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13622B"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A9E04A"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0E5A76" w14:textId="77777777" w:rsidR="00510A9E" w:rsidRDefault="00510A9E" w:rsidP="00592021">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B14A11" w14:textId="77777777" w:rsidR="00510A9E" w:rsidRDefault="00510A9E" w:rsidP="00592021">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348E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11192" w14:textId="77777777" w:rsidR="00510A9E" w:rsidRDefault="00510A9E" w:rsidP="00592021">
            <w:pPr>
              <w:spacing w:after="0"/>
              <w:rPr>
                <w:rFonts w:ascii="Arial" w:hAnsi="Arial"/>
                <w:sz w:val="18"/>
              </w:rPr>
            </w:pPr>
          </w:p>
        </w:tc>
      </w:tr>
      <w:tr w:rsidR="00510A9E" w14:paraId="3D486D9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90861C" w14:textId="77777777" w:rsidR="00510A9E" w:rsidRDefault="00510A9E" w:rsidP="00592021">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75CE65" w14:textId="77777777" w:rsidR="00510A9E" w:rsidRDefault="00510A9E" w:rsidP="0059202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7BB3A9" w14:textId="77777777" w:rsidR="00510A9E" w:rsidRDefault="00510A9E" w:rsidP="00592021">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8325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A0D6B3"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5984B7"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0454BB3"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760F75"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3BD80B"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DBDDFD" w14:textId="77777777" w:rsidR="00510A9E" w:rsidRDefault="00510A9E" w:rsidP="00592021">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DFEB09" w14:textId="77777777" w:rsidR="00510A9E" w:rsidRDefault="00510A9E" w:rsidP="00592021">
            <w:pPr>
              <w:pStyle w:val="TAC"/>
              <w:rPr>
                <w:lang w:eastAsia="zh-CN"/>
              </w:rPr>
            </w:pPr>
            <w:r>
              <w:t>0</w:t>
            </w:r>
          </w:p>
        </w:tc>
      </w:tr>
      <w:tr w:rsidR="00510A9E" w14:paraId="0528D82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22CD4"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E801B"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A56367" w14:textId="77777777" w:rsidR="00510A9E" w:rsidRDefault="00510A9E" w:rsidP="00592021">
            <w:pPr>
              <w:pStyle w:val="TAC"/>
              <w:rPr>
                <w:lang w:eastAsia="zh-CN"/>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E326DC" w14:textId="77777777" w:rsidR="00510A9E" w:rsidRDefault="00510A9E" w:rsidP="00592021">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6817E"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281C3" w14:textId="77777777" w:rsidR="00510A9E" w:rsidRDefault="00510A9E" w:rsidP="00592021">
            <w:pPr>
              <w:spacing w:after="0"/>
              <w:rPr>
                <w:rFonts w:ascii="Arial" w:hAnsi="Arial"/>
                <w:sz w:val="18"/>
                <w:lang w:eastAsia="zh-CN"/>
              </w:rPr>
            </w:pPr>
          </w:p>
        </w:tc>
      </w:tr>
      <w:tr w:rsidR="00510A9E" w14:paraId="0C086EE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F9207F" w14:textId="77777777" w:rsidR="00510A9E" w:rsidRDefault="00510A9E" w:rsidP="00592021">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6050D3" w14:textId="77777777" w:rsidR="00510A9E" w:rsidRDefault="00510A9E" w:rsidP="0059202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097A55" w14:textId="77777777" w:rsidR="00510A9E" w:rsidRDefault="00510A9E" w:rsidP="00592021">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A6D3E3" w14:textId="77777777" w:rsidR="00510A9E" w:rsidRDefault="00510A9E" w:rsidP="00592021">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1B9077" w14:textId="77777777" w:rsidR="00510A9E" w:rsidRDefault="00510A9E" w:rsidP="0059202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821FBD" w14:textId="77777777" w:rsidR="00510A9E" w:rsidRDefault="00510A9E" w:rsidP="00592021">
            <w:pPr>
              <w:pStyle w:val="TAC"/>
              <w:rPr>
                <w:lang w:eastAsia="zh-CN"/>
              </w:rPr>
            </w:pPr>
            <w:r>
              <w:t>0</w:t>
            </w:r>
          </w:p>
        </w:tc>
      </w:tr>
      <w:tr w:rsidR="00510A9E" w14:paraId="46D2D56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35435"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24940"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90E77A" w14:textId="77777777" w:rsidR="00510A9E" w:rsidRDefault="00510A9E" w:rsidP="00592021">
            <w:pPr>
              <w:pStyle w:val="TAC"/>
            </w:pPr>
            <w:r>
              <w:rPr>
                <w:lang w:val="en-US"/>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0D1B3F" w14:textId="77777777" w:rsidR="00510A9E" w:rsidRDefault="00510A9E" w:rsidP="00592021">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B1754"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ACA61" w14:textId="77777777" w:rsidR="00510A9E" w:rsidRDefault="00510A9E" w:rsidP="00592021">
            <w:pPr>
              <w:spacing w:after="0"/>
              <w:rPr>
                <w:rFonts w:ascii="Arial" w:hAnsi="Arial"/>
                <w:sz w:val="18"/>
                <w:lang w:eastAsia="zh-CN"/>
              </w:rPr>
            </w:pPr>
          </w:p>
        </w:tc>
      </w:tr>
      <w:tr w:rsidR="00510A9E" w14:paraId="49BFCFC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5205BF" w14:textId="77777777" w:rsidR="00510A9E" w:rsidRDefault="00510A9E" w:rsidP="00592021">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B339BD" w14:textId="77777777" w:rsidR="00510A9E" w:rsidRDefault="00510A9E" w:rsidP="0059202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BB0132" w14:textId="77777777" w:rsidR="00510A9E" w:rsidRDefault="00510A9E" w:rsidP="00592021">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9A67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E4121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9828DE"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D64C548" w14:textId="77777777" w:rsidR="00510A9E" w:rsidRDefault="00510A9E" w:rsidP="00592021">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F14613"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1A4ED3" w14:textId="77777777" w:rsidR="00510A9E" w:rsidRDefault="00510A9E" w:rsidP="00592021">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4EBB50" w14:textId="77777777" w:rsidR="00510A9E" w:rsidRDefault="00510A9E" w:rsidP="00592021">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74AA8D" w14:textId="77777777" w:rsidR="00510A9E" w:rsidRDefault="00510A9E" w:rsidP="00592021">
            <w:pPr>
              <w:pStyle w:val="TAC"/>
              <w:rPr>
                <w:lang w:eastAsia="zh-CN"/>
              </w:rPr>
            </w:pPr>
            <w:r>
              <w:t>0</w:t>
            </w:r>
          </w:p>
        </w:tc>
      </w:tr>
      <w:tr w:rsidR="00510A9E" w14:paraId="77517E7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38027"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8371A"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6BF9A" w14:textId="77777777" w:rsidR="00510A9E" w:rsidRDefault="00510A9E" w:rsidP="0059202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016B03" w14:textId="77777777" w:rsidR="00510A9E" w:rsidRDefault="00510A9E" w:rsidP="00592021">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3136E"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D256C" w14:textId="77777777" w:rsidR="00510A9E" w:rsidRDefault="00510A9E" w:rsidP="00592021">
            <w:pPr>
              <w:spacing w:after="0"/>
              <w:rPr>
                <w:rFonts w:ascii="Arial" w:hAnsi="Arial"/>
                <w:sz w:val="18"/>
                <w:lang w:eastAsia="zh-CN"/>
              </w:rPr>
            </w:pPr>
          </w:p>
        </w:tc>
      </w:tr>
      <w:tr w:rsidR="00510A9E" w14:paraId="71CE2B5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6E94F3" w14:textId="77777777" w:rsidR="00510A9E" w:rsidRDefault="00510A9E" w:rsidP="00592021">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54D46B"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65D1CF"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2EA9DF" w14:textId="77777777" w:rsidR="00510A9E" w:rsidRDefault="00510A9E" w:rsidP="00592021">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37A847"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3F8494" w14:textId="77777777" w:rsidR="00510A9E" w:rsidRDefault="00510A9E" w:rsidP="00592021">
            <w:pPr>
              <w:pStyle w:val="TAC"/>
            </w:pPr>
            <w:r>
              <w:t>0</w:t>
            </w:r>
          </w:p>
        </w:tc>
      </w:tr>
      <w:tr w:rsidR="00510A9E" w14:paraId="50B3741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1489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B050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BAEA9" w14:textId="77777777" w:rsidR="00510A9E" w:rsidRDefault="00510A9E" w:rsidP="0059202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8652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EE831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288424" w14:textId="77777777" w:rsidR="00510A9E" w:rsidRDefault="00510A9E" w:rsidP="0059202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62310B" w14:textId="77777777" w:rsidR="00510A9E" w:rsidRDefault="00510A9E" w:rsidP="0059202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005647" w14:textId="77777777" w:rsidR="00510A9E" w:rsidRDefault="00510A9E" w:rsidP="0059202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FAAF32" w14:textId="77777777" w:rsidR="00510A9E" w:rsidRDefault="00510A9E" w:rsidP="0059202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FDCF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DCF38" w14:textId="77777777" w:rsidR="00510A9E" w:rsidRDefault="00510A9E" w:rsidP="00592021">
            <w:pPr>
              <w:spacing w:after="0"/>
              <w:rPr>
                <w:rFonts w:ascii="Arial" w:hAnsi="Arial"/>
                <w:sz w:val="18"/>
              </w:rPr>
            </w:pPr>
          </w:p>
        </w:tc>
      </w:tr>
      <w:tr w:rsidR="00510A9E" w14:paraId="66794F4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7A04B5" w14:textId="77777777" w:rsidR="00510A9E" w:rsidRDefault="00510A9E" w:rsidP="00592021">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133F83"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78616E"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3E6E75" w14:textId="77777777" w:rsidR="00510A9E" w:rsidRDefault="00510A9E" w:rsidP="00592021">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2072DE"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E38BDC" w14:textId="77777777" w:rsidR="00510A9E" w:rsidRDefault="00510A9E" w:rsidP="00592021">
            <w:pPr>
              <w:pStyle w:val="TAC"/>
            </w:pPr>
            <w:r>
              <w:t>0</w:t>
            </w:r>
          </w:p>
        </w:tc>
      </w:tr>
      <w:tr w:rsidR="00510A9E" w14:paraId="711677F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29D1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1A72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66E35B" w14:textId="77777777" w:rsidR="00510A9E" w:rsidRDefault="00510A9E" w:rsidP="0059202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2CDF84" w14:textId="77777777" w:rsidR="00510A9E" w:rsidRDefault="00510A9E" w:rsidP="00592021">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7B36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A5832" w14:textId="77777777" w:rsidR="00510A9E" w:rsidRDefault="00510A9E" w:rsidP="00592021">
            <w:pPr>
              <w:spacing w:after="0"/>
              <w:rPr>
                <w:rFonts w:ascii="Arial" w:hAnsi="Arial"/>
                <w:sz w:val="18"/>
              </w:rPr>
            </w:pPr>
          </w:p>
        </w:tc>
      </w:tr>
      <w:tr w:rsidR="00510A9E" w14:paraId="3CFE576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04231C" w14:textId="77777777" w:rsidR="00510A9E" w:rsidRDefault="00510A9E" w:rsidP="00592021">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C39275" w14:textId="77777777" w:rsidR="00510A9E" w:rsidRDefault="00510A9E" w:rsidP="00592021">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D66F90"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82D814" w14:textId="77777777" w:rsidR="00510A9E" w:rsidRDefault="00510A9E" w:rsidP="00592021">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A85F44" w14:textId="77777777" w:rsidR="00510A9E" w:rsidRDefault="00510A9E" w:rsidP="00592021">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5B9209" w14:textId="77777777" w:rsidR="00510A9E" w:rsidRDefault="00510A9E" w:rsidP="00592021">
            <w:pPr>
              <w:pStyle w:val="TAC"/>
            </w:pPr>
            <w:r>
              <w:t>0</w:t>
            </w:r>
          </w:p>
        </w:tc>
      </w:tr>
      <w:tr w:rsidR="00510A9E" w14:paraId="3A4E6D0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C1F9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5233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25181A"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1A617B" w14:textId="77777777" w:rsidR="00510A9E" w:rsidRDefault="00510A9E" w:rsidP="00592021">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A82D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9BC03" w14:textId="77777777" w:rsidR="00510A9E" w:rsidRDefault="00510A9E" w:rsidP="00592021">
            <w:pPr>
              <w:spacing w:after="0"/>
              <w:rPr>
                <w:rFonts w:ascii="Arial" w:hAnsi="Arial"/>
                <w:sz w:val="18"/>
              </w:rPr>
            </w:pPr>
          </w:p>
        </w:tc>
      </w:tr>
      <w:tr w:rsidR="00510A9E" w14:paraId="2CE3248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B94E48" w14:textId="77777777" w:rsidR="00510A9E" w:rsidRDefault="00510A9E" w:rsidP="00592021">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FD2108"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E919EF"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949A34" w14:textId="77777777" w:rsidR="00510A9E" w:rsidRDefault="00510A9E" w:rsidP="00592021">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EC6F19" w14:textId="77777777" w:rsidR="00510A9E" w:rsidRDefault="00510A9E" w:rsidP="00592021">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6EBA05" w14:textId="77777777" w:rsidR="00510A9E" w:rsidRDefault="00510A9E" w:rsidP="00592021">
            <w:pPr>
              <w:pStyle w:val="TAC"/>
            </w:pPr>
            <w:r>
              <w:t>0</w:t>
            </w:r>
          </w:p>
        </w:tc>
      </w:tr>
      <w:tr w:rsidR="00510A9E" w14:paraId="043A6E7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D89F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3902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DE929E"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AB9ECD" w14:textId="77777777" w:rsidR="00510A9E" w:rsidRDefault="00510A9E" w:rsidP="00592021">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7EB6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F7CFC" w14:textId="77777777" w:rsidR="00510A9E" w:rsidRDefault="00510A9E" w:rsidP="00592021">
            <w:pPr>
              <w:spacing w:after="0"/>
              <w:rPr>
                <w:rFonts w:ascii="Arial" w:hAnsi="Arial"/>
                <w:sz w:val="18"/>
              </w:rPr>
            </w:pPr>
          </w:p>
        </w:tc>
      </w:tr>
      <w:tr w:rsidR="00510A9E" w14:paraId="7122A0D0" w14:textId="77777777" w:rsidTr="0059202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50ADB24A" w14:textId="77777777" w:rsidR="00510A9E" w:rsidRDefault="00510A9E" w:rsidP="00592021">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29D9B8A" w14:textId="77777777" w:rsidR="00510A9E" w:rsidRDefault="00510A9E" w:rsidP="00592021">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364BF71" w14:textId="77777777" w:rsidR="00510A9E" w:rsidRDefault="00510A9E" w:rsidP="00592021">
            <w:pPr>
              <w:pStyle w:val="TAH"/>
              <w:rPr>
                <w:rFonts w:cs="Arial"/>
                <w:b w:val="0"/>
                <w:bCs/>
                <w:szCs w:val="18"/>
                <w:lang w:val="en-US"/>
              </w:rPr>
            </w:pPr>
            <w:r>
              <w:rPr>
                <w:rFonts w:cs="Arial"/>
                <w:b w:val="0"/>
                <w:bCs/>
                <w:szCs w:val="18"/>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B1148BD" w14:textId="77777777" w:rsidR="00510A9E" w:rsidRDefault="00510A9E" w:rsidP="00592021">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12049B5" w14:textId="77777777" w:rsidR="00510A9E" w:rsidRDefault="00510A9E" w:rsidP="00592021">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EB896CB" w14:textId="77777777" w:rsidR="00510A9E" w:rsidRDefault="00510A9E" w:rsidP="00592021">
            <w:pPr>
              <w:pStyle w:val="TAH"/>
              <w:rPr>
                <w:rFonts w:cs="Arial"/>
                <w:b w:val="0"/>
                <w:bCs/>
                <w:szCs w:val="18"/>
              </w:rPr>
            </w:pPr>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6A7DD51E" w14:textId="77777777" w:rsidR="00510A9E" w:rsidRDefault="00510A9E" w:rsidP="00592021">
            <w:pPr>
              <w:pStyle w:val="TAH"/>
              <w:rPr>
                <w:rFonts w:cs="Arial"/>
                <w:b w:val="0"/>
                <w:bCs/>
                <w:szCs w:val="18"/>
              </w:rPr>
            </w:pP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7865C4E6" w14:textId="77777777" w:rsidR="00510A9E" w:rsidRDefault="00510A9E" w:rsidP="00592021">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733FA60F" w14:textId="77777777" w:rsidR="00510A9E" w:rsidRDefault="00510A9E" w:rsidP="00592021">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BD28D0D" w14:textId="77777777" w:rsidR="00510A9E" w:rsidRDefault="00510A9E" w:rsidP="00592021">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77A1274" w14:textId="77777777" w:rsidR="00510A9E" w:rsidRDefault="00510A9E" w:rsidP="00592021">
            <w:pPr>
              <w:pStyle w:val="TAH"/>
              <w:rPr>
                <w:b w:val="0"/>
                <w:lang w:val="en-US"/>
              </w:rPr>
            </w:pPr>
            <w:r>
              <w:rPr>
                <w:b w:val="0"/>
                <w:lang w:val="en-US"/>
              </w:rPr>
              <w:t>0</w:t>
            </w:r>
          </w:p>
        </w:tc>
      </w:tr>
      <w:tr w:rsidR="00510A9E" w14:paraId="78F7549D" w14:textId="77777777" w:rsidTr="0059202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8804000" w14:textId="77777777" w:rsidR="00510A9E" w:rsidRDefault="00510A9E" w:rsidP="00592021">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B242454" w14:textId="77777777" w:rsidR="00510A9E" w:rsidRDefault="00510A9E" w:rsidP="00592021">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4928CAC" w14:textId="77777777" w:rsidR="00510A9E" w:rsidRDefault="00510A9E" w:rsidP="00592021">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52B7A60" w14:textId="77777777" w:rsidR="00510A9E" w:rsidRDefault="00510A9E" w:rsidP="00592021">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0029130" w14:textId="77777777" w:rsidR="00510A9E" w:rsidRDefault="00510A9E" w:rsidP="00592021">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D88AFE2" w14:textId="77777777" w:rsidR="00510A9E" w:rsidRDefault="00510A9E" w:rsidP="00592021">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FD05BF3" w14:textId="77777777" w:rsidR="00510A9E" w:rsidRDefault="00510A9E" w:rsidP="00592021">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67645403" w14:textId="77777777" w:rsidR="00510A9E" w:rsidRDefault="00510A9E" w:rsidP="00592021">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0EF7F606" w14:textId="77777777" w:rsidR="00510A9E" w:rsidRDefault="00510A9E" w:rsidP="00592021">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59A5EC1D" w14:textId="77777777" w:rsidR="00510A9E" w:rsidRDefault="00510A9E" w:rsidP="00592021">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4D600D9E" w14:textId="77777777" w:rsidR="00510A9E" w:rsidRDefault="00510A9E" w:rsidP="00592021">
            <w:pPr>
              <w:spacing w:after="0"/>
              <w:rPr>
                <w:rFonts w:ascii="Arial" w:hAnsi="Arial"/>
                <w:sz w:val="18"/>
                <w:lang w:val="en-US"/>
              </w:rPr>
            </w:pPr>
          </w:p>
        </w:tc>
      </w:tr>
      <w:tr w:rsidR="00510A9E" w14:paraId="47FF864E" w14:textId="77777777" w:rsidTr="0059202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437612A8" w14:textId="77777777" w:rsidR="00510A9E" w:rsidRDefault="00510A9E" w:rsidP="00592021">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3B6882E" w14:textId="77777777" w:rsidR="00510A9E" w:rsidRDefault="00510A9E" w:rsidP="00592021">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C931BB0" w14:textId="77777777" w:rsidR="00510A9E" w:rsidRDefault="00510A9E" w:rsidP="00592021">
            <w:pPr>
              <w:pStyle w:val="TAH"/>
              <w:rPr>
                <w:rFonts w:cs="Arial"/>
                <w:b w:val="0"/>
                <w:bCs/>
                <w:szCs w:val="18"/>
                <w:lang w:val="en-US"/>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2299F3A6" w14:textId="77777777" w:rsidR="00510A9E" w:rsidRDefault="00510A9E" w:rsidP="00592021">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724F070" w14:textId="77777777" w:rsidR="00510A9E" w:rsidRDefault="00510A9E" w:rsidP="00592021">
            <w:pPr>
              <w:pStyle w:val="TAH"/>
              <w:rPr>
                <w:b w:val="0"/>
                <w:lang w:val="en-US"/>
              </w:rPr>
            </w:pPr>
            <w:r>
              <w:rPr>
                <w:b w:val="0"/>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F28B6F4" w14:textId="77777777" w:rsidR="00510A9E" w:rsidRDefault="00510A9E" w:rsidP="00592021">
            <w:pPr>
              <w:pStyle w:val="TAH"/>
              <w:rPr>
                <w:b w:val="0"/>
                <w:lang w:val="en-US"/>
              </w:rPr>
            </w:pPr>
            <w:r>
              <w:rPr>
                <w:b w:val="0"/>
                <w:lang w:val="en-US"/>
              </w:rPr>
              <w:t>0</w:t>
            </w:r>
          </w:p>
        </w:tc>
      </w:tr>
      <w:tr w:rsidR="00510A9E" w14:paraId="79BE7752" w14:textId="77777777" w:rsidTr="0059202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D04C1B" w14:textId="77777777" w:rsidR="00510A9E" w:rsidRDefault="00510A9E" w:rsidP="00592021">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04859E" w14:textId="77777777" w:rsidR="00510A9E" w:rsidRDefault="00510A9E" w:rsidP="00592021">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286E81F" w14:textId="77777777" w:rsidR="00510A9E" w:rsidRDefault="00510A9E" w:rsidP="00592021">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C83D26A" w14:textId="77777777" w:rsidR="00510A9E" w:rsidRDefault="00510A9E" w:rsidP="00592021">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82C0E96" w14:textId="77777777" w:rsidR="00510A9E" w:rsidRDefault="00510A9E" w:rsidP="00592021">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hideMark/>
          </w:tcPr>
          <w:p w14:paraId="4D3887C7" w14:textId="77777777" w:rsidR="00510A9E" w:rsidRDefault="00510A9E" w:rsidP="00592021">
            <w:pPr>
              <w:pStyle w:val="TAH"/>
              <w:rPr>
                <w:rFonts w:cs="Arial"/>
                <w:b w:val="0"/>
                <w:bCs/>
                <w:szCs w:val="18"/>
              </w:rPr>
            </w:pPr>
            <w:r>
              <w:rPr>
                <w:b w:val="0"/>
                <w:bCs/>
              </w:rPr>
              <w:t>Yes</w:t>
            </w:r>
          </w:p>
        </w:tc>
        <w:tc>
          <w:tcPr>
            <w:tcW w:w="572" w:type="dxa"/>
            <w:gridSpan w:val="6"/>
            <w:tcBorders>
              <w:top w:val="single" w:sz="6" w:space="0" w:color="000000"/>
              <w:left w:val="single" w:sz="6" w:space="0" w:color="000000"/>
              <w:bottom w:val="single" w:sz="6" w:space="0" w:color="000000"/>
              <w:right w:val="single" w:sz="6" w:space="0" w:color="000000"/>
            </w:tcBorders>
            <w:hideMark/>
          </w:tcPr>
          <w:p w14:paraId="0CBDBDBB" w14:textId="77777777" w:rsidR="00510A9E" w:rsidRDefault="00510A9E" w:rsidP="00592021">
            <w:pPr>
              <w:pStyle w:val="TAH"/>
              <w:rPr>
                <w:rFonts w:cs="Arial"/>
                <w:b w:val="0"/>
                <w:bCs/>
                <w:szCs w:val="18"/>
              </w:rPr>
            </w:pPr>
            <w:r>
              <w:rPr>
                <w:b w:val="0"/>
                <w:bCs/>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662459A4" w14:textId="77777777" w:rsidR="00510A9E" w:rsidRDefault="00510A9E" w:rsidP="00592021">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1B8FD6F3" w14:textId="77777777" w:rsidR="00510A9E" w:rsidRDefault="00510A9E" w:rsidP="00592021">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7835F11B" w14:textId="77777777" w:rsidR="00510A9E" w:rsidRDefault="00510A9E" w:rsidP="00592021">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486F87ED" w14:textId="77777777" w:rsidR="00510A9E" w:rsidRDefault="00510A9E" w:rsidP="00592021">
            <w:pPr>
              <w:spacing w:after="0"/>
              <w:rPr>
                <w:rFonts w:ascii="Arial" w:hAnsi="Arial"/>
                <w:sz w:val="18"/>
                <w:lang w:val="en-US"/>
              </w:rPr>
            </w:pPr>
          </w:p>
        </w:tc>
      </w:tr>
      <w:tr w:rsidR="00510A9E" w14:paraId="5D7F1037" w14:textId="77777777" w:rsidTr="0059202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1AF47808" w14:textId="77777777" w:rsidR="00510A9E" w:rsidRDefault="00510A9E" w:rsidP="00592021">
            <w:pPr>
              <w:pStyle w:val="TAH"/>
              <w:rPr>
                <w:rFonts w:cs="Arial"/>
                <w:b w:val="0"/>
                <w:bCs/>
                <w:szCs w:val="18"/>
              </w:rPr>
            </w:pPr>
            <w:r>
              <w:rPr>
                <w:rFonts w:cs="Arial"/>
                <w:b w:val="0"/>
                <w:bCs/>
                <w:szCs w:val="18"/>
              </w:rPr>
              <w:lastRenderedPageBreak/>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FAD8C78" w14:textId="77777777" w:rsidR="00510A9E" w:rsidRDefault="00510A9E" w:rsidP="00592021">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FF2AEF6" w14:textId="77777777" w:rsidR="00510A9E" w:rsidRDefault="00510A9E" w:rsidP="00592021">
            <w:pPr>
              <w:pStyle w:val="TAH"/>
              <w:rPr>
                <w:rFonts w:cs="Arial"/>
                <w:b w:val="0"/>
                <w:bCs/>
                <w:szCs w:val="18"/>
                <w:lang w:val="en-US"/>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0C2EE544" w14:textId="77777777" w:rsidR="00510A9E" w:rsidRDefault="00510A9E" w:rsidP="00592021">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E1E29A1" w14:textId="77777777" w:rsidR="00510A9E" w:rsidRDefault="00510A9E" w:rsidP="00592021">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6301413" w14:textId="77777777" w:rsidR="00510A9E" w:rsidRDefault="00510A9E" w:rsidP="00592021">
            <w:pPr>
              <w:pStyle w:val="TAH"/>
              <w:rPr>
                <w:b w:val="0"/>
                <w:lang w:val="en-US"/>
              </w:rPr>
            </w:pPr>
            <w:r>
              <w:rPr>
                <w:b w:val="0"/>
                <w:lang w:val="en-US"/>
              </w:rPr>
              <w:t>0</w:t>
            </w:r>
          </w:p>
        </w:tc>
      </w:tr>
      <w:tr w:rsidR="00510A9E" w14:paraId="2540661E" w14:textId="77777777" w:rsidTr="0059202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9DFCB9" w14:textId="77777777" w:rsidR="00510A9E" w:rsidRDefault="00510A9E" w:rsidP="00592021">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DF530E1" w14:textId="77777777" w:rsidR="00510A9E" w:rsidRDefault="00510A9E" w:rsidP="00592021">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2610255" w14:textId="77777777" w:rsidR="00510A9E" w:rsidRDefault="00510A9E" w:rsidP="00592021">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EA31B25" w14:textId="77777777" w:rsidR="00510A9E" w:rsidRDefault="00510A9E" w:rsidP="00592021">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25530FD" w14:textId="77777777" w:rsidR="00510A9E" w:rsidRDefault="00510A9E" w:rsidP="00592021">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9451C86" w14:textId="77777777" w:rsidR="00510A9E" w:rsidRDefault="00510A9E" w:rsidP="00592021">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3B640683" w14:textId="77777777" w:rsidR="00510A9E" w:rsidRDefault="00510A9E" w:rsidP="00592021">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075AB486" w14:textId="77777777" w:rsidR="00510A9E" w:rsidRDefault="00510A9E" w:rsidP="00592021">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3DCC1F7E" w14:textId="77777777" w:rsidR="00510A9E" w:rsidRDefault="00510A9E" w:rsidP="00592021">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5AE1020F" w14:textId="77777777" w:rsidR="00510A9E" w:rsidRDefault="00510A9E" w:rsidP="00592021">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0518D8C3" w14:textId="77777777" w:rsidR="00510A9E" w:rsidRDefault="00510A9E" w:rsidP="00592021">
            <w:pPr>
              <w:spacing w:after="0"/>
              <w:rPr>
                <w:rFonts w:ascii="Arial" w:hAnsi="Arial"/>
                <w:sz w:val="18"/>
                <w:lang w:val="en-US"/>
              </w:rPr>
            </w:pPr>
          </w:p>
        </w:tc>
      </w:tr>
      <w:tr w:rsidR="00510A9E" w14:paraId="72259D34" w14:textId="77777777" w:rsidTr="0059202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329A45FF" w14:textId="77777777" w:rsidR="00510A9E" w:rsidRDefault="00510A9E" w:rsidP="00592021">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37C0AD8" w14:textId="77777777" w:rsidR="00510A9E" w:rsidRDefault="00510A9E" w:rsidP="00592021">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8B8FE0D" w14:textId="77777777" w:rsidR="00510A9E" w:rsidRDefault="00510A9E" w:rsidP="00592021">
            <w:pPr>
              <w:pStyle w:val="TAH"/>
              <w:rPr>
                <w:rFonts w:cs="Arial"/>
                <w:b w:val="0"/>
                <w:bCs/>
                <w:szCs w:val="18"/>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5BF6FCAE" w14:textId="77777777" w:rsidR="00510A9E" w:rsidRDefault="00510A9E" w:rsidP="00592021">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D4895C0" w14:textId="77777777" w:rsidR="00510A9E" w:rsidRDefault="00510A9E" w:rsidP="00592021">
            <w:pPr>
              <w:pStyle w:val="TAH"/>
              <w:rPr>
                <w:b w:val="0"/>
                <w:lang w:val="en-US"/>
              </w:rPr>
            </w:pPr>
            <w:r>
              <w:rPr>
                <w:b w:val="0"/>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4A5A7DD" w14:textId="77777777" w:rsidR="00510A9E" w:rsidRDefault="00510A9E" w:rsidP="00592021">
            <w:pPr>
              <w:pStyle w:val="TAH"/>
              <w:rPr>
                <w:b w:val="0"/>
                <w:lang w:val="en-US"/>
              </w:rPr>
            </w:pPr>
            <w:r>
              <w:rPr>
                <w:b w:val="0"/>
                <w:lang w:val="en-US"/>
              </w:rPr>
              <w:t>0</w:t>
            </w:r>
          </w:p>
        </w:tc>
      </w:tr>
      <w:tr w:rsidR="00510A9E" w14:paraId="26748053" w14:textId="77777777" w:rsidTr="0059202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0CBE84" w14:textId="77777777" w:rsidR="00510A9E" w:rsidRDefault="00510A9E" w:rsidP="00592021">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BF593B7" w14:textId="77777777" w:rsidR="00510A9E" w:rsidRDefault="00510A9E" w:rsidP="00592021">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7308B13" w14:textId="77777777" w:rsidR="00510A9E" w:rsidRDefault="00510A9E" w:rsidP="00592021">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C544F90" w14:textId="77777777" w:rsidR="00510A9E" w:rsidRDefault="00510A9E" w:rsidP="00592021">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97D2439" w14:textId="77777777" w:rsidR="00510A9E" w:rsidRDefault="00510A9E" w:rsidP="00592021">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0E3818A" w14:textId="77777777" w:rsidR="00510A9E" w:rsidRDefault="00510A9E" w:rsidP="00592021">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2ED5504" w14:textId="77777777" w:rsidR="00510A9E" w:rsidRDefault="00510A9E" w:rsidP="00592021">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05E331AE" w14:textId="77777777" w:rsidR="00510A9E" w:rsidRDefault="00510A9E" w:rsidP="00592021">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77F58EAA" w14:textId="77777777" w:rsidR="00510A9E" w:rsidRDefault="00510A9E" w:rsidP="00592021">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226F0147" w14:textId="77777777" w:rsidR="00510A9E" w:rsidRDefault="00510A9E" w:rsidP="00592021">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1790BB77" w14:textId="77777777" w:rsidR="00510A9E" w:rsidRDefault="00510A9E" w:rsidP="00592021">
            <w:pPr>
              <w:spacing w:after="0"/>
              <w:rPr>
                <w:rFonts w:ascii="Arial" w:hAnsi="Arial"/>
                <w:sz w:val="18"/>
                <w:lang w:val="en-US"/>
              </w:rPr>
            </w:pPr>
          </w:p>
        </w:tc>
      </w:tr>
      <w:tr w:rsidR="00510A9E" w14:paraId="01F9886A" w14:textId="77777777" w:rsidTr="00592021">
        <w:trPr>
          <w:trHeight w:val="103"/>
          <w:jc w:val="center"/>
        </w:trPr>
        <w:tc>
          <w:tcPr>
            <w:tcW w:w="0" w:type="auto"/>
            <w:tcBorders>
              <w:top w:val="single" w:sz="6" w:space="0" w:color="000000"/>
              <w:left w:val="single" w:sz="6" w:space="0" w:color="000000"/>
              <w:bottom w:val="nil"/>
              <w:right w:val="single" w:sz="6" w:space="0" w:color="000000"/>
            </w:tcBorders>
            <w:vAlign w:val="center"/>
          </w:tcPr>
          <w:p w14:paraId="5E6BBD8D" w14:textId="77777777" w:rsidR="00510A9E" w:rsidRDefault="00510A9E" w:rsidP="00592021">
            <w:pPr>
              <w:pStyle w:val="TAC"/>
              <w:rPr>
                <w:rFonts w:cs="Arial"/>
                <w:bCs/>
                <w:szCs w:val="18"/>
              </w:rPr>
            </w:pPr>
            <w:r>
              <w:t>CA_46A-46A-46A-66A</w:t>
            </w:r>
          </w:p>
        </w:tc>
        <w:tc>
          <w:tcPr>
            <w:tcW w:w="0" w:type="auto"/>
            <w:tcBorders>
              <w:top w:val="single" w:sz="6" w:space="0" w:color="000000"/>
              <w:left w:val="single" w:sz="6" w:space="0" w:color="000000"/>
              <w:bottom w:val="nil"/>
              <w:right w:val="single" w:sz="6" w:space="0" w:color="000000"/>
            </w:tcBorders>
            <w:vAlign w:val="center"/>
          </w:tcPr>
          <w:p w14:paraId="6653BC69" w14:textId="77777777" w:rsidR="00510A9E" w:rsidRDefault="00510A9E" w:rsidP="00592021">
            <w:pPr>
              <w:pStyle w:val="TAC"/>
              <w:rPr>
                <w:rFonts w:cs="Arial"/>
                <w:bCs/>
                <w:szCs w:val="18"/>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35700174" w14:textId="77777777" w:rsidR="00510A9E" w:rsidRDefault="00510A9E" w:rsidP="00592021">
            <w:pPr>
              <w:pStyle w:val="TAC"/>
              <w:rPr>
                <w:rFonts w:cs="Arial"/>
                <w:b/>
                <w:bCs/>
                <w:szCs w:val="18"/>
              </w:rPr>
            </w:pPr>
            <w: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tcPr>
          <w:p w14:paraId="24F49BE7" w14:textId="77777777" w:rsidR="00510A9E" w:rsidRDefault="00510A9E" w:rsidP="00592021">
            <w:pPr>
              <w:pStyle w:val="TAC"/>
              <w:rPr>
                <w:rFonts w:cs="Arial"/>
                <w:b/>
                <w:bCs/>
                <w:szCs w:val="18"/>
              </w:rPr>
            </w:pPr>
            <w:r>
              <w:t>See CA_46A-46A-46A Bandwidth combination set 0 in Table 5.6A.1-1</w:t>
            </w:r>
          </w:p>
        </w:tc>
        <w:tc>
          <w:tcPr>
            <w:tcW w:w="1187" w:type="dxa"/>
            <w:tcBorders>
              <w:top w:val="single" w:sz="6" w:space="0" w:color="000000"/>
              <w:left w:val="single" w:sz="6" w:space="0" w:color="000000"/>
              <w:bottom w:val="nil"/>
              <w:right w:val="single" w:sz="6" w:space="0" w:color="000000"/>
            </w:tcBorders>
            <w:vAlign w:val="center"/>
          </w:tcPr>
          <w:p w14:paraId="570DC1D0" w14:textId="77777777" w:rsidR="00510A9E" w:rsidRDefault="00510A9E" w:rsidP="00592021">
            <w:pPr>
              <w:pStyle w:val="TAC"/>
              <w:rPr>
                <w:lang w:val="en-US"/>
              </w:rPr>
            </w:pPr>
            <w:r>
              <w:rPr>
                <w:lang w:val="en-US"/>
              </w:rPr>
              <w:t>80</w:t>
            </w:r>
          </w:p>
        </w:tc>
        <w:tc>
          <w:tcPr>
            <w:tcW w:w="1286" w:type="dxa"/>
            <w:tcBorders>
              <w:top w:val="single" w:sz="6" w:space="0" w:color="000000"/>
              <w:left w:val="single" w:sz="6" w:space="0" w:color="000000"/>
              <w:bottom w:val="nil"/>
              <w:right w:val="single" w:sz="6" w:space="0" w:color="000000"/>
            </w:tcBorders>
            <w:vAlign w:val="center"/>
          </w:tcPr>
          <w:p w14:paraId="45D11AAF" w14:textId="77777777" w:rsidR="00510A9E" w:rsidRDefault="00510A9E" w:rsidP="00592021">
            <w:pPr>
              <w:pStyle w:val="TAC"/>
              <w:rPr>
                <w:lang w:val="en-US"/>
              </w:rPr>
            </w:pPr>
            <w:r>
              <w:rPr>
                <w:lang w:val="en-US"/>
              </w:rPr>
              <w:t>0</w:t>
            </w:r>
          </w:p>
        </w:tc>
      </w:tr>
      <w:tr w:rsidR="00510A9E" w14:paraId="19BE75EA" w14:textId="77777777" w:rsidTr="00592021">
        <w:trPr>
          <w:trHeight w:val="103"/>
          <w:jc w:val="center"/>
        </w:trPr>
        <w:tc>
          <w:tcPr>
            <w:tcW w:w="0" w:type="auto"/>
            <w:tcBorders>
              <w:top w:val="nil"/>
              <w:left w:val="single" w:sz="6" w:space="0" w:color="000000"/>
              <w:bottom w:val="single" w:sz="6" w:space="0" w:color="000000"/>
              <w:right w:val="single" w:sz="6" w:space="0" w:color="000000"/>
            </w:tcBorders>
            <w:vAlign w:val="center"/>
          </w:tcPr>
          <w:p w14:paraId="5CF30001" w14:textId="77777777" w:rsidR="00510A9E" w:rsidRDefault="00510A9E" w:rsidP="00592021">
            <w:pPr>
              <w:pStyle w:val="TAC"/>
              <w:rPr>
                <w:rFonts w:cs="Arial"/>
                <w:bCs/>
                <w:szCs w:val="18"/>
              </w:rPr>
            </w:pPr>
          </w:p>
        </w:tc>
        <w:tc>
          <w:tcPr>
            <w:tcW w:w="0" w:type="auto"/>
            <w:tcBorders>
              <w:top w:val="nil"/>
              <w:left w:val="single" w:sz="6" w:space="0" w:color="000000"/>
              <w:bottom w:val="single" w:sz="6" w:space="0" w:color="000000"/>
              <w:right w:val="single" w:sz="6" w:space="0" w:color="000000"/>
            </w:tcBorders>
            <w:vAlign w:val="center"/>
          </w:tcPr>
          <w:p w14:paraId="71541ABA" w14:textId="77777777" w:rsidR="00510A9E" w:rsidRDefault="00510A9E" w:rsidP="00592021">
            <w:pPr>
              <w:pStyle w:val="TAC"/>
              <w:rPr>
                <w:rFonts w:cs="Arial"/>
                <w:bCs/>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429245C9" w14:textId="77777777" w:rsidR="00510A9E" w:rsidRDefault="00510A9E" w:rsidP="00592021">
            <w:pPr>
              <w:pStyle w:val="TAC"/>
              <w:rPr>
                <w:rFonts w:cs="Arial"/>
                <w:b/>
                <w:bCs/>
                <w:szCs w:val="18"/>
              </w:rPr>
            </w:pPr>
            <w: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08BFF5F" w14:textId="77777777" w:rsidR="00510A9E" w:rsidRDefault="00510A9E" w:rsidP="00592021">
            <w:pPr>
              <w:pStyle w:val="TAC"/>
              <w:rPr>
                <w:rFonts w:cs="Arial"/>
                <w:b/>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5D0A0B4" w14:textId="77777777" w:rsidR="00510A9E" w:rsidRDefault="00510A9E" w:rsidP="00592021">
            <w:pPr>
              <w:pStyle w:val="TAC"/>
              <w:rPr>
                <w:rFonts w:cs="Arial"/>
                <w:b/>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FB1CDEA" w14:textId="77777777" w:rsidR="00510A9E" w:rsidRDefault="00510A9E" w:rsidP="00592021">
            <w:pPr>
              <w:pStyle w:val="TAC"/>
              <w:rPr>
                <w:rFonts w:cs="Arial"/>
                <w:b/>
                <w:bCs/>
                <w:szCs w:val="18"/>
              </w:rPr>
            </w:pPr>
            <w: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63357C02" w14:textId="77777777" w:rsidR="00510A9E" w:rsidRDefault="00510A9E" w:rsidP="00592021">
            <w:pPr>
              <w:pStyle w:val="TAC"/>
              <w:rPr>
                <w:rFonts w:cs="Arial"/>
                <w:b/>
                <w:bCs/>
                <w:szCs w:val="18"/>
              </w:rPr>
            </w:pPr>
            <w: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15E353D6" w14:textId="77777777" w:rsidR="00510A9E" w:rsidRDefault="00510A9E" w:rsidP="00592021">
            <w:pPr>
              <w:pStyle w:val="TAC"/>
              <w:rPr>
                <w:rFonts w:cs="Arial"/>
                <w:b/>
                <w:bCs/>
                <w:szCs w:val="18"/>
              </w:rPr>
            </w:pPr>
            <w: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4D13FCED" w14:textId="77777777" w:rsidR="00510A9E" w:rsidRDefault="00510A9E" w:rsidP="00592021">
            <w:pPr>
              <w:pStyle w:val="TAC"/>
              <w:rPr>
                <w:rFonts w:cs="Arial"/>
                <w:b/>
                <w:bCs/>
                <w:szCs w:val="18"/>
              </w:rPr>
            </w:pPr>
            <w:r>
              <w:t>Yes</w:t>
            </w:r>
          </w:p>
        </w:tc>
        <w:tc>
          <w:tcPr>
            <w:tcW w:w="1187" w:type="dxa"/>
            <w:tcBorders>
              <w:top w:val="nil"/>
              <w:left w:val="single" w:sz="6" w:space="0" w:color="000000"/>
              <w:bottom w:val="single" w:sz="6" w:space="0" w:color="000000"/>
              <w:right w:val="single" w:sz="6" w:space="0" w:color="000000"/>
            </w:tcBorders>
            <w:vAlign w:val="center"/>
          </w:tcPr>
          <w:p w14:paraId="12DAF52E" w14:textId="77777777" w:rsidR="00510A9E" w:rsidRDefault="00510A9E" w:rsidP="00592021">
            <w:pPr>
              <w:pStyle w:val="TAC"/>
              <w:rPr>
                <w:lang w:val="en-US"/>
              </w:rPr>
            </w:pPr>
          </w:p>
        </w:tc>
        <w:tc>
          <w:tcPr>
            <w:tcW w:w="1286" w:type="dxa"/>
            <w:tcBorders>
              <w:top w:val="nil"/>
              <w:left w:val="single" w:sz="6" w:space="0" w:color="000000"/>
              <w:bottom w:val="single" w:sz="6" w:space="0" w:color="000000"/>
              <w:right w:val="single" w:sz="6" w:space="0" w:color="000000"/>
            </w:tcBorders>
            <w:vAlign w:val="center"/>
          </w:tcPr>
          <w:p w14:paraId="74FC9A75" w14:textId="77777777" w:rsidR="00510A9E" w:rsidRDefault="00510A9E" w:rsidP="00592021">
            <w:pPr>
              <w:pStyle w:val="TAC"/>
              <w:rPr>
                <w:lang w:val="en-US"/>
              </w:rPr>
            </w:pPr>
          </w:p>
        </w:tc>
      </w:tr>
      <w:tr w:rsidR="00510A9E" w14:paraId="4D179E5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BE4BC7" w14:textId="77777777" w:rsidR="00510A9E" w:rsidRDefault="00510A9E" w:rsidP="00592021">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6DECDB"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24660C"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6BC80E" w14:textId="77777777" w:rsidR="00510A9E" w:rsidRDefault="00510A9E" w:rsidP="00592021">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E697ED"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5F4CF1" w14:textId="77777777" w:rsidR="00510A9E" w:rsidRDefault="00510A9E" w:rsidP="00592021">
            <w:pPr>
              <w:pStyle w:val="TAC"/>
            </w:pPr>
            <w:r>
              <w:t>0</w:t>
            </w:r>
          </w:p>
        </w:tc>
      </w:tr>
      <w:tr w:rsidR="00510A9E" w14:paraId="6480470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1E23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F5E4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1640C" w14:textId="77777777" w:rsidR="00510A9E" w:rsidRDefault="00510A9E" w:rsidP="0059202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68036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57D84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118679"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607F89"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0991B8"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282FDE"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0F9F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259EA" w14:textId="77777777" w:rsidR="00510A9E" w:rsidRDefault="00510A9E" w:rsidP="00592021">
            <w:pPr>
              <w:spacing w:after="0"/>
              <w:rPr>
                <w:rFonts w:ascii="Arial" w:hAnsi="Arial"/>
                <w:sz w:val="18"/>
              </w:rPr>
            </w:pPr>
          </w:p>
        </w:tc>
      </w:tr>
      <w:tr w:rsidR="00510A9E" w14:paraId="7F8A50D3"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322D17" w14:textId="77777777" w:rsidR="00510A9E" w:rsidRDefault="00510A9E" w:rsidP="00592021">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F898C2"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09164F" w14:textId="77777777" w:rsidR="00510A9E" w:rsidRDefault="00510A9E" w:rsidP="0059202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A98149" w14:textId="77777777" w:rsidR="00510A9E" w:rsidRDefault="00510A9E" w:rsidP="00592021">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D183EB" w14:textId="77777777" w:rsidR="00510A9E" w:rsidRDefault="00510A9E" w:rsidP="00592021">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BEA344" w14:textId="77777777" w:rsidR="00510A9E" w:rsidRDefault="00510A9E" w:rsidP="00592021">
            <w:pPr>
              <w:pStyle w:val="TAC"/>
            </w:pPr>
            <w:r>
              <w:t>0</w:t>
            </w:r>
          </w:p>
        </w:tc>
      </w:tr>
      <w:tr w:rsidR="00510A9E" w14:paraId="7A27ED7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BA8D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9E3A8"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F4E83" w14:textId="77777777" w:rsidR="00510A9E" w:rsidRDefault="00510A9E" w:rsidP="0059202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33F76C" w14:textId="77777777" w:rsidR="00510A9E" w:rsidRDefault="00510A9E" w:rsidP="00592021">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7993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DA88D" w14:textId="77777777" w:rsidR="00510A9E" w:rsidRDefault="00510A9E" w:rsidP="00592021">
            <w:pPr>
              <w:spacing w:after="0"/>
              <w:rPr>
                <w:rFonts w:ascii="Arial" w:hAnsi="Arial"/>
                <w:sz w:val="18"/>
              </w:rPr>
            </w:pPr>
          </w:p>
        </w:tc>
      </w:tr>
      <w:tr w:rsidR="00510A9E" w14:paraId="3BA3700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CE73BA" w14:textId="77777777" w:rsidR="00510A9E" w:rsidRDefault="00510A9E" w:rsidP="00592021">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3AA413" w14:textId="77777777" w:rsidR="00510A9E" w:rsidRDefault="00510A9E" w:rsidP="00592021">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B55043" w14:textId="77777777" w:rsidR="00510A9E" w:rsidRDefault="00510A9E" w:rsidP="00592021">
            <w:pPr>
              <w:pStyle w:val="TAC"/>
            </w:pPr>
            <w:r>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4C845"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13E62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71D711" w14:textId="77777777" w:rsidR="00510A9E" w:rsidRDefault="00510A9E" w:rsidP="0059202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F5459AD" w14:textId="77777777" w:rsidR="00510A9E" w:rsidRDefault="00510A9E" w:rsidP="0059202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012C06" w14:textId="77777777" w:rsidR="00510A9E" w:rsidRDefault="00510A9E" w:rsidP="0059202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02A47E" w14:textId="77777777" w:rsidR="00510A9E" w:rsidRDefault="00510A9E" w:rsidP="0059202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6D4619" w14:textId="77777777" w:rsidR="00510A9E" w:rsidRDefault="00510A9E" w:rsidP="0059202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26FC21" w14:textId="77777777" w:rsidR="00510A9E" w:rsidRDefault="00510A9E" w:rsidP="00592021">
            <w:pPr>
              <w:pStyle w:val="TAC"/>
            </w:pPr>
            <w:r>
              <w:t>0</w:t>
            </w:r>
          </w:p>
        </w:tc>
      </w:tr>
      <w:tr w:rsidR="00510A9E" w14:paraId="50DF89C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DA7E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FA10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0C43D" w14:textId="77777777" w:rsidR="00510A9E" w:rsidRDefault="00510A9E" w:rsidP="00592021">
            <w:pPr>
              <w:pStyle w:val="TAC"/>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50AF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325F0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754DD7" w14:textId="77777777" w:rsidR="00510A9E" w:rsidRDefault="00510A9E" w:rsidP="0059202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37FBF6" w14:textId="77777777" w:rsidR="00510A9E" w:rsidRDefault="00510A9E" w:rsidP="0059202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C9D174" w14:textId="77777777" w:rsidR="00510A9E" w:rsidRDefault="00510A9E" w:rsidP="0059202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07514BF"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9D9C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45A78" w14:textId="77777777" w:rsidR="00510A9E" w:rsidRDefault="00510A9E" w:rsidP="00592021">
            <w:pPr>
              <w:spacing w:after="0"/>
              <w:rPr>
                <w:rFonts w:ascii="Arial" w:hAnsi="Arial"/>
                <w:sz w:val="18"/>
              </w:rPr>
            </w:pPr>
          </w:p>
        </w:tc>
      </w:tr>
      <w:tr w:rsidR="00510A9E" w14:paraId="4E99A49E" w14:textId="77777777" w:rsidTr="0059202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B49AFD" w14:textId="77777777" w:rsidR="00510A9E" w:rsidRDefault="00510A9E" w:rsidP="00592021">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AAA8A2" w14:textId="77777777" w:rsidR="00510A9E" w:rsidRDefault="00510A9E" w:rsidP="00592021">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144F0E" w14:textId="77777777" w:rsidR="00510A9E" w:rsidRDefault="00510A9E" w:rsidP="00592021">
            <w:pPr>
              <w:pStyle w:val="TAC"/>
              <w:rPr>
                <w:lang w:val="en-US"/>
              </w:rPr>
            </w:pPr>
            <w:r>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99DD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98D4B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2620EA" w14:textId="77777777" w:rsidR="00510A9E" w:rsidRDefault="00510A9E" w:rsidP="0059202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FC98B13" w14:textId="77777777" w:rsidR="00510A9E" w:rsidRDefault="00510A9E" w:rsidP="00592021">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E9181E"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4F03ED" w14:textId="77777777" w:rsidR="00510A9E" w:rsidRDefault="00510A9E" w:rsidP="00592021">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566A72" w14:textId="77777777" w:rsidR="00510A9E" w:rsidRDefault="00510A9E" w:rsidP="00592021">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3E7EF7" w14:textId="77777777" w:rsidR="00510A9E" w:rsidRDefault="00510A9E" w:rsidP="00592021">
            <w:pPr>
              <w:pStyle w:val="TAC"/>
            </w:pPr>
            <w:r>
              <w:rPr>
                <w:szCs w:val="18"/>
                <w:lang w:eastAsia="ja-JP"/>
              </w:rPr>
              <w:t>0</w:t>
            </w:r>
          </w:p>
        </w:tc>
      </w:tr>
      <w:tr w:rsidR="00510A9E" w14:paraId="13F01191"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D27E6" w14:textId="77777777" w:rsidR="00510A9E" w:rsidRDefault="00510A9E" w:rsidP="0059202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08EF9" w14:textId="77777777" w:rsidR="00510A9E" w:rsidRDefault="00510A9E" w:rsidP="00592021">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9E05E" w14:textId="77777777" w:rsidR="00510A9E" w:rsidRDefault="00510A9E" w:rsidP="00592021">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13DE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D1ADC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0373DE"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80F2AE"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EAA753"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21D1C6" w14:textId="77777777" w:rsidR="00510A9E" w:rsidRDefault="00510A9E" w:rsidP="0059202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999B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B7E10" w14:textId="77777777" w:rsidR="00510A9E" w:rsidRDefault="00510A9E" w:rsidP="00592021">
            <w:pPr>
              <w:spacing w:after="0"/>
              <w:rPr>
                <w:rFonts w:ascii="Arial" w:hAnsi="Arial"/>
                <w:sz w:val="18"/>
              </w:rPr>
            </w:pPr>
          </w:p>
        </w:tc>
      </w:tr>
      <w:tr w:rsidR="00510A9E" w14:paraId="3F9B93E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DEB4C6" w14:textId="77777777" w:rsidR="00510A9E" w:rsidRDefault="00510A9E" w:rsidP="00592021">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CA0C9D"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52A01A" w14:textId="77777777" w:rsidR="00510A9E" w:rsidRDefault="00510A9E" w:rsidP="00592021">
            <w:pPr>
              <w:pStyle w:val="TAC"/>
            </w:pPr>
            <w:r>
              <w:rPr>
                <w:szCs w:val="18"/>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D4E0B5" w14:textId="77777777" w:rsidR="00510A9E" w:rsidRDefault="00510A9E" w:rsidP="00592021">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BD62BC"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819E1E" w14:textId="77777777" w:rsidR="00510A9E" w:rsidRDefault="00510A9E" w:rsidP="00592021">
            <w:pPr>
              <w:pStyle w:val="TAC"/>
            </w:pPr>
            <w:r>
              <w:t>0</w:t>
            </w:r>
          </w:p>
        </w:tc>
      </w:tr>
      <w:tr w:rsidR="00510A9E" w14:paraId="6BA3F4C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4F44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D3EC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7F694E" w14:textId="77777777" w:rsidR="00510A9E" w:rsidRDefault="00510A9E" w:rsidP="00592021">
            <w:pPr>
              <w:pStyle w:val="TAC"/>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F7DAEF"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96D79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D8C03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532FE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62CCE0"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5A7A53"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3B0E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62CDD" w14:textId="77777777" w:rsidR="00510A9E" w:rsidRDefault="00510A9E" w:rsidP="00592021">
            <w:pPr>
              <w:spacing w:after="0"/>
              <w:rPr>
                <w:rFonts w:ascii="Arial" w:hAnsi="Arial"/>
                <w:sz w:val="18"/>
              </w:rPr>
            </w:pPr>
          </w:p>
        </w:tc>
      </w:tr>
      <w:tr w:rsidR="00510A9E" w14:paraId="62AC6B3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F32023" w14:textId="77777777" w:rsidR="00510A9E" w:rsidRDefault="00510A9E" w:rsidP="00592021">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249318"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2BB1EB" w14:textId="77777777" w:rsidR="00510A9E" w:rsidRDefault="00510A9E" w:rsidP="00592021">
            <w:pPr>
              <w:pStyle w:val="TAC"/>
            </w:pPr>
            <w:r>
              <w:rPr>
                <w:bC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557909" w14:textId="77777777" w:rsidR="00510A9E" w:rsidRDefault="00510A9E" w:rsidP="00592021">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1120FE"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2B7822" w14:textId="77777777" w:rsidR="00510A9E" w:rsidRDefault="00510A9E" w:rsidP="00592021">
            <w:pPr>
              <w:pStyle w:val="TAC"/>
            </w:pPr>
            <w:r>
              <w:t>0</w:t>
            </w:r>
          </w:p>
        </w:tc>
      </w:tr>
      <w:tr w:rsidR="00510A9E" w14:paraId="7683ED7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B20E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9658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C7D2D0" w14:textId="77777777" w:rsidR="00510A9E" w:rsidRDefault="00510A9E" w:rsidP="00592021">
            <w:pPr>
              <w:pStyle w:val="TAC"/>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F644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E7F02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516F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7F7D1D"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EFAAE2"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7B88C6"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B0A9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31E73" w14:textId="77777777" w:rsidR="00510A9E" w:rsidRDefault="00510A9E" w:rsidP="00592021">
            <w:pPr>
              <w:spacing w:after="0"/>
              <w:rPr>
                <w:rFonts w:ascii="Arial" w:hAnsi="Arial"/>
                <w:sz w:val="18"/>
              </w:rPr>
            </w:pPr>
          </w:p>
        </w:tc>
      </w:tr>
      <w:tr w:rsidR="00510A9E" w14:paraId="2892ED87" w14:textId="77777777" w:rsidTr="0059202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396683" w14:textId="77777777" w:rsidR="00510A9E" w:rsidRDefault="00510A9E" w:rsidP="00592021">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1E94AB" w14:textId="77777777" w:rsidR="00510A9E" w:rsidRDefault="00510A9E" w:rsidP="00592021">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3A3F3C" w14:textId="77777777" w:rsidR="00510A9E" w:rsidRDefault="00510A9E" w:rsidP="00592021">
            <w:pPr>
              <w:pStyle w:val="TAC"/>
              <w:rPr>
                <w:szCs w:val="18"/>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8B5D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84D92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8BF4DA" w14:textId="77777777" w:rsidR="00510A9E" w:rsidRDefault="00510A9E" w:rsidP="00592021">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3D2BCE" w14:textId="77777777" w:rsidR="00510A9E" w:rsidRDefault="00510A9E" w:rsidP="00592021">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C66B27" w14:textId="77777777" w:rsidR="00510A9E" w:rsidRDefault="00510A9E" w:rsidP="00592021">
            <w:pPr>
              <w:pStyle w:val="TAC"/>
              <w:rPr>
                <w:szCs w:val="18"/>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09B7E4" w14:textId="77777777" w:rsidR="00510A9E" w:rsidRDefault="00510A9E" w:rsidP="00592021">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E0A86E" w14:textId="77777777" w:rsidR="00510A9E" w:rsidRDefault="00510A9E" w:rsidP="00592021">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AA4E84" w14:textId="77777777" w:rsidR="00510A9E" w:rsidRDefault="00510A9E" w:rsidP="00592021">
            <w:pPr>
              <w:pStyle w:val="TAC"/>
            </w:pPr>
            <w:r>
              <w:t>0</w:t>
            </w:r>
          </w:p>
        </w:tc>
      </w:tr>
      <w:tr w:rsidR="00510A9E" w14:paraId="2F53130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F2A2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04F3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1CBEC9" w14:textId="77777777" w:rsidR="00510A9E" w:rsidRDefault="00510A9E" w:rsidP="00592021">
            <w:pPr>
              <w:pStyle w:val="TAC"/>
              <w:rPr>
                <w:szCs w:val="18"/>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006E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A4A1E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E415A7" w14:textId="77777777" w:rsidR="00510A9E" w:rsidRDefault="00510A9E" w:rsidP="00592021">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1F6F60" w14:textId="77777777" w:rsidR="00510A9E" w:rsidRDefault="00510A9E" w:rsidP="00592021">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008932" w14:textId="77777777" w:rsidR="00510A9E" w:rsidRDefault="00510A9E" w:rsidP="00592021">
            <w:pPr>
              <w:pStyle w:val="TAC"/>
              <w:rPr>
                <w:szCs w:val="18"/>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9C1C67" w14:textId="77777777" w:rsidR="00510A9E" w:rsidRDefault="00510A9E" w:rsidP="0059202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A821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CC08A" w14:textId="77777777" w:rsidR="00510A9E" w:rsidRDefault="00510A9E" w:rsidP="00592021">
            <w:pPr>
              <w:spacing w:after="0"/>
              <w:rPr>
                <w:rFonts w:ascii="Arial" w:hAnsi="Arial"/>
                <w:sz w:val="18"/>
              </w:rPr>
            </w:pPr>
          </w:p>
        </w:tc>
      </w:tr>
      <w:tr w:rsidR="00510A9E" w14:paraId="037CAB6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0CA891" w14:textId="77777777" w:rsidR="00510A9E" w:rsidRDefault="00510A9E" w:rsidP="00592021">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AB73AD"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81AC1C"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B4762D" w14:textId="77777777" w:rsidR="00510A9E" w:rsidRDefault="00510A9E" w:rsidP="00592021">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268B8C"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C41C40" w14:textId="77777777" w:rsidR="00510A9E" w:rsidRDefault="00510A9E" w:rsidP="00592021">
            <w:pPr>
              <w:pStyle w:val="TAC"/>
            </w:pPr>
            <w:r>
              <w:t>0</w:t>
            </w:r>
          </w:p>
        </w:tc>
      </w:tr>
      <w:tr w:rsidR="00510A9E" w14:paraId="6D175DB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8545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7E00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3B1BC7" w14:textId="77777777" w:rsidR="00510A9E" w:rsidRDefault="00510A9E" w:rsidP="0059202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57EF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0440D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37542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A4989E" w14:textId="77777777" w:rsidR="00510A9E" w:rsidRDefault="00510A9E" w:rsidP="0059202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7F9234" w14:textId="77777777" w:rsidR="00510A9E" w:rsidRDefault="00510A9E" w:rsidP="0059202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18C68E" w14:textId="77777777" w:rsidR="00510A9E" w:rsidRDefault="00510A9E" w:rsidP="0059202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6247B"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255ED" w14:textId="77777777" w:rsidR="00510A9E" w:rsidRDefault="00510A9E" w:rsidP="00592021">
            <w:pPr>
              <w:spacing w:after="0"/>
              <w:rPr>
                <w:rFonts w:ascii="Arial" w:hAnsi="Arial"/>
                <w:sz w:val="18"/>
              </w:rPr>
            </w:pPr>
          </w:p>
        </w:tc>
      </w:tr>
      <w:tr w:rsidR="00510A9E" w14:paraId="21FEC9C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73B9DB" w14:textId="77777777" w:rsidR="00510A9E" w:rsidRDefault="00510A9E" w:rsidP="00592021">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ADE830"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B16D46" w14:textId="77777777" w:rsidR="00510A9E" w:rsidRDefault="00510A9E" w:rsidP="00592021">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BA0F96" w14:textId="77777777" w:rsidR="00510A9E" w:rsidRDefault="00510A9E" w:rsidP="00592021">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F4E2AD"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A90A58" w14:textId="77777777" w:rsidR="00510A9E" w:rsidRDefault="00510A9E" w:rsidP="00592021">
            <w:pPr>
              <w:pStyle w:val="TAC"/>
            </w:pPr>
            <w:r>
              <w:t>0</w:t>
            </w:r>
          </w:p>
        </w:tc>
      </w:tr>
      <w:tr w:rsidR="00510A9E" w14:paraId="77A4351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FC22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7B9A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A9FBF" w14:textId="77777777" w:rsidR="00510A9E" w:rsidRDefault="00510A9E" w:rsidP="00592021">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0F5F4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C7924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41D30" w14:textId="77777777" w:rsidR="00510A9E" w:rsidRDefault="00510A9E" w:rsidP="00592021">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20A165" w14:textId="77777777" w:rsidR="00510A9E" w:rsidRDefault="00510A9E" w:rsidP="00592021">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DC42FB" w14:textId="77777777" w:rsidR="00510A9E" w:rsidRDefault="00510A9E" w:rsidP="00592021">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02863A" w14:textId="77777777" w:rsidR="00510A9E" w:rsidRDefault="00510A9E" w:rsidP="00592021">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44EA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9AED0" w14:textId="77777777" w:rsidR="00510A9E" w:rsidRDefault="00510A9E" w:rsidP="00592021">
            <w:pPr>
              <w:spacing w:after="0"/>
              <w:rPr>
                <w:rFonts w:ascii="Arial" w:hAnsi="Arial"/>
                <w:sz w:val="18"/>
              </w:rPr>
            </w:pPr>
          </w:p>
        </w:tc>
      </w:tr>
      <w:tr w:rsidR="00510A9E" w14:paraId="0186758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963AF3" w14:textId="77777777" w:rsidR="00510A9E" w:rsidRDefault="00510A9E" w:rsidP="00592021">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607D15"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AB4B66"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784771" w14:textId="77777777" w:rsidR="00510A9E" w:rsidRDefault="00510A9E" w:rsidP="00592021">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59AD83" w14:textId="77777777" w:rsidR="00510A9E" w:rsidRDefault="00510A9E" w:rsidP="00592021">
            <w:pPr>
              <w:pStyle w:val="TAC"/>
              <w:rPr>
                <w:rFonts w:eastAsia="SimSun"/>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627745" w14:textId="77777777" w:rsidR="00510A9E" w:rsidRDefault="00510A9E" w:rsidP="00592021">
            <w:pPr>
              <w:pStyle w:val="TAC"/>
            </w:pPr>
            <w:r>
              <w:rPr>
                <w:lang w:eastAsia="ja-JP"/>
              </w:rPr>
              <w:t>0</w:t>
            </w:r>
          </w:p>
        </w:tc>
      </w:tr>
      <w:tr w:rsidR="00510A9E" w14:paraId="5437209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6646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6800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7ABC96" w14:textId="77777777" w:rsidR="00510A9E" w:rsidRDefault="00510A9E" w:rsidP="0059202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A1AA85" w14:textId="77777777" w:rsidR="00510A9E" w:rsidRDefault="00510A9E" w:rsidP="00592021">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79CF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D71E4" w14:textId="77777777" w:rsidR="00510A9E" w:rsidRDefault="00510A9E" w:rsidP="00592021">
            <w:pPr>
              <w:spacing w:after="0"/>
              <w:rPr>
                <w:rFonts w:ascii="Arial" w:hAnsi="Arial"/>
                <w:sz w:val="18"/>
              </w:rPr>
            </w:pPr>
          </w:p>
        </w:tc>
      </w:tr>
      <w:tr w:rsidR="00510A9E" w14:paraId="4C33C9B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E9A535" w14:textId="77777777" w:rsidR="00510A9E" w:rsidRDefault="00510A9E" w:rsidP="00592021">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73BB1E"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DE5813" w14:textId="77777777" w:rsidR="00510A9E" w:rsidRDefault="00510A9E" w:rsidP="00592021">
            <w:pPr>
              <w:pStyle w:val="TAC"/>
              <w:rPr>
                <w:lang w:eastAsia="ja-JP"/>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E59324" w14:textId="77777777" w:rsidR="00510A9E" w:rsidRDefault="00510A9E" w:rsidP="00592021">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4A9570"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53AD7F" w14:textId="77777777" w:rsidR="00510A9E" w:rsidRDefault="00510A9E" w:rsidP="00592021">
            <w:pPr>
              <w:pStyle w:val="TAC"/>
            </w:pPr>
            <w:r>
              <w:t>0</w:t>
            </w:r>
          </w:p>
        </w:tc>
      </w:tr>
      <w:tr w:rsidR="00510A9E" w14:paraId="68336A8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F210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269A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0AEA95" w14:textId="77777777" w:rsidR="00510A9E" w:rsidRDefault="00510A9E" w:rsidP="00592021">
            <w:pPr>
              <w:pStyle w:val="TAC"/>
              <w:rPr>
                <w:lang w:eastAsia="ja-JP"/>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D6063C" w14:textId="77777777" w:rsidR="00510A9E" w:rsidRDefault="00510A9E" w:rsidP="00592021">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9F6C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DE97E" w14:textId="77777777" w:rsidR="00510A9E" w:rsidRDefault="00510A9E" w:rsidP="00592021">
            <w:pPr>
              <w:spacing w:after="0"/>
              <w:rPr>
                <w:rFonts w:ascii="Arial" w:hAnsi="Arial"/>
                <w:sz w:val="18"/>
              </w:rPr>
            </w:pPr>
          </w:p>
        </w:tc>
      </w:tr>
      <w:tr w:rsidR="00510A9E" w14:paraId="688CB73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89A7A4" w14:textId="77777777" w:rsidR="00510A9E" w:rsidRDefault="00510A9E" w:rsidP="00592021">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F0EAB7"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69216F"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346694" w14:textId="77777777" w:rsidR="00510A9E" w:rsidRDefault="00510A9E" w:rsidP="00592021">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503200"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9B1BF7" w14:textId="77777777" w:rsidR="00510A9E" w:rsidRDefault="00510A9E" w:rsidP="00592021">
            <w:pPr>
              <w:pStyle w:val="TAC"/>
            </w:pPr>
            <w:r>
              <w:t>0</w:t>
            </w:r>
          </w:p>
        </w:tc>
      </w:tr>
      <w:tr w:rsidR="00510A9E" w14:paraId="560557C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D5C5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C91F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92752" w14:textId="77777777" w:rsidR="00510A9E" w:rsidRDefault="00510A9E" w:rsidP="0059202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64629"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8E76C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6F68A3" w14:textId="77777777" w:rsidR="00510A9E" w:rsidRDefault="00510A9E" w:rsidP="0059202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0E25D5" w14:textId="77777777" w:rsidR="00510A9E" w:rsidRDefault="00510A9E" w:rsidP="0059202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CE3684" w14:textId="77777777" w:rsidR="00510A9E" w:rsidRDefault="00510A9E" w:rsidP="0059202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0E537F" w14:textId="77777777" w:rsidR="00510A9E" w:rsidRDefault="00510A9E" w:rsidP="00592021">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61E6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94B95" w14:textId="77777777" w:rsidR="00510A9E" w:rsidRDefault="00510A9E" w:rsidP="00592021">
            <w:pPr>
              <w:spacing w:after="0"/>
              <w:rPr>
                <w:rFonts w:ascii="Arial" w:hAnsi="Arial"/>
                <w:sz w:val="18"/>
              </w:rPr>
            </w:pPr>
          </w:p>
        </w:tc>
      </w:tr>
      <w:tr w:rsidR="00510A9E" w14:paraId="4EAE7CA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04BC5E" w14:textId="77777777" w:rsidR="00510A9E" w:rsidRDefault="00510A9E" w:rsidP="00592021">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BB248A"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757311"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CBF7BE" w14:textId="77777777" w:rsidR="00510A9E" w:rsidRDefault="00510A9E" w:rsidP="00592021">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EC0013"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CBC0C1" w14:textId="77777777" w:rsidR="00510A9E" w:rsidRDefault="00510A9E" w:rsidP="00592021">
            <w:pPr>
              <w:pStyle w:val="TAC"/>
            </w:pPr>
            <w:r>
              <w:t>0</w:t>
            </w:r>
          </w:p>
        </w:tc>
      </w:tr>
      <w:tr w:rsidR="00510A9E" w14:paraId="16BABBC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1435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19303"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61A038" w14:textId="77777777" w:rsidR="00510A9E" w:rsidRDefault="00510A9E" w:rsidP="0059202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4C852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9CBF9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6E29DF" w14:textId="77777777" w:rsidR="00510A9E" w:rsidRDefault="00510A9E" w:rsidP="00592021">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48FDB8" w14:textId="77777777" w:rsidR="00510A9E" w:rsidRDefault="00510A9E" w:rsidP="00592021">
            <w:pPr>
              <w:pStyle w:val="TAC"/>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3A4E0A" w14:textId="77777777" w:rsidR="00510A9E" w:rsidRDefault="00510A9E" w:rsidP="00592021">
            <w:pPr>
              <w:pStyle w:val="TAC"/>
            </w:pPr>
            <w:r>
              <w:rPr>
                <w:bCs/>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D0B96F" w14:textId="77777777" w:rsidR="00510A9E" w:rsidRDefault="00510A9E" w:rsidP="00592021">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6D56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6AB6A" w14:textId="77777777" w:rsidR="00510A9E" w:rsidRDefault="00510A9E" w:rsidP="00592021">
            <w:pPr>
              <w:spacing w:after="0"/>
              <w:rPr>
                <w:rFonts w:ascii="Arial" w:hAnsi="Arial"/>
                <w:sz w:val="18"/>
              </w:rPr>
            </w:pPr>
          </w:p>
        </w:tc>
      </w:tr>
      <w:tr w:rsidR="00510A9E" w14:paraId="58168050"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C38D74" w14:textId="77777777" w:rsidR="00510A9E" w:rsidRDefault="00510A9E" w:rsidP="00592021">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1656C9" w14:textId="77777777" w:rsidR="00510A9E" w:rsidRDefault="00510A9E" w:rsidP="0059202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0C26F9" w14:textId="77777777" w:rsidR="00510A9E" w:rsidRDefault="00510A9E" w:rsidP="00592021">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0030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C05AC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67C2E9" w14:textId="77777777" w:rsidR="00510A9E" w:rsidRDefault="00510A9E" w:rsidP="00592021">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AD4214" w14:textId="77777777" w:rsidR="00510A9E" w:rsidRDefault="00510A9E" w:rsidP="00592021">
            <w:pPr>
              <w:pStyle w:val="TAC"/>
              <w:rPr>
                <w:lang w:eastAsia="zh-CN"/>
              </w:rPr>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CCE682" w14:textId="77777777" w:rsidR="00510A9E" w:rsidRDefault="00510A9E" w:rsidP="00592021">
            <w:pPr>
              <w:pStyle w:val="TAC"/>
            </w:pPr>
            <w:r>
              <w:rPr>
                <w:bCs/>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B402FD" w14:textId="77777777" w:rsidR="00510A9E" w:rsidRDefault="00510A9E" w:rsidP="00592021">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E35DC1" w14:textId="77777777" w:rsidR="00510A9E" w:rsidRDefault="00510A9E" w:rsidP="00592021">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9097A6" w14:textId="77777777" w:rsidR="00510A9E" w:rsidRDefault="00510A9E" w:rsidP="00592021">
            <w:pPr>
              <w:pStyle w:val="TAC"/>
              <w:rPr>
                <w:lang w:eastAsia="zh-CN"/>
              </w:rPr>
            </w:pPr>
            <w:r>
              <w:t>0</w:t>
            </w:r>
          </w:p>
        </w:tc>
      </w:tr>
      <w:tr w:rsidR="00510A9E" w14:paraId="1238336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56210"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FFA51"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C2F507" w14:textId="77777777" w:rsidR="00510A9E" w:rsidRDefault="00510A9E" w:rsidP="0059202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3EF446" w14:textId="77777777" w:rsidR="00510A9E" w:rsidRDefault="00510A9E" w:rsidP="00592021">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DD608"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8B803" w14:textId="77777777" w:rsidR="00510A9E" w:rsidRDefault="00510A9E" w:rsidP="00592021">
            <w:pPr>
              <w:spacing w:after="0"/>
              <w:rPr>
                <w:rFonts w:ascii="Arial" w:hAnsi="Arial"/>
                <w:sz w:val="18"/>
                <w:lang w:eastAsia="zh-CN"/>
              </w:rPr>
            </w:pPr>
          </w:p>
        </w:tc>
      </w:tr>
      <w:tr w:rsidR="00510A9E" w14:paraId="5B0E554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18572D" w14:textId="77777777" w:rsidR="00510A9E" w:rsidRDefault="00510A9E" w:rsidP="00592021">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D516A3" w14:textId="77777777" w:rsidR="00510A9E" w:rsidRDefault="00510A9E" w:rsidP="0059202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D25B62"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08954A" w14:textId="77777777" w:rsidR="00510A9E" w:rsidRDefault="00510A9E" w:rsidP="00592021">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543E28" w14:textId="77777777" w:rsidR="00510A9E" w:rsidRDefault="00510A9E" w:rsidP="0059202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E14B31" w14:textId="77777777" w:rsidR="00510A9E" w:rsidRDefault="00510A9E" w:rsidP="00592021">
            <w:pPr>
              <w:pStyle w:val="TAC"/>
              <w:rPr>
                <w:lang w:eastAsia="zh-CN"/>
              </w:rPr>
            </w:pPr>
            <w:r>
              <w:t>0</w:t>
            </w:r>
          </w:p>
        </w:tc>
      </w:tr>
      <w:tr w:rsidR="00510A9E" w14:paraId="3F9DC33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AE474"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B178D"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D334CB" w14:textId="77777777" w:rsidR="00510A9E" w:rsidRDefault="00510A9E" w:rsidP="0059202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9D2EE9" w14:textId="77777777" w:rsidR="00510A9E" w:rsidRDefault="00510A9E" w:rsidP="00592021">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D5372"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71C1A" w14:textId="77777777" w:rsidR="00510A9E" w:rsidRDefault="00510A9E" w:rsidP="00592021">
            <w:pPr>
              <w:spacing w:after="0"/>
              <w:rPr>
                <w:rFonts w:ascii="Arial" w:hAnsi="Arial"/>
                <w:sz w:val="18"/>
                <w:lang w:eastAsia="zh-CN"/>
              </w:rPr>
            </w:pPr>
          </w:p>
        </w:tc>
      </w:tr>
      <w:tr w:rsidR="00510A9E" w14:paraId="453D9F8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564662" w14:textId="77777777" w:rsidR="00510A9E" w:rsidRDefault="00510A9E" w:rsidP="00592021">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D6E2AF" w14:textId="77777777" w:rsidR="00510A9E" w:rsidRDefault="00510A9E" w:rsidP="0059202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C33F8B"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69ADE2" w14:textId="77777777" w:rsidR="00510A9E" w:rsidRDefault="00510A9E" w:rsidP="00592021">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4090A4" w14:textId="77777777" w:rsidR="00510A9E" w:rsidRDefault="00510A9E" w:rsidP="00592021">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F9BFBD" w14:textId="77777777" w:rsidR="00510A9E" w:rsidRDefault="00510A9E" w:rsidP="00592021">
            <w:pPr>
              <w:pStyle w:val="TAC"/>
              <w:rPr>
                <w:lang w:eastAsia="zh-CN"/>
              </w:rPr>
            </w:pPr>
            <w:r>
              <w:t>0</w:t>
            </w:r>
          </w:p>
        </w:tc>
      </w:tr>
      <w:tr w:rsidR="00510A9E" w14:paraId="0660007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E177E"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83CF9"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C8147E" w14:textId="77777777" w:rsidR="00510A9E" w:rsidRDefault="00510A9E" w:rsidP="0059202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C6FF2A" w14:textId="77777777" w:rsidR="00510A9E" w:rsidRDefault="00510A9E" w:rsidP="00592021">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7BC7C"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6ACCC" w14:textId="77777777" w:rsidR="00510A9E" w:rsidRDefault="00510A9E" w:rsidP="00592021">
            <w:pPr>
              <w:spacing w:after="0"/>
              <w:rPr>
                <w:rFonts w:ascii="Arial" w:hAnsi="Arial"/>
                <w:sz w:val="18"/>
                <w:lang w:eastAsia="zh-CN"/>
              </w:rPr>
            </w:pPr>
          </w:p>
        </w:tc>
      </w:tr>
      <w:tr w:rsidR="00510A9E" w14:paraId="3DE8133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FE1CA9" w14:textId="77777777" w:rsidR="00510A9E" w:rsidRDefault="00510A9E" w:rsidP="00592021">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9E53EA" w14:textId="77777777" w:rsidR="00510A9E" w:rsidRDefault="00510A9E" w:rsidP="0059202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060DA7"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468AC0" w14:textId="77777777" w:rsidR="00510A9E" w:rsidRDefault="00510A9E" w:rsidP="00592021">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459B61" w14:textId="77777777" w:rsidR="00510A9E" w:rsidRDefault="00510A9E" w:rsidP="0059202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66917D" w14:textId="77777777" w:rsidR="00510A9E" w:rsidRDefault="00510A9E" w:rsidP="00592021">
            <w:pPr>
              <w:pStyle w:val="TAC"/>
              <w:rPr>
                <w:lang w:eastAsia="zh-CN"/>
              </w:rPr>
            </w:pPr>
            <w:r>
              <w:t>0</w:t>
            </w:r>
          </w:p>
        </w:tc>
      </w:tr>
      <w:tr w:rsidR="00510A9E" w14:paraId="5B6DA13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53424"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E0DCA"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03C784" w14:textId="77777777" w:rsidR="00510A9E" w:rsidRDefault="00510A9E" w:rsidP="0059202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09D138" w14:textId="77777777" w:rsidR="00510A9E" w:rsidRDefault="00510A9E" w:rsidP="00592021">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C2903"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E367F" w14:textId="77777777" w:rsidR="00510A9E" w:rsidRDefault="00510A9E" w:rsidP="00592021">
            <w:pPr>
              <w:spacing w:after="0"/>
              <w:rPr>
                <w:rFonts w:ascii="Arial" w:hAnsi="Arial"/>
                <w:sz w:val="18"/>
                <w:lang w:eastAsia="zh-CN"/>
              </w:rPr>
            </w:pPr>
          </w:p>
        </w:tc>
      </w:tr>
      <w:tr w:rsidR="00510A9E" w14:paraId="4D731586" w14:textId="77777777" w:rsidTr="0059202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CFB213" w14:textId="77777777" w:rsidR="00510A9E" w:rsidRDefault="00510A9E" w:rsidP="00592021">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EF419F"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B52584" w14:textId="77777777" w:rsidR="00510A9E" w:rsidRDefault="00510A9E" w:rsidP="00592021">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6CE7A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FF11E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5EEC3D"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99BCD8"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EE9EC2"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4D4EB9" w14:textId="77777777" w:rsidR="00510A9E" w:rsidRDefault="00510A9E" w:rsidP="00592021">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D1C54D" w14:textId="77777777" w:rsidR="00510A9E" w:rsidRDefault="00510A9E" w:rsidP="00592021">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8B20B9" w14:textId="77777777" w:rsidR="00510A9E" w:rsidRDefault="00510A9E" w:rsidP="00592021">
            <w:pPr>
              <w:pStyle w:val="TAC"/>
            </w:pPr>
            <w:r>
              <w:rPr>
                <w:lang w:val="en-US"/>
              </w:rPr>
              <w:t>0</w:t>
            </w:r>
          </w:p>
        </w:tc>
      </w:tr>
      <w:tr w:rsidR="00510A9E" w14:paraId="3E6D5FB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D97F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C846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F2AF1" w14:textId="77777777" w:rsidR="00510A9E" w:rsidRDefault="00510A9E" w:rsidP="00592021">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DF581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440DF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D9078F"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03EDC4"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C53293"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31F7FC" w14:textId="77777777" w:rsidR="00510A9E" w:rsidRDefault="00510A9E" w:rsidP="0059202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35C6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DD8A7" w14:textId="77777777" w:rsidR="00510A9E" w:rsidRDefault="00510A9E" w:rsidP="00592021">
            <w:pPr>
              <w:spacing w:after="0"/>
              <w:rPr>
                <w:rFonts w:ascii="Arial" w:hAnsi="Arial"/>
                <w:sz w:val="18"/>
              </w:rPr>
            </w:pPr>
          </w:p>
        </w:tc>
      </w:tr>
      <w:tr w:rsidR="00510A9E" w14:paraId="0A66A506" w14:textId="77777777" w:rsidTr="0059202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FD3890" w14:textId="77777777" w:rsidR="00510A9E" w:rsidRDefault="00510A9E" w:rsidP="00592021">
            <w:pPr>
              <w:pStyle w:val="TAC"/>
            </w:pPr>
            <w:r>
              <w:rPr>
                <w:lang w:val="en-US"/>
              </w:rPr>
              <w:lastRenderedPageBreak/>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6F9A53"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80037F" w14:textId="77777777" w:rsidR="00510A9E" w:rsidRDefault="00510A9E" w:rsidP="00592021">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12F276" w14:textId="77777777" w:rsidR="00510A9E" w:rsidRDefault="00510A9E" w:rsidP="00592021">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EC573F" w14:textId="77777777" w:rsidR="00510A9E" w:rsidRDefault="00510A9E" w:rsidP="00592021">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DBDAD3" w14:textId="77777777" w:rsidR="00510A9E" w:rsidRDefault="00510A9E" w:rsidP="00592021">
            <w:pPr>
              <w:pStyle w:val="TAC"/>
            </w:pPr>
            <w:r>
              <w:rPr>
                <w:lang w:val="en-US"/>
              </w:rPr>
              <w:t>0</w:t>
            </w:r>
          </w:p>
        </w:tc>
      </w:tr>
      <w:tr w:rsidR="00510A9E" w14:paraId="4617F0A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59EE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D3DCA"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82142" w14:textId="77777777" w:rsidR="00510A9E" w:rsidRDefault="00510A9E" w:rsidP="00592021">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0C7A0"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173F7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EB4346"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80BC5A"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C6C680"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B9F55E" w14:textId="77777777" w:rsidR="00510A9E" w:rsidRDefault="00510A9E" w:rsidP="0059202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6DAF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AD19A" w14:textId="77777777" w:rsidR="00510A9E" w:rsidRDefault="00510A9E" w:rsidP="00592021">
            <w:pPr>
              <w:spacing w:after="0"/>
              <w:rPr>
                <w:rFonts w:ascii="Arial" w:hAnsi="Arial"/>
                <w:sz w:val="18"/>
              </w:rPr>
            </w:pPr>
          </w:p>
        </w:tc>
      </w:tr>
      <w:tr w:rsidR="00510A9E" w14:paraId="282B74CD" w14:textId="77777777" w:rsidTr="0059202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787D01" w14:textId="77777777" w:rsidR="00510A9E" w:rsidRDefault="00510A9E" w:rsidP="00592021">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6061A2"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8E6EA0" w14:textId="77777777" w:rsidR="00510A9E" w:rsidRDefault="00510A9E" w:rsidP="00592021">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36C3D3" w14:textId="77777777" w:rsidR="00510A9E" w:rsidRDefault="00510A9E" w:rsidP="00592021">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032502" w14:textId="77777777" w:rsidR="00510A9E" w:rsidRDefault="00510A9E" w:rsidP="00592021">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AF8FC6" w14:textId="77777777" w:rsidR="00510A9E" w:rsidRDefault="00510A9E" w:rsidP="00592021">
            <w:pPr>
              <w:pStyle w:val="TAC"/>
            </w:pPr>
            <w:r>
              <w:rPr>
                <w:lang w:val="en-US"/>
              </w:rPr>
              <w:t>0</w:t>
            </w:r>
          </w:p>
        </w:tc>
      </w:tr>
      <w:tr w:rsidR="00510A9E" w14:paraId="2FEB16D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C961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6E45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F2E4B4" w14:textId="77777777" w:rsidR="00510A9E" w:rsidRDefault="00510A9E" w:rsidP="00592021">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C93F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05955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3F1B60"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09F382"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CFC6ED" w14:textId="77777777" w:rsidR="00510A9E" w:rsidRDefault="00510A9E" w:rsidP="0059202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0F3FF3" w14:textId="77777777" w:rsidR="00510A9E" w:rsidRDefault="00510A9E" w:rsidP="0059202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51C8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52DCE" w14:textId="77777777" w:rsidR="00510A9E" w:rsidRDefault="00510A9E" w:rsidP="00592021">
            <w:pPr>
              <w:spacing w:after="0"/>
              <w:rPr>
                <w:rFonts w:ascii="Arial" w:hAnsi="Arial"/>
                <w:sz w:val="18"/>
              </w:rPr>
            </w:pPr>
          </w:p>
        </w:tc>
      </w:tr>
      <w:tr w:rsidR="00510A9E" w14:paraId="19669F4B" w14:textId="77777777" w:rsidTr="00592021">
        <w:trPr>
          <w:trHeight w:val="223"/>
          <w:jc w:val="center"/>
        </w:trPr>
        <w:tc>
          <w:tcPr>
            <w:tcW w:w="0" w:type="auto"/>
            <w:tcBorders>
              <w:top w:val="single" w:sz="4" w:space="0" w:color="auto"/>
              <w:left w:val="single" w:sz="4" w:space="0" w:color="auto"/>
              <w:bottom w:val="nil"/>
              <w:right w:val="single" w:sz="4" w:space="0" w:color="auto"/>
            </w:tcBorders>
            <w:vAlign w:val="center"/>
          </w:tcPr>
          <w:p w14:paraId="68D84298" w14:textId="77777777" w:rsidR="00510A9E" w:rsidRDefault="00510A9E" w:rsidP="00592021">
            <w:pPr>
              <w:pStyle w:val="TAC"/>
            </w:pPr>
            <w:r>
              <w:t>CA_48B-66A</w:t>
            </w:r>
          </w:p>
        </w:tc>
        <w:tc>
          <w:tcPr>
            <w:tcW w:w="0" w:type="auto"/>
            <w:tcBorders>
              <w:top w:val="single" w:sz="4" w:space="0" w:color="auto"/>
              <w:left w:val="single" w:sz="4" w:space="0" w:color="auto"/>
              <w:bottom w:val="nil"/>
              <w:right w:val="single" w:sz="4" w:space="0" w:color="auto"/>
            </w:tcBorders>
            <w:vAlign w:val="center"/>
          </w:tcPr>
          <w:p w14:paraId="4B7FB129"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CBC59F7" w14:textId="77777777" w:rsidR="00510A9E" w:rsidRDefault="00510A9E" w:rsidP="00592021">
            <w:pPr>
              <w:pStyle w:val="TAC"/>
              <w:rPr>
                <w:bCs/>
                <w:lang w:val="en-US"/>
              </w:rPr>
            </w:pPr>
            <w:r>
              <w:rPr>
                <w:bCs/>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0D46465" w14:textId="77777777" w:rsidR="00510A9E" w:rsidRDefault="00510A9E" w:rsidP="00592021">
            <w:pPr>
              <w:pStyle w:val="TAC"/>
              <w:rPr>
                <w:lang w:val="en-US"/>
              </w:rPr>
            </w:pPr>
            <w:r>
              <w:rPr>
                <w:rFonts w:cs="Arial"/>
                <w:bCs/>
                <w:szCs w:val="18"/>
              </w:rPr>
              <w:t>See CA_48B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4F1C66B5" w14:textId="77777777" w:rsidR="00510A9E" w:rsidRDefault="00510A9E" w:rsidP="00592021">
            <w:pPr>
              <w:pStyle w:val="TAC"/>
            </w:pPr>
            <w:r>
              <w:rPr>
                <w:lang w:val="en-US"/>
              </w:rPr>
              <w:t>40</w:t>
            </w:r>
          </w:p>
        </w:tc>
        <w:tc>
          <w:tcPr>
            <w:tcW w:w="0" w:type="auto"/>
            <w:tcBorders>
              <w:top w:val="single" w:sz="4" w:space="0" w:color="auto"/>
              <w:left w:val="single" w:sz="4" w:space="0" w:color="auto"/>
              <w:bottom w:val="nil"/>
              <w:right w:val="single" w:sz="4" w:space="0" w:color="auto"/>
            </w:tcBorders>
            <w:vAlign w:val="center"/>
          </w:tcPr>
          <w:p w14:paraId="0F9D1CCD" w14:textId="77777777" w:rsidR="00510A9E" w:rsidRDefault="00510A9E" w:rsidP="00592021">
            <w:pPr>
              <w:pStyle w:val="TAC"/>
            </w:pPr>
            <w:r>
              <w:t>0</w:t>
            </w:r>
          </w:p>
        </w:tc>
      </w:tr>
      <w:tr w:rsidR="00510A9E" w14:paraId="3DD2D496" w14:textId="77777777" w:rsidTr="00592021">
        <w:trPr>
          <w:trHeight w:val="223"/>
          <w:jc w:val="center"/>
        </w:trPr>
        <w:tc>
          <w:tcPr>
            <w:tcW w:w="0" w:type="auto"/>
            <w:tcBorders>
              <w:top w:val="nil"/>
              <w:left w:val="single" w:sz="4" w:space="0" w:color="auto"/>
              <w:bottom w:val="single" w:sz="4" w:space="0" w:color="auto"/>
              <w:right w:val="single" w:sz="4" w:space="0" w:color="auto"/>
            </w:tcBorders>
            <w:vAlign w:val="center"/>
          </w:tcPr>
          <w:p w14:paraId="10F9CA47"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59D1CAF3"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063BF37" w14:textId="77777777" w:rsidR="00510A9E" w:rsidRDefault="00510A9E" w:rsidP="00592021">
            <w:pPr>
              <w:pStyle w:val="TAC"/>
              <w:rPr>
                <w:bCs/>
                <w:lang w:val="en-US"/>
              </w:rPr>
            </w:pPr>
            <w:r>
              <w:rPr>
                <w:bCs/>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B933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3CB1CC"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7DDE1D"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8BED3CE"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D05470" w14:textId="77777777" w:rsidR="00510A9E" w:rsidRDefault="00510A9E" w:rsidP="0059202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4414EB" w14:textId="77777777" w:rsidR="00510A9E" w:rsidRDefault="00510A9E" w:rsidP="00592021">
            <w:pPr>
              <w:pStyle w:val="TAC"/>
              <w:rPr>
                <w:lang w:val="en-US"/>
              </w:rPr>
            </w:pPr>
            <w:r>
              <w:rPr>
                <w:lang w:val="en-US"/>
              </w:rPr>
              <w:t>Yes</w:t>
            </w:r>
          </w:p>
        </w:tc>
        <w:tc>
          <w:tcPr>
            <w:tcW w:w="0" w:type="auto"/>
            <w:tcBorders>
              <w:top w:val="nil"/>
              <w:left w:val="single" w:sz="4" w:space="0" w:color="auto"/>
              <w:bottom w:val="single" w:sz="4" w:space="0" w:color="auto"/>
              <w:right w:val="single" w:sz="4" w:space="0" w:color="auto"/>
            </w:tcBorders>
            <w:vAlign w:val="center"/>
          </w:tcPr>
          <w:p w14:paraId="18E3591C"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64DE4390" w14:textId="77777777" w:rsidR="00510A9E" w:rsidRDefault="00510A9E" w:rsidP="00592021">
            <w:pPr>
              <w:pStyle w:val="TAC"/>
            </w:pPr>
          </w:p>
        </w:tc>
      </w:tr>
      <w:tr w:rsidR="00510A9E" w14:paraId="302E88C4"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326033" w14:textId="77777777" w:rsidR="00510A9E" w:rsidRDefault="00510A9E" w:rsidP="00592021">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A158F9" w14:textId="77777777" w:rsidR="00510A9E" w:rsidRDefault="00510A9E" w:rsidP="0059202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DF1722"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87428E" w14:textId="77777777" w:rsidR="00510A9E" w:rsidRDefault="00510A9E" w:rsidP="00592021">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10F4D7" w14:textId="77777777" w:rsidR="00510A9E" w:rsidRDefault="00510A9E" w:rsidP="0059202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D98E0" w14:textId="77777777" w:rsidR="00510A9E" w:rsidRDefault="00510A9E" w:rsidP="00592021">
            <w:pPr>
              <w:pStyle w:val="TAC"/>
              <w:rPr>
                <w:lang w:eastAsia="zh-CN"/>
              </w:rPr>
            </w:pPr>
            <w:r>
              <w:t>0</w:t>
            </w:r>
          </w:p>
        </w:tc>
      </w:tr>
      <w:tr w:rsidR="00510A9E" w14:paraId="46FB5E4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1944F"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35627"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6D083F" w14:textId="77777777" w:rsidR="00510A9E" w:rsidRDefault="00510A9E" w:rsidP="0059202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E23499" w14:textId="77777777" w:rsidR="00510A9E" w:rsidRDefault="00510A9E" w:rsidP="00592021">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8B803"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80A2E" w14:textId="77777777" w:rsidR="00510A9E" w:rsidRDefault="00510A9E" w:rsidP="00592021">
            <w:pPr>
              <w:spacing w:after="0"/>
              <w:rPr>
                <w:rFonts w:ascii="Arial" w:hAnsi="Arial"/>
                <w:sz w:val="18"/>
                <w:lang w:eastAsia="zh-CN"/>
              </w:rPr>
            </w:pPr>
          </w:p>
        </w:tc>
      </w:tr>
      <w:tr w:rsidR="00510A9E" w14:paraId="4F0463C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5D96C6" w14:textId="77777777" w:rsidR="00510A9E" w:rsidRDefault="00510A9E" w:rsidP="00592021">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6E0BDD" w14:textId="77777777" w:rsidR="00510A9E" w:rsidRDefault="00510A9E" w:rsidP="0059202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C9E045"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AD9FBF" w14:textId="77777777" w:rsidR="00510A9E" w:rsidRDefault="00510A9E" w:rsidP="00592021">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D60C59" w14:textId="77777777" w:rsidR="00510A9E" w:rsidRDefault="00510A9E" w:rsidP="00592021">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A48161" w14:textId="77777777" w:rsidR="00510A9E" w:rsidRDefault="00510A9E" w:rsidP="00592021">
            <w:pPr>
              <w:pStyle w:val="TAC"/>
              <w:rPr>
                <w:lang w:eastAsia="zh-CN"/>
              </w:rPr>
            </w:pPr>
            <w:r>
              <w:t>0</w:t>
            </w:r>
          </w:p>
        </w:tc>
      </w:tr>
      <w:tr w:rsidR="00510A9E" w14:paraId="1A93A93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4C359"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72969"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C998F" w14:textId="77777777" w:rsidR="00510A9E" w:rsidRDefault="00510A9E" w:rsidP="0059202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1BB287" w14:textId="77777777" w:rsidR="00510A9E" w:rsidRDefault="00510A9E" w:rsidP="00592021">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CCBFF"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ABF24" w14:textId="77777777" w:rsidR="00510A9E" w:rsidRDefault="00510A9E" w:rsidP="00592021">
            <w:pPr>
              <w:spacing w:after="0"/>
              <w:rPr>
                <w:rFonts w:ascii="Arial" w:hAnsi="Arial"/>
                <w:sz w:val="18"/>
                <w:lang w:eastAsia="zh-CN"/>
              </w:rPr>
            </w:pPr>
          </w:p>
        </w:tc>
      </w:tr>
      <w:tr w:rsidR="00510A9E" w14:paraId="2077601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CE5980" w14:textId="77777777" w:rsidR="00510A9E" w:rsidRDefault="00510A9E" w:rsidP="00592021">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4C4CC7" w14:textId="77777777" w:rsidR="00510A9E" w:rsidRDefault="00510A9E" w:rsidP="0059202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2A60DB"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D2A758" w14:textId="77777777" w:rsidR="00510A9E" w:rsidRDefault="00510A9E" w:rsidP="00592021">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6AC97E" w14:textId="77777777" w:rsidR="00510A9E" w:rsidRDefault="00510A9E" w:rsidP="0059202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C09741" w14:textId="77777777" w:rsidR="00510A9E" w:rsidRDefault="00510A9E" w:rsidP="00592021">
            <w:pPr>
              <w:pStyle w:val="TAC"/>
              <w:rPr>
                <w:lang w:eastAsia="zh-CN"/>
              </w:rPr>
            </w:pPr>
            <w:r>
              <w:t>0</w:t>
            </w:r>
          </w:p>
        </w:tc>
      </w:tr>
      <w:tr w:rsidR="00510A9E" w14:paraId="580DDEC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E5D80"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5B6BE"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805630" w14:textId="77777777" w:rsidR="00510A9E" w:rsidRDefault="00510A9E" w:rsidP="0059202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774DFF" w14:textId="77777777" w:rsidR="00510A9E" w:rsidRDefault="00510A9E" w:rsidP="00592021">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81252"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38FBA" w14:textId="77777777" w:rsidR="00510A9E" w:rsidRDefault="00510A9E" w:rsidP="00592021">
            <w:pPr>
              <w:spacing w:after="0"/>
              <w:rPr>
                <w:rFonts w:ascii="Arial" w:hAnsi="Arial"/>
                <w:sz w:val="18"/>
                <w:lang w:eastAsia="zh-CN"/>
              </w:rPr>
            </w:pPr>
          </w:p>
        </w:tc>
      </w:tr>
      <w:tr w:rsidR="00510A9E" w14:paraId="513841C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27B2FC" w14:textId="77777777" w:rsidR="00510A9E" w:rsidRDefault="00510A9E" w:rsidP="00592021">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0A46B6" w14:textId="77777777" w:rsidR="00510A9E" w:rsidRDefault="00510A9E" w:rsidP="0059202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4793CD" w14:textId="77777777" w:rsidR="00510A9E" w:rsidRDefault="00510A9E" w:rsidP="00592021">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DF79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1026B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A9D933" w14:textId="77777777" w:rsidR="00510A9E" w:rsidRDefault="00510A9E" w:rsidP="0059202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FE6580" w14:textId="77777777" w:rsidR="00510A9E" w:rsidRDefault="00510A9E" w:rsidP="00592021">
            <w:pPr>
              <w:pStyle w:val="TAC"/>
              <w:rPr>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88AF99" w14:textId="77777777" w:rsidR="00510A9E" w:rsidRDefault="00510A9E" w:rsidP="0059202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C56118" w14:textId="77777777" w:rsidR="00510A9E" w:rsidRDefault="00510A9E" w:rsidP="0059202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2A8765" w14:textId="77777777" w:rsidR="00510A9E" w:rsidRDefault="00510A9E" w:rsidP="00592021">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9917F2" w14:textId="77777777" w:rsidR="00510A9E" w:rsidRDefault="00510A9E" w:rsidP="00592021">
            <w:pPr>
              <w:pStyle w:val="TAC"/>
              <w:rPr>
                <w:lang w:eastAsia="zh-CN"/>
              </w:rPr>
            </w:pPr>
            <w:r>
              <w:t>0</w:t>
            </w:r>
          </w:p>
        </w:tc>
      </w:tr>
      <w:tr w:rsidR="00510A9E" w14:paraId="0D50FE5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F74B5"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D3DA9"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36A9E" w14:textId="77777777" w:rsidR="00510A9E" w:rsidRDefault="00510A9E" w:rsidP="0059202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7DEA5E" w14:textId="77777777" w:rsidR="00510A9E" w:rsidRDefault="00510A9E" w:rsidP="00592021">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4F01D"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C6BD1" w14:textId="77777777" w:rsidR="00510A9E" w:rsidRDefault="00510A9E" w:rsidP="00592021">
            <w:pPr>
              <w:spacing w:after="0"/>
              <w:rPr>
                <w:rFonts w:ascii="Arial" w:hAnsi="Arial"/>
                <w:sz w:val="18"/>
                <w:lang w:eastAsia="zh-CN"/>
              </w:rPr>
            </w:pPr>
          </w:p>
        </w:tc>
      </w:tr>
      <w:tr w:rsidR="00510A9E" w14:paraId="5B9DAB5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39A857" w14:textId="77777777" w:rsidR="00510A9E" w:rsidRDefault="00510A9E" w:rsidP="00592021">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FC0AE9" w14:textId="77777777" w:rsidR="00510A9E" w:rsidRDefault="00510A9E" w:rsidP="00592021">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3B8FD8" w14:textId="77777777" w:rsidR="00510A9E" w:rsidRDefault="00510A9E" w:rsidP="00592021">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0A2D6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7CC3C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6E75D7" w14:textId="77777777" w:rsidR="00510A9E" w:rsidRDefault="00510A9E" w:rsidP="00592021">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AB91D3" w14:textId="77777777" w:rsidR="00510A9E" w:rsidRDefault="00510A9E" w:rsidP="00592021">
            <w:pPr>
              <w:pStyle w:val="TAC"/>
              <w:rPr>
                <w:lang w:eastAsia="zh-CN"/>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060187" w14:textId="77777777" w:rsidR="00510A9E" w:rsidRDefault="00510A9E" w:rsidP="00592021">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756285" w14:textId="77777777" w:rsidR="00510A9E" w:rsidRDefault="00510A9E" w:rsidP="00592021">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51774A" w14:textId="77777777" w:rsidR="00510A9E" w:rsidRDefault="00510A9E" w:rsidP="00592021">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5A05CF" w14:textId="77777777" w:rsidR="00510A9E" w:rsidRDefault="00510A9E" w:rsidP="00592021">
            <w:pPr>
              <w:pStyle w:val="TAC"/>
              <w:rPr>
                <w:lang w:eastAsia="zh-CN"/>
              </w:rPr>
            </w:pPr>
            <w:r>
              <w:t>0</w:t>
            </w:r>
          </w:p>
        </w:tc>
      </w:tr>
      <w:tr w:rsidR="00510A9E" w14:paraId="2D57261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22974"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D179E"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3FBF06" w14:textId="77777777" w:rsidR="00510A9E" w:rsidRDefault="00510A9E" w:rsidP="00592021">
            <w:pPr>
              <w:pStyle w:val="TAC"/>
              <w:rPr>
                <w:lang w:eastAsia="zh-CN"/>
              </w:rPr>
            </w:pPr>
            <w:r>
              <w:rPr>
                <w:lang w:val="en-US"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900C9E" w14:textId="77777777" w:rsidR="00510A9E" w:rsidRDefault="00510A9E" w:rsidP="00592021">
            <w:pPr>
              <w:pStyle w:val="TAC"/>
            </w:pPr>
            <w:r>
              <w:rPr>
                <w:szCs w:val="18"/>
              </w:rPr>
              <w:t xml:space="preserve">See CA_66C Bandwidth Combination Set 0 </w:t>
            </w:r>
            <w:bookmarkStart w:id="17" w:name="OLE_LINK353"/>
            <w:r>
              <w:rPr>
                <w:szCs w:val="18"/>
              </w:rPr>
              <w:t>in Table 5.6A.1-1</w:t>
            </w:r>
            <w:bookmarkEnd w:id="1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0CF28"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0F7D" w14:textId="77777777" w:rsidR="00510A9E" w:rsidRDefault="00510A9E" w:rsidP="00592021">
            <w:pPr>
              <w:spacing w:after="0"/>
              <w:rPr>
                <w:rFonts w:ascii="Arial" w:hAnsi="Arial"/>
                <w:sz w:val="18"/>
                <w:lang w:eastAsia="zh-CN"/>
              </w:rPr>
            </w:pPr>
          </w:p>
        </w:tc>
      </w:tr>
      <w:tr w:rsidR="00510A9E" w14:paraId="7FFE720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5C5D74" w14:textId="77777777" w:rsidR="00510A9E" w:rsidRDefault="00510A9E" w:rsidP="00592021">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79E79D"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B7158E" w14:textId="77777777" w:rsidR="00510A9E" w:rsidRDefault="00510A9E" w:rsidP="00592021">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C29FCF" w14:textId="77777777" w:rsidR="00510A9E" w:rsidRDefault="00510A9E" w:rsidP="00592021">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799D05"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8993F7" w14:textId="77777777" w:rsidR="00510A9E" w:rsidRDefault="00510A9E" w:rsidP="00592021">
            <w:pPr>
              <w:pStyle w:val="TAC"/>
            </w:pPr>
            <w:r>
              <w:t>0</w:t>
            </w:r>
          </w:p>
        </w:tc>
      </w:tr>
      <w:tr w:rsidR="00510A9E" w14:paraId="7CF7A1B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A385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100F6"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8E8130" w14:textId="77777777" w:rsidR="00510A9E" w:rsidRDefault="00510A9E" w:rsidP="00592021">
            <w:pPr>
              <w:pStyle w:val="TAC"/>
            </w:pPr>
            <w:r>
              <w:rPr>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EBB2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5F4B51"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D95571"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AFA2FF" w14:textId="77777777" w:rsidR="00510A9E" w:rsidRDefault="00510A9E" w:rsidP="0059202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0CED66" w14:textId="77777777" w:rsidR="00510A9E" w:rsidRDefault="00510A9E" w:rsidP="0059202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FC36F2" w14:textId="77777777" w:rsidR="00510A9E" w:rsidRDefault="00510A9E" w:rsidP="00592021">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4DA6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B57E3" w14:textId="77777777" w:rsidR="00510A9E" w:rsidRDefault="00510A9E" w:rsidP="00592021">
            <w:pPr>
              <w:spacing w:after="0"/>
              <w:rPr>
                <w:rFonts w:ascii="Arial" w:hAnsi="Arial"/>
                <w:sz w:val="18"/>
              </w:rPr>
            </w:pPr>
          </w:p>
        </w:tc>
      </w:tr>
      <w:tr w:rsidR="00510A9E" w14:paraId="663D0B92"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02D173" w14:textId="77777777" w:rsidR="00510A9E" w:rsidRDefault="00510A9E" w:rsidP="00592021">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2A1400" w14:textId="77777777" w:rsidR="00510A9E" w:rsidRDefault="00510A9E" w:rsidP="00592021">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4E1B12" w14:textId="77777777" w:rsidR="00510A9E" w:rsidRDefault="00510A9E" w:rsidP="00592021">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713790" w14:textId="77777777" w:rsidR="00510A9E" w:rsidRDefault="00510A9E" w:rsidP="00592021">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6D67BB" w14:textId="77777777" w:rsidR="00510A9E" w:rsidRDefault="00510A9E" w:rsidP="0059202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31314C" w14:textId="77777777" w:rsidR="00510A9E" w:rsidRDefault="00510A9E" w:rsidP="00592021">
            <w:pPr>
              <w:pStyle w:val="TAC"/>
            </w:pPr>
            <w:r>
              <w:t>0</w:t>
            </w:r>
          </w:p>
        </w:tc>
      </w:tr>
      <w:tr w:rsidR="00510A9E" w14:paraId="2CCD0D1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1CD8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5DC8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C9FAE3" w14:textId="77777777" w:rsidR="00510A9E" w:rsidRDefault="00510A9E" w:rsidP="00592021">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AABA1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B3011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3CBFCC" w14:textId="77777777" w:rsidR="00510A9E" w:rsidRDefault="00510A9E" w:rsidP="00592021">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96A7B0" w14:textId="77777777" w:rsidR="00510A9E" w:rsidRDefault="00510A9E" w:rsidP="00592021">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ABD5B7" w14:textId="77777777" w:rsidR="00510A9E" w:rsidRDefault="00510A9E" w:rsidP="00592021">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32B1F5" w14:textId="77777777" w:rsidR="00510A9E" w:rsidRDefault="00510A9E" w:rsidP="00592021">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1F41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E32BC" w14:textId="77777777" w:rsidR="00510A9E" w:rsidRDefault="00510A9E" w:rsidP="00592021">
            <w:pPr>
              <w:spacing w:after="0"/>
              <w:rPr>
                <w:rFonts w:ascii="Arial" w:hAnsi="Arial"/>
                <w:sz w:val="18"/>
              </w:rPr>
            </w:pPr>
          </w:p>
        </w:tc>
      </w:tr>
      <w:tr w:rsidR="00510A9E" w14:paraId="4C77E444" w14:textId="77777777" w:rsidTr="00592021">
        <w:trPr>
          <w:trHeight w:val="223"/>
          <w:jc w:val="center"/>
        </w:trPr>
        <w:tc>
          <w:tcPr>
            <w:tcW w:w="0" w:type="auto"/>
            <w:tcBorders>
              <w:top w:val="single" w:sz="4" w:space="0" w:color="auto"/>
              <w:left w:val="single" w:sz="4" w:space="0" w:color="auto"/>
              <w:bottom w:val="nil"/>
              <w:right w:val="single" w:sz="4" w:space="0" w:color="auto"/>
            </w:tcBorders>
            <w:vAlign w:val="center"/>
          </w:tcPr>
          <w:p w14:paraId="517B3CE9" w14:textId="77777777" w:rsidR="00510A9E" w:rsidRDefault="00510A9E" w:rsidP="00592021">
            <w:pPr>
              <w:pStyle w:val="TAC"/>
            </w:pPr>
            <w:r w:rsidRPr="00AB4315">
              <w:t>CA_48D-66A</w:t>
            </w:r>
            <w:r>
              <w:t>-66A</w:t>
            </w:r>
          </w:p>
        </w:tc>
        <w:tc>
          <w:tcPr>
            <w:tcW w:w="0" w:type="auto"/>
            <w:tcBorders>
              <w:top w:val="single" w:sz="4" w:space="0" w:color="auto"/>
              <w:left w:val="single" w:sz="4" w:space="0" w:color="auto"/>
              <w:bottom w:val="nil"/>
              <w:right w:val="single" w:sz="4" w:space="0" w:color="auto"/>
            </w:tcBorders>
            <w:vAlign w:val="center"/>
          </w:tcPr>
          <w:p w14:paraId="7FDC9A85"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D20E563" w14:textId="77777777" w:rsidR="00510A9E" w:rsidRDefault="00510A9E" w:rsidP="00592021">
            <w:pPr>
              <w:pStyle w:val="TAC"/>
              <w:rPr>
                <w:lang w:eastAsia="ja-JP"/>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20CF796" w14:textId="77777777" w:rsidR="00510A9E" w:rsidRDefault="00510A9E" w:rsidP="00592021">
            <w:pPr>
              <w:pStyle w:val="TAC"/>
              <w:rPr>
                <w:bCs/>
              </w:rPr>
            </w:pPr>
            <w:r>
              <w:rPr>
                <w:rFonts w:eastAsia="Calibri"/>
              </w:rPr>
              <w:t>See the CA_</w:t>
            </w:r>
            <w:r>
              <w:t xml:space="preserve">48D </w:t>
            </w:r>
            <w:r>
              <w:rPr>
                <w:rFonts w:eastAsia="Calibri"/>
              </w:rPr>
              <w:t>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4682E931" w14:textId="77777777" w:rsidR="00510A9E" w:rsidRDefault="00510A9E" w:rsidP="00592021">
            <w:pPr>
              <w:pStyle w:val="TAC"/>
            </w:pPr>
            <w:r>
              <w:t>100</w:t>
            </w:r>
          </w:p>
        </w:tc>
        <w:tc>
          <w:tcPr>
            <w:tcW w:w="0" w:type="auto"/>
            <w:tcBorders>
              <w:top w:val="single" w:sz="4" w:space="0" w:color="auto"/>
              <w:left w:val="single" w:sz="4" w:space="0" w:color="auto"/>
              <w:bottom w:val="nil"/>
              <w:right w:val="single" w:sz="4" w:space="0" w:color="auto"/>
            </w:tcBorders>
            <w:vAlign w:val="center"/>
          </w:tcPr>
          <w:p w14:paraId="2738E362" w14:textId="77777777" w:rsidR="00510A9E" w:rsidRDefault="00510A9E" w:rsidP="00592021">
            <w:pPr>
              <w:pStyle w:val="TAC"/>
            </w:pPr>
            <w:r>
              <w:t>0</w:t>
            </w:r>
          </w:p>
        </w:tc>
      </w:tr>
      <w:tr w:rsidR="00510A9E" w14:paraId="3A6ADA68" w14:textId="77777777" w:rsidTr="00592021">
        <w:trPr>
          <w:trHeight w:val="223"/>
          <w:jc w:val="center"/>
        </w:trPr>
        <w:tc>
          <w:tcPr>
            <w:tcW w:w="0" w:type="auto"/>
            <w:tcBorders>
              <w:top w:val="nil"/>
              <w:left w:val="single" w:sz="4" w:space="0" w:color="auto"/>
              <w:bottom w:val="single" w:sz="4" w:space="0" w:color="auto"/>
              <w:right w:val="single" w:sz="4" w:space="0" w:color="auto"/>
            </w:tcBorders>
            <w:vAlign w:val="center"/>
          </w:tcPr>
          <w:p w14:paraId="2E7CF15A"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0A43CBB6"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5EAB991" w14:textId="77777777" w:rsidR="00510A9E" w:rsidRDefault="00510A9E" w:rsidP="00592021">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8DDCF35" w14:textId="77777777" w:rsidR="00510A9E" w:rsidRDefault="00510A9E" w:rsidP="00592021">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706314CB"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2421A95B" w14:textId="77777777" w:rsidR="00510A9E" w:rsidRDefault="00510A9E" w:rsidP="00592021">
            <w:pPr>
              <w:pStyle w:val="TAC"/>
            </w:pPr>
          </w:p>
        </w:tc>
      </w:tr>
      <w:tr w:rsidR="00510A9E" w14:paraId="1750E2B5" w14:textId="77777777" w:rsidTr="00592021">
        <w:trPr>
          <w:trHeight w:val="223"/>
          <w:jc w:val="center"/>
        </w:trPr>
        <w:tc>
          <w:tcPr>
            <w:tcW w:w="0" w:type="auto"/>
            <w:tcBorders>
              <w:left w:val="single" w:sz="4" w:space="0" w:color="auto"/>
              <w:bottom w:val="nil"/>
              <w:right w:val="single" w:sz="4" w:space="0" w:color="auto"/>
            </w:tcBorders>
            <w:vAlign w:val="center"/>
          </w:tcPr>
          <w:p w14:paraId="30499329" w14:textId="77777777" w:rsidR="00510A9E" w:rsidRDefault="00510A9E" w:rsidP="00592021">
            <w:pPr>
              <w:pStyle w:val="TAC"/>
            </w:pPr>
            <w:r w:rsidRPr="00B13BD7">
              <w:t>CA_48</w:t>
            </w:r>
            <w:r>
              <w:t>E</w:t>
            </w:r>
            <w:r w:rsidRPr="00B13BD7">
              <w:t>-66A</w:t>
            </w:r>
            <w:r>
              <w:t>-66A</w:t>
            </w:r>
          </w:p>
        </w:tc>
        <w:tc>
          <w:tcPr>
            <w:tcW w:w="0" w:type="auto"/>
            <w:tcBorders>
              <w:left w:val="single" w:sz="4" w:space="0" w:color="auto"/>
              <w:bottom w:val="nil"/>
              <w:right w:val="single" w:sz="4" w:space="0" w:color="auto"/>
            </w:tcBorders>
            <w:vAlign w:val="center"/>
          </w:tcPr>
          <w:p w14:paraId="119F5B66"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98200D1" w14:textId="77777777" w:rsidR="00510A9E" w:rsidRDefault="00510A9E" w:rsidP="00592021">
            <w:pPr>
              <w:pStyle w:val="TAC"/>
              <w:rPr>
                <w:lang w:eastAsia="ja-JP"/>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B662492" w14:textId="77777777" w:rsidR="00510A9E" w:rsidRDefault="00510A9E" w:rsidP="00592021">
            <w:pPr>
              <w:pStyle w:val="TAC"/>
              <w:rPr>
                <w:bCs/>
              </w:rPr>
            </w:pPr>
            <w:r>
              <w:rPr>
                <w:rFonts w:eastAsia="Calibri"/>
              </w:rPr>
              <w:t>See the CA_</w:t>
            </w:r>
            <w:r>
              <w:t xml:space="preserve">48E </w:t>
            </w:r>
            <w:r>
              <w:rPr>
                <w:rFonts w:eastAsia="Calibri"/>
              </w:rPr>
              <w:t>Bandwidth combination set 0 in the Table 5.6A.1-1</w:t>
            </w:r>
          </w:p>
        </w:tc>
        <w:tc>
          <w:tcPr>
            <w:tcW w:w="0" w:type="auto"/>
            <w:tcBorders>
              <w:left w:val="single" w:sz="4" w:space="0" w:color="auto"/>
              <w:bottom w:val="nil"/>
              <w:right w:val="single" w:sz="4" w:space="0" w:color="auto"/>
            </w:tcBorders>
            <w:vAlign w:val="center"/>
          </w:tcPr>
          <w:p w14:paraId="1895DC4B" w14:textId="77777777" w:rsidR="00510A9E" w:rsidRDefault="00510A9E" w:rsidP="00592021">
            <w:pPr>
              <w:pStyle w:val="TAC"/>
            </w:pPr>
            <w:r>
              <w:t>120</w:t>
            </w:r>
          </w:p>
        </w:tc>
        <w:tc>
          <w:tcPr>
            <w:tcW w:w="0" w:type="auto"/>
            <w:tcBorders>
              <w:left w:val="single" w:sz="4" w:space="0" w:color="auto"/>
              <w:bottom w:val="nil"/>
              <w:right w:val="single" w:sz="4" w:space="0" w:color="auto"/>
            </w:tcBorders>
            <w:vAlign w:val="center"/>
          </w:tcPr>
          <w:p w14:paraId="4830E869" w14:textId="77777777" w:rsidR="00510A9E" w:rsidRDefault="00510A9E" w:rsidP="00592021">
            <w:pPr>
              <w:pStyle w:val="TAC"/>
            </w:pPr>
            <w:r>
              <w:t>0</w:t>
            </w:r>
          </w:p>
        </w:tc>
      </w:tr>
      <w:tr w:rsidR="00510A9E" w14:paraId="0AEEB53D" w14:textId="77777777" w:rsidTr="00592021">
        <w:trPr>
          <w:trHeight w:val="223"/>
          <w:jc w:val="center"/>
        </w:trPr>
        <w:tc>
          <w:tcPr>
            <w:tcW w:w="0" w:type="auto"/>
            <w:tcBorders>
              <w:top w:val="nil"/>
              <w:left w:val="single" w:sz="4" w:space="0" w:color="auto"/>
              <w:bottom w:val="single" w:sz="4" w:space="0" w:color="auto"/>
              <w:right w:val="single" w:sz="4" w:space="0" w:color="auto"/>
            </w:tcBorders>
            <w:vAlign w:val="center"/>
          </w:tcPr>
          <w:p w14:paraId="1515F613"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068DF2D9" w14:textId="77777777" w:rsidR="00510A9E" w:rsidRDefault="00510A9E" w:rsidP="0059202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EAA2E4D" w14:textId="77777777" w:rsidR="00510A9E" w:rsidRDefault="00510A9E" w:rsidP="00592021">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1BEEDAE" w14:textId="77777777" w:rsidR="00510A9E" w:rsidRDefault="00510A9E" w:rsidP="00592021">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04B0FE69" w14:textId="77777777" w:rsidR="00510A9E"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tcPr>
          <w:p w14:paraId="151CBF97" w14:textId="77777777" w:rsidR="00510A9E" w:rsidRDefault="00510A9E" w:rsidP="00592021">
            <w:pPr>
              <w:pStyle w:val="TAC"/>
            </w:pPr>
          </w:p>
        </w:tc>
      </w:tr>
      <w:tr w:rsidR="00510A9E" w14:paraId="76A4A4E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AB8D2D" w14:textId="77777777" w:rsidR="00510A9E" w:rsidRDefault="00510A9E" w:rsidP="00592021">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53AAAD" w14:textId="77777777" w:rsidR="00510A9E" w:rsidRDefault="00510A9E" w:rsidP="00592021">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C77296" w14:textId="77777777" w:rsidR="00510A9E" w:rsidRDefault="00510A9E" w:rsidP="0059202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83B6C0" w14:textId="77777777" w:rsidR="00510A9E" w:rsidRDefault="00510A9E" w:rsidP="00592021">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06E59B" w14:textId="77777777" w:rsidR="00510A9E" w:rsidRDefault="00510A9E" w:rsidP="0059202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A3168A" w14:textId="77777777" w:rsidR="00510A9E" w:rsidRDefault="00510A9E" w:rsidP="00592021">
            <w:pPr>
              <w:pStyle w:val="TAC"/>
            </w:pPr>
            <w:r>
              <w:t>0</w:t>
            </w:r>
          </w:p>
        </w:tc>
      </w:tr>
      <w:tr w:rsidR="00510A9E" w14:paraId="3047EB7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79DB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A674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69A514" w14:textId="77777777" w:rsidR="00510A9E" w:rsidRDefault="00510A9E" w:rsidP="0059202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EBB4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93191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3644B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F73DF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1198AE"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1B2487"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5164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557D8" w14:textId="77777777" w:rsidR="00510A9E" w:rsidRDefault="00510A9E" w:rsidP="00592021">
            <w:pPr>
              <w:spacing w:after="0"/>
              <w:rPr>
                <w:rFonts w:ascii="Arial" w:hAnsi="Arial"/>
                <w:sz w:val="18"/>
              </w:rPr>
            </w:pPr>
          </w:p>
        </w:tc>
      </w:tr>
      <w:tr w:rsidR="00510A9E" w14:paraId="02E40829" w14:textId="77777777" w:rsidTr="0059202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1FE5BA" w14:textId="77777777" w:rsidR="00510A9E" w:rsidRDefault="00510A9E" w:rsidP="00592021">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BCF9B2"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C3F56F" w14:textId="77777777" w:rsidR="00510A9E" w:rsidRDefault="00510A9E" w:rsidP="00592021">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B8003"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5AC10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AB8CB2"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416520"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D15C03"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C39B56" w14:textId="77777777" w:rsidR="00510A9E" w:rsidRDefault="00510A9E" w:rsidP="00592021">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2AE738" w14:textId="77777777" w:rsidR="00510A9E" w:rsidRDefault="00510A9E" w:rsidP="00592021">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F512EF" w14:textId="77777777" w:rsidR="00510A9E" w:rsidRDefault="00510A9E" w:rsidP="00592021">
            <w:pPr>
              <w:pStyle w:val="TAC"/>
            </w:pPr>
            <w:r>
              <w:rPr>
                <w:szCs w:val="18"/>
                <w:lang w:eastAsia="ja-JP"/>
              </w:rPr>
              <w:t>0</w:t>
            </w:r>
          </w:p>
        </w:tc>
      </w:tr>
      <w:tr w:rsidR="00510A9E" w14:paraId="23768CD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9BC41"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7B54C"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D31179" w14:textId="77777777" w:rsidR="00510A9E" w:rsidRDefault="00510A9E" w:rsidP="00592021">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52392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668F96"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9F5D36" w14:textId="77777777" w:rsidR="00510A9E" w:rsidRDefault="00510A9E" w:rsidP="0059202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C7B3C9" w14:textId="77777777" w:rsidR="00510A9E" w:rsidRDefault="00510A9E" w:rsidP="0059202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4917B0" w14:textId="77777777" w:rsidR="00510A9E" w:rsidRDefault="00510A9E" w:rsidP="0059202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1E838B" w14:textId="77777777" w:rsidR="00510A9E" w:rsidRDefault="00510A9E" w:rsidP="0059202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945B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42545" w14:textId="77777777" w:rsidR="00510A9E" w:rsidRDefault="00510A9E" w:rsidP="00592021">
            <w:pPr>
              <w:spacing w:after="0"/>
              <w:rPr>
                <w:rFonts w:ascii="Arial" w:hAnsi="Arial"/>
                <w:sz w:val="18"/>
              </w:rPr>
            </w:pPr>
          </w:p>
        </w:tc>
      </w:tr>
      <w:tr w:rsidR="00510A9E" w14:paraId="16701DE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06574C" w14:textId="77777777" w:rsidR="00510A9E" w:rsidRDefault="00510A9E" w:rsidP="00592021">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4FB8C2"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6F9C27" w14:textId="77777777" w:rsidR="00510A9E" w:rsidRDefault="00510A9E" w:rsidP="00592021">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C66E6A" w14:textId="77777777" w:rsidR="00510A9E" w:rsidRDefault="00510A9E" w:rsidP="00592021">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86C813"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B66C92" w14:textId="77777777" w:rsidR="00510A9E" w:rsidRDefault="00510A9E" w:rsidP="00592021">
            <w:pPr>
              <w:pStyle w:val="TAC"/>
            </w:pPr>
            <w:r>
              <w:t>0</w:t>
            </w:r>
          </w:p>
        </w:tc>
      </w:tr>
      <w:tr w:rsidR="00510A9E" w14:paraId="4CD978F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8840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E0192"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FF0FA2" w14:textId="77777777" w:rsidR="00510A9E" w:rsidRDefault="00510A9E" w:rsidP="00592021">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7B2A2"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5CE990"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7904B0"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B5C9CC"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0B8C99"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1D9C3A"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F445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CE351" w14:textId="77777777" w:rsidR="00510A9E" w:rsidRDefault="00510A9E" w:rsidP="00592021">
            <w:pPr>
              <w:spacing w:after="0"/>
              <w:rPr>
                <w:rFonts w:ascii="Arial" w:hAnsi="Arial"/>
                <w:sz w:val="18"/>
              </w:rPr>
            </w:pPr>
          </w:p>
        </w:tc>
      </w:tr>
      <w:tr w:rsidR="00510A9E" w14:paraId="44CF915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033E3A" w14:textId="77777777" w:rsidR="00510A9E" w:rsidRDefault="00510A9E" w:rsidP="00592021">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771960"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155DB5" w14:textId="77777777" w:rsidR="00510A9E" w:rsidRDefault="00510A9E" w:rsidP="00592021">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B8968A" w14:textId="77777777" w:rsidR="00510A9E" w:rsidRDefault="00510A9E" w:rsidP="00592021">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73DEEF"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3C5682" w14:textId="77777777" w:rsidR="00510A9E" w:rsidRDefault="00510A9E" w:rsidP="00592021">
            <w:pPr>
              <w:pStyle w:val="TAC"/>
            </w:pPr>
            <w:r>
              <w:t>0</w:t>
            </w:r>
          </w:p>
        </w:tc>
      </w:tr>
      <w:tr w:rsidR="00510A9E" w14:paraId="7931FC2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7A7D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E0EBD"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482E46" w14:textId="77777777" w:rsidR="00510A9E" w:rsidRDefault="00510A9E" w:rsidP="00592021">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3DD17"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E594E5"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8DF15A"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70F392"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3CF4D7"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89BCEA" w14:textId="77777777" w:rsidR="00510A9E" w:rsidRDefault="00510A9E" w:rsidP="0059202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12A90"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A89B7" w14:textId="77777777" w:rsidR="00510A9E" w:rsidRDefault="00510A9E" w:rsidP="00592021">
            <w:pPr>
              <w:spacing w:after="0"/>
              <w:rPr>
                <w:rFonts w:ascii="Arial" w:hAnsi="Arial"/>
                <w:sz w:val="18"/>
              </w:rPr>
            </w:pPr>
          </w:p>
        </w:tc>
      </w:tr>
      <w:tr w:rsidR="00510A9E" w14:paraId="03FA9261"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A482F5" w14:textId="77777777" w:rsidR="00510A9E" w:rsidRDefault="00510A9E" w:rsidP="00592021">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09BA3"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9FA39D" w14:textId="77777777" w:rsidR="00510A9E" w:rsidRDefault="00510A9E" w:rsidP="00592021">
            <w:pPr>
              <w:pStyle w:val="TAC"/>
              <w:rPr>
                <w:lang w:eastAsia="ja-JP"/>
              </w:rPr>
            </w:pPr>
            <w:r>
              <w:rPr>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4B15A"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249227"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07AE73" w14:textId="77777777" w:rsidR="00510A9E" w:rsidRDefault="00510A9E" w:rsidP="00592021">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BC21CF" w14:textId="77777777" w:rsidR="00510A9E" w:rsidRDefault="00510A9E" w:rsidP="00592021">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69C63B" w14:textId="77777777" w:rsidR="00510A9E" w:rsidRDefault="00510A9E" w:rsidP="00592021">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E6C2F0" w14:textId="77777777" w:rsidR="00510A9E" w:rsidRDefault="00510A9E" w:rsidP="00592021">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D1549F" w14:textId="77777777" w:rsidR="00510A9E" w:rsidRDefault="00510A9E" w:rsidP="00592021">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A80CAA" w14:textId="77777777" w:rsidR="00510A9E" w:rsidRDefault="00510A9E" w:rsidP="00592021">
            <w:pPr>
              <w:pStyle w:val="TAC"/>
            </w:pPr>
            <w:r>
              <w:rPr>
                <w:szCs w:val="18"/>
              </w:rPr>
              <w:t>0</w:t>
            </w:r>
          </w:p>
        </w:tc>
      </w:tr>
      <w:tr w:rsidR="00510A9E" w14:paraId="434E827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E44B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E26A4"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8D1ECC" w14:textId="77777777" w:rsidR="00510A9E" w:rsidRDefault="00510A9E" w:rsidP="00592021">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33AF1"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5930A8"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C4F50" w14:textId="77777777" w:rsidR="00510A9E" w:rsidRDefault="00510A9E" w:rsidP="00592021">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6B5EF9" w14:textId="77777777" w:rsidR="00510A9E" w:rsidRDefault="00510A9E" w:rsidP="00592021">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271EB2" w14:textId="77777777" w:rsidR="00510A9E" w:rsidRDefault="00510A9E" w:rsidP="00592021">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D15AE5" w14:textId="77777777" w:rsidR="00510A9E" w:rsidRDefault="00510A9E" w:rsidP="00592021">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8E0E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9C6DB" w14:textId="77777777" w:rsidR="00510A9E" w:rsidRDefault="00510A9E" w:rsidP="00592021">
            <w:pPr>
              <w:spacing w:after="0"/>
              <w:rPr>
                <w:rFonts w:ascii="Arial" w:hAnsi="Arial"/>
                <w:sz w:val="18"/>
              </w:rPr>
            </w:pPr>
          </w:p>
        </w:tc>
      </w:tr>
      <w:tr w:rsidR="00510A9E" w14:paraId="43A1A68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F0174E" w14:textId="77777777" w:rsidR="00510A9E" w:rsidRDefault="00510A9E" w:rsidP="00592021">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BAD06B"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DA84D7"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27227D" w14:textId="77777777" w:rsidR="00510A9E" w:rsidRDefault="00510A9E" w:rsidP="00592021">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3154F" w14:textId="77777777" w:rsidR="00510A9E" w:rsidRDefault="00510A9E" w:rsidP="0059202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357A4C" w14:textId="77777777" w:rsidR="00510A9E" w:rsidRDefault="00510A9E" w:rsidP="00592021">
            <w:pPr>
              <w:pStyle w:val="TAC"/>
            </w:pPr>
            <w:r>
              <w:t>0</w:t>
            </w:r>
          </w:p>
        </w:tc>
      </w:tr>
      <w:tr w:rsidR="00510A9E" w14:paraId="3A55324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E589E"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A7B7E"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005F4C" w14:textId="77777777" w:rsidR="00510A9E" w:rsidRDefault="00510A9E" w:rsidP="00592021">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4CE3C"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78B5B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E089EB"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17E533"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C08D6C"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FE5569"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F433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22C94" w14:textId="77777777" w:rsidR="00510A9E" w:rsidRDefault="00510A9E" w:rsidP="00592021">
            <w:pPr>
              <w:spacing w:after="0"/>
              <w:rPr>
                <w:rFonts w:ascii="Arial" w:hAnsi="Arial"/>
                <w:sz w:val="18"/>
              </w:rPr>
            </w:pPr>
          </w:p>
        </w:tc>
      </w:tr>
      <w:tr w:rsidR="00510A9E" w14:paraId="05D017C9"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76F28F" w14:textId="77777777" w:rsidR="00510A9E" w:rsidRDefault="00510A9E" w:rsidP="00592021">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44232" w14:textId="77777777" w:rsidR="00510A9E" w:rsidRDefault="00510A9E" w:rsidP="0059202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AC67E3" w14:textId="77777777" w:rsidR="00510A9E" w:rsidRDefault="00510A9E" w:rsidP="00592021">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A1C58"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BE549B"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C082B7"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63A077" w14:textId="77777777" w:rsidR="00510A9E" w:rsidRDefault="00510A9E" w:rsidP="00592021">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0FC3FB"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DE4A5A" w14:textId="77777777" w:rsidR="00510A9E" w:rsidRDefault="00510A9E" w:rsidP="0059202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D73431" w14:textId="77777777" w:rsidR="00510A9E" w:rsidRDefault="00510A9E" w:rsidP="00592021">
            <w:pPr>
              <w:pStyle w:val="TAC"/>
              <w:rPr>
                <w:lang w:eastAsia="zh-CN"/>
              </w:rPr>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F9F8F0" w14:textId="77777777" w:rsidR="00510A9E" w:rsidRDefault="00510A9E" w:rsidP="00592021">
            <w:pPr>
              <w:pStyle w:val="TAC"/>
              <w:rPr>
                <w:lang w:eastAsia="zh-CN"/>
              </w:rPr>
            </w:pPr>
            <w:r>
              <w:t>0</w:t>
            </w:r>
          </w:p>
        </w:tc>
      </w:tr>
      <w:tr w:rsidR="00510A9E" w14:paraId="10B4940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D3298"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AA04" w14:textId="77777777" w:rsidR="00510A9E" w:rsidRDefault="00510A9E" w:rsidP="0059202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592927" w14:textId="77777777" w:rsidR="00510A9E" w:rsidRDefault="00510A9E" w:rsidP="00592021">
            <w:pPr>
              <w:pStyle w:val="TAC"/>
              <w:rPr>
                <w:lang w:eastAsia="zh-CN"/>
              </w:rPr>
            </w:pPr>
            <w:r>
              <w:rPr>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8CA4DE" w14:textId="77777777" w:rsidR="00510A9E" w:rsidRDefault="00510A9E" w:rsidP="00592021">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DC17A" w14:textId="77777777" w:rsidR="00510A9E" w:rsidRDefault="00510A9E" w:rsidP="0059202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41D4B" w14:textId="77777777" w:rsidR="00510A9E" w:rsidRDefault="00510A9E" w:rsidP="00592021">
            <w:pPr>
              <w:spacing w:after="0"/>
              <w:rPr>
                <w:rFonts w:ascii="Arial" w:hAnsi="Arial"/>
                <w:sz w:val="18"/>
                <w:lang w:eastAsia="zh-CN"/>
              </w:rPr>
            </w:pPr>
          </w:p>
        </w:tc>
      </w:tr>
      <w:tr w:rsidR="00510A9E" w14:paraId="524C5897"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9F727B" w14:textId="77777777" w:rsidR="00510A9E" w:rsidRDefault="00510A9E" w:rsidP="00592021">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F7E3C0"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E91B63" w14:textId="77777777" w:rsidR="00510A9E" w:rsidRDefault="00510A9E" w:rsidP="0059202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CC6840" w14:textId="77777777" w:rsidR="00510A9E" w:rsidRDefault="00510A9E" w:rsidP="00592021">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C83D6F" w14:textId="77777777" w:rsidR="00510A9E" w:rsidRDefault="00510A9E" w:rsidP="00592021">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E9B186" w14:textId="77777777" w:rsidR="00510A9E" w:rsidRDefault="00510A9E" w:rsidP="00592021">
            <w:pPr>
              <w:pStyle w:val="TAC"/>
            </w:pPr>
            <w:r>
              <w:t>0</w:t>
            </w:r>
          </w:p>
        </w:tc>
      </w:tr>
      <w:tr w:rsidR="00510A9E" w14:paraId="73D1308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F7CC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3F6E0"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2DBDF" w14:textId="77777777" w:rsidR="00510A9E" w:rsidRDefault="00510A9E" w:rsidP="00592021">
            <w:pPr>
              <w:pStyle w:val="TAC"/>
            </w:pPr>
            <w: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69D474" w14:textId="77777777" w:rsidR="00510A9E" w:rsidRDefault="00510A9E" w:rsidP="00592021">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822D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D242A" w14:textId="77777777" w:rsidR="00510A9E" w:rsidRDefault="00510A9E" w:rsidP="00592021">
            <w:pPr>
              <w:spacing w:after="0"/>
              <w:rPr>
                <w:rFonts w:ascii="Arial" w:hAnsi="Arial"/>
                <w:sz w:val="18"/>
              </w:rPr>
            </w:pPr>
          </w:p>
        </w:tc>
      </w:tr>
      <w:tr w:rsidR="00510A9E" w14:paraId="0B3D923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40947F" w14:textId="77777777" w:rsidR="00510A9E" w:rsidRDefault="00510A9E" w:rsidP="00592021">
            <w:pPr>
              <w:pStyle w:val="TAC"/>
            </w:pPr>
            <w:r>
              <w:lastRenderedPageBreak/>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8DAEF8"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7E29F9"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1D130A" w14:textId="77777777" w:rsidR="00510A9E" w:rsidRDefault="00510A9E" w:rsidP="00592021">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7061D1" w14:textId="77777777" w:rsidR="00510A9E" w:rsidRDefault="00510A9E" w:rsidP="0059202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655A14" w14:textId="77777777" w:rsidR="00510A9E" w:rsidRDefault="00510A9E" w:rsidP="00592021">
            <w:pPr>
              <w:pStyle w:val="TAC"/>
            </w:pPr>
            <w:r>
              <w:t>0</w:t>
            </w:r>
          </w:p>
        </w:tc>
      </w:tr>
      <w:tr w:rsidR="00510A9E" w14:paraId="2514FEED"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F7032"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FFFA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A0CE64" w14:textId="77777777" w:rsidR="00510A9E" w:rsidRDefault="00510A9E" w:rsidP="00592021">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AA8C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CA651D"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95DCA2" w14:textId="77777777" w:rsidR="00510A9E" w:rsidRDefault="00510A9E" w:rsidP="0059202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3DF72F" w14:textId="77777777" w:rsidR="00510A9E" w:rsidRDefault="00510A9E" w:rsidP="0059202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40B918" w14:textId="77777777" w:rsidR="00510A9E" w:rsidRDefault="00510A9E" w:rsidP="0059202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097A4D" w14:textId="77777777" w:rsidR="00510A9E" w:rsidRDefault="00510A9E" w:rsidP="005920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5B8BC"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CD930" w14:textId="77777777" w:rsidR="00510A9E" w:rsidRDefault="00510A9E" w:rsidP="00592021">
            <w:pPr>
              <w:spacing w:after="0"/>
              <w:rPr>
                <w:rFonts w:ascii="Arial" w:hAnsi="Arial"/>
                <w:sz w:val="18"/>
              </w:rPr>
            </w:pPr>
          </w:p>
        </w:tc>
      </w:tr>
      <w:tr w:rsidR="00510A9E" w14:paraId="4467C1C8"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848092" w14:textId="77777777" w:rsidR="00510A9E" w:rsidRDefault="00510A9E" w:rsidP="00592021">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453CE7"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3E37EB" w14:textId="77777777" w:rsidR="00510A9E" w:rsidRDefault="00510A9E" w:rsidP="0059202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F40F95" w14:textId="77777777" w:rsidR="00510A9E" w:rsidRDefault="00510A9E" w:rsidP="00592021">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069F79" w14:textId="77777777" w:rsidR="00510A9E" w:rsidRDefault="00510A9E" w:rsidP="00592021">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209E59" w14:textId="77777777" w:rsidR="00510A9E" w:rsidRDefault="00510A9E" w:rsidP="00592021">
            <w:pPr>
              <w:pStyle w:val="TAC"/>
            </w:pPr>
            <w:r>
              <w:t>0</w:t>
            </w:r>
          </w:p>
        </w:tc>
      </w:tr>
      <w:tr w:rsidR="00510A9E" w14:paraId="307EF46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1DC76"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38DA9"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E4A5C" w14:textId="77777777" w:rsidR="00510A9E" w:rsidRDefault="00510A9E" w:rsidP="00592021">
            <w:pPr>
              <w:pStyle w:val="TAC"/>
            </w:pPr>
            <w: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C78D94" w14:textId="77777777" w:rsidR="00510A9E" w:rsidRDefault="00510A9E" w:rsidP="00592021">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F3EA9"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38F58" w14:textId="77777777" w:rsidR="00510A9E" w:rsidRDefault="00510A9E" w:rsidP="00592021">
            <w:pPr>
              <w:spacing w:after="0"/>
              <w:rPr>
                <w:rFonts w:ascii="Arial" w:hAnsi="Arial"/>
                <w:sz w:val="18"/>
              </w:rPr>
            </w:pPr>
          </w:p>
        </w:tc>
      </w:tr>
      <w:tr w:rsidR="00510A9E" w14:paraId="2BA2A63C"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73715C" w14:textId="77777777" w:rsidR="00510A9E" w:rsidRDefault="00510A9E" w:rsidP="00592021">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D08AA6" w14:textId="77777777" w:rsidR="00510A9E" w:rsidRDefault="00510A9E" w:rsidP="0059202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63CCF0" w14:textId="77777777" w:rsidR="00510A9E" w:rsidRDefault="00510A9E" w:rsidP="00592021">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B9C35E"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88BF1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18D72A" w14:textId="77777777" w:rsidR="00510A9E" w:rsidRDefault="00510A9E" w:rsidP="00592021">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032400" w14:textId="77777777" w:rsidR="00510A9E" w:rsidRDefault="00510A9E" w:rsidP="00592021">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88E140" w14:textId="77777777" w:rsidR="00510A9E" w:rsidRDefault="00510A9E" w:rsidP="00592021">
            <w:pPr>
              <w:pStyle w:val="TAC"/>
              <w:rPr>
                <w:bC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363882" w14:textId="77777777" w:rsidR="00510A9E" w:rsidRDefault="00510A9E" w:rsidP="00592021">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22880D" w14:textId="77777777" w:rsidR="00510A9E" w:rsidRDefault="00510A9E" w:rsidP="0059202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CA36BD" w14:textId="77777777" w:rsidR="00510A9E" w:rsidRDefault="00510A9E" w:rsidP="00592021">
            <w:pPr>
              <w:pStyle w:val="TAC"/>
            </w:pPr>
            <w:r>
              <w:t>0</w:t>
            </w:r>
          </w:p>
        </w:tc>
      </w:tr>
      <w:tr w:rsidR="00510A9E" w14:paraId="5352154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020C5"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5D84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78DF7" w14:textId="77777777" w:rsidR="00510A9E" w:rsidRDefault="00510A9E" w:rsidP="00592021">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DF29B"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70EEC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8583FD" w14:textId="77777777" w:rsidR="00510A9E" w:rsidRDefault="00510A9E" w:rsidP="00592021">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255B21" w14:textId="77777777" w:rsidR="00510A9E" w:rsidRDefault="00510A9E" w:rsidP="00592021">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25A8C7" w14:textId="77777777" w:rsidR="00510A9E" w:rsidRDefault="00510A9E" w:rsidP="00592021">
            <w:pPr>
              <w:pStyle w:val="TAC"/>
              <w:rPr>
                <w:bC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C89F13" w14:textId="77777777" w:rsidR="00510A9E" w:rsidRDefault="00510A9E" w:rsidP="00592021">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B9DD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4168D" w14:textId="77777777" w:rsidR="00510A9E" w:rsidRDefault="00510A9E" w:rsidP="00592021">
            <w:pPr>
              <w:spacing w:after="0"/>
              <w:rPr>
                <w:rFonts w:ascii="Arial" w:hAnsi="Arial"/>
                <w:sz w:val="18"/>
              </w:rPr>
            </w:pPr>
          </w:p>
        </w:tc>
      </w:tr>
      <w:tr w:rsidR="00510A9E" w14:paraId="1D9B33BB"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085BBB" w14:textId="77777777" w:rsidR="00510A9E" w:rsidRDefault="00510A9E" w:rsidP="00592021">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B3DB37"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EDB55B"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533EE0" w14:textId="77777777" w:rsidR="00510A9E" w:rsidRDefault="00510A9E" w:rsidP="00592021">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9FD08C"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10550A" w14:textId="77777777" w:rsidR="00510A9E" w:rsidRDefault="00510A9E" w:rsidP="00592021">
            <w:pPr>
              <w:pStyle w:val="TAC"/>
            </w:pPr>
            <w:r>
              <w:t>0</w:t>
            </w:r>
          </w:p>
        </w:tc>
      </w:tr>
      <w:tr w:rsidR="00510A9E" w14:paraId="5410216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C5144"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690B7"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CAB5B6" w14:textId="77777777" w:rsidR="00510A9E" w:rsidRDefault="00510A9E" w:rsidP="00592021">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A034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4C6D72"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0F8029"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B48540"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68D8B7" w14:textId="77777777" w:rsidR="00510A9E" w:rsidRDefault="00510A9E" w:rsidP="0059202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4ED6FA" w14:textId="77777777" w:rsidR="00510A9E" w:rsidRDefault="00510A9E" w:rsidP="0059202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9D6E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69B49" w14:textId="77777777" w:rsidR="00510A9E" w:rsidRDefault="00510A9E" w:rsidP="00592021">
            <w:pPr>
              <w:spacing w:after="0"/>
              <w:rPr>
                <w:rFonts w:ascii="Arial" w:hAnsi="Arial"/>
                <w:sz w:val="18"/>
              </w:rPr>
            </w:pPr>
          </w:p>
        </w:tc>
      </w:tr>
      <w:tr w:rsidR="00510A9E" w14:paraId="00A5CC9A"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DD4242" w14:textId="77777777" w:rsidR="00510A9E" w:rsidRDefault="00510A9E" w:rsidP="00592021">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43A46A"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072018" w14:textId="77777777" w:rsidR="00510A9E" w:rsidRDefault="00510A9E" w:rsidP="0059202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670B49" w14:textId="77777777" w:rsidR="00510A9E" w:rsidRDefault="00510A9E" w:rsidP="00592021">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28F62A" w14:textId="77777777" w:rsidR="00510A9E" w:rsidRDefault="00510A9E" w:rsidP="0059202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7892D4" w14:textId="77777777" w:rsidR="00510A9E" w:rsidRDefault="00510A9E" w:rsidP="00592021">
            <w:pPr>
              <w:pStyle w:val="TAC"/>
            </w:pPr>
            <w:r>
              <w:t>0</w:t>
            </w:r>
          </w:p>
        </w:tc>
      </w:tr>
      <w:tr w:rsidR="00510A9E" w14:paraId="79DB368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6CD8A"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81DAB"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71C22" w14:textId="77777777" w:rsidR="00510A9E" w:rsidRDefault="00510A9E" w:rsidP="00592021">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F3D96"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7A7949"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8BBE88" w14:textId="77777777" w:rsidR="00510A9E" w:rsidRDefault="00510A9E" w:rsidP="0059202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195F84" w14:textId="77777777" w:rsidR="00510A9E" w:rsidRDefault="00510A9E" w:rsidP="0059202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722B50" w14:textId="77777777" w:rsidR="00510A9E" w:rsidRDefault="00510A9E" w:rsidP="0059202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F4662A" w14:textId="77777777" w:rsidR="00510A9E" w:rsidRDefault="00510A9E" w:rsidP="0059202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04BBF"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6CD34" w14:textId="77777777" w:rsidR="00510A9E" w:rsidRDefault="00510A9E" w:rsidP="00592021">
            <w:pPr>
              <w:spacing w:after="0"/>
              <w:rPr>
                <w:rFonts w:ascii="Arial" w:hAnsi="Arial"/>
                <w:sz w:val="18"/>
              </w:rPr>
            </w:pPr>
          </w:p>
        </w:tc>
      </w:tr>
      <w:tr w:rsidR="00510A9E" w14:paraId="797049AE"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C7D5CC" w14:textId="77777777" w:rsidR="00510A9E" w:rsidRDefault="00510A9E" w:rsidP="00592021">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61DD95"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7E7B3C" w14:textId="77777777" w:rsidR="00510A9E" w:rsidRDefault="00510A9E" w:rsidP="00592021">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AB264"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AAA16F"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0009DF" w14:textId="77777777" w:rsidR="00510A9E" w:rsidRDefault="00510A9E" w:rsidP="00592021">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879518" w14:textId="77777777" w:rsidR="00510A9E" w:rsidRDefault="00510A9E" w:rsidP="00592021">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6F6E77" w14:textId="77777777" w:rsidR="00510A9E" w:rsidRDefault="00510A9E" w:rsidP="00592021">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EDC6A4" w14:textId="77777777" w:rsidR="00510A9E" w:rsidRDefault="00510A9E" w:rsidP="00592021">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EA3B59" w14:textId="77777777" w:rsidR="00510A9E" w:rsidRDefault="00510A9E" w:rsidP="00592021">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F3A0E6" w14:textId="77777777" w:rsidR="00510A9E" w:rsidRDefault="00510A9E" w:rsidP="00592021">
            <w:pPr>
              <w:pStyle w:val="TAC"/>
            </w:pPr>
            <w:r>
              <w:rPr>
                <w:szCs w:val="18"/>
              </w:rPr>
              <w:t>0</w:t>
            </w:r>
          </w:p>
        </w:tc>
      </w:tr>
      <w:tr w:rsidR="00510A9E" w14:paraId="481CA59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785E7"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8EC1F"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374F1B" w14:textId="77777777" w:rsidR="00510A9E" w:rsidRDefault="00510A9E" w:rsidP="00592021">
            <w:pPr>
              <w:pStyle w:val="TAC"/>
              <w:rPr>
                <w:lang w:eastAsia="ja-JP"/>
              </w:rPr>
            </w:pPr>
            <w:r>
              <w:rPr>
                <w:szCs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E2A3BD" w14:textId="77777777" w:rsidR="00510A9E" w:rsidRDefault="00510A9E" w:rsidP="0059202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B056EA" w14:textId="77777777" w:rsidR="00510A9E" w:rsidRDefault="00510A9E" w:rsidP="0059202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030CE6" w14:textId="77777777" w:rsidR="00510A9E" w:rsidRDefault="00510A9E" w:rsidP="00592021">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12AEBD" w14:textId="77777777" w:rsidR="00510A9E" w:rsidRDefault="00510A9E" w:rsidP="00592021">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C68B08" w14:textId="77777777" w:rsidR="00510A9E" w:rsidRDefault="00510A9E" w:rsidP="00592021">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D0B434" w14:textId="77777777" w:rsidR="00510A9E" w:rsidRDefault="00510A9E" w:rsidP="00592021">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E2A4D"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985BE" w14:textId="77777777" w:rsidR="00510A9E" w:rsidRDefault="00510A9E" w:rsidP="00592021">
            <w:pPr>
              <w:spacing w:after="0"/>
              <w:rPr>
                <w:rFonts w:ascii="Arial" w:hAnsi="Arial"/>
                <w:sz w:val="18"/>
              </w:rPr>
            </w:pPr>
          </w:p>
        </w:tc>
      </w:tr>
      <w:tr w:rsidR="00510A9E" w14:paraId="2CC35AC5" w14:textId="77777777" w:rsidTr="0059202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0943FC" w14:textId="77777777" w:rsidR="00510A9E" w:rsidRDefault="00510A9E" w:rsidP="00592021">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81E1E2" w14:textId="77777777" w:rsidR="00510A9E" w:rsidRDefault="00510A9E" w:rsidP="0059202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C34B94" w14:textId="77777777" w:rsidR="00510A9E" w:rsidRDefault="00510A9E" w:rsidP="00592021">
            <w:pPr>
              <w:pStyle w:val="TAC"/>
            </w:pPr>
            <w:r>
              <w:rPr>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375A9C" w14:textId="77777777" w:rsidR="00510A9E" w:rsidRDefault="00510A9E" w:rsidP="00592021">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9BF774" w14:textId="77777777" w:rsidR="00510A9E" w:rsidRDefault="00510A9E" w:rsidP="00592021">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70DC61" w14:textId="77777777" w:rsidR="00510A9E" w:rsidRDefault="00510A9E" w:rsidP="00592021">
            <w:pPr>
              <w:pStyle w:val="TAC"/>
            </w:pPr>
            <w:r>
              <w:t>0</w:t>
            </w:r>
          </w:p>
        </w:tc>
      </w:tr>
      <w:tr w:rsidR="00510A9E" w14:paraId="71AB5CD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DEFC3"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3EE85" w14:textId="77777777" w:rsidR="00510A9E" w:rsidRDefault="00510A9E" w:rsidP="0059202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C2469F" w14:textId="77777777" w:rsidR="00510A9E" w:rsidRDefault="00510A9E" w:rsidP="00592021">
            <w:pPr>
              <w:pStyle w:val="TAC"/>
              <w:rPr>
                <w:rFonts w:cs="Arial"/>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1C2798" w14:textId="77777777" w:rsidR="00510A9E" w:rsidRDefault="00510A9E" w:rsidP="00592021">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27A000" w14:textId="77777777" w:rsidR="00510A9E" w:rsidRDefault="00510A9E" w:rsidP="0059202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31F92A" w14:textId="77777777" w:rsidR="00510A9E" w:rsidRDefault="00510A9E" w:rsidP="00592021">
            <w:pPr>
              <w:pStyle w:val="TAC"/>
              <w:rPr>
                <w:rFonts w:cs="Arial"/>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309FF1" w14:textId="77777777" w:rsidR="00510A9E" w:rsidRDefault="00510A9E" w:rsidP="00592021">
            <w:pPr>
              <w:pStyle w:val="TAC"/>
              <w:rPr>
                <w:rFonts w:cs="Arial"/>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74B8AB" w14:textId="77777777" w:rsidR="00510A9E" w:rsidRDefault="00510A9E" w:rsidP="00592021">
            <w:pPr>
              <w:pStyle w:val="TAC"/>
              <w:rPr>
                <w:rFonts w:cs="Arial"/>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DD42FA" w14:textId="77777777" w:rsidR="00510A9E" w:rsidRDefault="00510A9E" w:rsidP="00592021">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F35E8" w14:textId="77777777" w:rsidR="00510A9E" w:rsidRDefault="00510A9E" w:rsidP="005920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3CAE4" w14:textId="77777777" w:rsidR="00510A9E" w:rsidRDefault="00510A9E" w:rsidP="00592021">
            <w:pPr>
              <w:spacing w:after="0"/>
              <w:rPr>
                <w:rFonts w:ascii="Arial" w:hAnsi="Arial"/>
                <w:sz w:val="18"/>
              </w:rPr>
            </w:pPr>
          </w:p>
        </w:tc>
      </w:tr>
      <w:tr w:rsidR="00510A9E" w14:paraId="6A0311F7" w14:textId="77777777" w:rsidTr="00592021">
        <w:trPr>
          <w:trHeight w:val="223"/>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5615F0BC" w14:textId="77777777" w:rsidR="00510A9E" w:rsidRDefault="00510A9E" w:rsidP="00592021">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22C13889" w14:textId="77777777" w:rsidR="00510A9E" w:rsidRDefault="00510A9E" w:rsidP="00592021">
            <w:pPr>
              <w:pStyle w:val="TAN"/>
            </w:pPr>
            <w:r>
              <w:t>NOTE 2:</w:t>
            </w:r>
            <w:r>
              <w:tab/>
              <w:t>For each band combination, all combinations of indicated bandwidths belong to the set.</w:t>
            </w:r>
          </w:p>
          <w:p w14:paraId="69A2AA3F" w14:textId="77777777" w:rsidR="00510A9E" w:rsidRDefault="00510A9E" w:rsidP="00592021">
            <w:pPr>
              <w:pStyle w:val="TAN"/>
            </w:pPr>
            <w:r>
              <w:t>NOTE 3:</w:t>
            </w:r>
            <w:r>
              <w:tab/>
              <w:t>For the supported CC bandwidth combinations, the CC downlink and uplink bandwidths are equal.</w:t>
            </w:r>
          </w:p>
          <w:p w14:paraId="206A21DC" w14:textId="77777777" w:rsidR="00510A9E" w:rsidRDefault="00510A9E" w:rsidP="00592021">
            <w:pPr>
              <w:pStyle w:val="TAN"/>
            </w:pPr>
            <w:r>
              <w:t>NOTE 4:</w:t>
            </w:r>
            <w:r>
              <w:tab/>
              <w:t>Uplink CA configurations are the configurations supported by the present release of specifications.</w:t>
            </w:r>
          </w:p>
          <w:p w14:paraId="22A1A8C6" w14:textId="77777777" w:rsidR="00510A9E" w:rsidRDefault="00510A9E" w:rsidP="00592021">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2ED48215" w14:textId="77777777" w:rsidR="00510A9E" w:rsidRDefault="00510A9E" w:rsidP="00592021">
            <w:pPr>
              <w:pStyle w:val="TAN"/>
            </w:pPr>
            <w:r>
              <w:rPr>
                <w:lang w:val="en-US" w:eastAsia="ja-JP"/>
              </w:rPr>
              <w:t>NOTE 6:</w:t>
            </w:r>
            <w:r>
              <w:t xml:space="preserve"> </w:t>
            </w:r>
            <w:r>
              <w:tab/>
            </w:r>
            <w:r>
              <w:rPr>
                <w:lang w:eastAsia="ja-JP"/>
              </w:rPr>
              <w:t>Void</w:t>
            </w:r>
          </w:p>
          <w:p w14:paraId="298F246A" w14:textId="77777777" w:rsidR="00510A9E" w:rsidRDefault="00510A9E" w:rsidP="00592021">
            <w:pPr>
              <w:pStyle w:val="TAN"/>
              <w:rPr>
                <w:lang w:eastAsia="ja-JP"/>
              </w:rPr>
            </w:pPr>
            <w:r>
              <w:t>NOTE 7:</w:t>
            </w:r>
            <w:r>
              <w:tab/>
              <w:t>Power imbalance between downlink carriers on Band 20 and Band 28 is assumed to be within [6dB].</w:t>
            </w:r>
          </w:p>
          <w:p w14:paraId="7374C69A" w14:textId="77777777" w:rsidR="00510A9E" w:rsidRDefault="00510A9E" w:rsidP="00592021">
            <w:pPr>
              <w:pStyle w:val="TAN"/>
              <w:rPr>
                <w:lang w:eastAsia="ja-JP"/>
              </w:rPr>
            </w:pPr>
            <w:r>
              <w:rPr>
                <w:lang w:eastAsia="ja-JP"/>
              </w:rPr>
              <w:t>NOTE 8:</w:t>
            </w:r>
            <w:r>
              <w:tab/>
            </w:r>
            <w:r>
              <w:rPr>
                <w:lang w:eastAsia="ja-JP"/>
              </w:rPr>
              <w:t>For the corresponding CA configuration, UE may not support Pcell transmissions in this E-UTRA band.</w:t>
            </w:r>
          </w:p>
          <w:p w14:paraId="61F408D1" w14:textId="77777777" w:rsidR="00510A9E" w:rsidRDefault="00510A9E" w:rsidP="00592021">
            <w:pPr>
              <w:pStyle w:val="TAN"/>
            </w:pPr>
            <w:r>
              <w:rPr>
                <w:lang w:eastAsia="ja-JP"/>
              </w:rPr>
              <w:t>NOTE 9</w:t>
            </w:r>
            <w:r>
              <w:t>:</w:t>
            </w:r>
            <w:r>
              <w:tab/>
              <w:t>8Rx Requirements are applicable for this band configuration if UE supports 8Rx.</w:t>
            </w:r>
          </w:p>
        </w:tc>
      </w:tr>
    </w:tbl>
    <w:p w14:paraId="12D51AFB" w14:textId="77777777" w:rsidR="00510A9E" w:rsidRDefault="00510A9E" w:rsidP="00510A9E">
      <w:pPr>
        <w:rPr>
          <w:noProof/>
          <w:color w:val="0070C0"/>
        </w:rPr>
      </w:pPr>
    </w:p>
    <w:p w14:paraId="1478D864" w14:textId="77777777" w:rsidR="00510A9E" w:rsidRPr="001D386E" w:rsidRDefault="00510A9E" w:rsidP="00510A9E">
      <w:pPr>
        <w:pStyle w:val="TH"/>
      </w:pPr>
      <w:bookmarkStart w:id="18" w:name="_Hlk12890290"/>
      <w:r w:rsidRPr="001D386E">
        <w:lastRenderedPageBreak/>
        <w:t>Table 5.6A.1-2a</w:t>
      </w:r>
      <w:bookmarkEnd w:id="18"/>
      <w:r w:rsidRPr="001D386E">
        <w:t xml:space="preserve">: E-UTRA </w:t>
      </w:r>
      <w:bookmarkStart w:id="19" w:name="_Hlk12890307"/>
      <w:r w:rsidRPr="001D386E">
        <w:t>CA configurations</w:t>
      </w:r>
      <w:bookmarkEnd w:id="19"/>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466"/>
        <w:gridCol w:w="767"/>
        <w:gridCol w:w="588"/>
        <w:gridCol w:w="586"/>
        <w:gridCol w:w="10"/>
        <w:gridCol w:w="578"/>
        <w:gridCol w:w="25"/>
        <w:gridCol w:w="561"/>
        <w:gridCol w:w="38"/>
        <w:gridCol w:w="549"/>
        <w:gridCol w:w="6"/>
        <w:gridCol w:w="582"/>
        <w:gridCol w:w="1187"/>
        <w:gridCol w:w="1286"/>
      </w:tblGrid>
      <w:tr w:rsidR="00510A9E" w:rsidRPr="00DD699A" w14:paraId="05371CDD" w14:textId="77777777" w:rsidTr="00592021">
        <w:trPr>
          <w:jc w:val="center"/>
        </w:trPr>
        <w:tc>
          <w:tcPr>
            <w:tcW w:w="9823" w:type="dxa"/>
            <w:gridSpan w:val="15"/>
          </w:tcPr>
          <w:p w14:paraId="7B12398F"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lastRenderedPageBreak/>
              <w:t>E-UTRA CA configuration / Bandwidth combination set</w:t>
            </w:r>
          </w:p>
        </w:tc>
      </w:tr>
      <w:tr w:rsidR="00510A9E" w:rsidRPr="00DD699A" w14:paraId="26211687" w14:textId="77777777" w:rsidTr="00592021">
        <w:trPr>
          <w:jc w:val="center"/>
        </w:trPr>
        <w:tc>
          <w:tcPr>
            <w:tcW w:w="1594" w:type="dxa"/>
            <w:vAlign w:val="center"/>
          </w:tcPr>
          <w:p w14:paraId="2E5AEBC8"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E-UTRA CA Configuration</w:t>
            </w:r>
          </w:p>
        </w:tc>
        <w:tc>
          <w:tcPr>
            <w:tcW w:w="1466" w:type="dxa"/>
            <w:vAlign w:val="center"/>
          </w:tcPr>
          <w:p w14:paraId="7114128C" w14:textId="77777777" w:rsidR="00510A9E" w:rsidRPr="00DD699A" w:rsidRDefault="00510A9E" w:rsidP="00592021">
            <w:pPr>
              <w:keepNext/>
              <w:keepLines/>
              <w:spacing w:after="0"/>
              <w:jc w:val="center"/>
              <w:rPr>
                <w:rFonts w:ascii="Arial" w:hAnsi="Arial"/>
                <w:b/>
                <w:sz w:val="18"/>
              </w:rPr>
            </w:pPr>
            <w:r w:rsidRPr="00DD699A">
              <w:rPr>
                <w:rFonts w:ascii="Arial" w:hAnsi="Arial" w:hint="eastAsia"/>
                <w:b/>
                <w:sz w:val="18"/>
                <w:lang w:val="en-US" w:eastAsia="ja-JP"/>
              </w:rPr>
              <w:t>Uplink CA configurations (NOTE 5)</w:t>
            </w:r>
          </w:p>
        </w:tc>
        <w:tc>
          <w:tcPr>
            <w:tcW w:w="767" w:type="dxa"/>
            <w:vAlign w:val="center"/>
          </w:tcPr>
          <w:p w14:paraId="2A187C39"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E-UTRA Bands</w:t>
            </w:r>
          </w:p>
        </w:tc>
        <w:tc>
          <w:tcPr>
            <w:tcW w:w="588" w:type="dxa"/>
            <w:vAlign w:val="center"/>
          </w:tcPr>
          <w:p w14:paraId="086257D3"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1.4</w:t>
            </w:r>
            <w:r w:rsidRPr="00DD699A">
              <w:rPr>
                <w:rFonts w:ascii="Arial" w:hAnsi="Arial"/>
                <w:b/>
                <w:sz w:val="18"/>
              </w:rPr>
              <w:br/>
              <w:t>MHz</w:t>
            </w:r>
          </w:p>
        </w:tc>
        <w:tc>
          <w:tcPr>
            <w:tcW w:w="586" w:type="dxa"/>
            <w:vAlign w:val="center"/>
          </w:tcPr>
          <w:p w14:paraId="3FCFE736"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3</w:t>
            </w:r>
            <w:r w:rsidRPr="00DD699A">
              <w:rPr>
                <w:rFonts w:ascii="Arial" w:hAnsi="Arial"/>
                <w:b/>
                <w:sz w:val="18"/>
              </w:rPr>
              <w:br/>
              <w:t>MHz</w:t>
            </w:r>
          </w:p>
        </w:tc>
        <w:tc>
          <w:tcPr>
            <w:tcW w:w="588" w:type="dxa"/>
            <w:gridSpan w:val="2"/>
            <w:vAlign w:val="center"/>
          </w:tcPr>
          <w:p w14:paraId="25E5C6E1"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5</w:t>
            </w:r>
            <w:r w:rsidRPr="00DD699A">
              <w:rPr>
                <w:rFonts w:ascii="Arial" w:hAnsi="Arial"/>
                <w:b/>
                <w:sz w:val="18"/>
              </w:rPr>
              <w:br/>
              <w:t>MHz</w:t>
            </w:r>
          </w:p>
        </w:tc>
        <w:tc>
          <w:tcPr>
            <w:tcW w:w="586" w:type="dxa"/>
            <w:gridSpan w:val="2"/>
            <w:vAlign w:val="center"/>
          </w:tcPr>
          <w:p w14:paraId="7B0B6B6B"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10</w:t>
            </w:r>
            <w:r w:rsidRPr="00DD699A">
              <w:rPr>
                <w:rFonts w:ascii="Arial" w:hAnsi="Arial"/>
                <w:b/>
                <w:sz w:val="18"/>
              </w:rPr>
              <w:br/>
              <w:t>MHz</w:t>
            </w:r>
          </w:p>
        </w:tc>
        <w:tc>
          <w:tcPr>
            <w:tcW w:w="587" w:type="dxa"/>
            <w:gridSpan w:val="2"/>
            <w:vAlign w:val="center"/>
          </w:tcPr>
          <w:p w14:paraId="0024E53B"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15</w:t>
            </w:r>
            <w:r w:rsidRPr="00DD699A">
              <w:rPr>
                <w:rFonts w:ascii="Arial" w:hAnsi="Arial"/>
                <w:b/>
                <w:sz w:val="18"/>
              </w:rPr>
              <w:br/>
              <w:t>MHz</w:t>
            </w:r>
          </w:p>
        </w:tc>
        <w:tc>
          <w:tcPr>
            <w:tcW w:w="588" w:type="dxa"/>
            <w:gridSpan w:val="2"/>
            <w:vAlign w:val="center"/>
          </w:tcPr>
          <w:p w14:paraId="227AB791"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20</w:t>
            </w:r>
            <w:r w:rsidRPr="00DD699A">
              <w:rPr>
                <w:rFonts w:ascii="Arial" w:hAnsi="Arial"/>
                <w:b/>
                <w:sz w:val="18"/>
              </w:rPr>
              <w:br/>
              <w:t>MHz</w:t>
            </w:r>
          </w:p>
        </w:tc>
        <w:tc>
          <w:tcPr>
            <w:tcW w:w="1187" w:type="dxa"/>
            <w:vAlign w:val="center"/>
          </w:tcPr>
          <w:p w14:paraId="58E0F2D1"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Maximum aggregated bandwidth</w:t>
            </w:r>
          </w:p>
          <w:p w14:paraId="48D02C8B"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[MHz]</w:t>
            </w:r>
          </w:p>
        </w:tc>
        <w:tc>
          <w:tcPr>
            <w:tcW w:w="1286" w:type="dxa"/>
            <w:vAlign w:val="center"/>
          </w:tcPr>
          <w:p w14:paraId="7549AA8F"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Bandwidth combination set</w:t>
            </w:r>
          </w:p>
        </w:tc>
      </w:tr>
      <w:tr w:rsidR="00510A9E" w:rsidRPr="00DD699A" w14:paraId="1600CCAD" w14:textId="77777777" w:rsidTr="00592021">
        <w:trPr>
          <w:jc w:val="center"/>
        </w:trPr>
        <w:tc>
          <w:tcPr>
            <w:tcW w:w="1594" w:type="dxa"/>
            <w:vMerge w:val="restart"/>
            <w:vAlign w:val="center"/>
          </w:tcPr>
          <w:p w14:paraId="5E6A062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CA_1A-3A-5A</w:t>
            </w:r>
          </w:p>
        </w:tc>
        <w:tc>
          <w:tcPr>
            <w:tcW w:w="1466" w:type="dxa"/>
            <w:vMerge w:val="restart"/>
            <w:vAlign w:val="center"/>
          </w:tcPr>
          <w:p w14:paraId="247A8FC3" w14:textId="77777777" w:rsidR="00510A9E" w:rsidRPr="00DD699A" w:rsidRDefault="00510A9E" w:rsidP="00592021">
            <w:pPr>
              <w:keepNext/>
              <w:keepLines/>
              <w:spacing w:after="0"/>
              <w:jc w:val="center"/>
              <w:rPr>
                <w:rFonts w:ascii="Arial" w:hAnsi="Arial"/>
                <w:sz w:val="18"/>
                <w:lang w:val="es-ES"/>
              </w:rPr>
            </w:pPr>
            <w:r w:rsidRPr="00DD699A">
              <w:rPr>
                <w:rFonts w:ascii="Arial" w:hAnsi="Arial"/>
                <w:sz w:val="18"/>
                <w:lang w:val="es-ES"/>
              </w:rPr>
              <w:t>CA_1A-3A</w:t>
            </w:r>
          </w:p>
          <w:p w14:paraId="0CE9E8E9" w14:textId="77777777" w:rsidR="00510A9E" w:rsidRPr="00DD699A" w:rsidRDefault="00510A9E" w:rsidP="00592021">
            <w:pPr>
              <w:keepNext/>
              <w:keepLines/>
              <w:spacing w:after="0"/>
              <w:jc w:val="center"/>
              <w:rPr>
                <w:rFonts w:ascii="Arial" w:hAnsi="Arial"/>
                <w:sz w:val="18"/>
                <w:vertAlign w:val="superscript"/>
                <w:lang w:val="es-ES"/>
              </w:rPr>
            </w:pPr>
            <w:r w:rsidRPr="00DD699A">
              <w:rPr>
                <w:rFonts w:ascii="Arial" w:hAnsi="Arial"/>
                <w:sz w:val="18"/>
                <w:lang w:val="es-ES"/>
              </w:rPr>
              <w:t>CA_1A-5A</w:t>
            </w:r>
            <w:r w:rsidRPr="00DD699A">
              <w:rPr>
                <w:rFonts w:ascii="Arial" w:hAnsi="Arial"/>
                <w:sz w:val="18"/>
                <w:vertAlign w:val="superscript"/>
                <w:lang w:val="es-ES"/>
              </w:rPr>
              <w:t>6</w:t>
            </w:r>
          </w:p>
          <w:p w14:paraId="0498E78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s-ES"/>
              </w:rPr>
              <w:t>CA_3A-5A</w:t>
            </w:r>
          </w:p>
        </w:tc>
        <w:tc>
          <w:tcPr>
            <w:tcW w:w="767" w:type="dxa"/>
            <w:vAlign w:val="center"/>
          </w:tcPr>
          <w:p w14:paraId="78F7A27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1</w:t>
            </w:r>
          </w:p>
        </w:tc>
        <w:tc>
          <w:tcPr>
            <w:tcW w:w="588" w:type="dxa"/>
            <w:vAlign w:val="center"/>
          </w:tcPr>
          <w:p w14:paraId="4F20FA23" w14:textId="77777777" w:rsidR="00510A9E" w:rsidRPr="00DD699A" w:rsidRDefault="00510A9E" w:rsidP="00592021">
            <w:pPr>
              <w:keepNext/>
              <w:keepLines/>
              <w:spacing w:after="0"/>
              <w:jc w:val="center"/>
              <w:rPr>
                <w:rFonts w:ascii="Arial" w:hAnsi="Arial"/>
                <w:sz w:val="18"/>
              </w:rPr>
            </w:pPr>
          </w:p>
        </w:tc>
        <w:tc>
          <w:tcPr>
            <w:tcW w:w="586" w:type="dxa"/>
            <w:vAlign w:val="center"/>
          </w:tcPr>
          <w:p w14:paraId="3F28E60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F0EA30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90BAE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5FF43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28747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509B41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14:paraId="404E46D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0</w:t>
            </w:r>
          </w:p>
        </w:tc>
      </w:tr>
      <w:tr w:rsidR="00510A9E" w:rsidRPr="00DD699A" w14:paraId="26EBA513" w14:textId="77777777" w:rsidTr="00592021">
        <w:trPr>
          <w:jc w:val="center"/>
        </w:trPr>
        <w:tc>
          <w:tcPr>
            <w:tcW w:w="1594" w:type="dxa"/>
            <w:vMerge/>
            <w:vAlign w:val="center"/>
          </w:tcPr>
          <w:p w14:paraId="37B8B42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3E43BEC" w14:textId="77777777" w:rsidR="00510A9E" w:rsidRPr="00DD699A" w:rsidRDefault="00510A9E" w:rsidP="00592021">
            <w:pPr>
              <w:keepNext/>
              <w:keepLines/>
              <w:spacing w:after="0"/>
              <w:jc w:val="center"/>
              <w:rPr>
                <w:rFonts w:ascii="Arial" w:hAnsi="Arial"/>
                <w:sz w:val="18"/>
              </w:rPr>
            </w:pPr>
          </w:p>
        </w:tc>
        <w:tc>
          <w:tcPr>
            <w:tcW w:w="767" w:type="dxa"/>
            <w:vAlign w:val="center"/>
          </w:tcPr>
          <w:p w14:paraId="25DB9AF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3</w:t>
            </w:r>
          </w:p>
        </w:tc>
        <w:tc>
          <w:tcPr>
            <w:tcW w:w="588" w:type="dxa"/>
            <w:vAlign w:val="center"/>
          </w:tcPr>
          <w:p w14:paraId="74D49B1E" w14:textId="77777777" w:rsidR="00510A9E" w:rsidRPr="00DD699A" w:rsidRDefault="00510A9E" w:rsidP="00592021">
            <w:pPr>
              <w:keepNext/>
              <w:keepLines/>
              <w:spacing w:after="0"/>
              <w:jc w:val="center"/>
              <w:rPr>
                <w:rFonts w:ascii="Arial" w:hAnsi="Arial"/>
                <w:sz w:val="18"/>
              </w:rPr>
            </w:pPr>
          </w:p>
        </w:tc>
        <w:tc>
          <w:tcPr>
            <w:tcW w:w="586" w:type="dxa"/>
            <w:vAlign w:val="center"/>
          </w:tcPr>
          <w:p w14:paraId="1B4FC03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D8EC53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2FCB4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95706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505051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2CA0301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862F207" w14:textId="77777777" w:rsidR="00510A9E" w:rsidRPr="00DD699A" w:rsidRDefault="00510A9E" w:rsidP="00592021">
            <w:pPr>
              <w:keepNext/>
              <w:keepLines/>
              <w:spacing w:after="0"/>
              <w:jc w:val="center"/>
              <w:rPr>
                <w:rFonts w:ascii="Arial" w:hAnsi="Arial"/>
                <w:sz w:val="18"/>
              </w:rPr>
            </w:pPr>
          </w:p>
        </w:tc>
      </w:tr>
      <w:tr w:rsidR="00510A9E" w:rsidRPr="00DD699A" w14:paraId="6D3C4048" w14:textId="77777777" w:rsidTr="00592021">
        <w:trPr>
          <w:jc w:val="center"/>
        </w:trPr>
        <w:tc>
          <w:tcPr>
            <w:tcW w:w="1594" w:type="dxa"/>
            <w:vMerge/>
            <w:vAlign w:val="center"/>
          </w:tcPr>
          <w:p w14:paraId="39289C0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5F66F04" w14:textId="77777777" w:rsidR="00510A9E" w:rsidRPr="00DD699A" w:rsidRDefault="00510A9E" w:rsidP="00592021">
            <w:pPr>
              <w:keepNext/>
              <w:keepLines/>
              <w:spacing w:after="0"/>
              <w:jc w:val="center"/>
              <w:rPr>
                <w:rFonts w:ascii="Arial" w:hAnsi="Arial"/>
                <w:sz w:val="18"/>
              </w:rPr>
            </w:pPr>
          </w:p>
        </w:tc>
        <w:tc>
          <w:tcPr>
            <w:tcW w:w="767" w:type="dxa"/>
            <w:vAlign w:val="center"/>
          </w:tcPr>
          <w:p w14:paraId="3A0DC85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5</w:t>
            </w:r>
          </w:p>
        </w:tc>
        <w:tc>
          <w:tcPr>
            <w:tcW w:w="588" w:type="dxa"/>
            <w:vAlign w:val="center"/>
          </w:tcPr>
          <w:p w14:paraId="3DCA996D" w14:textId="77777777" w:rsidR="00510A9E" w:rsidRPr="00DD699A" w:rsidRDefault="00510A9E" w:rsidP="00592021">
            <w:pPr>
              <w:keepNext/>
              <w:keepLines/>
              <w:spacing w:after="0"/>
              <w:jc w:val="center"/>
              <w:rPr>
                <w:rFonts w:ascii="Arial" w:hAnsi="Arial"/>
                <w:sz w:val="18"/>
              </w:rPr>
            </w:pPr>
          </w:p>
        </w:tc>
        <w:tc>
          <w:tcPr>
            <w:tcW w:w="586" w:type="dxa"/>
            <w:vAlign w:val="center"/>
          </w:tcPr>
          <w:p w14:paraId="206CC7D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83A288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3215E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7EAAE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C6F99BD"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7069D37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6E2FE23" w14:textId="77777777" w:rsidR="00510A9E" w:rsidRPr="00DD699A" w:rsidRDefault="00510A9E" w:rsidP="00592021">
            <w:pPr>
              <w:keepNext/>
              <w:keepLines/>
              <w:spacing w:after="0"/>
              <w:jc w:val="center"/>
              <w:rPr>
                <w:rFonts w:ascii="Arial" w:hAnsi="Arial"/>
                <w:sz w:val="18"/>
              </w:rPr>
            </w:pPr>
          </w:p>
        </w:tc>
      </w:tr>
      <w:tr w:rsidR="00510A9E" w:rsidRPr="00DD699A" w14:paraId="08ECC537" w14:textId="77777777" w:rsidTr="00592021">
        <w:trPr>
          <w:jc w:val="center"/>
        </w:trPr>
        <w:tc>
          <w:tcPr>
            <w:tcW w:w="1594" w:type="dxa"/>
            <w:vMerge/>
            <w:vAlign w:val="center"/>
          </w:tcPr>
          <w:p w14:paraId="3B7AF38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6DC84AF" w14:textId="77777777" w:rsidR="00510A9E" w:rsidRPr="00DD699A" w:rsidRDefault="00510A9E" w:rsidP="00592021">
            <w:pPr>
              <w:keepNext/>
              <w:keepLines/>
              <w:spacing w:after="0"/>
              <w:jc w:val="center"/>
              <w:rPr>
                <w:rFonts w:ascii="Arial" w:hAnsi="Arial"/>
                <w:sz w:val="18"/>
              </w:rPr>
            </w:pPr>
          </w:p>
        </w:tc>
        <w:tc>
          <w:tcPr>
            <w:tcW w:w="767" w:type="dxa"/>
            <w:vAlign w:val="center"/>
          </w:tcPr>
          <w:p w14:paraId="04DB323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1</w:t>
            </w:r>
          </w:p>
        </w:tc>
        <w:tc>
          <w:tcPr>
            <w:tcW w:w="588" w:type="dxa"/>
            <w:vAlign w:val="center"/>
          </w:tcPr>
          <w:p w14:paraId="6821957B" w14:textId="77777777" w:rsidR="00510A9E" w:rsidRPr="00DD699A" w:rsidRDefault="00510A9E" w:rsidP="00592021">
            <w:pPr>
              <w:keepNext/>
              <w:keepLines/>
              <w:spacing w:after="0"/>
              <w:jc w:val="center"/>
              <w:rPr>
                <w:rFonts w:ascii="Arial" w:hAnsi="Arial"/>
                <w:sz w:val="18"/>
              </w:rPr>
            </w:pPr>
          </w:p>
        </w:tc>
        <w:tc>
          <w:tcPr>
            <w:tcW w:w="586" w:type="dxa"/>
            <w:vAlign w:val="center"/>
          </w:tcPr>
          <w:p w14:paraId="6B70906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860E83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BA026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FB745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3AA697E"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6B9E02B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27DA9E0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1</w:t>
            </w:r>
          </w:p>
        </w:tc>
      </w:tr>
      <w:tr w:rsidR="00510A9E" w:rsidRPr="00DD699A" w14:paraId="411F9800" w14:textId="77777777" w:rsidTr="00592021">
        <w:trPr>
          <w:jc w:val="center"/>
        </w:trPr>
        <w:tc>
          <w:tcPr>
            <w:tcW w:w="1594" w:type="dxa"/>
            <w:vMerge/>
            <w:vAlign w:val="center"/>
          </w:tcPr>
          <w:p w14:paraId="7E56869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875AD10" w14:textId="77777777" w:rsidR="00510A9E" w:rsidRPr="00DD699A" w:rsidRDefault="00510A9E" w:rsidP="00592021">
            <w:pPr>
              <w:keepNext/>
              <w:keepLines/>
              <w:spacing w:after="0"/>
              <w:jc w:val="center"/>
              <w:rPr>
                <w:rFonts w:ascii="Arial" w:hAnsi="Arial"/>
                <w:sz w:val="18"/>
              </w:rPr>
            </w:pPr>
          </w:p>
        </w:tc>
        <w:tc>
          <w:tcPr>
            <w:tcW w:w="767" w:type="dxa"/>
            <w:vAlign w:val="center"/>
          </w:tcPr>
          <w:p w14:paraId="357D1BC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3</w:t>
            </w:r>
          </w:p>
        </w:tc>
        <w:tc>
          <w:tcPr>
            <w:tcW w:w="588" w:type="dxa"/>
            <w:vAlign w:val="center"/>
          </w:tcPr>
          <w:p w14:paraId="1BA04AE9" w14:textId="77777777" w:rsidR="00510A9E" w:rsidRPr="00DD699A" w:rsidRDefault="00510A9E" w:rsidP="00592021">
            <w:pPr>
              <w:keepNext/>
              <w:keepLines/>
              <w:spacing w:after="0"/>
              <w:jc w:val="center"/>
              <w:rPr>
                <w:rFonts w:ascii="Arial" w:hAnsi="Arial"/>
                <w:sz w:val="18"/>
              </w:rPr>
            </w:pPr>
          </w:p>
        </w:tc>
        <w:tc>
          <w:tcPr>
            <w:tcW w:w="586" w:type="dxa"/>
            <w:vAlign w:val="center"/>
          </w:tcPr>
          <w:p w14:paraId="6F66926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D0B576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23F5A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95256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9C97AD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4179BB4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6128FB2" w14:textId="77777777" w:rsidR="00510A9E" w:rsidRPr="00DD699A" w:rsidRDefault="00510A9E" w:rsidP="00592021">
            <w:pPr>
              <w:keepNext/>
              <w:keepLines/>
              <w:spacing w:after="0"/>
              <w:jc w:val="center"/>
              <w:rPr>
                <w:rFonts w:ascii="Arial" w:hAnsi="Arial"/>
                <w:sz w:val="18"/>
              </w:rPr>
            </w:pPr>
          </w:p>
        </w:tc>
      </w:tr>
      <w:tr w:rsidR="00510A9E" w:rsidRPr="00DD699A" w14:paraId="3EBEE147" w14:textId="77777777" w:rsidTr="00592021">
        <w:trPr>
          <w:jc w:val="center"/>
        </w:trPr>
        <w:tc>
          <w:tcPr>
            <w:tcW w:w="1594" w:type="dxa"/>
            <w:vMerge/>
            <w:vAlign w:val="center"/>
          </w:tcPr>
          <w:p w14:paraId="7417070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2764967" w14:textId="77777777" w:rsidR="00510A9E" w:rsidRPr="00DD699A" w:rsidRDefault="00510A9E" w:rsidP="00592021">
            <w:pPr>
              <w:keepNext/>
              <w:keepLines/>
              <w:spacing w:after="0"/>
              <w:jc w:val="center"/>
              <w:rPr>
                <w:rFonts w:ascii="Arial" w:hAnsi="Arial"/>
                <w:sz w:val="18"/>
              </w:rPr>
            </w:pPr>
          </w:p>
        </w:tc>
        <w:tc>
          <w:tcPr>
            <w:tcW w:w="767" w:type="dxa"/>
            <w:vAlign w:val="center"/>
          </w:tcPr>
          <w:p w14:paraId="7EEAB99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5</w:t>
            </w:r>
          </w:p>
        </w:tc>
        <w:tc>
          <w:tcPr>
            <w:tcW w:w="588" w:type="dxa"/>
            <w:vAlign w:val="center"/>
          </w:tcPr>
          <w:p w14:paraId="0DDE2F59" w14:textId="77777777" w:rsidR="00510A9E" w:rsidRPr="00DD699A" w:rsidRDefault="00510A9E" w:rsidP="00592021">
            <w:pPr>
              <w:keepNext/>
              <w:keepLines/>
              <w:spacing w:after="0"/>
              <w:jc w:val="center"/>
              <w:rPr>
                <w:rFonts w:ascii="Arial" w:hAnsi="Arial"/>
                <w:sz w:val="18"/>
              </w:rPr>
            </w:pPr>
          </w:p>
        </w:tc>
        <w:tc>
          <w:tcPr>
            <w:tcW w:w="586" w:type="dxa"/>
            <w:vAlign w:val="center"/>
          </w:tcPr>
          <w:p w14:paraId="1FCB0F0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C0C1AA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67E28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69DE5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38350CC"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FBF8DD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2B1EC31" w14:textId="77777777" w:rsidR="00510A9E" w:rsidRPr="00DD699A" w:rsidRDefault="00510A9E" w:rsidP="00592021">
            <w:pPr>
              <w:keepNext/>
              <w:keepLines/>
              <w:spacing w:after="0"/>
              <w:jc w:val="center"/>
              <w:rPr>
                <w:rFonts w:ascii="Arial" w:hAnsi="Arial"/>
                <w:sz w:val="18"/>
              </w:rPr>
            </w:pPr>
          </w:p>
        </w:tc>
      </w:tr>
      <w:tr w:rsidR="00510A9E" w:rsidRPr="00DD699A" w14:paraId="232123C0" w14:textId="77777777" w:rsidTr="00592021">
        <w:trPr>
          <w:jc w:val="center"/>
        </w:trPr>
        <w:tc>
          <w:tcPr>
            <w:tcW w:w="1594" w:type="dxa"/>
            <w:vMerge w:val="restart"/>
            <w:vAlign w:val="center"/>
          </w:tcPr>
          <w:p w14:paraId="3BD53397" w14:textId="77777777" w:rsidR="00510A9E" w:rsidRPr="00DD699A" w:rsidRDefault="00510A9E" w:rsidP="00592021">
            <w:pPr>
              <w:keepNext/>
              <w:keepLines/>
              <w:spacing w:after="0"/>
              <w:jc w:val="center"/>
              <w:rPr>
                <w:rFonts w:ascii="Arial" w:hAnsi="Arial"/>
                <w:sz w:val="18"/>
              </w:rPr>
            </w:pPr>
            <w:r w:rsidRPr="00DD699A">
              <w:rPr>
                <w:rFonts w:ascii="Arial" w:hAnsi="Arial"/>
                <w:bCs/>
                <w:sz w:val="18"/>
              </w:rPr>
              <w:t>CA_1A-</w:t>
            </w:r>
            <w:r w:rsidRPr="00DD699A">
              <w:rPr>
                <w:rFonts w:ascii="Arial" w:hAnsi="Arial" w:hint="eastAsia"/>
                <w:bCs/>
                <w:sz w:val="18"/>
              </w:rPr>
              <w:t>1</w:t>
            </w:r>
            <w:r w:rsidRPr="00DD699A">
              <w:rPr>
                <w:rFonts w:ascii="Arial" w:hAnsi="Arial"/>
                <w:bCs/>
                <w:sz w:val="18"/>
              </w:rPr>
              <w:t>A-</w:t>
            </w:r>
            <w:r w:rsidRPr="00DD699A">
              <w:rPr>
                <w:rFonts w:ascii="Arial" w:hAnsi="Arial" w:hint="eastAsia"/>
                <w:bCs/>
                <w:sz w:val="18"/>
              </w:rPr>
              <w:t>3</w:t>
            </w:r>
            <w:r w:rsidRPr="00DD699A">
              <w:rPr>
                <w:rFonts w:ascii="Arial" w:hAnsi="Arial"/>
                <w:bCs/>
                <w:sz w:val="18"/>
              </w:rPr>
              <w:t>A-</w:t>
            </w:r>
            <w:r w:rsidRPr="00DD699A">
              <w:rPr>
                <w:rFonts w:ascii="Arial" w:hAnsi="Arial" w:hint="eastAsia"/>
                <w:bCs/>
                <w:sz w:val="18"/>
              </w:rPr>
              <w:t>5</w:t>
            </w:r>
            <w:r w:rsidRPr="00DD699A">
              <w:rPr>
                <w:rFonts w:ascii="Arial" w:hAnsi="Arial"/>
                <w:bCs/>
                <w:sz w:val="18"/>
              </w:rPr>
              <w:t>A</w:t>
            </w:r>
          </w:p>
        </w:tc>
        <w:tc>
          <w:tcPr>
            <w:tcW w:w="1466" w:type="dxa"/>
            <w:vMerge w:val="restart"/>
            <w:vAlign w:val="center"/>
          </w:tcPr>
          <w:p w14:paraId="7D28F6A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78C4E5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1</w:t>
            </w:r>
          </w:p>
        </w:tc>
        <w:tc>
          <w:tcPr>
            <w:tcW w:w="3523" w:type="dxa"/>
            <w:gridSpan w:val="10"/>
            <w:vAlign w:val="center"/>
          </w:tcPr>
          <w:p w14:paraId="4CA67DC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rPr>
              <w:t>1</w:t>
            </w:r>
            <w:r w:rsidRPr="00DD699A">
              <w:rPr>
                <w:rFonts w:ascii="Arial" w:hAnsi="Arial"/>
                <w:sz w:val="18"/>
              </w:rPr>
              <w:t>A-</w:t>
            </w:r>
            <w:r w:rsidRPr="00DD699A">
              <w:rPr>
                <w:rFonts w:ascii="Arial" w:hAnsi="Arial" w:hint="eastAsia"/>
                <w:sz w:val="18"/>
              </w:rPr>
              <w:t>1</w:t>
            </w:r>
            <w:r w:rsidRPr="00DD699A">
              <w:rPr>
                <w:rFonts w:ascii="Arial" w:hAnsi="Arial"/>
                <w:sz w:val="18"/>
                <w:szCs w:val="18"/>
              </w:rPr>
              <w:t>A Bandwidth Combination Set 0 in Table 5.6A.1-3</w:t>
            </w:r>
          </w:p>
        </w:tc>
        <w:tc>
          <w:tcPr>
            <w:tcW w:w="1187" w:type="dxa"/>
            <w:vMerge w:val="restart"/>
            <w:vAlign w:val="center"/>
          </w:tcPr>
          <w:p w14:paraId="2A34262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DA80DA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B7A7F66" w14:textId="77777777" w:rsidTr="00592021">
        <w:trPr>
          <w:jc w:val="center"/>
        </w:trPr>
        <w:tc>
          <w:tcPr>
            <w:tcW w:w="1594" w:type="dxa"/>
            <w:vMerge/>
            <w:vAlign w:val="center"/>
          </w:tcPr>
          <w:p w14:paraId="4965534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F39363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0E1D13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bCs/>
                <w:sz w:val="18"/>
              </w:rPr>
              <w:t>3</w:t>
            </w:r>
          </w:p>
        </w:tc>
        <w:tc>
          <w:tcPr>
            <w:tcW w:w="588" w:type="dxa"/>
            <w:vAlign w:val="center"/>
          </w:tcPr>
          <w:p w14:paraId="52251BA0" w14:textId="77777777" w:rsidR="00510A9E" w:rsidRPr="00DD699A" w:rsidRDefault="00510A9E" w:rsidP="00592021">
            <w:pPr>
              <w:keepNext/>
              <w:keepLines/>
              <w:spacing w:after="0"/>
              <w:jc w:val="center"/>
              <w:rPr>
                <w:rFonts w:ascii="Arial" w:hAnsi="Arial"/>
                <w:sz w:val="18"/>
              </w:rPr>
            </w:pPr>
          </w:p>
        </w:tc>
        <w:tc>
          <w:tcPr>
            <w:tcW w:w="586" w:type="dxa"/>
            <w:vAlign w:val="center"/>
          </w:tcPr>
          <w:p w14:paraId="74A1BCB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BD282E9" w14:textId="77777777" w:rsidR="00510A9E" w:rsidRPr="00DD699A" w:rsidRDefault="00510A9E" w:rsidP="00592021">
            <w:pPr>
              <w:keepNext/>
              <w:keepLines/>
              <w:spacing w:after="0"/>
              <w:jc w:val="center"/>
              <w:rPr>
                <w:rFonts w:ascii="Arial" w:hAnsi="Arial"/>
                <w:sz w:val="18"/>
              </w:rPr>
            </w:pPr>
            <w:r w:rsidRPr="00DD699A">
              <w:rPr>
                <w:rFonts w:ascii="Arial" w:hAnsi="Arial"/>
                <w:bCs/>
                <w:sz w:val="18"/>
              </w:rPr>
              <w:t>Yes</w:t>
            </w:r>
          </w:p>
        </w:tc>
        <w:tc>
          <w:tcPr>
            <w:tcW w:w="586" w:type="dxa"/>
            <w:gridSpan w:val="2"/>
            <w:vAlign w:val="center"/>
          </w:tcPr>
          <w:p w14:paraId="55F52658" w14:textId="77777777" w:rsidR="00510A9E" w:rsidRPr="00DD699A" w:rsidRDefault="00510A9E" w:rsidP="00592021">
            <w:pPr>
              <w:keepNext/>
              <w:keepLines/>
              <w:spacing w:after="0"/>
              <w:jc w:val="center"/>
              <w:rPr>
                <w:rFonts w:ascii="Arial" w:hAnsi="Arial"/>
                <w:sz w:val="18"/>
              </w:rPr>
            </w:pPr>
            <w:r w:rsidRPr="00DD699A">
              <w:rPr>
                <w:rFonts w:ascii="Arial" w:hAnsi="Arial"/>
                <w:bCs/>
                <w:sz w:val="18"/>
              </w:rPr>
              <w:t>Yes</w:t>
            </w:r>
          </w:p>
        </w:tc>
        <w:tc>
          <w:tcPr>
            <w:tcW w:w="587" w:type="dxa"/>
            <w:gridSpan w:val="2"/>
            <w:vAlign w:val="center"/>
          </w:tcPr>
          <w:p w14:paraId="38CCE7FE" w14:textId="77777777" w:rsidR="00510A9E" w:rsidRPr="00DD699A" w:rsidRDefault="00510A9E" w:rsidP="00592021">
            <w:pPr>
              <w:keepNext/>
              <w:keepLines/>
              <w:spacing w:after="0"/>
              <w:jc w:val="center"/>
              <w:rPr>
                <w:rFonts w:ascii="Arial" w:hAnsi="Arial"/>
                <w:sz w:val="18"/>
              </w:rPr>
            </w:pPr>
            <w:r w:rsidRPr="00DD699A">
              <w:rPr>
                <w:rFonts w:ascii="Arial" w:hAnsi="Arial"/>
                <w:bCs/>
                <w:sz w:val="18"/>
              </w:rPr>
              <w:t>Yes</w:t>
            </w:r>
          </w:p>
        </w:tc>
        <w:tc>
          <w:tcPr>
            <w:tcW w:w="588" w:type="dxa"/>
            <w:gridSpan w:val="2"/>
            <w:vAlign w:val="center"/>
          </w:tcPr>
          <w:p w14:paraId="27ECD5F0" w14:textId="77777777" w:rsidR="00510A9E" w:rsidRPr="00DD699A" w:rsidRDefault="00510A9E" w:rsidP="00592021">
            <w:pPr>
              <w:keepNext/>
              <w:keepLines/>
              <w:spacing w:after="0"/>
              <w:jc w:val="center"/>
              <w:rPr>
                <w:rFonts w:ascii="Arial" w:hAnsi="Arial"/>
                <w:sz w:val="18"/>
              </w:rPr>
            </w:pPr>
            <w:r w:rsidRPr="00DD699A">
              <w:rPr>
                <w:rFonts w:ascii="Arial" w:hAnsi="Arial"/>
                <w:bCs/>
                <w:sz w:val="18"/>
              </w:rPr>
              <w:t>Yes</w:t>
            </w:r>
          </w:p>
        </w:tc>
        <w:tc>
          <w:tcPr>
            <w:tcW w:w="1187" w:type="dxa"/>
            <w:vMerge/>
            <w:vAlign w:val="center"/>
          </w:tcPr>
          <w:p w14:paraId="43D829C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6C7D671" w14:textId="77777777" w:rsidR="00510A9E" w:rsidRPr="00DD699A" w:rsidRDefault="00510A9E" w:rsidP="00592021">
            <w:pPr>
              <w:keepNext/>
              <w:keepLines/>
              <w:spacing w:after="0"/>
              <w:jc w:val="center"/>
              <w:rPr>
                <w:rFonts w:ascii="Arial" w:hAnsi="Arial"/>
                <w:sz w:val="18"/>
              </w:rPr>
            </w:pPr>
          </w:p>
        </w:tc>
      </w:tr>
      <w:tr w:rsidR="00510A9E" w:rsidRPr="00DD699A" w14:paraId="73E0756B" w14:textId="77777777" w:rsidTr="00592021">
        <w:trPr>
          <w:jc w:val="center"/>
        </w:trPr>
        <w:tc>
          <w:tcPr>
            <w:tcW w:w="1594" w:type="dxa"/>
            <w:vMerge/>
            <w:vAlign w:val="center"/>
          </w:tcPr>
          <w:p w14:paraId="3576376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3396CD4"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D10A9C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bCs/>
                <w:sz w:val="18"/>
              </w:rPr>
              <w:t>5</w:t>
            </w:r>
          </w:p>
        </w:tc>
        <w:tc>
          <w:tcPr>
            <w:tcW w:w="588" w:type="dxa"/>
            <w:vAlign w:val="center"/>
          </w:tcPr>
          <w:p w14:paraId="234E09F1" w14:textId="77777777" w:rsidR="00510A9E" w:rsidRPr="00DD699A" w:rsidRDefault="00510A9E" w:rsidP="00592021">
            <w:pPr>
              <w:keepNext/>
              <w:keepLines/>
              <w:spacing w:after="0"/>
              <w:jc w:val="center"/>
              <w:rPr>
                <w:rFonts w:ascii="Arial" w:hAnsi="Arial"/>
                <w:sz w:val="18"/>
              </w:rPr>
            </w:pPr>
          </w:p>
        </w:tc>
        <w:tc>
          <w:tcPr>
            <w:tcW w:w="586" w:type="dxa"/>
            <w:vAlign w:val="center"/>
          </w:tcPr>
          <w:p w14:paraId="03E0237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8BC6511" w14:textId="77777777" w:rsidR="00510A9E" w:rsidRPr="00DD699A" w:rsidRDefault="00510A9E" w:rsidP="00592021">
            <w:pPr>
              <w:keepNext/>
              <w:keepLines/>
              <w:spacing w:after="0"/>
              <w:jc w:val="center"/>
              <w:rPr>
                <w:rFonts w:ascii="Arial" w:hAnsi="Arial"/>
                <w:sz w:val="18"/>
              </w:rPr>
            </w:pPr>
            <w:r w:rsidRPr="00DD699A">
              <w:rPr>
                <w:rFonts w:ascii="Arial" w:hAnsi="Arial"/>
                <w:bCs/>
                <w:sz w:val="18"/>
              </w:rPr>
              <w:t>Yes</w:t>
            </w:r>
          </w:p>
        </w:tc>
        <w:tc>
          <w:tcPr>
            <w:tcW w:w="586" w:type="dxa"/>
            <w:gridSpan w:val="2"/>
            <w:vAlign w:val="center"/>
          </w:tcPr>
          <w:p w14:paraId="7E7E0DCC" w14:textId="77777777" w:rsidR="00510A9E" w:rsidRPr="00DD699A" w:rsidRDefault="00510A9E" w:rsidP="00592021">
            <w:pPr>
              <w:keepNext/>
              <w:keepLines/>
              <w:spacing w:after="0"/>
              <w:jc w:val="center"/>
              <w:rPr>
                <w:rFonts w:ascii="Arial" w:hAnsi="Arial"/>
                <w:sz w:val="18"/>
              </w:rPr>
            </w:pPr>
            <w:r w:rsidRPr="00DD699A">
              <w:rPr>
                <w:rFonts w:ascii="Arial" w:hAnsi="Arial"/>
                <w:bCs/>
                <w:sz w:val="18"/>
              </w:rPr>
              <w:t>Yes</w:t>
            </w:r>
          </w:p>
        </w:tc>
        <w:tc>
          <w:tcPr>
            <w:tcW w:w="587" w:type="dxa"/>
            <w:gridSpan w:val="2"/>
            <w:vAlign w:val="center"/>
          </w:tcPr>
          <w:p w14:paraId="44E4360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1F9B28B"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343259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206A479" w14:textId="77777777" w:rsidR="00510A9E" w:rsidRPr="00DD699A" w:rsidRDefault="00510A9E" w:rsidP="00592021">
            <w:pPr>
              <w:keepNext/>
              <w:keepLines/>
              <w:spacing w:after="0"/>
              <w:jc w:val="center"/>
              <w:rPr>
                <w:rFonts w:ascii="Arial" w:hAnsi="Arial"/>
                <w:sz w:val="18"/>
              </w:rPr>
            </w:pPr>
          </w:p>
        </w:tc>
      </w:tr>
      <w:tr w:rsidR="00510A9E" w:rsidRPr="00DD699A" w14:paraId="52CFDDC9" w14:textId="77777777" w:rsidTr="00592021">
        <w:trPr>
          <w:jc w:val="center"/>
        </w:trPr>
        <w:tc>
          <w:tcPr>
            <w:tcW w:w="1594" w:type="dxa"/>
            <w:vMerge w:val="restart"/>
            <w:vAlign w:val="center"/>
          </w:tcPr>
          <w:p w14:paraId="0505844F"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CA_1A-1A-3C-5A</w:t>
            </w:r>
          </w:p>
        </w:tc>
        <w:tc>
          <w:tcPr>
            <w:tcW w:w="1466" w:type="dxa"/>
            <w:vMerge w:val="restart"/>
            <w:vAlign w:val="center"/>
          </w:tcPr>
          <w:p w14:paraId="3FB176AF" w14:textId="77777777" w:rsidR="00510A9E" w:rsidRPr="00DD699A" w:rsidRDefault="00510A9E" w:rsidP="00592021">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1622E2F4" w14:textId="77777777" w:rsidR="00510A9E" w:rsidRPr="00DD699A" w:rsidRDefault="00510A9E" w:rsidP="00592021">
            <w:pPr>
              <w:keepNext/>
              <w:keepLines/>
              <w:spacing w:after="0"/>
              <w:jc w:val="center"/>
              <w:rPr>
                <w:rFonts w:ascii="Arial" w:eastAsia="MS Mincho" w:hAnsi="Arial"/>
                <w:sz w:val="18"/>
                <w:lang w:eastAsia="ja-JP"/>
              </w:rPr>
            </w:pPr>
            <w:r w:rsidRPr="00DD699A">
              <w:rPr>
                <w:rFonts w:ascii="Arial" w:eastAsia="MS Mincho" w:hAnsi="Arial"/>
                <w:sz w:val="18"/>
                <w:lang w:eastAsia="ja-JP"/>
              </w:rPr>
              <w:t>CA_1A-5A</w:t>
            </w:r>
          </w:p>
          <w:p w14:paraId="53697A24" w14:textId="77777777" w:rsidR="00510A9E" w:rsidRPr="00DD699A" w:rsidRDefault="00510A9E" w:rsidP="00592021">
            <w:pPr>
              <w:keepNext/>
              <w:keepLines/>
              <w:spacing w:after="0"/>
              <w:jc w:val="center"/>
              <w:rPr>
                <w:rFonts w:ascii="Arial" w:hAnsi="Arial"/>
                <w:sz w:val="18"/>
                <w:lang w:eastAsia="ja-JP"/>
              </w:rPr>
            </w:pPr>
            <w:r w:rsidRPr="00DD699A">
              <w:rPr>
                <w:rFonts w:ascii="Arial" w:eastAsia="MS Mincho" w:hAnsi="Arial"/>
                <w:sz w:val="18"/>
                <w:lang w:eastAsia="ja-JP"/>
              </w:rPr>
              <w:t>CA_3A-5A</w:t>
            </w:r>
          </w:p>
        </w:tc>
        <w:tc>
          <w:tcPr>
            <w:tcW w:w="767" w:type="dxa"/>
            <w:vAlign w:val="center"/>
          </w:tcPr>
          <w:p w14:paraId="107F8635" w14:textId="77777777" w:rsidR="00510A9E" w:rsidRPr="00DD699A" w:rsidRDefault="00510A9E" w:rsidP="00592021">
            <w:pPr>
              <w:keepNext/>
              <w:keepLines/>
              <w:spacing w:after="0"/>
              <w:jc w:val="center"/>
              <w:rPr>
                <w:rFonts w:ascii="Arial" w:hAnsi="Arial"/>
                <w:bCs/>
                <w:sz w:val="18"/>
              </w:rPr>
            </w:pPr>
            <w:r w:rsidRPr="00DD699A">
              <w:rPr>
                <w:rFonts w:ascii="Arial" w:eastAsia="MS Mincho" w:hAnsi="Arial"/>
                <w:sz w:val="18"/>
                <w:lang w:eastAsia="ja-JP"/>
              </w:rPr>
              <w:t>1</w:t>
            </w:r>
          </w:p>
        </w:tc>
        <w:tc>
          <w:tcPr>
            <w:tcW w:w="3523" w:type="dxa"/>
            <w:gridSpan w:val="10"/>
            <w:vAlign w:val="center"/>
          </w:tcPr>
          <w:p w14:paraId="074C4B8A"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See CA_1A-1A Bandwidth Combination Set 0 in Table 5.6A.1-3</w:t>
            </w:r>
          </w:p>
        </w:tc>
        <w:tc>
          <w:tcPr>
            <w:tcW w:w="1187" w:type="dxa"/>
            <w:vMerge w:val="restart"/>
            <w:vAlign w:val="center"/>
          </w:tcPr>
          <w:p w14:paraId="14FAAE06"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hint="eastAsia"/>
                <w:sz w:val="18"/>
                <w:lang w:eastAsia="ja-JP"/>
              </w:rPr>
              <w:t>90</w:t>
            </w:r>
          </w:p>
        </w:tc>
        <w:tc>
          <w:tcPr>
            <w:tcW w:w="1286" w:type="dxa"/>
            <w:vMerge w:val="restart"/>
            <w:vAlign w:val="center"/>
          </w:tcPr>
          <w:p w14:paraId="6FF2DB31"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hint="eastAsia"/>
                <w:sz w:val="18"/>
                <w:lang w:eastAsia="ja-JP"/>
              </w:rPr>
              <w:t>0</w:t>
            </w:r>
          </w:p>
        </w:tc>
      </w:tr>
      <w:tr w:rsidR="00510A9E" w:rsidRPr="00DD699A" w14:paraId="663F59F2" w14:textId="77777777" w:rsidTr="00592021">
        <w:trPr>
          <w:jc w:val="center"/>
        </w:trPr>
        <w:tc>
          <w:tcPr>
            <w:tcW w:w="1594" w:type="dxa"/>
            <w:vMerge/>
            <w:vAlign w:val="center"/>
          </w:tcPr>
          <w:p w14:paraId="0B7C52F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B86C91C"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CDDFDAE" w14:textId="77777777" w:rsidR="00510A9E" w:rsidRPr="00DD699A" w:rsidRDefault="00510A9E" w:rsidP="00592021">
            <w:pPr>
              <w:keepNext/>
              <w:keepLines/>
              <w:spacing w:after="0"/>
              <w:jc w:val="center"/>
              <w:rPr>
                <w:rFonts w:ascii="Arial" w:hAnsi="Arial"/>
                <w:bCs/>
                <w:sz w:val="18"/>
              </w:rPr>
            </w:pPr>
            <w:r w:rsidRPr="00DD699A">
              <w:rPr>
                <w:rFonts w:ascii="Arial" w:eastAsia="MS Mincho" w:hAnsi="Arial"/>
                <w:sz w:val="18"/>
                <w:lang w:eastAsia="ja-JP"/>
              </w:rPr>
              <w:t>3</w:t>
            </w:r>
          </w:p>
        </w:tc>
        <w:tc>
          <w:tcPr>
            <w:tcW w:w="3523" w:type="dxa"/>
            <w:gridSpan w:val="10"/>
            <w:vAlign w:val="center"/>
          </w:tcPr>
          <w:p w14:paraId="2B59D321"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See CA_3C Bandwidth combination set 0 in table 5.6A.1-1</w:t>
            </w:r>
          </w:p>
        </w:tc>
        <w:tc>
          <w:tcPr>
            <w:tcW w:w="1187" w:type="dxa"/>
            <w:vMerge/>
            <w:vAlign w:val="center"/>
          </w:tcPr>
          <w:p w14:paraId="3005677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A5E1458" w14:textId="77777777" w:rsidR="00510A9E" w:rsidRPr="00DD699A" w:rsidRDefault="00510A9E" w:rsidP="00592021">
            <w:pPr>
              <w:keepNext/>
              <w:keepLines/>
              <w:spacing w:after="0"/>
              <w:jc w:val="center"/>
              <w:rPr>
                <w:rFonts w:ascii="Arial" w:hAnsi="Arial"/>
                <w:sz w:val="18"/>
              </w:rPr>
            </w:pPr>
          </w:p>
        </w:tc>
      </w:tr>
      <w:tr w:rsidR="00510A9E" w:rsidRPr="00DD699A" w14:paraId="2BBE8BD4" w14:textId="77777777" w:rsidTr="00592021">
        <w:trPr>
          <w:jc w:val="center"/>
        </w:trPr>
        <w:tc>
          <w:tcPr>
            <w:tcW w:w="1594" w:type="dxa"/>
            <w:vMerge/>
            <w:vAlign w:val="center"/>
          </w:tcPr>
          <w:p w14:paraId="276A7AE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AFA79B0"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61B397E" w14:textId="77777777" w:rsidR="00510A9E" w:rsidRPr="00DD699A" w:rsidRDefault="00510A9E" w:rsidP="00592021">
            <w:pPr>
              <w:keepNext/>
              <w:keepLines/>
              <w:spacing w:after="0"/>
              <w:jc w:val="center"/>
              <w:rPr>
                <w:rFonts w:ascii="Arial" w:hAnsi="Arial"/>
                <w:bCs/>
                <w:sz w:val="18"/>
              </w:rPr>
            </w:pPr>
            <w:r w:rsidRPr="00DD699A">
              <w:rPr>
                <w:rFonts w:ascii="Arial" w:eastAsia="MS Mincho" w:hAnsi="Arial"/>
                <w:sz w:val="18"/>
                <w:lang w:eastAsia="ja-JP"/>
              </w:rPr>
              <w:t>5</w:t>
            </w:r>
          </w:p>
        </w:tc>
        <w:tc>
          <w:tcPr>
            <w:tcW w:w="588" w:type="dxa"/>
            <w:vAlign w:val="center"/>
          </w:tcPr>
          <w:p w14:paraId="4D796779" w14:textId="77777777" w:rsidR="00510A9E" w:rsidRPr="00DD699A" w:rsidRDefault="00510A9E" w:rsidP="00592021">
            <w:pPr>
              <w:keepNext/>
              <w:keepLines/>
              <w:spacing w:after="0"/>
              <w:jc w:val="center"/>
              <w:rPr>
                <w:rFonts w:ascii="Arial" w:hAnsi="Arial"/>
                <w:sz w:val="18"/>
              </w:rPr>
            </w:pPr>
          </w:p>
        </w:tc>
        <w:tc>
          <w:tcPr>
            <w:tcW w:w="586" w:type="dxa"/>
            <w:vAlign w:val="center"/>
          </w:tcPr>
          <w:p w14:paraId="4583587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AE66A7B" w14:textId="77777777" w:rsidR="00510A9E" w:rsidRPr="00DD699A" w:rsidRDefault="00510A9E" w:rsidP="00592021">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86" w:type="dxa"/>
            <w:gridSpan w:val="2"/>
            <w:vAlign w:val="center"/>
          </w:tcPr>
          <w:p w14:paraId="548FDDEE" w14:textId="77777777" w:rsidR="00510A9E" w:rsidRPr="00DD699A" w:rsidRDefault="00510A9E" w:rsidP="00592021">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87" w:type="dxa"/>
            <w:gridSpan w:val="2"/>
            <w:vAlign w:val="center"/>
          </w:tcPr>
          <w:p w14:paraId="2E41C6D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C769FC5"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DDC04B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CAE74AA" w14:textId="77777777" w:rsidR="00510A9E" w:rsidRPr="00DD699A" w:rsidRDefault="00510A9E" w:rsidP="00592021">
            <w:pPr>
              <w:keepNext/>
              <w:keepLines/>
              <w:spacing w:after="0"/>
              <w:jc w:val="center"/>
              <w:rPr>
                <w:rFonts w:ascii="Arial" w:hAnsi="Arial"/>
                <w:sz w:val="18"/>
              </w:rPr>
            </w:pPr>
          </w:p>
        </w:tc>
      </w:tr>
      <w:tr w:rsidR="00510A9E" w:rsidRPr="00DD699A" w14:paraId="72D55266" w14:textId="77777777" w:rsidTr="00592021">
        <w:trPr>
          <w:jc w:val="center"/>
        </w:trPr>
        <w:tc>
          <w:tcPr>
            <w:tcW w:w="1594" w:type="dxa"/>
            <w:vMerge w:val="restart"/>
            <w:vAlign w:val="center"/>
          </w:tcPr>
          <w:p w14:paraId="4807175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CA_1A</w:t>
            </w:r>
            <w:r w:rsidRPr="00DD699A">
              <w:rPr>
                <w:rFonts w:ascii="Arial" w:hAnsi="Arial"/>
                <w:sz w:val="18"/>
                <w:lang w:eastAsia="zh-CN"/>
              </w:rPr>
              <w:t>-3A-3A-5A</w:t>
            </w:r>
          </w:p>
        </w:tc>
        <w:tc>
          <w:tcPr>
            <w:tcW w:w="1466" w:type="dxa"/>
            <w:vMerge w:val="restart"/>
            <w:vAlign w:val="center"/>
          </w:tcPr>
          <w:p w14:paraId="5317177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37ECB05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bCs/>
                <w:sz w:val="18"/>
                <w:lang w:eastAsia="zh-CN"/>
              </w:rPr>
              <w:t>1</w:t>
            </w:r>
          </w:p>
        </w:tc>
        <w:tc>
          <w:tcPr>
            <w:tcW w:w="588" w:type="dxa"/>
            <w:vAlign w:val="center"/>
          </w:tcPr>
          <w:p w14:paraId="0E35A73D" w14:textId="77777777" w:rsidR="00510A9E" w:rsidRPr="00DD699A" w:rsidRDefault="00510A9E" w:rsidP="00592021">
            <w:pPr>
              <w:keepNext/>
              <w:keepLines/>
              <w:spacing w:after="0"/>
              <w:jc w:val="center"/>
              <w:rPr>
                <w:rFonts w:ascii="Arial" w:hAnsi="Arial"/>
                <w:sz w:val="18"/>
              </w:rPr>
            </w:pPr>
          </w:p>
        </w:tc>
        <w:tc>
          <w:tcPr>
            <w:tcW w:w="586" w:type="dxa"/>
            <w:vAlign w:val="center"/>
          </w:tcPr>
          <w:p w14:paraId="3B5D9A6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0F8AFE5" w14:textId="77777777" w:rsidR="00510A9E" w:rsidRPr="00DD699A" w:rsidRDefault="00510A9E" w:rsidP="00592021">
            <w:pPr>
              <w:keepNext/>
              <w:keepLines/>
              <w:spacing w:after="0"/>
              <w:jc w:val="center"/>
              <w:rPr>
                <w:rFonts w:ascii="Arial" w:hAnsi="Arial"/>
                <w:sz w:val="18"/>
              </w:rPr>
            </w:pPr>
            <w:r w:rsidRPr="00DD699A">
              <w:rPr>
                <w:rFonts w:ascii="Arial" w:hAnsi="Arial" w:hint="eastAsia"/>
                <w:bCs/>
                <w:sz w:val="18"/>
                <w:lang w:eastAsia="zh-CN"/>
              </w:rPr>
              <w:t>Yes</w:t>
            </w:r>
          </w:p>
        </w:tc>
        <w:tc>
          <w:tcPr>
            <w:tcW w:w="586" w:type="dxa"/>
            <w:gridSpan w:val="2"/>
            <w:vAlign w:val="center"/>
          </w:tcPr>
          <w:p w14:paraId="2F809532" w14:textId="77777777" w:rsidR="00510A9E" w:rsidRPr="00DD699A" w:rsidRDefault="00510A9E" w:rsidP="00592021">
            <w:pPr>
              <w:keepNext/>
              <w:keepLines/>
              <w:spacing w:after="0"/>
              <w:jc w:val="center"/>
              <w:rPr>
                <w:rFonts w:ascii="Arial" w:hAnsi="Arial"/>
                <w:sz w:val="18"/>
              </w:rPr>
            </w:pPr>
            <w:r w:rsidRPr="00DD699A">
              <w:rPr>
                <w:rFonts w:ascii="Arial" w:hAnsi="Arial" w:hint="eastAsia"/>
                <w:bCs/>
                <w:sz w:val="18"/>
                <w:lang w:eastAsia="zh-CN"/>
              </w:rPr>
              <w:t>Yes</w:t>
            </w:r>
          </w:p>
        </w:tc>
        <w:tc>
          <w:tcPr>
            <w:tcW w:w="587" w:type="dxa"/>
            <w:gridSpan w:val="2"/>
            <w:vAlign w:val="center"/>
          </w:tcPr>
          <w:p w14:paraId="72E8710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A463ABE"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5348733F"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vAlign w:val="center"/>
          </w:tcPr>
          <w:p w14:paraId="1D7A2B21"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0</w:t>
            </w:r>
          </w:p>
        </w:tc>
      </w:tr>
      <w:tr w:rsidR="00510A9E" w:rsidRPr="00DD699A" w14:paraId="73660F2D" w14:textId="77777777" w:rsidTr="00592021">
        <w:trPr>
          <w:jc w:val="center"/>
        </w:trPr>
        <w:tc>
          <w:tcPr>
            <w:tcW w:w="1594" w:type="dxa"/>
            <w:vMerge/>
            <w:vAlign w:val="center"/>
          </w:tcPr>
          <w:p w14:paraId="7CC702D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9C518F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95BCFB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bCs/>
                <w:sz w:val="18"/>
                <w:lang w:eastAsia="zh-CN"/>
              </w:rPr>
              <w:t>3</w:t>
            </w:r>
          </w:p>
        </w:tc>
        <w:tc>
          <w:tcPr>
            <w:tcW w:w="3523" w:type="dxa"/>
            <w:gridSpan w:val="10"/>
            <w:vAlign w:val="center"/>
          </w:tcPr>
          <w:p w14:paraId="723C6F6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ign w:val="center"/>
          </w:tcPr>
          <w:p w14:paraId="138BA18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EC0BED6" w14:textId="77777777" w:rsidR="00510A9E" w:rsidRPr="00DD699A" w:rsidRDefault="00510A9E" w:rsidP="00592021">
            <w:pPr>
              <w:keepNext/>
              <w:keepLines/>
              <w:spacing w:after="0"/>
              <w:jc w:val="center"/>
              <w:rPr>
                <w:rFonts w:ascii="Arial" w:hAnsi="Arial"/>
                <w:sz w:val="18"/>
              </w:rPr>
            </w:pPr>
          </w:p>
        </w:tc>
      </w:tr>
      <w:tr w:rsidR="00510A9E" w:rsidRPr="00DD699A" w14:paraId="5DF82568" w14:textId="77777777" w:rsidTr="00592021">
        <w:trPr>
          <w:jc w:val="center"/>
        </w:trPr>
        <w:tc>
          <w:tcPr>
            <w:tcW w:w="1594" w:type="dxa"/>
            <w:vMerge/>
            <w:vAlign w:val="center"/>
          </w:tcPr>
          <w:p w14:paraId="2D611FD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2105E7F"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905CF4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bCs/>
                <w:sz w:val="18"/>
                <w:lang w:eastAsia="zh-CN"/>
              </w:rPr>
              <w:t>5</w:t>
            </w:r>
          </w:p>
        </w:tc>
        <w:tc>
          <w:tcPr>
            <w:tcW w:w="588" w:type="dxa"/>
            <w:vAlign w:val="center"/>
          </w:tcPr>
          <w:p w14:paraId="7EECD564" w14:textId="77777777" w:rsidR="00510A9E" w:rsidRPr="00DD699A" w:rsidRDefault="00510A9E" w:rsidP="00592021">
            <w:pPr>
              <w:keepNext/>
              <w:keepLines/>
              <w:spacing w:after="0"/>
              <w:jc w:val="center"/>
              <w:rPr>
                <w:rFonts w:ascii="Arial" w:hAnsi="Arial"/>
                <w:sz w:val="18"/>
              </w:rPr>
            </w:pPr>
          </w:p>
        </w:tc>
        <w:tc>
          <w:tcPr>
            <w:tcW w:w="586" w:type="dxa"/>
            <w:vAlign w:val="center"/>
          </w:tcPr>
          <w:p w14:paraId="5EC359E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75E025D" w14:textId="77777777" w:rsidR="00510A9E" w:rsidRPr="00DD699A" w:rsidRDefault="00510A9E" w:rsidP="00592021">
            <w:pPr>
              <w:keepNext/>
              <w:keepLines/>
              <w:spacing w:after="0"/>
              <w:jc w:val="center"/>
              <w:rPr>
                <w:rFonts w:ascii="Arial" w:hAnsi="Arial"/>
                <w:sz w:val="18"/>
              </w:rPr>
            </w:pPr>
            <w:r w:rsidRPr="00DD699A">
              <w:rPr>
                <w:rFonts w:ascii="Arial" w:hAnsi="Arial" w:hint="eastAsia"/>
                <w:bCs/>
                <w:sz w:val="18"/>
                <w:lang w:eastAsia="zh-CN"/>
              </w:rPr>
              <w:t>Yes</w:t>
            </w:r>
          </w:p>
        </w:tc>
        <w:tc>
          <w:tcPr>
            <w:tcW w:w="586" w:type="dxa"/>
            <w:gridSpan w:val="2"/>
            <w:vAlign w:val="center"/>
          </w:tcPr>
          <w:p w14:paraId="3C8D69C6" w14:textId="77777777" w:rsidR="00510A9E" w:rsidRPr="00DD699A" w:rsidRDefault="00510A9E" w:rsidP="00592021">
            <w:pPr>
              <w:keepNext/>
              <w:keepLines/>
              <w:spacing w:after="0"/>
              <w:jc w:val="center"/>
              <w:rPr>
                <w:rFonts w:ascii="Arial" w:hAnsi="Arial"/>
                <w:sz w:val="18"/>
              </w:rPr>
            </w:pPr>
            <w:r w:rsidRPr="00DD699A">
              <w:rPr>
                <w:rFonts w:ascii="Arial" w:hAnsi="Arial" w:hint="eastAsia"/>
                <w:bCs/>
                <w:sz w:val="18"/>
                <w:lang w:eastAsia="zh-CN"/>
              </w:rPr>
              <w:t>Yes</w:t>
            </w:r>
          </w:p>
        </w:tc>
        <w:tc>
          <w:tcPr>
            <w:tcW w:w="587" w:type="dxa"/>
            <w:gridSpan w:val="2"/>
            <w:vAlign w:val="center"/>
          </w:tcPr>
          <w:p w14:paraId="181FAF6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2995139"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ECDB7C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50FE605" w14:textId="77777777" w:rsidR="00510A9E" w:rsidRPr="00DD699A" w:rsidRDefault="00510A9E" w:rsidP="00592021">
            <w:pPr>
              <w:keepNext/>
              <w:keepLines/>
              <w:spacing w:after="0"/>
              <w:jc w:val="center"/>
              <w:rPr>
                <w:rFonts w:ascii="Arial" w:hAnsi="Arial"/>
                <w:sz w:val="18"/>
              </w:rPr>
            </w:pPr>
          </w:p>
        </w:tc>
      </w:tr>
      <w:tr w:rsidR="00510A9E" w:rsidRPr="00DD699A" w14:paraId="13B2027F" w14:textId="77777777" w:rsidTr="00592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3BFED96"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0A4F0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87DBCD"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20809C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6C3458"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20E306"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0</w:t>
            </w:r>
          </w:p>
        </w:tc>
      </w:tr>
      <w:tr w:rsidR="00510A9E" w:rsidRPr="00DD699A" w14:paraId="7ECB4346"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68726"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B7B73" w14:textId="77777777" w:rsidR="00510A9E" w:rsidRPr="00DD699A"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CB9890" w14:textId="77777777" w:rsidR="00510A9E" w:rsidRPr="00DD699A" w:rsidRDefault="00510A9E" w:rsidP="00592021">
            <w:pPr>
              <w:keepNext/>
              <w:keepLines/>
              <w:spacing w:after="0"/>
              <w:jc w:val="center"/>
              <w:rPr>
                <w:rFonts w:ascii="Arial" w:eastAsia="SimSun" w:hAnsi="Arial"/>
                <w:sz w:val="18"/>
                <w:lang w:val="en-US" w:eastAsia="zh-CN"/>
              </w:rPr>
            </w:pPr>
            <w:r w:rsidRPr="00DD699A">
              <w:rPr>
                <w:rFonts w:ascii="Arial" w:hAnsi="Arial"/>
                <w:bCs/>
                <w:sz w:val="18"/>
              </w:rPr>
              <w:t>3</w:t>
            </w:r>
          </w:p>
        </w:tc>
        <w:tc>
          <w:tcPr>
            <w:tcW w:w="588" w:type="dxa"/>
            <w:tcBorders>
              <w:top w:val="single" w:sz="4" w:space="0" w:color="auto"/>
              <w:left w:val="single" w:sz="4" w:space="0" w:color="auto"/>
              <w:bottom w:val="single" w:sz="4" w:space="0" w:color="auto"/>
              <w:right w:val="single" w:sz="4" w:space="0" w:color="auto"/>
            </w:tcBorders>
            <w:vAlign w:val="center"/>
          </w:tcPr>
          <w:p w14:paraId="1DA87F1E"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215B38"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B556F5" w14:textId="77777777" w:rsidR="00510A9E" w:rsidRPr="00DD699A" w:rsidRDefault="00510A9E" w:rsidP="00592021">
            <w:pPr>
              <w:keepNext/>
              <w:keepLines/>
              <w:spacing w:after="0"/>
              <w:jc w:val="center"/>
              <w:rPr>
                <w:rFonts w:ascii="Arial" w:hAnsi="Arial"/>
                <w:sz w:val="18"/>
              </w:rPr>
            </w:pPr>
            <w:r w:rsidRPr="00DD699A">
              <w:rPr>
                <w:rFonts w:ascii="Arial" w:hAnsi="Arial"/>
                <w:bCs/>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D5F4D5" w14:textId="77777777" w:rsidR="00510A9E" w:rsidRPr="00DD699A" w:rsidRDefault="00510A9E" w:rsidP="00592021">
            <w:pPr>
              <w:keepNext/>
              <w:keepLines/>
              <w:spacing w:after="0"/>
              <w:jc w:val="center"/>
              <w:rPr>
                <w:rFonts w:ascii="Arial" w:hAnsi="Arial"/>
                <w:sz w:val="18"/>
              </w:rPr>
            </w:pPr>
            <w:r w:rsidRPr="00DD699A">
              <w:rPr>
                <w:rFonts w:ascii="Arial" w:hAnsi="Arial"/>
                <w:bCs/>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41E64B9" w14:textId="77777777" w:rsidR="00510A9E" w:rsidRPr="00DD699A" w:rsidRDefault="00510A9E" w:rsidP="00592021">
            <w:pPr>
              <w:keepNext/>
              <w:keepLines/>
              <w:spacing w:after="0"/>
              <w:jc w:val="center"/>
              <w:rPr>
                <w:rFonts w:ascii="Arial" w:hAnsi="Arial"/>
                <w:sz w:val="18"/>
              </w:rPr>
            </w:pPr>
            <w:r w:rsidRPr="00DD699A">
              <w:rPr>
                <w:rFonts w:ascii="Arial" w:hAnsi="Arial"/>
                <w:bCs/>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0AE2C7" w14:textId="77777777" w:rsidR="00510A9E" w:rsidRPr="00DD699A" w:rsidRDefault="00510A9E" w:rsidP="00592021">
            <w:pPr>
              <w:keepNext/>
              <w:keepLines/>
              <w:spacing w:after="0"/>
              <w:jc w:val="center"/>
              <w:rPr>
                <w:rFonts w:ascii="Arial" w:hAnsi="Arial"/>
                <w:sz w:val="18"/>
              </w:rPr>
            </w:pPr>
            <w:r w:rsidRPr="00DD699A">
              <w:rPr>
                <w:rFonts w:ascii="Arial" w:hAnsi="Arial"/>
                <w:bCs/>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AB068"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E3D87" w14:textId="77777777" w:rsidR="00510A9E" w:rsidRPr="00DD699A" w:rsidRDefault="00510A9E" w:rsidP="00592021">
            <w:pPr>
              <w:keepNext/>
              <w:keepLines/>
              <w:spacing w:after="0"/>
              <w:jc w:val="center"/>
              <w:rPr>
                <w:rFonts w:ascii="Arial" w:hAnsi="Arial"/>
                <w:sz w:val="18"/>
              </w:rPr>
            </w:pPr>
          </w:p>
        </w:tc>
      </w:tr>
      <w:tr w:rsidR="00510A9E" w:rsidRPr="00DD699A" w14:paraId="20E7F893"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0CF76"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3C59A" w14:textId="77777777" w:rsidR="00510A9E" w:rsidRPr="00DD699A"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404F5B"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8" w:type="dxa"/>
            <w:tcBorders>
              <w:top w:val="single" w:sz="4" w:space="0" w:color="auto"/>
              <w:left w:val="single" w:sz="4" w:space="0" w:color="auto"/>
              <w:bottom w:val="single" w:sz="4" w:space="0" w:color="auto"/>
              <w:right w:val="single" w:sz="4" w:space="0" w:color="auto"/>
            </w:tcBorders>
            <w:vAlign w:val="center"/>
          </w:tcPr>
          <w:p w14:paraId="0131288F"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EDA8E6"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756D2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EA32A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A74D85"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C55E160"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3F598"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19A44" w14:textId="77777777" w:rsidR="00510A9E" w:rsidRPr="00DD699A" w:rsidRDefault="00510A9E" w:rsidP="00592021">
            <w:pPr>
              <w:keepNext/>
              <w:keepLines/>
              <w:spacing w:after="0"/>
              <w:jc w:val="center"/>
              <w:rPr>
                <w:rFonts w:ascii="Arial" w:hAnsi="Arial"/>
                <w:sz w:val="18"/>
              </w:rPr>
            </w:pPr>
          </w:p>
        </w:tc>
      </w:tr>
      <w:tr w:rsidR="00510A9E" w:rsidRPr="00DD699A" w14:paraId="5A0AA3E9" w14:textId="77777777" w:rsidTr="00592021">
        <w:trPr>
          <w:jc w:val="center"/>
        </w:trPr>
        <w:tc>
          <w:tcPr>
            <w:tcW w:w="1594" w:type="dxa"/>
            <w:vMerge w:val="restart"/>
            <w:vAlign w:val="center"/>
          </w:tcPr>
          <w:p w14:paraId="7E37D90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CA_1A-3A-3A-7A-7A</w:t>
            </w:r>
          </w:p>
        </w:tc>
        <w:tc>
          <w:tcPr>
            <w:tcW w:w="1466" w:type="dxa"/>
            <w:vMerge w:val="restart"/>
            <w:vAlign w:val="center"/>
          </w:tcPr>
          <w:p w14:paraId="3F8D88C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14:paraId="33C6279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CA_1A-7A,</w:t>
            </w:r>
          </w:p>
          <w:p w14:paraId="53E8D29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14:paraId="25E4FBA6" w14:textId="77777777" w:rsidR="00510A9E" w:rsidRPr="00DD699A" w:rsidRDefault="00510A9E" w:rsidP="00592021">
            <w:pPr>
              <w:keepNext/>
              <w:keepLines/>
              <w:spacing w:after="0"/>
              <w:jc w:val="center"/>
              <w:rPr>
                <w:rFonts w:ascii="Arial" w:hAnsi="Arial"/>
                <w:bCs/>
                <w:sz w:val="18"/>
              </w:rPr>
            </w:pPr>
            <w:r w:rsidRPr="00DD699A">
              <w:rPr>
                <w:rFonts w:ascii="Arial" w:hAnsi="Arial"/>
                <w:sz w:val="18"/>
              </w:rPr>
              <w:t>1</w:t>
            </w:r>
          </w:p>
        </w:tc>
        <w:tc>
          <w:tcPr>
            <w:tcW w:w="588" w:type="dxa"/>
            <w:vAlign w:val="center"/>
          </w:tcPr>
          <w:p w14:paraId="5C96D9A2" w14:textId="77777777" w:rsidR="00510A9E" w:rsidRPr="00DD699A" w:rsidRDefault="00510A9E" w:rsidP="00592021">
            <w:pPr>
              <w:keepNext/>
              <w:keepLines/>
              <w:spacing w:after="0"/>
              <w:jc w:val="center"/>
              <w:rPr>
                <w:rFonts w:ascii="Arial" w:hAnsi="Arial"/>
                <w:sz w:val="18"/>
              </w:rPr>
            </w:pPr>
          </w:p>
        </w:tc>
        <w:tc>
          <w:tcPr>
            <w:tcW w:w="586" w:type="dxa"/>
            <w:vAlign w:val="center"/>
          </w:tcPr>
          <w:p w14:paraId="2227FCE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31D4C8E" w14:textId="77777777" w:rsidR="00510A9E" w:rsidRPr="00DD699A" w:rsidRDefault="00510A9E" w:rsidP="00592021">
            <w:pPr>
              <w:keepNext/>
              <w:keepLines/>
              <w:spacing w:after="0"/>
              <w:jc w:val="center"/>
              <w:rPr>
                <w:rFonts w:ascii="Arial" w:hAnsi="Arial"/>
                <w:bCs/>
                <w:sz w:val="18"/>
              </w:rPr>
            </w:pPr>
            <w:r w:rsidRPr="00DD699A">
              <w:rPr>
                <w:rFonts w:ascii="Arial" w:hAnsi="Arial"/>
                <w:sz w:val="18"/>
              </w:rPr>
              <w:t>Yes</w:t>
            </w:r>
          </w:p>
        </w:tc>
        <w:tc>
          <w:tcPr>
            <w:tcW w:w="586" w:type="dxa"/>
            <w:gridSpan w:val="2"/>
            <w:vAlign w:val="center"/>
          </w:tcPr>
          <w:p w14:paraId="460ED75A" w14:textId="77777777" w:rsidR="00510A9E" w:rsidRPr="00DD699A" w:rsidRDefault="00510A9E" w:rsidP="00592021">
            <w:pPr>
              <w:keepNext/>
              <w:keepLines/>
              <w:spacing w:after="0"/>
              <w:jc w:val="center"/>
              <w:rPr>
                <w:rFonts w:ascii="Arial" w:hAnsi="Arial"/>
                <w:bCs/>
                <w:sz w:val="18"/>
              </w:rPr>
            </w:pPr>
            <w:r w:rsidRPr="00DD699A">
              <w:rPr>
                <w:rFonts w:ascii="Arial" w:hAnsi="Arial"/>
                <w:sz w:val="18"/>
              </w:rPr>
              <w:t>Yes</w:t>
            </w:r>
          </w:p>
        </w:tc>
        <w:tc>
          <w:tcPr>
            <w:tcW w:w="587" w:type="dxa"/>
            <w:gridSpan w:val="2"/>
            <w:vAlign w:val="center"/>
          </w:tcPr>
          <w:p w14:paraId="4268639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C1BE7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8B5E6C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563358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02E4223" w14:textId="77777777" w:rsidTr="00592021">
        <w:trPr>
          <w:jc w:val="center"/>
        </w:trPr>
        <w:tc>
          <w:tcPr>
            <w:tcW w:w="1594" w:type="dxa"/>
            <w:vMerge/>
            <w:vAlign w:val="center"/>
          </w:tcPr>
          <w:p w14:paraId="653F103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F5ED1E5"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3A720F3" w14:textId="77777777" w:rsidR="00510A9E" w:rsidRPr="00DD699A" w:rsidRDefault="00510A9E" w:rsidP="00592021">
            <w:pPr>
              <w:keepNext/>
              <w:keepLines/>
              <w:spacing w:after="0"/>
              <w:jc w:val="center"/>
              <w:rPr>
                <w:rFonts w:ascii="Arial" w:hAnsi="Arial"/>
                <w:bCs/>
                <w:sz w:val="18"/>
              </w:rPr>
            </w:pPr>
            <w:r w:rsidRPr="00DD699A">
              <w:rPr>
                <w:rFonts w:ascii="Arial" w:hAnsi="Arial"/>
                <w:sz w:val="18"/>
              </w:rPr>
              <w:t>3</w:t>
            </w:r>
          </w:p>
        </w:tc>
        <w:tc>
          <w:tcPr>
            <w:tcW w:w="3523" w:type="dxa"/>
            <w:gridSpan w:val="10"/>
            <w:vAlign w:val="center"/>
          </w:tcPr>
          <w:p w14:paraId="2DA7CD3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the CA_3A-3A Bandwidth combination set 0 in Table below</w:t>
            </w:r>
          </w:p>
        </w:tc>
        <w:tc>
          <w:tcPr>
            <w:tcW w:w="1187" w:type="dxa"/>
            <w:vMerge/>
            <w:vAlign w:val="center"/>
          </w:tcPr>
          <w:p w14:paraId="19778C2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A483BE3" w14:textId="77777777" w:rsidR="00510A9E" w:rsidRPr="00DD699A" w:rsidRDefault="00510A9E" w:rsidP="00592021">
            <w:pPr>
              <w:keepNext/>
              <w:keepLines/>
              <w:spacing w:after="0"/>
              <w:jc w:val="center"/>
              <w:rPr>
                <w:rFonts w:ascii="Arial" w:hAnsi="Arial"/>
                <w:sz w:val="18"/>
              </w:rPr>
            </w:pPr>
          </w:p>
        </w:tc>
      </w:tr>
      <w:tr w:rsidR="00510A9E" w:rsidRPr="00DD699A" w14:paraId="7C77F142" w14:textId="77777777" w:rsidTr="00592021">
        <w:trPr>
          <w:jc w:val="center"/>
        </w:trPr>
        <w:tc>
          <w:tcPr>
            <w:tcW w:w="1594" w:type="dxa"/>
            <w:vMerge/>
            <w:vAlign w:val="center"/>
          </w:tcPr>
          <w:p w14:paraId="69AC2E4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D783369"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758FFE9" w14:textId="77777777" w:rsidR="00510A9E" w:rsidRPr="00DD699A" w:rsidRDefault="00510A9E" w:rsidP="00592021">
            <w:pPr>
              <w:keepNext/>
              <w:keepLines/>
              <w:spacing w:after="0"/>
              <w:jc w:val="center"/>
              <w:rPr>
                <w:rFonts w:ascii="Arial" w:hAnsi="Arial"/>
                <w:bCs/>
                <w:sz w:val="18"/>
              </w:rPr>
            </w:pPr>
            <w:r w:rsidRPr="00DD699A">
              <w:rPr>
                <w:rFonts w:ascii="Arial" w:hAnsi="Arial"/>
                <w:sz w:val="18"/>
              </w:rPr>
              <w:t>7</w:t>
            </w:r>
          </w:p>
        </w:tc>
        <w:tc>
          <w:tcPr>
            <w:tcW w:w="3523" w:type="dxa"/>
            <w:gridSpan w:val="10"/>
            <w:vAlign w:val="center"/>
          </w:tcPr>
          <w:p w14:paraId="0C5E736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the CA_7A-7A Bandwidth combination set 1 in Table below</w:t>
            </w:r>
          </w:p>
        </w:tc>
        <w:tc>
          <w:tcPr>
            <w:tcW w:w="1187" w:type="dxa"/>
            <w:vMerge/>
            <w:vAlign w:val="center"/>
          </w:tcPr>
          <w:p w14:paraId="1E7DDD2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D9A1DD9" w14:textId="77777777" w:rsidR="00510A9E" w:rsidRPr="00DD699A" w:rsidRDefault="00510A9E" w:rsidP="00592021">
            <w:pPr>
              <w:keepNext/>
              <w:keepLines/>
              <w:spacing w:after="0"/>
              <w:jc w:val="center"/>
              <w:rPr>
                <w:rFonts w:ascii="Arial" w:hAnsi="Arial"/>
                <w:sz w:val="18"/>
              </w:rPr>
            </w:pPr>
          </w:p>
        </w:tc>
      </w:tr>
      <w:tr w:rsidR="00510A9E" w:rsidRPr="00DD699A" w14:paraId="48A0AFCF" w14:textId="77777777" w:rsidTr="00592021">
        <w:trPr>
          <w:jc w:val="center"/>
        </w:trPr>
        <w:tc>
          <w:tcPr>
            <w:tcW w:w="1594" w:type="dxa"/>
            <w:vMerge w:val="restart"/>
            <w:vAlign w:val="center"/>
          </w:tcPr>
          <w:p w14:paraId="206F729B"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CA_1A-3C-5A</w:t>
            </w:r>
          </w:p>
        </w:tc>
        <w:tc>
          <w:tcPr>
            <w:tcW w:w="1466" w:type="dxa"/>
            <w:vMerge w:val="restart"/>
            <w:vAlign w:val="center"/>
          </w:tcPr>
          <w:p w14:paraId="6E8C611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A74FBA8"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8" w:type="dxa"/>
            <w:vAlign w:val="center"/>
          </w:tcPr>
          <w:p w14:paraId="14E72949" w14:textId="77777777" w:rsidR="00510A9E" w:rsidRPr="00DD699A" w:rsidRDefault="00510A9E" w:rsidP="00592021">
            <w:pPr>
              <w:keepNext/>
              <w:keepLines/>
              <w:spacing w:after="0"/>
              <w:jc w:val="center"/>
              <w:rPr>
                <w:rFonts w:ascii="Arial" w:hAnsi="Arial"/>
                <w:sz w:val="18"/>
              </w:rPr>
            </w:pPr>
          </w:p>
        </w:tc>
        <w:tc>
          <w:tcPr>
            <w:tcW w:w="586" w:type="dxa"/>
            <w:vAlign w:val="center"/>
          </w:tcPr>
          <w:p w14:paraId="0327936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04EFE5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7FDE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96C3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FE1287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BDA5D95"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4344FCBD"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0</w:t>
            </w:r>
          </w:p>
        </w:tc>
      </w:tr>
      <w:tr w:rsidR="00510A9E" w:rsidRPr="00DD699A" w14:paraId="24F474D4" w14:textId="77777777" w:rsidTr="00592021">
        <w:trPr>
          <w:jc w:val="center"/>
        </w:trPr>
        <w:tc>
          <w:tcPr>
            <w:tcW w:w="1594" w:type="dxa"/>
            <w:vMerge/>
            <w:vAlign w:val="center"/>
          </w:tcPr>
          <w:p w14:paraId="5785672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3D3EE0F"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4607E94"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23" w:type="dxa"/>
            <w:gridSpan w:val="10"/>
            <w:vAlign w:val="center"/>
          </w:tcPr>
          <w:p w14:paraId="64E4D86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3A4E725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E85FAD3" w14:textId="77777777" w:rsidR="00510A9E" w:rsidRPr="00DD699A" w:rsidRDefault="00510A9E" w:rsidP="00592021">
            <w:pPr>
              <w:keepNext/>
              <w:keepLines/>
              <w:spacing w:after="0"/>
              <w:jc w:val="center"/>
              <w:rPr>
                <w:rFonts w:ascii="Arial" w:hAnsi="Arial"/>
                <w:sz w:val="18"/>
              </w:rPr>
            </w:pPr>
          </w:p>
        </w:tc>
      </w:tr>
      <w:tr w:rsidR="00510A9E" w:rsidRPr="00DD699A" w14:paraId="3EB942D3" w14:textId="77777777" w:rsidTr="00592021">
        <w:trPr>
          <w:jc w:val="center"/>
        </w:trPr>
        <w:tc>
          <w:tcPr>
            <w:tcW w:w="1594" w:type="dxa"/>
            <w:vMerge/>
            <w:vAlign w:val="center"/>
          </w:tcPr>
          <w:p w14:paraId="5132AC6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00BC40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E6C229F"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8" w:type="dxa"/>
            <w:vAlign w:val="center"/>
          </w:tcPr>
          <w:p w14:paraId="1579250D" w14:textId="77777777" w:rsidR="00510A9E" w:rsidRPr="00DD699A" w:rsidRDefault="00510A9E" w:rsidP="00592021">
            <w:pPr>
              <w:keepNext/>
              <w:keepLines/>
              <w:spacing w:after="0"/>
              <w:jc w:val="center"/>
              <w:rPr>
                <w:rFonts w:ascii="Arial" w:hAnsi="Arial"/>
                <w:sz w:val="18"/>
              </w:rPr>
            </w:pPr>
          </w:p>
        </w:tc>
        <w:tc>
          <w:tcPr>
            <w:tcW w:w="586" w:type="dxa"/>
            <w:vAlign w:val="center"/>
          </w:tcPr>
          <w:p w14:paraId="638F1DC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476C5D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B8FD14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5D197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9A5CCCF"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38AEE2F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846C9D2" w14:textId="77777777" w:rsidR="00510A9E" w:rsidRPr="00DD699A" w:rsidRDefault="00510A9E" w:rsidP="00592021">
            <w:pPr>
              <w:keepNext/>
              <w:keepLines/>
              <w:spacing w:after="0"/>
              <w:jc w:val="center"/>
              <w:rPr>
                <w:rFonts w:ascii="Arial" w:hAnsi="Arial"/>
                <w:sz w:val="18"/>
              </w:rPr>
            </w:pPr>
          </w:p>
        </w:tc>
      </w:tr>
      <w:tr w:rsidR="00510A9E" w:rsidRPr="00DD699A" w14:paraId="099676EC" w14:textId="77777777" w:rsidTr="00592021">
        <w:trPr>
          <w:jc w:val="center"/>
        </w:trPr>
        <w:tc>
          <w:tcPr>
            <w:tcW w:w="1594" w:type="dxa"/>
            <w:vMerge w:val="restart"/>
            <w:vAlign w:val="center"/>
          </w:tcPr>
          <w:p w14:paraId="644561B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14:paraId="54C23A6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CA_1A-3A</w:t>
            </w:r>
          </w:p>
          <w:p w14:paraId="3A47D04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CA_1A-7A</w:t>
            </w:r>
          </w:p>
          <w:p w14:paraId="700EBAA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14:paraId="001B06E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27E4F0B0" w14:textId="77777777" w:rsidR="00510A9E" w:rsidRPr="00DD699A" w:rsidRDefault="00510A9E" w:rsidP="00592021">
            <w:pPr>
              <w:keepNext/>
              <w:keepLines/>
              <w:spacing w:after="0"/>
              <w:jc w:val="center"/>
              <w:rPr>
                <w:rFonts w:ascii="Arial" w:hAnsi="Arial"/>
                <w:sz w:val="18"/>
              </w:rPr>
            </w:pPr>
          </w:p>
        </w:tc>
        <w:tc>
          <w:tcPr>
            <w:tcW w:w="586" w:type="dxa"/>
            <w:vAlign w:val="center"/>
          </w:tcPr>
          <w:p w14:paraId="14F253D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F869D3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4B3A5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09641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5162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F4EF97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3C64D7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B8A8BAB" w14:textId="77777777" w:rsidTr="00592021">
        <w:trPr>
          <w:jc w:val="center"/>
        </w:trPr>
        <w:tc>
          <w:tcPr>
            <w:tcW w:w="1594" w:type="dxa"/>
            <w:vMerge/>
            <w:vAlign w:val="center"/>
          </w:tcPr>
          <w:p w14:paraId="6C5CE10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23274BB"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4B50F0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510DC134" w14:textId="77777777" w:rsidR="00510A9E" w:rsidRPr="00DD699A" w:rsidRDefault="00510A9E" w:rsidP="00592021">
            <w:pPr>
              <w:keepNext/>
              <w:keepLines/>
              <w:spacing w:after="0"/>
              <w:jc w:val="center"/>
              <w:rPr>
                <w:rFonts w:ascii="Arial" w:hAnsi="Arial"/>
                <w:sz w:val="18"/>
              </w:rPr>
            </w:pPr>
          </w:p>
        </w:tc>
        <w:tc>
          <w:tcPr>
            <w:tcW w:w="586" w:type="dxa"/>
            <w:vAlign w:val="center"/>
          </w:tcPr>
          <w:p w14:paraId="17B9BCF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B91FCE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9F3EB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350F4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97DDC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D22E91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F55D99F" w14:textId="77777777" w:rsidR="00510A9E" w:rsidRPr="00DD699A" w:rsidRDefault="00510A9E" w:rsidP="00592021">
            <w:pPr>
              <w:keepNext/>
              <w:keepLines/>
              <w:spacing w:after="0"/>
              <w:jc w:val="center"/>
              <w:rPr>
                <w:rFonts w:ascii="Arial" w:hAnsi="Arial"/>
                <w:sz w:val="18"/>
              </w:rPr>
            </w:pPr>
          </w:p>
        </w:tc>
      </w:tr>
      <w:tr w:rsidR="00510A9E" w:rsidRPr="00DD699A" w14:paraId="4A7D2BDC" w14:textId="77777777" w:rsidTr="00592021">
        <w:trPr>
          <w:jc w:val="center"/>
        </w:trPr>
        <w:tc>
          <w:tcPr>
            <w:tcW w:w="1594" w:type="dxa"/>
            <w:vMerge/>
            <w:vAlign w:val="center"/>
          </w:tcPr>
          <w:p w14:paraId="7D1CEFF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A2ED68F"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1EA014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19406FD1" w14:textId="77777777" w:rsidR="00510A9E" w:rsidRPr="00DD699A" w:rsidRDefault="00510A9E" w:rsidP="00592021">
            <w:pPr>
              <w:keepNext/>
              <w:keepLines/>
              <w:spacing w:after="0"/>
              <w:jc w:val="center"/>
              <w:rPr>
                <w:rFonts w:ascii="Arial" w:hAnsi="Arial"/>
                <w:sz w:val="18"/>
              </w:rPr>
            </w:pPr>
          </w:p>
        </w:tc>
        <w:tc>
          <w:tcPr>
            <w:tcW w:w="586" w:type="dxa"/>
            <w:vAlign w:val="center"/>
          </w:tcPr>
          <w:p w14:paraId="580E690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BE05C61"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2944D47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97FAA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76AFB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13F759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A8EFC98" w14:textId="77777777" w:rsidR="00510A9E" w:rsidRPr="00DD699A" w:rsidRDefault="00510A9E" w:rsidP="00592021">
            <w:pPr>
              <w:keepNext/>
              <w:keepLines/>
              <w:spacing w:after="0"/>
              <w:jc w:val="center"/>
              <w:rPr>
                <w:rFonts w:ascii="Arial" w:hAnsi="Arial"/>
                <w:sz w:val="18"/>
              </w:rPr>
            </w:pPr>
          </w:p>
        </w:tc>
      </w:tr>
      <w:tr w:rsidR="00510A9E" w:rsidRPr="00DD699A" w14:paraId="23F9487E" w14:textId="77777777" w:rsidTr="00592021">
        <w:trPr>
          <w:jc w:val="center"/>
        </w:trPr>
        <w:tc>
          <w:tcPr>
            <w:tcW w:w="1594" w:type="dxa"/>
            <w:vMerge/>
            <w:vAlign w:val="center"/>
          </w:tcPr>
          <w:p w14:paraId="3F086C3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12B6267"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86AD1A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74F9AB09" w14:textId="77777777" w:rsidR="00510A9E" w:rsidRPr="00DD699A" w:rsidRDefault="00510A9E" w:rsidP="00592021">
            <w:pPr>
              <w:keepNext/>
              <w:keepLines/>
              <w:spacing w:after="0"/>
              <w:jc w:val="center"/>
              <w:rPr>
                <w:rFonts w:ascii="Arial" w:hAnsi="Arial"/>
                <w:sz w:val="18"/>
              </w:rPr>
            </w:pPr>
          </w:p>
        </w:tc>
        <w:tc>
          <w:tcPr>
            <w:tcW w:w="586" w:type="dxa"/>
            <w:vAlign w:val="center"/>
          </w:tcPr>
          <w:p w14:paraId="2923816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2279C6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4A771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BE39E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BF15C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FB421A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C7AF4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r>
      <w:tr w:rsidR="00510A9E" w:rsidRPr="00DD699A" w14:paraId="7C8353B2" w14:textId="77777777" w:rsidTr="00592021">
        <w:trPr>
          <w:jc w:val="center"/>
        </w:trPr>
        <w:tc>
          <w:tcPr>
            <w:tcW w:w="1594" w:type="dxa"/>
            <w:vMerge/>
            <w:vAlign w:val="center"/>
          </w:tcPr>
          <w:p w14:paraId="2D5ECC5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8D0D7EE"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EF8882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4F8BE69B" w14:textId="77777777" w:rsidR="00510A9E" w:rsidRPr="00DD699A" w:rsidRDefault="00510A9E" w:rsidP="00592021">
            <w:pPr>
              <w:keepNext/>
              <w:keepLines/>
              <w:spacing w:after="0"/>
              <w:jc w:val="center"/>
              <w:rPr>
                <w:rFonts w:ascii="Arial" w:hAnsi="Arial"/>
                <w:sz w:val="18"/>
              </w:rPr>
            </w:pPr>
          </w:p>
        </w:tc>
        <w:tc>
          <w:tcPr>
            <w:tcW w:w="586" w:type="dxa"/>
            <w:vAlign w:val="center"/>
          </w:tcPr>
          <w:p w14:paraId="451AA93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AD9915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A8CC6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B7896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1F0E8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77E4B2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3152042" w14:textId="77777777" w:rsidR="00510A9E" w:rsidRPr="00DD699A" w:rsidRDefault="00510A9E" w:rsidP="00592021">
            <w:pPr>
              <w:keepNext/>
              <w:keepLines/>
              <w:spacing w:after="0"/>
              <w:jc w:val="center"/>
              <w:rPr>
                <w:rFonts w:ascii="Arial" w:hAnsi="Arial"/>
                <w:sz w:val="18"/>
              </w:rPr>
            </w:pPr>
          </w:p>
        </w:tc>
      </w:tr>
      <w:tr w:rsidR="00510A9E" w:rsidRPr="00DD699A" w14:paraId="2AB91F8F" w14:textId="77777777" w:rsidTr="00592021">
        <w:trPr>
          <w:jc w:val="center"/>
        </w:trPr>
        <w:tc>
          <w:tcPr>
            <w:tcW w:w="1594" w:type="dxa"/>
            <w:vMerge/>
            <w:vAlign w:val="center"/>
          </w:tcPr>
          <w:p w14:paraId="552EDE0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209ABD0"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810ED2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4C67D468" w14:textId="77777777" w:rsidR="00510A9E" w:rsidRPr="00DD699A" w:rsidRDefault="00510A9E" w:rsidP="00592021">
            <w:pPr>
              <w:keepNext/>
              <w:keepLines/>
              <w:spacing w:after="0"/>
              <w:jc w:val="center"/>
              <w:rPr>
                <w:rFonts w:ascii="Arial" w:hAnsi="Arial"/>
                <w:sz w:val="18"/>
              </w:rPr>
            </w:pPr>
          </w:p>
        </w:tc>
        <w:tc>
          <w:tcPr>
            <w:tcW w:w="586" w:type="dxa"/>
            <w:vAlign w:val="center"/>
          </w:tcPr>
          <w:p w14:paraId="464C6A5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C97FC7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DBD6D4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15DCA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BE3AB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8DEA49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05C29B7" w14:textId="77777777" w:rsidR="00510A9E" w:rsidRPr="00DD699A" w:rsidRDefault="00510A9E" w:rsidP="00592021">
            <w:pPr>
              <w:keepNext/>
              <w:keepLines/>
              <w:spacing w:after="0"/>
              <w:jc w:val="center"/>
              <w:rPr>
                <w:rFonts w:ascii="Arial" w:hAnsi="Arial"/>
                <w:sz w:val="18"/>
              </w:rPr>
            </w:pPr>
          </w:p>
        </w:tc>
      </w:tr>
      <w:tr w:rsidR="00510A9E" w:rsidRPr="00DD699A" w14:paraId="41E1FC35" w14:textId="77777777" w:rsidTr="00592021">
        <w:trPr>
          <w:jc w:val="center"/>
        </w:trPr>
        <w:tc>
          <w:tcPr>
            <w:tcW w:w="1594" w:type="dxa"/>
            <w:vMerge w:val="restart"/>
            <w:vAlign w:val="center"/>
          </w:tcPr>
          <w:p w14:paraId="1AFC6EC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14:paraId="6132296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C6BF45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w:t>
            </w:r>
          </w:p>
        </w:tc>
        <w:tc>
          <w:tcPr>
            <w:tcW w:w="3523" w:type="dxa"/>
            <w:gridSpan w:val="10"/>
            <w:vAlign w:val="center"/>
          </w:tcPr>
          <w:p w14:paraId="348A95B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439E3F9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28FB0B0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7C94C02" w14:textId="77777777" w:rsidTr="00592021">
        <w:trPr>
          <w:jc w:val="center"/>
        </w:trPr>
        <w:tc>
          <w:tcPr>
            <w:tcW w:w="1594" w:type="dxa"/>
            <w:vMerge/>
            <w:vAlign w:val="center"/>
          </w:tcPr>
          <w:p w14:paraId="159544B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A7AC514"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2E74F8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2EE1ED64" w14:textId="77777777" w:rsidR="00510A9E" w:rsidRPr="00DD699A" w:rsidRDefault="00510A9E" w:rsidP="00592021">
            <w:pPr>
              <w:keepNext/>
              <w:keepLines/>
              <w:spacing w:after="0"/>
              <w:jc w:val="center"/>
              <w:rPr>
                <w:rFonts w:ascii="Arial" w:hAnsi="Arial"/>
                <w:sz w:val="18"/>
              </w:rPr>
            </w:pPr>
          </w:p>
        </w:tc>
        <w:tc>
          <w:tcPr>
            <w:tcW w:w="586" w:type="dxa"/>
            <w:vAlign w:val="center"/>
          </w:tcPr>
          <w:p w14:paraId="2C5CF3F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5080E0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0E8DA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5C8C6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83B56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2D3ADD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DC05D54" w14:textId="77777777" w:rsidR="00510A9E" w:rsidRPr="00DD699A" w:rsidRDefault="00510A9E" w:rsidP="00592021">
            <w:pPr>
              <w:keepNext/>
              <w:keepLines/>
              <w:spacing w:after="0"/>
              <w:jc w:val="center"/>
              <w:rPr>
                <w:rFonts w:ascii="Arial" w:hAnsi="Arial"/>
                <w:sz w:val="18"/>
              </w:rPr>
            </w:pPr>
          </w:p>
        </w:tc>
      </w:tr>
      <w:tr w:rsidR="00510A9E" w:rsidRPr="00DD699A" w14:paraId="12AE9208" w14:textId="77777777" w:rsidTr="00592021">
        <w:trPr>
          <w:jc w:val="center"/>
        </w:trPr>
        <w:tc>
          <w:tcPr>
            <w:tcW w:w="1594" w:type="dxa"/>
            <w:vMerge/>
            <w:vAlign w:val="center"/>
          </w:tcPr>
          <w:p w14:paraId="3075E98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68CC319"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12574D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250139DF" w14:textId="77777777" w:rsidR="00510A9E" w:rsidRPr="00DD699A" w:rsidRDefault="00510A9E" w:rsidP="00592021">
            <w:pPr>
              <w:keepNext/>
              <w:keepLines/>
              <w:spacing w:after="0"/>
              <w:jc w:val="center"/>
              <w:rPr>
                <w:rFonts w:ascii="Arial" w:hAnsi="Arial"/>
                <w:sz w:val="18"/>
              </w:rPr>
            </w:pPr>
          </w:p>
        </w:tc>
        <w:tc>
          <w:tcPr>
            <w:tcW w:w="586" w:type="dxa"/>
            <w:vAlign w:val="center"/>
          </w:tcPr>
          <w:p w14:paraId="3B15F5F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489789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8E428B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FB225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60407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B96C4B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20486A7" w14:textId="77777777" w:rsidR="00510A9E" w:rsidRPr="00DD699A" w:rsidRDefault="00510A9E" w:rsidP="00592021">
            <w:pPr>
              <w:keepNext/>
              <w:keepLines/>
              <w:spacing w:after="0"/>
              <w:jc w:val="center"/>
              <w:rPr>
                <w:rFonts w:ascii="Arial" w:hAnsi="Arial"/>
                <w:sz w:val="18"/>
              </w:rPr>
            </w:pPr>
          </w:p>
        </w:tc>
      </w:tr>
      <w:tr w:rsidR="00510A9E" w:rsidRPr="00DD699A" w14:paraId="1E690BAA" w14:textId="77777777" w:rsidTr="00592021">
        <w:trPr>
          <w:jc w:val="center"/>
        </w:trPr>
        <w:tc>
          <w:tcPr>
            <w:tcW w:w="1594" w:type="dxa"/>
            <w:vMerge w:val="restart"/>
            <w:vAlign w:val="center"/>
          </w:tcPr>
          <w:p w14:paraId="4E24FCD2"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en-US"/>
              </w:rPr>
              <w:t>CA_</w:t>
            </w:r>
            <w:r w:rsidRPr="00DD699A">
              <w:rPr>
                <w:rFonts w:ascii="Arial" w:hAnsi="Arial"/>
                <w:sz w:val="18"/>
              </w:rPr>
              <w:t>1A-1A-3C-7A</w:t>
            </w:r>
          </w:p>
        </w:tc>
        <w:tc>
          <w:tcPr>
            <w:tcW w:w="1466" w:type="dxa"/>
            <w:vMerge w:val="restart"/>
            <w:vAlign w:val="center"/>
          </w:tcPr>
          <w:p w14:paraId="7C03DBC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B144DA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w:t>
            </w:r>
          </w:p>
        </w:tc>
        <w:tc>
          <w:tcPr>
            <w:tcW w:w="3523" w:type="dxa"/>
            <w:gridSpan w:val="10"/>
            <w:vAlign w:val="center"/>
          </w:tcPr>
          <w:p w14:paraId="14F47F4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 xml:space="preserve">See the CA_1A-1A Bandwidth combination set 0 in the Table </w:t>
            </w:r>
            <w:r w:rsidRPr="00DD699A">
              <w:rPr>
                <w:rFonts w:ascii="Arial" w:hAnsi="Arial"/>
                <w:sz w:val="18"/>
                <w:lang w:val="en-US"/>
              </w:rPr>
              <w:t>5.6A.1-3</w:t>
            </w:r>
          </w:p>
        </w:tc>
        <w:tc>
          <w:tcPr>
            <w:tcW w:w="1187" w:type="dxa"/>
            <w:vMerge w:val="restart"/>
            <w:vAlign w:val="center"/>
          </w:tcPr>
          <w:p w14:paraId="02C283D5"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100</w:t>
            </w:r>
          </w:p>
        </w:tc>
        <w:tc>
          <w:tcPr>
            <w:tcW w:w="1286" w:type="dxa"/>
            <w:vMerge w:val="restart"/>
            <w:vAlign w:val="center"/>
          </w:tcPr>
          <w:p w14:paraId="7B484416"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0</w:t>
            </w:r>
          </w:p>
        </w:tc>
      </w:tr>
      <w:tr w:rsidR="00510A9E" w:rsidRPr="00DD699A" w14:paraId="4BF5082F" w14:textId="77777777" w:rsidTr="00592021">
        <w:trPr>
          <w:jc w:val="center"/>
        </w:trPr>
        <w:tc>
          <w:tcPr>
            <w:tcW w:w="1594" w:type="dxa"/>
            <w:vMerge/>
            <w:vAlign w:val="center"/>
          </w:tcPr>
          <w:p w14:paraId="3EF1332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6433F92"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CEAA1E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3</w:t>
            </w:r>
          </w:p>
        </w:tc>
        <w:tc>
          <w:tcPr>
            <w:tcW w:w="3523" w:type="dxa"/>
            <w:gridSpan w:val="10"/>
            <w:vAlign w:val="center"/>
          </w:tcPr>
          <w:p w14:paraId="7052CB6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 xml:space="preserve">See CA_3C </w:t>
            </w:r>
            <w:r w:rsidRPr="00DD699A">
              <w:rPr>
                <w:rFonts w:ascii="Arial" w:hAnsi="Arial"/>
                <w:sz w:val="18"/>
              </w:rPr>
              <w:t xml:space="preserve">Bandwidth Combination Set </w:t>
            </w:r>
            <w:r w:rsidRPr="00DD699A">
              <w:rPr>
                <w:rFonts w:ascii="Arial" w:hAnsi="Arial" w:hint="eastAsia"/>
                <w:sz w:val="18"/>
              </w:rPr>
              <w:t xml:space="preserve">0 </w:t>
            </w:r>
            <w:r w:rsidRPr="00DD699A">
              <w:rPr>
                <w:rFonts w:ascii="Arial" w:hAnsi="Arial"/>
                <w:sz w:val="18"/>
                <w:lang w:val="en-US"/>
              </w:rPr>
              <w:t>in Table 5.6A.1-1</w:t>
            </w:r>
          </w:p>
        </w:tc>
        <w:tc>
          <w:tcPr>
            <w:tcW w:w="1187" w:type="dxa"/>
            <w:vMerge/>
            <w:vAlign w:val="center"/>
          </w:tcPr>
          <w:p w14:paraId="3352F5A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0A60406" w14:textId="77777777" w:rsidR="00510A9E" w:rsidRPr="00DD699A" w:rsidRDefault="00510A9E" w:rsidP="00592021">
            <w:pPr>
              <w:keepNext/>
              <w:keepLines/>
              <w:spacing w:after="0"/>
              <w:jc w:val="center"/>
              <w:rPr>
                <w:rFonts w:ascii="Arial" w:hAnsi="Arial"/>
                <w:sz w:val="18"/>
              </w:rPr>
            </w:pPr>
          </w:p>
        </w:tc>
      </w:tr>
      <w:tr w:rsidR="00510A9E" w:rsidRPr="00DD699A" w14:paraId="4A91527E" w14:textId="77777777" w:rsidTr="00592021">
        <w:trPr>
          <w:jc w:val="center"/>
        </w:trPr>
        <w:tc>
          <w:tcPr>
            <w:tcW w:w="1594" w:type="dxa"/>
            <w:vMerge/>
            <w:vAlign w:val="center"/>
          </w:tcPr>
          <w:p w14:paraId="1247E12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A951BC2"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556E11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2105A2EB" w14:textId="77777777" w:rsidR="00510A9E" w:rsidRPr="00DD699A" w:rsidRDefault="00510A9E" w:rsidP="00592021">
            <w:pPr>
              <w:keepNext/>
              <w:keepLines/>
              <w:spacing w:after="0"/>
              <w:jc w:val="center"/>
              <w:rPr>
                <w:rFonts w:ascii="Arial" w:hAnsi="Arial"/>
                <w:sz w:val="18"/>
              </w:rPr>
            </w:pPr>
          </w:p>
        </w:tc>
        <w:tc>
          <w:tcPr>
            <w:tcW w:w="586" w:type="dxa"/>
            <w:vAlign w:val="center"/>
          </w:tcPr>
          <w:p w14:paraId="7047E58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13CD21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55A8B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36F3F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3AF38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D9D218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01B8385" w14:textId="77777777" w:rsidR="00510A9E" w:rsidRPr="00DD699A" w:rsidRDefault="00510A9E" w:rsidP="00592021">
            <w:pPr>
              <w:keepNext/>
              <w:keepLines/>
              <w:spacing w:after="0"/>
              <w:jc w:val="center"/>
              <w:rPr>
                <w:rFonts w:ascii="Arial" w:hAnsi="Arial"/>
                <w:sz w:val="18"/>
              </w:rPr>
            </w:pPr>
          </w:p>
        </w:tc>
      </w:tr>
      <w:tr w:rsidR="00510A9E" w:rsidRPr="00DD699A" w14:paraId="25793D9A" w14:textId="77777777" w:rsidTr="00592021">
        <w:trPr>
          <w:jc w:val="center"/>
        </w:trPr>
        <w:tc>
          <w:tcPr>
            <w:tcW w:w="1594" w:type="dxa"/>
            <w:vMerge w:val="restart"/>
            <w:vAlign w:val="center"/>
          </w:tcPr>
          <w:p w14:paraId="4416890F" w14:textId="77777777" w:rsidR="00510A9E" w:rsidRPr="00DD699A" w:rsidRDefault="00510A9E" w:rsidP="00592021">
            <w:pPr>
              <w:keepNext/>
              <w:keepLines/>
              <w:spacing w:after="0"/>
              <w:jc w:val="center"/>
              <w:rPr>
                <w:rFonts w:ascii="Arial" w:hAnsi="Arial" w:cs="Arial"/>
                <w:sz w:val="18"/>
                <w:lang w:eastAsia="zh-CN"/>
              </w:rPr>
            </w:pPr>
            <w:r w:rsidRPr="00DD699A">
              <w:rPr>
                <w:rFonts w:ascii="Arial" w:eastAsia="Malgun Gothic" w:hAnsi="Arial" w:cs="Arial"/>
                <w:sz w:val="18"/>
                <w:lang w:val="en-US"/>
              </w:rPr>
              <w:t>CA_</w:t>
            </w:r>
            <w:r w:rsidRPr="00DD699A">
              <w:rPr>
                <w:rFonts w:ascii="Arial" w:hAnsi="Arial" w:cs="Arial"/>
                <w:sz w:val="18"/>
              </w:rPr>
              <w:t>1A-1A-3A-3A-7A</w:t>
            </w:r>
          </w:p>
        </w:tc>
        <w:tc>
          <w:tcPr>
            <w:tcW w:w="1466" w:type="dxa"/>
            <w:vMerge w:val="restart"/>
            <w:vAlign w:val="center"/>
          </w:tcPr>
          <w:p w14:paraId="2F94E3C2" w14:textId="77777777" w:rsidR="00510A9E" w:rsidRPr="00DD699A" w:rsidRDefault="00510A9E" w:rsidP="00592021">
            <w:pPr>
              <w:keepNext/>
              <w:keepLines/>
              <w:spacing w:after="0"/>
              <w:jc w:val="center"/>
              <w:rPr>
                <w:rFonts w:ascii="Arial" w:hAnsi="Arial" w:cs="Arial"/>
                <w:sz w:val="18"/>
                <w:lang w:eastAsia="ja-JP"/>
              </w:rPr>
            </w:pPr>
            <w:r w:rsidRPr="00DD699A">
              <w:rPr>
                <w:rFonts w:ascii="Arial" w:hAnsi="Arial" w:cs="Arial"/>
                <w:sz w:val="18"/>
                <w:lang w:eastAsia="ja-JP"/>
              </w:rPr>
              <w:t>CA_1A-3A</w:t>
            </w:r>
          </w:p>
          <w:p w14:paraId="7DF2651C" w14:textId="77777777" w:rsidR="00510A9E" w:rsidRPr="00DD699A" w:rsidRDefault="00510A9E" w:rsidP="00592021">
            <w:pPr>
              <w:keepNext/>
              <w:keepLines/>
              <w:spacing w:after="0"/>
              <w:jc w:val="center"/>
              <w:rPr>
                <w:rFonts w:ascii="Arial" w:hAnsi="Arial" w:cs="Arial"/>
                <w:sz w:val="18"/>
                <w:lang w:eastAsia="ja-JP"/>
              </w:rPr>
            </w:pPr>
            <w:r w:rsidRPr="00DD699A">
              <w:rPr>
                <w:rFonts w:ascii="Arial" w:hAnsi="Arial" w:cs="Arial"/>
                <w:sz w:val="18"/>
                <w:lang w:eastAsia="ja-JP"/>
              </w:rPr>
              <w:t>CA_1A-7A</w:t>
            </w:r>
          </w:p>
          <w:p w14:paraId="571DE8FE" w14:textId="77777777" w:rsidR="00510A9E" w:rsidRPr="00DD699A" w:rsidRDefault="00510A9E" w:rsidP="00592021">
            <w:pPr>
              <w:keepNext/>
              <w:keepLines/>
              <w:spacing w:after="0"/>
              <w:jc w:val="center"/>
              <w:rPr>
                <w:rFonts w:ascii="Arial" w:hAnsi="Arial" w:cs="Arial"/>
                <w:sz w:val="18"/>
                <w:lang w:eastAsia="ja-JP"/>
              </w:rPr>
            </w:pPr>
            <w:r w:rsidRPr="00DD699A">
              <w:rPr>
                <w:rFonts w:ascii="Arial" w:hAnsi="Arial" w:cs="Arial"/>
                <w:sz w:val="18"/>
                <w:lang w:eastAsia="ja-JP"/>
              </w:rPr>
              <w:t>CA_3A-7A</w:t>
            </w:r>
          </w:p>
        </w:tc>
        <w:tc>
          <w:tcPr>
            <w:tcW w:w="767" w:type="dxa"/>
            <w:vAlign w:val="center"/>
          </w:tcPr>
          <w:p w14:paraId="31804200"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3523" w:type="dxa"/>
            <w:gridSpan w:val="10"/>
            <w:vAlign w:val="center"/>
          </w:tcPr>
          <w:p w14:paraId="2070B8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 xml:space="preserve">See the CA_1A-1A Bandwidth combination set 0 in the Table </w:t>
            </w:r>
            <w:r w:rsidRPr="00DD699A">
              <w:rPr>
                <w:rFonts w:ascii="Arial" w:hAnsi="Arial"/>
                <w:sz w:val="18"/>
                <w:lang w:val="en-US"/>
              </w:rPr>
              <w:t>5.6A.1-3</w:t>
            </w:r>
          </w:p>
        </w:tc>
        <w:tc>
          <w:tcPr>
            <w:tcW w:w="1187" w:type="dxa"/>
            <w:vMerge w:val="restart"/>
            <w:vAlign w:val="center"/>
          </w:tcPr>
          <w:p w14:paraId="1F6DFF77"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cs="Arial"/>
                <w:sz w:val="18"/>
                <w:lang w:eastAsia="zh-CN"/>
              </w:rPr>
              <w:t>100</w:t>
            </w:r>
          </w:p>
        </w:tc>
        <w:tc>
          <w:tcPr>
            <w:tcW w:w="1286" w:type="dxa"/>
            <w:vMerge w:val="restart"/>
            <w:vAlign w:val="center"/>
          </w:tcPr>
          <w:p w14:paraId="59EE4927"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510A9E" w:rsidRPr="00DD699A" w14:paraId="753EBFCD" w14:textId="77777777" w:rsidTr="00592021">
        <w:trPr>
          <w:jc w:val="center"/>
        </w:trPr>
        <w:tc>
          <w:tcPr>
            <w:tcW w:w="1594" w:type="dxa"/>
            <w:vMerge/>
            <w:vAlign w:val="center"/>
          </w:tcPr>
          <w:p w14:paraId="373D0E0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C4F9DD3"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566707B"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cs="Arial"/>
                <w:sz w:val="18"/>
                <w:lang w:eastAsia="zh-CN"/>
              </w:rPr>
              <w:t>3</w:t>
            </w:r>
          </w:p>
        </w:tc>
        <w:tc>
          <w:tcPr>
            <w:tcW w:w="3523" w:type="dxa"/>
            <w:gridSpan w:val="10"/>
            <w:vAlign w:val="center"/>
          </w:tcPr>
          <w:p w14:paraId="55F60DC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14:paraId="5B7C599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C871508" w14:textId="77777777" w:rsidR="00510A9E" w:rsidRPr="00DD699A" w:rsidRDefault="00510A9E" w:rsidP="00592021">
            <w:pPr>
              <w:keepNext/>
              <w:keepLines/>
              <w:spacing w:after="0"/>
              <w:jc w:val="center"/>
              <w:rPr>
                <w:rFonts w:ascii="Arial" w:hAnsi="Arial"/>
                <w:sz w:val="18"/>
              </w:rPr>
            </w:pPr>
          </w:p>
        </w:tc>
      </w:tr>
      <w:tr w:rsidR="00510A9E" w:rsidRPr="00DD699A" w14:paraId="24D30A1E" w14:textId="77777777" w:rsidTr="00592021">
        <w:trPr>
          <w:jc w:val="center"/>
        </w:trPr>
        <w:tc>
          <w:tcPr>
            <w:tcW w:w="1594" w:type="dxa"/>
            <w:vMerge/>
            <w:vAlign w:val="center"/>
          </w:tcPr>
          <w:p w14:paraId="03510AE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71BAA90"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B6B3912"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cs="Arial"/>
                <w:sz w:val="18"/>
                <w:lang w:eastAsia="zh-CN"/>
              </w:rPr>
              <w:t>7</w:t>
            </w:r>
          </w:p>
        </w:tc>
        <w:tc>
          <w:tcPr>
            <w:tcW w:w="588" w:type="dxa"/>
            <w:vAlign w:val="center"/>
          </w:tcPr>
          <w:p w14:paraId="3B794174" w14:textId="77777777" w:rsidR="00510A9E" w:rsidRPr="00DD699A" w:rsidRDefault="00510A9E" w:rsidP="00592021">
            <w:pPr>
              <w:keepNext/>
              <w:keepLines/>
              <w:spacing w:after="0"/>
              <w:jc w:val="center"/>
              <w:rPr>
                <w:rFonts w:ascii="Arial" w:hAnsi="Arial" w:cs="Arial"/>
                <w:sz w:val="18"/>
              </w:rPr>
            </w:pPr>
          </w:p>
        </w:tc>
        <w:tc>
          <w:tcPr>
            <w:tcW w:w="586" w:type="dxa"/>
            <w:vAlign w:val="center"/>
          </w:tcPr>
          <w:p w14:paraId="35D0D7C8" w14:textId="77777777" w:rsidR="00510A9E" w:rsidRPr="00DD699A" w:rsidRDefault="00510A9E" w:rsidP="00592021">
            <w:pPr>
              <w:keepNext/>
              <w:keepLines/>
              <w:spacing w:after="0"/>
              <w:jc w:val="center"/>
              <w:rPr>
                <w:rFonts w:ascii="Arial" w:hAnsi="Arial" w:cs="Arial"/>
                <w:sz w:val="18"/>
              </w:rPr>
            </w:pPr>
          </w:p>
        </w:tc>
        <w:tc>
          <w:tcPr>
            <w:tcW w:w="588" w:type="dxa"/>
            <w:gridSpan w:val="2"/>
            <w:vAlign w:val="center"/>
          </w:tcPr>
          <w:p w14:paraId="27F2E8ED" w14:textId="77777777" w:rsidR="00510A9E" w:rsidRPr="00DD699A" w:rsidRDefault="00510A9E" w:rsidP="00592021">
            <w:pPr>
              <w:keepNext/>
              <w:keepLines/>
              <w:spacing w:after="0"/>
              <w:jc w:val="center"/>
              <w:rPr>
                <w:rFonts w:ascii="Arial" w:hAnsi="Arial" w:cs="Arial"/>
                <w:sz w:val="18"/>
              </w:rPr>
            </w:pPr>
            <w:r w:rsidRPr="00DD699A">
              <w:rPr>
                <w:rFonts w:ascii="Arial" w:hAnsi="Arial" w:cs="Arial"/>
                <w:sz w:val="18"/>
              </w:rPr>
              <w:t>Yes</w:t>
            </w:r>
          </w:p>
        </w:tc>
        <w:tc>
          <w:tcPr>
            <w:tcW w:w="586" w:type="dxa"/>
            <w:gridSpan w:val="2"/>
            <w:vAlign w:val="center"/>
          </w:tcPr>
          <w:p w14:paraId="2CDE9AB3" w14:textId="77777777" w:rsidR="00510A9E" w:rsidRPr="00DD699A" w:rsidRDefault="00510A9E" w:rsidP="00592021">
            <w:pPr>
              <w:keepNext/>
              <w:keepLines/>
              <w:spacing w:after="0"/>
              <w:jc w:val="center"/>
              <w:rPr>
                <w:rFonts w:ascii="Arial" w:hAnsi="Arial" w:cs="Arial"/>
                <w:sz w:val="18"/>
              </w:rPr>
            </w:pPr>
            <w:r w:rsidRPr="00DD699A">
              <w:rPr>
                <w:rFonts w:ascii="Arial" w:hAnsi="Arial" w:cs="Arial"/>
                <w:sz w:val="18"/>
              </w:rPr>
              <w:t>Yes</w:t>
            </w:r>
          </w:p>
        </w:tc>
        <w:tc>
          <w:tcPr>
            <w:tcW w:w="587" w:type="dxa"/>
            <w:gridSpan w:val="2"/>
            <w:vAlign w:val="center"/>
          </w:tcPr>
          <w:p w14:paraId="72E18D41" w14:textId="77777777" w:rsidR="00510A9E" w:rsidRPr="00DD699A" w:rsidRDefault="00510A9E" w:rsidP="00592021">
            <w:pPr>
              <w:keepNext/>
              <w:keepLines/>
              <w:spacing w:after="0"/>
              <w:jc w:val="center"/>
              <w:rPr>
                <w:rFonts w:ascii="Arial" w:hAnsi="Arial" w:cs="Arial"/>
                <w:sz w:val="18"/>
              </w:rPr>
            </w:pPr>
            <w:r w:rsidRPr="00DD699A">
              <w:rPr>
                <w:rFonts w:ascii="Arial" w:hAnsi="Arial" w:cs="Arial"/>
                <w:sz w:val="18"/>
              </w:rPr>
              <w:t>Yes</w:t>
            </w:r>
          </w:p>
        </w:tc>
        <w:tc>
          <w:tcPr>
            <w:tcW w:w="588" w:type="dxa"/>
            <w:gridSpan w:val="2"/>
            <w:vAlign w:val="center"/>
          </w:tcPr>
          <w:p w14:paraId="51F4FAB6" w14:textId="77777777" w:rsidR="00510A9E" w:rsidRPr="00DD699A" w:rsidRDefault="00510A9E" w:rsidP="00592021">
            <w:pPr>
              <w:keepNext/>
              <w:keepLines/>
              <w:spacing w:after="0"/>
              <w:jc w:val="center"/>
              <w:rPr>
                <w:rFonts w:ascii="Arial" w:hAnsi="Arial" w:cs="Arial"/>
                <w:sz w:val="18"/>
              </w:rPr>
            </w:pPr>
            <w:r w:rsidRPr="00DD699A">
              <w:rPr>
                <w:rFonts w:ascii="Arial" w:hAnsi="Arial" w:cs="Arial"/>
                <w:sz w:val="18"/>
              </w:rPr>
              <w:t>Yes</w:t>
            </w:r>
          </w:p>
        </w:tc>
        <w:tc>
          <w:tcPr>
            <w:tcW w:w="1187" w:type="dxa"/>
            <w:vMerge/>
            <w:vAlign w:val="center"/>
          </w:tcPr>
          <w:p w14:paraId="3E42FAF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AA20629" w14:textId="77777777" w:rsidR="00510A9E" w:rsidRPr="00DD699A" w:rsidRDefault="00510A9E" w:rsidP="00592021">
            <w:pPr>
              <w:keepNext/>
              <w:keepLines/>
              <w:spacing w:after="0"/>
              <w:jc w:val="center"/>
              <w:rPr>
                <w:rFonts w:ascii="Arial" w:hAnsi="Arial"/>
                <w:sz w:val="18"/>
              </w:rPr>
            </w:pPr>
          </w:p>
        </w:tc>
      </w:tr>
      <w:tr w:rsidR="00510A9E" w:rsidRPr="00DD699A" w14:paraId="49FA0E20" w14:textId="77777777" w:rsidTr="00592021">
        <w:trPr>
          <w:jc w:val="center"/>
        </w:trPr>
        <w:tc>
          <w:tcPr>
            <w:tcW w:w="1594" w:type="dxa"/>
            <w:vMerge w:val="restart"/>
            <w:vAlign w:val="center"/>
          </w:tcPr>
          <w:p w14:paraId="4F37F5B7"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CA_1A-3A-3A-7A</w:t>
            </w:r>
          </w:p>
        </w:tc>
        <w:tc>
          <w:tcPr>
            <w:tcW w:w="1466" w:type="dxa"/>
            <w:vMerge w:val="restart"/>
            <w:vAlign w:val="center"/>
          </w:tcPr>
          <w:p w14:paraId="30DA5F0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14:paraId="447B3D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CA_1A-7A,</w:t>
            </w:r>
          </w:p>
          <w:p w14:paraId="46F6CBB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14:paraId="04F1B048"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8" w:type="dxa"/>
            <w:vAlign w:val="center"/>
          </w:tcPr>
          <w:p w14:paraId="47045F3F" w14:textId="77777777" w:rsidR="00510A9E" w:rsidRPr="00DD699A" w:rsidRDefault="00510A9E" w:rsidP="00592021">
            <w:pPr>
              <w:keepNext/>
              <w:keepLines/>
              <w:spacing w:after="0"/>
              <w:jc w:val="center"/>
              <w:rPr>
                <w:rFonts w:ascii="Arial" w:hAnsi="Arial"/>
                <w:sz w:val="18"/>
              </w:rPr>
            </w:pPr>
          </w:p>
        </w:tc>
        <w:tc>
          <w:tcPr>
            <w:tcW w:w="586" w:type="dxa"/>
            <w:vAlign w:val="center"/>
          </w:tcPr>
          <w:p w14:paraId="0DC6CA5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E4DD01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33C8D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AC77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623DF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1EF3F68"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14:paraId="02607877"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0</w:t>
            </w:r>
          </w:p>
        </w:tc>
      </w:tr>
      <w:tr w:rsidR="00510A9E" w:rsidRPr="00DD699A" w14:paraId="6B0C4261" w14:textId="77777777" w:rsidTr="00592021">
        <w:trPr>
          <w:jc w:val="center"/>
        </w:trPr>
        <w:tc>
          <w:tcPr>
            <w:tcW w:w="1594" w:type="dxa"/>
            <w:vMerge/>
            <w:vAlign w:val="center"/>
          </w:tcPr>
          <w:p w14:paraId="18FCB18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1325E1B"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4510D25"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23" w:type="dxa"/>
            <w:gridSpan w:val="10"/>
            <w:vAlign w:val="center"/>
          </w:tcPr>
          <w:p w14:paraId="64722E6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14:paraId="0B6A862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0AA29A4" w14:textId="77777777" w:rsidR="00510A9E" w:rsidRPr="00DD699A" w:rsidRDefault="00510A9E" w:rsidP="00592021">
            <w:pPr>
              <w:keepNext/>
              <w:keepLines/>
              <w:spacing w:after="0"/>
              <w:jc w:val="center"/>
              <w:rPr>
                <w:rFonts w:ascii="Arial" w:hAnsi="Arial"/>
                <w:sz w:val="18"/>
              </w:rPr>
            </w:pPr>
          </w:p>
        </w:tc>
      </w:tr>
      <w:tr w:rsidR="00510A9E" w:rsidRPr="00DD699A" w14:paraId="009C9CEA" w14:textId="77777777" w:rsidTr="00592021">
        <w:trPr>
          <w:jc w:val="center"/>
        </w:trPr>
        <w:tc>
          <w:tcPr>
            <w:tcW w:w="1594" w:type="dxa"/>
            <w:vMerge/>
            <w:vAlign w:val="center"/>
          </w:tcPr>
          <w:p w14:paraId="505B803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152BD4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E34644C" w14:textId="77777777" w:rsidR="00510A9E" w:rsidRPr="00DD699A" w:rsidRDefault="00510A9E" w:rsidP="00592021">
            <w:pPr>
              <w:keepNext/>
              <w:keepLines/>
              <w:spacing w:after="0"/>
              <w:jc w:val="center"/>
              <w:rPr>
                <w:rFonts w:ascii="Arial" w:hAnsi="Arial"/>
                <w:sz w:val="18"/>
                <w:lang w:eastAsia="ja-JP"/>
              </w:rPr>
            </w:pPr>
            <w:r w:rsidRPr="00DD699A">
              <w:rPr>
                <w:rFonts w:ascii="Arial" w:eastAsia="Malgun Gothic" w:hAnsi="Arial"/>
                <w:sz w:val="18"/>
              </w:rPr>
              <w:t>7</w:t>
            </w:r>
          </w:p>
        </w:tc>
        <w:tc>
          <w:tcPr>
            <w:tcW w:w="588" w:type="dxa"/>
            <w:vAlign w:val="center"/>
          </w:tcPr>
          <w:p w14:paraId="7AF89C16" w14:textId="77777777" w:rsidR="00510A9E" w:rsidRPr="00DD699A" w:rsidRDefault="00510A9E" w:rsidP="00592021">
            <w:pPr>
              <w:keepNext/>
              <w:keepLines/>
              <w:spacing w:after="0"/>
              <w:jc w:val="center"/>
              <w:rPr>
                <w:rFonts w:ascii="Arial" w:hAnsi="Arial"/>
                <w:sz w:val="18"/>
              </w:rPr>
            </w:pPr>
          </w:p>
        </w:tc>
        <w:tc>
          <w:tcPr>
            <w:tcW w:w="586" w:type="dxa"/>
            <w:vAlign w:val="center"/>
          </w:tcPr>
          <w:p w14:paraId="2E88E81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53C63A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C767A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DFC8F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2E2D2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E88426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C6883FE" w14:textId="77777777" w:rsidR="00510A9E" w:rsidRPr="00DD699A" w:rsidRDefault="00510A9E" w:rsidP="00592021">
            <w:pPr>
              <w:keepNext/>
              <w:keepLines/>
              <w:spacing w:after="0"/>
              <w:jc w:val="center"/>
              <w:rPr>
                <w:rFonts w:ascii="Arial" w:hAnsi="Arial"/>
                <w:sz w:val="18"/>
              </w:rPr>
            </w:pPr>
          </w:p>
        </w:tc>
      </w:tr>
      <w:tr w:rsidR="00510A9E" w:rsidRPr="00DD699A" w14:paraId="1D70F5B5" w14:textId="77777777" w:rsidTr="00592021">
        <w:trPr>
          <w:jc w:val="center"/>
        </w:trPr>
        <w:tc>
          <w:tcPr>
            <w:tcW w:w="1594" w:type="dxa"/>
            <w:vMerge w:val="restart"/>
            <w:vAlign w:val="center"/>
          </w:tcPr>
          <w:p w14:paraId="133C7761" w14:textId="77777777" w:rsidR="00510A9E" w:rsidRPr="00DD699A" w:rsidRDefault="00510A9E" w:rsidP="00592021">
            <w:pPr>
              <w:keepNext/>
              <w:keepLines/>
              <w:spacing w:after="0"/>
              <w:jc w:val="center"/>
              <w:rPr>
                <w:rFonts w:ascii="Arial" w:hAnsi="Arial"/>
                <w:sz w:val="18"/>
              </w:rPr>
            </w:pPr>
            <w:r w:rsidRPr="00DD699A">
              <w:rPr>
                <w:rFonts w:ascii="Arial" w:hAnsi="Arial"/>
                <w:color w:val="000000"/>
                <w:sz w:val="18"/>
                <w:szCs w:val="18"/>
                <w:lang w:val="en-US"/>
              </w:rPr>
              <w:t>CA_1A-1A-3A-3A-7C</w:t>
            </w:r>
          </w:p>
        </w:tc>
        <w:tc>
          <w:tcPr>
            <w:tcW w:w="1466" w:type="dxa"/>
            <w:vMerge w:val="restart"/>
            <w:vAlign w:val="center"/>
          </w:tcPr>
          <w:p w14:paraId="11BC8AD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US" w:eastAsia="ja-JP"/>
              </w:rPr>
              <w:t>CA_7C</w:t>
            </w:r>
          </w:p>
        </w:tc>
        <w:tc>
          <w:tcPr>
            <w:tcW w:w="767" w:type="dxa"/>
            <w:vAlign w:val="center"/>
          </w:tcPr>
          <w:p w14:paraId="092683A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1</w:t>
            </w:r>
          </w:p>
        </w:tc>
        <w:tc>
          <w:tcPr>
            <w:tcW w:w="3523" w:type="dxa"/>
            <w:gridSpan w:val="10"/>
            <w:vAlign w:val="center"/>
          </w:tcPr>
          <w:p w14:paraId="25965CD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14:paraId="1473EC19"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w:t>
            </w:r>
            <w:r w:rsidRPr="00DD699A">
              <w:rPr>
                <w:rFonts w:ascii="Arial" w:hAnsi="Arial" w:cs="Intel Clear"/>
                <w:sz w:val="18"/>
                <w:lang w:eastAsia="zh-CN"/>
              </w:rPr>
              <w:t>2</w:t>
            </w:r>
            <w:r w:rsidRPr="00DD699A">
              <w:rPr>
                <w:rFonts w:ascii="Arial" w:hAnsi="Arial" w:cs="Intel Clear" w:hint="eastAsia"/>
                <w:sz w:val="18"/>
                <w:lang w:eastAsia="zh-CN"/>
              </w:rPr>
              <w:t>0</w:t>
            </w:r>
          </w:p>
        </w:tc>
        <w:tc>
          <w:tcPr>
            <w:tcW w:w="1286" w:type="dxa"/>
            <w:vMerge w:val="restart"/>
            <w:vAlign w:val="center"/>
          </w:tcPr>
          <w:p w14:paraId="3E354A52"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6D79B3FE" w14:textId="77777777" w:rsidTr="00592021">
        <w:trPr>
          <w:jc w:val="center"/>
        </w:trPr>
        <w:tc>
          <w:tcPr>
            <w:tcW w:w="1594" w:type="dxa"/>
            <w:vMerge/>
            <w:vAlign w:val="center"/>
          </w:tcPr>
          <w:p w14:paraId="118EEEA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3675F74"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FC5C19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3</w:t>
            </w:r>
          </w:p>
        </w:tc>
        <w:tc>
          <w:tcPr>
            <w:tcW w:w="3523" w:type="dxa"/>
            <w:gridSpan w:val="10"/>
            <w:vAlign w:val="center"/>
          </w:tcPr>
          <w:p w14:paraId="00A1105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14:paraId="3DFC491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28E059B" w14:textId="77777777" w:rsidR="00510A9E" w:rsidRPr="00DD699A" w:rsidRDefault="00510A9E" w:rsidP="00592021">
            <w:pPr>
              <w:keepNext/>
              <w:keepLines/>
              <w:spacing w:after="0"/>
              <w:jc w:val="center"/>
              <w:rPr>
                <w:rFonts w:ascii="Arial" w:hAnsi="Arial"/>
                <w:sz w:val="18"/>
              </w:rPr>
            </w:pPr>
          </w:p>
        </w:tc>
      </w:tr>
      <w:tr w:rsidR="00510A9E" w:rsidRPr="00DD699A" w14:paraId="5AE8F326" w14:textId="77777777" w:rsidTr="00592021">
        <w:trPr>
          <w:jc w:val="center"/>
        </w:trPr>
        <w:tc>
          <w:tcPr>
            <w:tcW w:w="1594" w:type="dxa"/>
            <w:vMerge/>
            <w:vAlign w:val="center"/>
          </w:tcPr>
          <w:p w14:paraId="70FB095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9A12D95"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75EA02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7</w:t>
            </w:r>
          </w:p>
        </w:tc>
        <w:tc>
          <w:tcPr>
            <w:tcW w:w="3523" w:type="dxa"/>
            <w:gridSpan w:val="10"/>
            <w:vAlign w:val="center"/>
          </w:tcPr>
          <w:p w14:paraId="34327E50"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102498D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708E292" w14:textId="77777777" w:rsidR="00510A9E" w:rsidRPr="00DD699A" w:rsidRDefault="00510A9E" w:rsidP="00592021">
            <w:pPr>
              <w:keepNext/>
              <w:keepLines/>
              <w:spacing w:after="0"/>
              <w:jc w:val="center"/>
              <w:rPr>
                <w:rFonts w:ascii="Arial" w:hAnsi="Arial"/>
                <w:sz w:val="18"/>
              </w:rPr>
            </w:pPr>
          </w:p>
        </w:tc>
      </w:tr>
      <w:tr w:rsidR="00510A9E" w:rsidRPr="00DD699A" w14:paraId="576B96CD" w14:textId="77777777" w:rsidTr="00592021">
        <w:trPr>
          <w:jc w:val="center"/>
        </w:trPr>
        <w:tc>
          <w:tcPr>
            <w:tcW w:w="1594" w:type="dxa"/>
            <w:vMerge w:val="restart"/>
            <w:vAlign w:val="center"/>
          </w:tcPr>
          <w:p w14:paraId="35C4D92A"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lang w:val="en-US"/>
              </w:rPr>
              <w:t>CA_1A-3A-3A-7C</w:t>
            </w:r>
          </w:p>
        </w:tc>
        <w:tc>
          <w:tcPr>
            <w:tcW w:w="1466" w:type="dxa"/>
            <w:vMerge w:val="restart"/>
            <w:vAlign w:val="center"/>
          </w:tcPr>
          <w:p w14:paraId="5BCBEA5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lang w:val="en-US" w:eastAsia="ja-JP"/>
              </w:rPr>
              <w:t>7C</w:t>
            </w:r>
          </w:p>
        </w:tc>
        <w:tc>
          <w:tcPr>
            <w:tcW w:w="767" w:type="dxa"/>
            <w:vAlign w:val="center"/>
          </w:tcPr>
          <w:p w14:paraId="38EABDE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lang w:val="en-US"/>
              </w:rPr>
              <w:t>1</w:t>
            </w:r>
          </w:p>
        </w:tc>
        <w:tc>
          <w:tcPr>
            <w:tcW w:w="588" w:type="dxa"/>
            <w:vAlign w:val="center"/>
          </w:tcPr>
          <w:p w14:paraId="20848277" w14:textId="77777777" w:rsidR="00510A9E" w:rsidRPr="00DD699A" w:rsidRDefault="00510A9E" w:rsidP="00592021">
            <w:pPr>
              <w:keepNext/>
              <w:keepLines/>
              <w:spacing w:after="0"/>
              <w:jc w:val="center"/>
              <w:rPr>
                <w:rFonts w:ascii="Arial" w:hAnsi="Arial"/>
                <w:sz w:val="18"/>
              </w:rPr>
            </w:pPr>
          </w:p>
        </w:tc>
        <w:tc>
          <w:tcPr>
            <w:tcW w:w="586" w:type="dxa"/>
            <w:vAlign w:val="center"/>
          </w:tcPr>
          <w:p w14:paraId="168DDB8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B2AE09E"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lang w:val="en-AU"/>
              </w:rPr>
              <w:t>Yes</w:t>
            </w:r>
          </w:p>
        </w:tc>
        <w:tc>
          <w:tcPr>
            <w:tcW w:w="586" w:type="dxa"/>
            <w:gridSpan w:val="2"/>
            <w:vAlign w:val="center"/>
          </w:tcPr>
          <w:p w14:paraId="16F7F7CD"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lang w:val="en-AU"/>
              </w:rPr>
              <w:t>Yes</w:t>
            </w:r>
          </w:p>
        </w:tc>
        <w:tc>
          <w:tcPr>
            <w:tcW w:w="587" w:type="dxa"/>
            <w:gridSpan w:val="2"/>
            <w:vAlign w:val="center"/>
          </w:tcPr>
          <w:p w14:paraId="41EA2440"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lang w:val="en-AU"/>
              </w:rPr>
              <w:t>Yes</w:t>
            </w:r>
          </w:p>
        </w:tc>
        <w:tc>
          <w:tcPr>
            <w:tcW w:w="588" w:type="dxa"/>
            <w:gridSpan w:val="2"/>
            <w:vAlign w:val="center"/>
          </w:tcPr>
          <w:p w14:paraId="4E7D8E9B"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lang w:val="en-AU"/>
              </w:rPr>
              <w:t>Yes</w:t>
            </w:r>
          </w:p>
        </w:tc>
        <w:tc>
          <w:tcPr>
            <w:tcW w:w="1187" w:type="dxa"/>
            <w:vMerge w:val="restart"/>
            <w:vAlign w:val="center"/>
          </w:tcPr>
          <w:p w14:paraId="41D4A49A"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15BB8F0D"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1C9A9DCB" w14:textId="77777777" w:rsidTr="00592021">
        <w:trPr>
          <w:jc w:val="center"/>
        </w:trPr>
        <w:tc>
          <w:tcPr>
            <w:tcW w:w="1594" w:type="dxa"/>
            <w:vMerge/>
            <w:vAlign w:val="center"/>
          </w:tcPr>
          <w:p w14:paraId="55850F5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CAA406A"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A760B1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lang w:val="en-US"/>
              </w:rPr>
              <w:t>3</w:t>
            </w:r>
          </w:p>
        </w:tc>
        <w:tc>
          <w:tcPr>
            <w:tcW w:w="3523" w:type="dxa"/>
            <w:gridSpan w:val="10"/>
            <w:vAlign w:val="center"/>
          </w:tcPr>
          <w:p w14:paraId="7D94FA86"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eastAsia="zh-CN"/>
              </w:rPr>
              <w:t>See CA_</w:t>
            </w:r>
            <w:r w:rsidRPr="00DD699A">
              <w:rPr>
                <w:rFonts w:ascii="Arial" w:hAnsi="Arial" w:cs="Intel Clear" w:hint="eastAsia"/>
                <w:sz w:val="18"/>
                <w:lang w:eastAsia="zh-CN"/>
              </w:rPr>
              <w:t>3</w:t>
            </w:r>
            <w:r w:rsidRPr="00DD699A">
              <w:rPr>
                <w:rFonts w:ascii="Arial" w:hAnsi="Arial" w:cs="Intel Clear"/>
                <w:sz w:val="18"/>
                <w:lang w:eastAsia="zh-CN"/>
              </w:rPr>
              <w:t>A-</w:t>
            </w:r>
            <w:r w:rsidRPr="00DD699A">
              <w:rPr>
                <w:rFonts w:ascii="Arial" w:hAnsi="Arial" w:cs="Intel Clear" w:hint="eastAsia"/>
                <w:sz w:val="18"/>
                <w:lang w:eastAsia="zh-CN"/>
              </w:rPr>
              <w:t>3</w:t>
            </w:r>
            <w:r w:rsidRPr="00DD699A">
              <w:rPr>
                <w:rFonts w:ascii="Arial" w:hAnsi="Arial" w:cs="Intel Clear"/>
                <w:sz w:val="18"/>
                <w:lang w:eastAsia="zh-CN"/>
              </w:rPr>
              <w:t xml:space="preserve">A </w:t>
            </w:r>
            <w:r w:rsidRPr="00DD699A">
              <w:rPr>
                <w:rFonts w:ascii="Arial" w:hAnsi="Arial" w:cs="Intel Clear"/>
                <w:sz w:val="18"/>
              </w:rPr>
              <w:t xml:space="preserve">Bandwidth Combination Set </w:t>
            </w:r>
            <w:r w:rsidRPr="00DD699A">
              <w:rPr>
                <w:rFonts w:ascii="Arial" w:hAnsi="Arial" w:cs="Intel Clear" w:hint="eastAsia"/>
                <w:sz w:val="18"/>
                <w:lang w:eastAsia="zh-CN"/>
              </w:rPr>
              <w:t>0</w:t>
            </w:r>
            <w:r w:rsidRPr="00DD699A">
              <w:rPr>
                <w:rFonts w:ascii="Arial" w:hAnsi="Arial" w:cs="Intel Clear" w:hint="eastAsia"/>
                <w:sz w:val="18"/>
                <w:lang w:eastAsia="ja-JP"/>
              </w:rPr>
              <w:t xml:space="preserve"> </w:t>
            </w:r>
            <w:r w:rsidRPr="00DD699A">
              <w:rPr>
                <w:rFonts w:ascii="Arial" w:hAnsi="Arial" w:cs="Intel Clear"/>
                <w:sz w:val="18"/>
                <w:lang w:eastAsia="zh-CN"/>
              </w:rPr>
              <w:t>in Table 5.6A.1-3</w:t>
            </w:r>
          </w:p>
        </w:tc>
        <w:tc>
          <w:tcPr>
            <w:tcW w:w="1187" w:type="dxa"/>
            <w:vMerge/>
            <w:vAlign w:val="center"/>
          </w:tcPr>
          <w:p w14:paraId="575BE03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AB5696E" w14:textId="77777777" w:rsidR="00510A9E" w:rsidRPr="00DD699A" w:rsidRDefault="00510A9E" w:rsidP="00592021">
            <w:pPr>
              <w:keepNext/>
              <w:keepLines/>
              <w:spacing w:after="0"/>
              <w:jc w:val="center"/>
              <w:rPr>
                <w:rFonts w:ascii="Arial" w:hAnsi="Arial"/>
                <w:sz w:val="18"/>
              </w:rPr>
            </w:pPr>
          </w:p>
        </w:tc>
      </w:tr>
      <w:tr w:rsidR="00510A9E" w:rsidRPr="00DD699A" w14:paraId="0B05255D" w14:textId="77777777" w:rsidTr="00592021">
        <w:trPr>
          <w:jc w:val="center"/>
        </w:trPr>
        <w:tc>
          <w:tcPr>
            <w:tcW w:w="1594" w:type="dxa"/>
            <w:vMerge/>
            <w:vAlign w:val="center"/>
          </w:tcPr>
          <w:p w14:paraId="72A43FE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2343B84"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8DBEC3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lang w:val="en-US"/>
              </w:rPr>
              <w:t>7</w:t>
            </w:r>
          </w:p>
        </w:tc>
        <w:tc>
          <w:tcPr>
            <w:tcW w:w="3523" w:type="dxa"/>
            <w:gridSpan w:val="10"/>
            <w:vAlign w:val="center"/>
          </w:tcPr>
          <w:p w14:paraId="38024C88"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 xml:space="preserve">See CA_7C Bandwidth combination set </w:t>
            </w:r>
            <w:r w:rsidRPr="00DD699A">
              <w:rPr>
                <w:rFonts w:ascii="Arial" w:hAnsi="Arial" w:cs="Intel Clear"/>
                <w:sz w:val="18"/>
                <w:szCs w:val="18"/>
                <w:lang w:val="en-AU"/>
              </w:rPr>
              <w:t xml:space="preserve">2 </w:t>
            </w:r>
            <w:r w:rsidRPr="00DD699A">
              <w:rPr>
                <w:rFonts w:ascii="Arial" w:hAnsi="Arial" w:cs="Intel Clear"/>
                <w:sz w:val="18"/>
                <w:szCs w:val="18"/>
              </w:rPr>
              <w:t>in Table 5.6A.1-</w:t>
            </w:r>
            <w:r w:rsidRPr="00DD699A">
              <w:rPr>
                <w:rFonts w:ascii="Arial" w:hAnsi="Arial" w:cs="Intel Clear"/>
                <w:sz w:val="18"/>
                <w:szCs w:val="18"/>
                <w:lang w:val="en-US"/>
              </w:rPr>
              <w:t>1</w:t>
            </w:r>
          </w:p>
        </w:tc>
        <w:tc>
          <w:tcPr>
            <w:tcW w:w="1187" w:type="dxa"/>
            <w:vMerge/>
            <w:vAlign w:val="center"/>
          </w:tcPr>
          <w:p w14:paraId="4B3EC09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170449D" w14:textId="77777777" w:rsidR="00510A9E" w:rsidRPr="00DD699A" w:rsidRDefault="00510A9E" w:rsidP="00592021">
            <w:pPr>
              <w:keepNext/>
              <w:keepLines/>
              <w:spacing w:after="0"/>
              <w:jc w:val="center"/>
              <w:rPr>
                <w:rFonts w:ascii="Arial" w:hAnsi="Arial"/>
                <w:sz w:val="18"/>
              </w:rPr>
            </w:pPr>
          </w:p>
        </w:tc>
      </w:tr>
      <w:tr w:rsidR="00510A9E" w:rsidRPr="00DD699A" w14:paraId="1819EDAC" w14:textId="77777777" w:rsidTr="00592021">
        <w:trPr>
          <w:jc w:val="center"/>
        </w:trPr>
        <w:tc>
          <w:tcPr>
            <w:tcW w:w="1594" w:type="dxa"/>
            <w:vMerge w:val="restart"/>
            <w:vAlign w:val="center"/>
          </w:tcPr>
          <w:p w14:paraId="5F770A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r w:rsidRPr="00DD699A">
              <w:rPr>
                <w:rFonts w:ascii="Arial" w:hAnsi="Arial"/>
                <w:sz w:val="18"/>
              </w:rPr>
              <w:t>-7A</w:t>
            </w:r>
          </w:p>
        </w:tc>
        <w:tc>
          <w:tcPr>
            <w:tcW w:w="1466" w:type="dxa"/>
            <w:vMerge w:val="restart"/>
            <w:vAlign w:val="center"/>
          </w:tcPr>
          <w:p w14:paraId="74DE50B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CA_1A-3A</w:t>
            </w:r>
          </w:p>
          <w:p w14:paraId="0FCA909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CA_1A-7A</w:t>
            </w:r>
          </w:p>
          <w:p w14:paraId="69198EC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14:paraId="148647C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7E7D3419" w14:textId="77777777" w:rsidR="00510A9E" w:rsidRPr="00DD699A" w:rsidRDefault="00510A9E" w:rsidP="00592021">
            <w:pPr>
              <w:keepNext/>
              <w:keepLines/>
              <w:spacing w:after="0"/>
              <w:jc w:val="center"/>
              <w:rPr>
                <w:rFonts w:ascii="Arial" w:hAnsi="Arial"/>
                <w:sz w:val="18"/>
              </w:rPr>
            </w:pPr>
          </w:p>
        </w:tc>
        <w:tc>
          <w:tcPr>
            <w:tcW w:w="586" w:type="dxa"/>
            <w:vAlign w:val="center"/>
          </w:tcPr>
          <w:p w14:paraId="24449ED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78F60D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823EA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A9F83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A4194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A6A23E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4EFA1A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D575806" w14:textId="77777777" w:rsidTr="00592021">
        <w:trPr>
          <w:jc w:val="center"/>
        </w:trPr>
        <w:tc>
          <w:tcPr>
            <w:tcW w:w="1594" w:type="dxa"/>
            <w:vMerge/>
            <w:vAlign w:val="center"/>
          </w:tcPr>
          <w:p w14:paraId="35BF9D1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2F9C795"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36A654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73BB95C7" w14:textId="77777777" w:rsidR="00510A9E" w:rsidRPr="00DD699A" w:rsidRDefault="00510A9E" w:rsidP="00592021">
            <w:pPr>
              <w:keepNext/>
              <w:keepLines/>
              <w:spacing w:after="0"/>
              <w:jc w:val="center"/>
              <w:rPr>
                <w:rFonts w:ascii="Arial" w:hAnsi="Arial"/>
                <w:sz w:val="18"/>
              </w:rPr>
            </w:pPr>
          </w:p>
        </w:tc>
        <w:tc>
          <w:tcPr>
            <w:tcW w:w="586" w:type="dxa"/>
            <w:vAlign w:val="center"/>
          </w:tcPr>
          <w:p w14:paraId="7E6DD65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6C4F34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B556F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D509D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E7FA2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473F9E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04760C0" w14:textId="77777777" w:rsidR="00510A9E" w:rsidRPr="00DD699A" w:rsidRDefault="00510A9E" w:rsidP="00592021">
            <w:pPr>
              <w:keepNext/>
              <w:keepLines/>
              <w:spacing w:after="0"/>
              <w:jc w:val="center"/>
              <w:rPr>
                <w:rFonts w:ascii="Arial" w:hAnsi="Arial"/>
                <w:sz w:val="18"/>
              </w:rPr>
            </w:pPr>
          </w:p>
        </w:tc>
      </w:tr>
      <w:tr w:rsidR="00510A9E" w:rsidRPr="00DD699A" w14:paraId="140DBC9E" w14:textId="77777777" w:rsidTr="00592021">
        <w:trPr>
          <w:jc w:val="center"/>
        </w:trPr>
        <w:tc>
          <w:tcPr>
            <w:tcW w:w="1594" w:type="dxa"/>
            <w:vMerge/>
            <w:vAlign w:val="center"/>
          </w:tcPr>
          <w:p w14:paraId="4AD8D9D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C28CF4F"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4A6063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w:t>
            </w:r>
          </w:p>
        </w:tc>
        <w:tc>
          <w:tcPr>
            <w:tcW w:w="3523" w:type="dxa"/>
            <w:gridSpan w:val="10"/>
            <w:vAlign w:val="center"/>
          </w:tcPr>
          <w:p w14:paraId="3049DB1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1C66595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D7E5EF6" w14:textId="77777777" w:rsidR="00510A9E" w:rsidRPr="00DD699A" w:rsidRDefault="00510A9E" w:rsidP="00592021">
            <w:pPr>
              <w:keepNext/>
              <w:keepLines/>
              <w:spacing w:after="0"/>
              <w:jc w:val="center"/>
              <w:rPr>
                <w:rFonts w:ascii="Arial" w:hAnsi="Arial"/>
                <w:sz w:val="18"/>
              </w:rPr>
            </w:pPr>
          </w:p>
        </w:tc>
      </w:tr>
      <w:tr w:rsidR="00510A9E" w:rsidRPr="00DD699A" w14:paraId="3C073E01" w14:textId="77777777" w:rsidTr="00592021">
        <w:trPr>
          <w:jc w:val="center"/>
        </w:trPr>
        <w:tc>
          <w:tcPr>
            <w:tcW w:w="1594" w:type="dxa"/>
            <w:vMerge/>
            <w:vAlign w:val="center"/>
          </w:tcPr>
          <w:p w14:paraId="6E09A42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2EC6E0D"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346AD9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097E0434" w14:textId="77777777" w:rsidR="00510A9E" w:rsidRPr="00DD699A" w:rsidRDefault="00510A9E" w:rsidP="00592021">
            <w:pPr>
              <w:keepNext/>
              <w:keepLines/>
              <w:spacing w:after="0"/>
              <w:jc w:val="center"/>
              <w:rPr>
                <w:rFonts w:ascii="Arial" w:hAnsi="Arial"/>
                <w:sz w:val="18"/>
              </w:rPr>
            </w:pPr>
          </w:p>
        </w:tc>
        <w:tc>
          <w:tcPr>
            <w:tcW w:w="586" w:type="dxa"/>
            <w:vAlign w:val="center"/>
          </w:tcPr>
          <w:p w14:paraId="4273E58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33A47E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DE6836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F4AD4E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4D6E31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22D280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0A4596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r>
      <w:tr w:rsidR="00510A9E" w:rsidRPr="00DD699A" w14:paraId="1C8D7C93" w14:textId="77777777" w:rsidTr="00592021">
        <w:trPr>
          <w:jc w:val="center"/>
        </w:trPr>
        <w:tc>
          <w:tcPr>
            <w:tcW w:w="1594" w:type="dxa"/>
            <w:vMerge/>
            <w:vAlign w:val="center"/>
          </w:tcPr>
          <w:p w14:paraId="7CE287E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985730E"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F9B9F8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0044B84C" w14:textId="77777777" w:rsidR="00510A9E" w:rsidRPr="00DD699A" w:rsidRDefault="00510A9E" w:rsidP="00592021">
            <w:pPr>
              <w:keepNext/>
              <w:keepLines/>
              <w:spacing w:after="0"/>
              <w:jc w:val="center"/>
              <w:rPr>
                <w:rFonts w:ascii="Arial" w:hAnsi="Arial"/>
                <w:sz w:val="18"/>
              </w:rPr>
            </w:pPr>
          </w:p>
        </w:tc>
        <w:tc>
          <w:tcPr>
            <w:tcW w:w="586" w:type="dxa"/>
            <w:vAlign w:val="center"/>
          </w:tcPr>
          <w:p w14:paraId="675EE77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EE1BDD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53D60A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EB3098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580F52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F4AB29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FB20C44" w14:textId="77777777" w:rsidR="00510A9E" w:rsidRPr="00DD699A" w:rsidRDefault="00510A9E" w:rsidP="00592021">
            <w:pPr>
              <w:keepNext/>
              <w:keepLines/>
              <w:spacing w:after="0"/>
              <w:jc w:val="center"/>
              <w:rPr>
                <w:rFonts w:ascii="Arial" w:hAnsi="Arial"/>
                <w:sz w:val="18"/>
              </w:rPr>
            </w:pPr>
          </w:p>
        </w:tc>
      </w:tr>
      <w:tr w:rsidR="00510A9E" w:rsidRPr="00DD699A" w14:paraId="4A34CFCA" w14:textId="77777777" w:rsidTr="00592021">
        <w:trPr>
          <w:jc w:val="center"/>
        </w:trPr>
        <w:tc>
          <w:tcPr>
            <w:tcW w:w="1594" w:type="dxa"/>
            <w:vMerge/>
            <w:vAlign w:val="center"/>
          </w:tcPr>
          <w:p w14:paraId="7AF0CE3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3242ABD"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D8859D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w:t>
            </w:r>
          </w:p>
        </w:tc>
        <w:tc>
          <w:tcPr>
            <w:tcW w:w="3523" w:type="dxa"/>
            <w:gridSpan w:val="10"/>
            <w:vAlign w:val="center"/>
          </w:tcPr>
          <w:p w14:paraId="12EA99D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ign w:val="center"/>
          </w:tcPr>
          <w:p w14:paraId="4D1DBC8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8D76470" w14:textId="77777777" w:rsidR="00510A9E" w:rsidRPr="00DD699A" w:rsidRDefault="00510A9E" w:rsidP="00592021">
            <w:pPr>
              <w:keepNext/>
              <w:keepLines/>
              <w:spacing w:after="0"/>
              <w:jc w:val="center"/>
              <w:rPr>
                <w:rFonts w:ascii="Arial" w:hAnsi="Arial"/>
                <w:sz w:val="18"/>
              </w:rPr>
            </w:pPr>
          </w:p>
        </w:tc>
      </w:tr>
      <w:tr w:rsidR="00510A9E" w:rsidRPr="00DD699A" w14:paraId="065A2EEC" w14:textId="77777777" w:rsidTr="00592021">
        <w:trPr>
          <w:jc w:val="center"/>
        </w:trPr>
        <w:tc>
          <w:tcPr>
            <w:tcW w:w="1594" w:type="dxa"/>
            <w:vMerge w:val="restart"/>
            <w:vAlign w:val="center"/>
          </w:tcPr>
          <w:p w14:paraId="67144D93"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A</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14:paraId="10F0EE66" w14:textId="77777777" w:rsidR="00510A9E" w:rsidRPr="00DD699A" w:rsidRDefault="00510A9E" w:rsidP="00592021">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CA_1A-3A, CA_1A-7A, CA_3A-7A, CA_7C</w:t>
            </w:r>
          </w:p>
        </w:tc>
        <w:tc>
          <w:tcPr>
            <w:tcW w:w="767" w:type="dxa"/>
            <w:vAlign w:val="center"/>
          </w:tcPr>
          <w:p w14:paraId="05F68B69" w14:textId="77777777" w:rsidR="00510A9E" w:rsidRPr="00DD699A" w:rsidRDefault="00510A9E" w:rsidP="00592021">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1</w:t>
            </w:r>
          </w:p>
        </w:tc>
        <w:tc>
          <w:tcPr>
            <w:tcW w:w="588" w:type="dxa"/>
            <w:vAlign w:val="center"/>
          </w:tcPr>
          <w:p w14:paraId="5E4EF224" w14:textId="77777777" w:rsidR="00510A9E" w:rsidRPr="00DD699A" w:rsidRDefault="00510A9E" w:rsidP="00592021">
            <w:pPr>
              <w:keepNext/>
              <w:keepLines/>
              <w:spacing w:after="0"/>
              <w:jc w:val="center"/>
              <w:rPr>
                <w:rFonts w:ascii="Arial" w:eastAsia="Calibri" w:hAnsi="Arial"/>
                <w:sz w:val="18"/>
                <w:lang w:val="en-US"/>
              </w:rPr>
            </w:pPr>
          </w:p>
        </w:tc>
        <w:tc>
          <w:tcPr>
            <w:tcW w:w="586" w:type="dxa"/>
            <w:vAlign w:val="center"/>
          </w:tcPr>
          <w:p w14:paraId="15AC355C" w14:textId="77777777" w:rsidR="00510A9E" w:rsidRPr="00DD699A" w:rsidRDefault="00510A9E" w:rsidP="00592021">
            <w:pPr>
              <w:keepNext/>
              <w:keepLines/>
              <w:spacing w:after="0"/>
              <w:jc w:val="center"/>
              <w:rPr>
                <w:rFonts w:ascii="Arial" w:eastAsia="Calibri" w:hAnsi="Arial"/>
                <w:sz w:val="18"/>
                <w:lang w:val="en-US"/>
              </w:rPr>
            </w:pPr>
          </w:p>
        </w:tc>
        <w:tc>
          <w:tcPr>
            <w:tcW w:w="588" w:type="dxa"/>
            <w:gridSpan w:val="2"/>
            <w:vAlign w:val="center"/>
          </w:tcPr>
          <w:p w14:paraId="0A87BB94"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2"/>
            <w:vAlign w:val="center"/>
          </w:tcPr>
          <w:p w14:paraId="1433D63D"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23AEA1DA"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7D83EACE"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14:paraId="48D3CD08"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006D90D7"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510A9E" w:rsidRPr="00DD699A" w14:paraId="1CC27A22" w14:textId="77777777" w:rsidTr="00592021">
        <w:trPr>
          <w:jc w:val="center"/>
        </w:trPr>
        <w:tc>
          <w:tcPr>
            <w:tcW w:w="1594" w:type="dxa"/>
            <w:vMerge/>
            <w:vAlign w:val="center"/>
          </w:tcPr>
          <w:p w14:paraId="4CC6CAA8" w14:textId="77777777" w:rsidR="00510A9E" w:rsidRPr="00DD699A" w:rsidRDefault="00510A9E" w:rsidP="00592021">
            <w:pPr>
              <w:keepNext/>
              <w:keepLines/>
              <w:spacing w:after="0"/>
              <w:jc w:val="center"/>
              <w:rPr>
                <w:rFonts w:ascii="Arial" w:eastAsia="Calibri" w:hAnsi="Arial"/>
                <w:sz w:val="18"/>
                <w:lang w:val="en-US"/>
              </w:rPr>
            </w:pPr>
          </w:p>
        </w:tc>
        <w:tc>
          <w:tcPr>
            <w:tcW w:w="1466" w:type="dxa"/>
            <w:vMerge/>
            <w:vAlign w:val="center"/>
          </w:tcPr>
          <w:p w14:paraId="015979D7" w14:textId="77777777" w:rsidR="00510A9E" w:rsidRPr="00DD699A" w:rsidRDefault="00510A9E" w:rsidP="00592021">
            <w:pPr>
              <w:keepNext/>
              <w:keepLines/>
              <w:spacing w:after="0"/>
              <w:jc w:val="center"/>
              <w:rPr>
                <w:rFonts w:ascii="Arial" w:eastAsia="Calibri" w:hAnsi="Arial"/>
                <w:sz w:val="18"/>
                <w:lang w:val="en-US" w:eastAsia="ja-JP"/>
              </w:rPr>
            </w:pPr>
          </w:p>
        </w:tc>
        <w:tc>
          <w:tcPr>
            <w:tcW w:w="767" w:type="dxa"/>
            <w:vAlign w:val="center"/>
          </w:tcPr>
          <w:p w14:paraId="60A3E96C" w14:textId="77777777" w:rsidR="00510A9E" w:rsidRPr="00DD699A" w:rsidRDefault="00510A9E" w:rsidP="00592021">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3</w:t>
            </w:r>
          </w:p>
        </w:tc>
        <w:tc>
          <w:tcPr>
            <w:tcW w:w="588" w:type="dxa"/>
            <w:vAlign w:val="center"/>
          </w:tcPr>
          <w:p w14:paraId="0B3EB68C" w14:textId="77777777" w:rsidR="00510A9E" w:rsidRPr="00DD699A" w:rsidRDefault="00510A9E" w:rsidP="00592021">
            <w:pPr>
              <w:keepNext/>
              <w:keepLines/>
              <w:spacing w:after="0"/>
              <w:jc w:val="center"/>
              <w:rPr>
                <w:rFonts w:ascii="Arial" w:eastAsia="Calibri" w:hAnsi="Arial"/>
                <w:sz w:val="18"/>
                <w:lang w:val="en-US"/>
              </w:rPr>
            </w:pPr>
          </w:p>
        </w:tc>
        <w:tc>
          <w:tcPr>
            <w:tcW w:w="586" w:type="dxa"/>
            <w:vAlign w:val="center"/>
          </w:tcPr>
          <w:p w14:paraId="7FEDBD6C" w14:textId="77777777" w:rsidR="00510A9E" w:rsidRPr="00DD699A" w:rsidRDefault="00510A9E" w:rsidP="00592021">
            <w:pPr>
              <w:keepNext/>
              <w:keepLines/>
              <w:spacing w:after="0"/>
              <w:jc w:val="center"/>
              <w:rPr>
                <w:rFonts w:ascii="Arial" w:eastAsia="Calibri" w:hAnsi="Arial"/>
                <w:sz w:val="18"/>
                <w:lang w:val="en-US"/>
              </w:rPr>
            </w:pPr>
          </w:p>
        </w:tc>
        <w:tc>
          <w:tcPr>
            <w:tcW w:w="588" w:type="dxa"/>
            <w:gridSpan w:val="2"/>
            <w:vAlign w:val="center"/>
          </w:tcPr>
          <w:p w14:paraId="5E88CAA6" w14:textId="77777777" w:rsidR="00510A9E" w:rsidRPr="00DD699A" w:rsidRDefault="00510A9E" w:rsidP="00592021">
            <w:pPr>
              <w:keepNext/>
              <w:keepLines/>
              <w:spacing w:after="0"/>
              <w:jc w:val="center"/>
              <w:rPr>
                <w:rFonts w:ascii="Arial" w:eastAsia="Calibri" w:hAnsi="Arial"/>
                <w:sz w:val="18"/>
                <w:lang w:val="en-US"/>
              </w:rPr>
            </w:pPr>
          </w:p>
        </w:tc>
        <w:tc>
          <w:tcPr>
            <w:tcW w:w="586" w:type="dxa"/>
            <w:gridSpan w:val="2"/>
            <w:vAlign w:val="center"/>
          </w:tcPr>
          <w:p w14:paraId="40D32A3B"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0007F0CE"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588" w:type="dxa"/>
            <w:gridSpan w:val="2"/>
            <w:vAlign w:val="center"/>
          </w:tcPr>
          <w:p w14:paraId="4BADBA5E"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1187" w:type="dxa"/>
            <w:vMerge/>
            <w:vAlign w:val="center"/>
          </w:tcPr>
          <w:p w14:paraId="62D39671" w14:textId="77777777" w:rsidR="00510A9E" w:rsidRPr="00DD699A" w:rsidRDefault="00510A9E" w:rsidP="00592021">
            <w:pPr>
              <w:keepNext/>
              <w:keepLines/>
              <w:spacing w:after="0"/>
              <w:jc w:val="center"/>
              <w:rPr>
                <w:rFonts w:ascii="Arial" w:eastAsia="Calibri" w:hAnsi="Arial"/>
                <w:sz w:val="18"/>
                <w:lang w:val="en-US"/>
              </w:rPr>
            </w:pPr>
          </w:p>
        </w:tc>
        <w:tc>
          <w:tcPr>
            <w:tcW w:w="1286" w:type="dxa"/>
            <w:vMerge/>
            <w:vAlign w:val="center"/>
          </w:tcPr>
          <w:p w14:paraId="6A3F62E9" w14:textId="77777777" w:rsidR="00510A9E" w:rsidRPr="00DD699A" w:rsidRDefault="00510A9E" w:rsidP="00592021">
            <w:pPr>
              <w:keepNext/>
              <w:keepLines/>
              <w:spacing w:after="0"/>
              <w:jc w:val="center"/>
              <w:rPr>
                <w:rFonts w:ascii="Arial" w:eastAsia="Calibri" w:hAnsi="Arial"/>
                <w:sz w:val="18"/>
                <w:lang w:val="en-US"/>
              </w:rPr>
            </w:pPr>
          </w:p>
        </w:tc>
      </w:tr>
      <w:tr w:rsidR="00510A9E" w:rsidRPr="00DD699A" w14:paraId="09E420F2" w14:textId="77777777" w:rsidTr="00592021">
        <w:trPr>
          <w:jc w:val="center"/>
        </w:trPr>
        <w:tc>
          <w:tcPr>
            <w:tcW w:w="1594" w:type="dxa"/>
            <w:vMerge/>
            <w:vAlign w:val="center"/>
          </w:tcPr>
          <w:p w14:paraId="6BD43CFF" w14:textId="77777777" w:rsidR="00510A9E" w:rsidRPr="00DD699A" w:rsidRDefault="00510A9E" w:rsidP="00592021">
            <w:pPr>
              <w:keepNext/>
              <w:keepLines/>
              <w:spacing w:after="0"/>
              <w:jc w:val="center"/>
              <w:rPr>
                <w:rFonts w:ascii="Arial" w:eastAsia="Calibri" w:hAnsi="Arial"/>
                <w:sz w:val="18"/>
                <w:lang w:val="en-US"/>
              </w:rPr>
            </w:pPr>
          </w:p>
        </w:tc>
        <w:tc>
          <w:tcPr>
            <w:tcW w:w="1466" w:type="dxa"/>
            <w:vMerge/>
            <w:vAlign w:val="center"/>
          </w:tcPr>
          <w:p w14:paraId="4834E9E3" w14:textId="77777777" w:rsidR="00510A9E" w:rsidRPr="00DD699A" w:rsidRDefault="00510A9E" w:rsidP="00592021">
            <w:pPr>
              <w:keepNext/>
              <w:keepLines/>
              <w:spacing w:after="0"/>
              <w:jc w:val="center"/>
              <w:rPr>
                <w:rFonts w:ascii="Arial" w:eastAsia="Calibri" w:hAnsi="Arial"/>
                <w:sz w:val="18"/>
                <w:lang w:val="en-US" w:eastAsia="ja-JP"/>
              </w:rPr>
            </w:pPr>
          </w:p>
        </w:tc>
        <w:tc>
          <w:tcPr>
            <w:tcW w:w="767" w:type="dxa"/>
            <w:vAlign w:val="center"/>
          </w:tcPr>
          <w:p w14:paraId="30FD8EFE" w14:textId="77777777" w:rsidR="00510A9E" w:rsidRPr="00DD699A" w:rsidRDefault="00510A9E" w:rsidP="00592021">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7</w:t>
            </w:r>
          </w:p>
        </w:tc>
        <w:tc>
          <w:tcPr>
            <w:tcW w:w="3523" w:type="dxa"/>
            <w:gridSpan w:val="10"/>
            <w:vAlign w:val="center"/>
          </w:tcPr>
          <w:p w14:paraId="0A6384D6"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26EBC210" w14:textId="77777777" w:rsidR="00510A9E" w:rsidRPr="00DD699A" w:rsidRDefault="00510A9E" w:rsidP="00592021">
            <w:pPr>
              <w:keepNext/>
              <w:keepLines/>
              <w:spacing w:after="0"/>
              <w:jc w:val="center"/>
              <w:rPr>
                <w:rFonts w:ascii="Arial" w:eastAsia="Calibri" w:hAnsi="Arial"/>
                <w:sz w:val="18"/>
                <w:lang w:val="en-US"/>
              </w:rPr>
            </w:pPr>
          </w:p>
        </w:tc>
        <w:tc>
          <w:tcPr>
            <w:tcW w:w="1286" w:type="dxa"/>
            <w:vMerge/>
            <w:vAlign w:val="center"/>
          </w:tcPr>
          <w:p w14:paraId="3D809BC1" w14:textId="77777777" w:rsidR="00510A9E" w:rsidRPr="00DD699A" w:rsidRDefault="00510A9E" w:rsidP="00592021">
            <w:pPr>
              <w:keepNext/>
              <w:keepLines/>
              <w:spacing w:after="0"/>
              <w:jc w:val="center"/>
              <w:rPr>
                <w:rFonts w:ascii="Arial" w:eastAsia="Calibri" w:hAnsi="Arial"/>
                <w:sz w:val="18"/>
                <w:lang w:val="en-US"/>
              </w:rPr>
            </w:pPr>
          </w:p>
        </w:tc>
      </w:tr>
      <w:tr w:rsidR="00510A9E" w:rsidRPr="00DD699A" w14:paraId="49BEFE84" w14:textId="77777777" w:rsidTr="00592021">
        <w:trPr>
          <w:jc w:val="center"/>
        </w:trPr>
        <w:tc>
          <w:tcPr>
            <w:tcW w:w="1594" w:type="dxa"/>
            <w:vMerge/>
            <w:vAlign w:val="center"/>
          </w:tcPr>
          <w:p w14:paraId="0FD091A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F6F52F5"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CCE64C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14FE30F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6A85BF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3DE4CA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22FAF2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A5F817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CF6E72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70FC2F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52B6CC0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w:t>
            </w:r>
          </w:p>
        </w:tc>
      </w:tr>
      <w:tr w:rsidR="00510A9E" w:rsidRPr="00DD699A" w14:paraId="4E5ED154" w14:textId="77777777" w:rsidTr="00592021">
        <w:trPr>
          <w:jc w:val="center"/>
        </w:trPr>
        <w:tc>
          <w:tcPr>
            <w:tcW w:w="1594" w:type="dxa"/>
            <w:vMerge/>
            <w:vAlign w:val="center"/>
          </w:tcPr>
          <w:p w14:paraId="3F36E818"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872A7E7"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1A011D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14D89B6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4CD95E7"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DFCAB9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14E9BB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FB789D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F2F4A2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243CA697"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5CFC253"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417DF8D" w14:textId="77777777" w:rsidTr="00592021">
        <w:trPr>
          <w:jc w:val="center"/>
        </w:trPr>
        <w:tc>
          <w:tcPr>
            <w:tcW w:w="1594" w:type="dxa"/>
            <w:vMerge/>
            <w:vAlign w:val="center"/>
          </w:tcPr>
          <w:p w14:paraId="269161ED"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26695D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48F43A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w:t>
            </w:r>
          </w:p>
        </w:tc>
        <w:tc>
          <w:tcPr>
            <w:tcW w:w="3523" w:type="dxa"/>
            <w:gridSpan w:val="10"/>
            <w:vAlign w:val="center"/>
          </w:tcPr>
          <w:p w14:paraId="272342C0" w14:textId="77777777" w:rsidR="00510A9E" w:rsidRPr="00DD699A" w:rsidRDefault="00510A9E" w:rsidP="00592021">
            <w:pPr>
              <w:keepNext/>
              <w:keepLines/>
              <w:spacing w:after="0"/>
              <w:jc w:val="center"/>
              <w:rPr>
                <w:rFonts w:ascii="Arial" w:hAnsi="Arial"/>
                <w:sz w:val="18"/>
                <w:lang w:eastAsia="ja-JP"/>
              </w:rPr>
            </w:pPr>
            <w:r w:rsidRPr="00DD699A">
              <w:rPr>
                <w:rFonts w:ascii="Arial" w:eastAsia="Calibri" w:hAnsi="Arial"/>
                <w:sz w:val="18"/>
                <w:lang w:val="en-US" w:eastAsia="ja-JP"/>
              </w:rPr>
              <w:t>See CA_7C Bandwidth Combination Set 1 in Table 5.6A.1-1</w:t>
            </w:r>
          </w:p>
        </w:tc>
        <w:tc>
          <w:tcPr>
            <w:tcW w:w="1187" w:type="dxa"/>
            <w:vMerge/>
            <w:vAlign w:val="center"/>
          </w:tcPr>
          <w:p w14:paraId="0EC4748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1B6278C"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78FCA54" w14:textId="77777777" w:rsidTr="00592021">
        <w:trPr>
          <w:jc w:val="center"/>
        </w:trPr>
        <w:tc>
          <w:tcPr>
            <w:tcW w:w="1594" w:type="dxa"/>
            <w:vMerge w:val="restart"/>
            <w:vAlign w:val="center"/>
          </w:tcPr>
          <w:p w14:paraId="02E81F2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olor w:val="000000"/>
                <w:sz w:val="18"/>
                <w:szCs w:val="18"/>
                <w:lang w:val="en-US"/>
              </w:rPr>
              <w:t>CA_1A-1A-3A-7C</w:t>
            </w:r>
          </w:p>
        </w:tc>
        <w:tc>
          <w:tcPr>
            <w:tcW w:w="1466" w:type="dxa"/>
            <w:vMerge w:val="restart"/>
            <w:vAlign w:val="center"/>
          </w:tcPr>
          <w:p w14:paraId="1E01045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14:paraId="280FAB1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7C24428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16197B2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6A966AE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0</w:t>
            </w:r>
          </w:p>
        </w:tc>
      </w:tr>
      <w:tr w:rsidR="00510A9E" w:rsidRPr="00DD699A" w14:paraId="5339AA69" w14:textId="77777777" w:rsidTr="00592021">
        <w:trPr>
          <w:jc w:val="center"/>
        </w:trPr>
        <w:tc>
          <w:tcPr>
            <w:tcW w:w="1594" w:type="dxa"/>
            <w:vMerge/>
            <w:vAlign w:val="center"/>
          </w:tcPr>
          <w:p w14:paraId="5251CB03"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6E60B6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2505C0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US"/>
              </w:rPr>
              <w:t>3</w:t>
            </w:r>
          </w:p>
        </w:tc>
        <w:tc>
          <w:tcPr>
            <w:tcW w:w="588" w:type="dxa"/>
            <w:vAlign w:val="center"/>
          </w:tcPr>
          <w:p w14:paraId="3FE7BB82"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81135D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74AEA6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gridSpan w:val="2"/>
            <w:vAlign w:val="center"/>
          </w:tcPr>
          <w:p w14:paraId="600FF3F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gridSpan w:val="2"/>
            <w:vAlign w:val="center"/>
          </w:tcPr>
          <w:p w14:paraId="5F10516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AU"/>
              </w:rPr>
              <w:t>Yes</w:t>
            </w:r>
          </w:p>
        </w:tc>
        <w:tc>
          <w:tcPr>
            <w:tcW w:w="588" w:type="dxa"/>
            <w:gridSpan w:val="2"/>
            <w:vAlign w:val="center"/>
          </w:tcPr>
          <w:p w14:paraId="100FDF7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14:paraId="4BFCCC85"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C3EE08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DE8FB4D" w14:textId="77777777" w:rsidTr="00592021">
        <w:trPr>
          <w:jc w:val="center"/>
        </w:trPr>
        <w:tc>
          <w:tcPr>
            <w:tcW w:w="1594" w:type="dxa"/>
            <w:vMerge/>
            <w:vAlign w:val="center"/>
          </w:tcPr>
          <w:p w14:paraId="664B5D87"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44FE6A5"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85049A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rPr>
              <w:t>7</w:t>
            </w:r>
          </w:p>
        </w:tc>
        <w:tc>
          <w:tcPr>
            <w:tcW w:w="3523" w:type="dxa"/>
            <w:gridSpan w:val="10"/>
            <w:vAlign w:val="center"/>
          </w:tcPr>
          <w:p w14:paraId="7B26029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7C3EA89B"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AD73A6C"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76138BF" w14:textId="77777777" w:rsidTr="00592021">
        <w:trPr>
          <w:jc w:val="center"/>
        </w:trPr>
        <w:tc>
          <w:tcPr>
            <w:tcW w:w="1594" w:type="dxa"/>
            <w:vMerge w:val="restart"/>
            <w:vAlign w:val="center"/>
          </w:tcPr>
          <w:p w14:paraId="6DFDB06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olor w:val="000000"/>
                <w:sz w:val="18"/>
                <w:szCs w:val="18"/>
                <w:lang w:val="en-US"/>
              </w:rPr>
              <w:t>CA_1A-1A-3C-7A</w:t>
            </w:r>
          </w:p>
        </w:tc>
        <w:tc>
          <w:tcPr>
            <w:tcW w:w="1466" w:type="dxa"/>
            <w:vMerge w:val="restart"/>
            <w:vAlign w:val="center"/>
          </w:tcPr>
          <w:p w14:paraId="3865744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ja-JP"/>
              </w:rPr>
              <w:t>CA_3C</w:t>
            </w:r>
          </w:p>
        </w:tc>
        <w:tc>
          <w:tcPr>
            <w:tcW w:w="767" w:type="dxa"/>
            <w:vAlign w:val="center"/>
          </w:tcPr>
          <w:p w14:paraId="272B84D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4B930D6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6376338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48A4DA8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0</w:t>
            </w:r>
          </w:p>
        </w:tc>
      </w:tr>
      <w:tr w:rsidR="00510A9E" w:rsidRPr="00DD699A" w14:paraId="7D09BFD4" w14:textId="77777777" w:rsidTr="00592021">
        <w:trPr>
          <w:jc w:val="center"/>
        </w:trPr>
        <w:tc>
          <w:tcPr>
            <w:tcW w:w="1594" w:type="dxa"/>
            <w:vMerge/>
            <w:vAlign w:val="center"/>
          </w:tcPr>
          <w:p w14:paraId="67CAFC4F"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13E4587"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CFE3C4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US"/>
              </w:rPr>
              <w:t>3</w:t>
            </w:r>
          </w:p>
        </w:tc>
        <w:tc>
          <w:tcPr>
            <w:tcW w:w="3523" w:type="dxa"/>
            <w:gridSpan w:val="10"/>
            <w:vAlign w:val="center"/>
          </w:tcPr>
          <w:p w14:paraId="405B9A4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15399272"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CB3E94B"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C99F577" w14:textId="77777777" w:rsidTr="00592021">
        <w:trPr>
          <w:jc w:val="center"/>
        </w:trPr>
        <w:tc>
          <w:tcPr>
            <w:tcW w:w="1594" w:type="dxa"/>
            <w:vMerge/>
            <w:vAlign w:val="center"/>
          </w:tcPr>
          <w:p w14:paraId="7A112332"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E8026AD"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558C23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rPr>
              <w:t>7</w:t>
            </w:r>
          </w:p>
        </w:tc>
        <w:tc>
          <w:tcPr>
            <w:tcW w:w="588" w:type="dxa"/>
            <w:vAlign w:val="center"/>
          </w:tcPr>
          <w:p w14:paraId="0920A70F"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4B5987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5A6883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gridSpan w:val="2"/>
            <w:vAlign w:val="center"/>
          </w:tcPr>
          <w:p w14:paraId="60C452F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gridSpan w:val="2"/>
            <w:vAlign w:val="center"/>
          </w:tcPr>
          <w:p w14:paraId="66AE9A6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AU"/>
              </w:rPr>
              <w:t>Yes</w:t>
            </w:r>
          </w:p>
        </w:tc>
        <w:tc>
          <w:tcPr>
            <w:tcW w:w="588" w:type="dxa"/>
            <w:gridSpan w:val="2"/>
            <w:vAlign w:val="center"/>
          </w:tcPr>
          <w:p w14:paraId="53672E4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14:paraId="3866213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116391D"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EC02FB6" w14:textId="77777777" w:rsidTr="00592021">
        <w:trPr>
          <w:jc w:val="center"/>
        </w:trPr>
        <w:tc>
          <w:tcPr>
            <w:tcW w:w="1594" w:type="dxa"/>
            <w:vMerge w:val="restart"/>
            <w:vAlign w:val="center"/>
          </w:tcPr>
          <w:p w14:paraId="096A873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olor w:val="000000"/>
                <w:sz w:val="18"/>
                <w:szCs w:val="18"/>
                <w:lang w:val="en-US"/>
              </w:rPr>
              <w:t>CA_1A-1A-3C-7C</w:t>
            </w:r>
          </w:p>
        </w:tc>
        <w:tc>
          <w:tcPr>
            <w:tcW w:w="1466" w:type="dxa"/>
            <w:vMerge w:val="restart"/>
            <w:vAlign w:val="center"/>
          </w:tcPr>
          <w:p w14:paraId="56D2DAB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vAlign w:val="center"/>
          </w:tcPr>
          <w:p w14:paraId="721CA69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502FFD7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5C1ACB5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0AF89D8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0</w:t>
            </w:r>
          </w:p>
        </w:tc>
      </w:tr>
      <w:tr w:rsidR="00510A9E" w:rsidRPr="00DD699A" w14:paraId="7B1C82C9" w14:textId="77777777" w:rsidTr="00592021">
        <w:trPr>
          <w:jc w:val="center"/>
        </w:trPr>
        <w:tc>
          <w:tcPr>
            <w:tcW w:w="1594" w:type="dxa"/>
            <w:vMerge/>
            <w:vAlign w:val="center"/>
          </w:tcPr>
          <w:p w14:paraId="2DF359FF"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BD04F4B"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17EF14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US"/>
              </w:rPr>
              <w:t>3</w:t>
            </w:r>
          </w:p>
        </w:tc>
        <w:tc>
          <w:tcPr>
            <w:tcW w:w="3523" w:type="dxa"/>
            <w:gridSpan w:val="10"/>
            <w:vAlign w:val="center"/>
          </w:tcPr>
          <w:p w14:paraId="6DFADC2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4BDD8AB4"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D1F0C03"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8ED55DE" w14:textId="77777777" w:rsidTr="00592021">
        <w:trPr>
          <w:jc w:val="center"/>
        </w:trPr>
        <w:tc>
          <w:tcPr>
            <w:tcW w:w="1594" w:type="dxa"/>
            <w:vMerge/>
            <w:vAlign w:val="center"/>
          </w:tcPr>
          <w:p w14:paraId="0FD265F7"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59E5B79"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727E0E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rPr>
              <w:t>7</w:t>
            </w:r>
          </w:p>
        </w:tc>
        <w:tc>
          <w:tcPr>
            <w:tcW w:w="3523" w:type="dxa"/>
            <w:gridSpan w:val="10"/>
            <w:vAlign w:val="center"/>
          </w:tcPr>
          <w:p w14:paraId="4FEC2E1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32B06A3E"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4E8901C"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10D8343" w14:textId="77777777" w:rsidTr="00592021">
        <w:trPr>
          <w:jc w:val="center"/>
        </w:trPr>
        <w:tc>
          <w:tcPr>
            <w:tcW w:w="1594" w:type="dxa"/>
            <w:vMerge w:val="restart"/>
            <w:vAlign w:val="center"/>
          </w:tcPr>
          <w:p w14:paraId="2403FB5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C</w:t>
            </w:r>
            <w:r w:rsidRPr="00DD699A">
              <w:rPr>
                <w:rFonts w:ascii="Arial" w:hAnsi="Arial" w:hint="eastAsia"/>
                <w:sz w:val="18"/>
                <w:lang w:eastAsia="ja-JP"/>
              </w:rPr>
              <w:t>-</w:t>
            </w:r>
            <w:r w:rsidRPr="00DD699A">
              <w:rPr>
                <w:rFonts w:ascii="Arial" w:hAnsi="Arial"/>
                <w:sz w:val="18"/>
                <w:lang w:eastAsia="ja-JP"/>
              </w:rPr>
              <w:t>7</w:t>
            </w:r>
            <w:r w:rsidRPr="00DD699A">
              <w:rPr>
                <w:rFonts w:ascii="Arial" w:hAnsi="Arial" w:hint="eastAsia"/>
                <w:sz w:val="18"/>
                <w:lang w:eastAsia="ja-JP"/>
              </w:rPr>
              <w:t>A</w:t>
            </w:r>
          </w:p>
        </w:tc>
        <w:tc>
          <w:tcPr>
            <w:tcW w:w="1466" w:type="dxa"/>
            <w:vMerge w:val="restart"/>
            <w:vAlign w:val="center"/>
          </w:tcPr>
          <w:p w14:paraId="47CF1732" w14:textId="77777777" w:rsidR="00510A9E" w:rsidRPr="00DD699A" w:rsidRDefault="00510A9E" w:rsidP="00592021">
            <w:pPr>
              <w:keepNext/>
              <w:keepLines/>
              <w:spacing w:after="0"/>
              <w:jc w:val="center"/>
              <w:rPr>
                <w:rFonts w:ascii="Arial" w:hAnsi="Arial"/>
                <w:sz w:val="18"/>
                <w:lang w:eastAsia="ja-JP"/>
              </w:rPr>
            </w:pPr>
            <w:r w:rsidRPr="00DD699A">
              <w:rPr>
                <w:rFonts w:ascii="Arial" w:eastAsia="Calibri" w:hAnsi="Arial"/>
                <w:sz w:val="18"/>
                <w:lang w:val="en-US" w:eastAsia="ja-JP"/>
              </w:rPr>
              <w:t>CA_1A-3A, CA_1A-7A, CA_3A-7A, CA_3C</w:t>
            </w:r>
          </w:p>
        </w:tc>
        <w:tc>
          <w:tcPr>
            <w:tcW w:w="767" w:type="dxa"/>
            <w:vAlign w:val="center"/>
          </w:tcPr>
          <w:p w14:paraId="6EB9AF0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647CA5E3"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CF4E98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AAFC7B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48EACD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089DF2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443426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3570B5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0D5BAD2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787D813E" w14:textId="77777777" w:rsidTr="00592021">
        <w:trPr>
          <w:jc w:val="center"/>
        </w:trPr>
        <w:tc>
          <w:tcPr>
            <w:tcW w:w="1594" w:type="dxa"/>
            <w:vMerge/>
            <w:vAlign w:val="center"/>
          </w:tcPr>
          <w:p w14:paraId="4E7164A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F2E2C4F"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966B8E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3</w:t>
            </w:r>
          </w:p>
        </w:tc>
        <w:tc>
          <w:tcPr>
            <w:tcW w:w="3523" w:type="dxa"/>
            <w:gridSpan w:val="10"/>
            <w:vAlign w:val="center"/>
          </w:tcPr>
          <w:p w14:paraId="54D04677" w14:textId="77777777" w:rsidR="00510A9E" w:rsidRPr="00DD699A" w:rsidRDefault="00510A9E" w:rsidP="00592021">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14:paraId="552C272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9E81BC1"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143BC86" w14:textId="77777777" w:rsidTr="00592021">
        <w:trPr>
          <w:jc w:val="center"/>
        </w:trPr>
        <w:tc>
          <w:tcPr>
            <w:tcW w:w="1594" w:type="dxa"/>
            <w:vMerge/>
            <w:vAlign w:val="center"/>
          </w:tcPr>
          <w:p w14:paraId="01D42854"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31BDB4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EB83EE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1D5254C0"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A8A16F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EA13F42"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2B047BF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614033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8CC9BC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4C8083EC"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951C6C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8760F13" w14:textId="77777777" w:rsidTr="00592021">
        <w:trPr>
          <w:jc w:val="center"/>
        </w:trPr>
        <w:tc>
          <w:tcPr>
            <w:tcW w:w="1594" w:type="dxa"/>
            <w:vMerge/>
            <w:vAlign w:val="center"/>
          </w:tcPr>
          <w:p w14:paraId="2EA440D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E57471F"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5506F1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19C3994F"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FDD232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19A2C2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29D2C7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2C07A1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D18DE0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3E0AC7A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3E9A172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w:t>
            </w:r>
          </w:p>
        </w:tc>
      </w:tr>
      <w:tr w:rsidR="00510A9E" w:rsidRPr="00DD699A" w14:paraId="607FF873" w14:textId="77777777" w:rsidTr="00592021">
        <w:trPr>
          <w:jc w:val="center"/>
        </w:trPr>
        <w:tc>
          <w:tcPr>
            <w:tcW w:w="1594" w:type="dxa"/>
            <w:vMerge/>
            <w:vAlign w:val="center"/>
          </w:tcPr>
          <w:p w14:paraId="242D2DB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43E6DFC"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A0E4D7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3</w:t>
            </w:r>
          </w:p>
        </w:tc>
        <w:tc>
          <w:tcPr>
            <w:tcW w:w="3523" w:type="dxa"/>
            <w:gridSpan w:val="10"/>
            <w:vAlign w:val="center"/>
          </w:tcPr>
          <w:p w14:paraId="31BE9DE1" w14:textId="77777777" w:rsidR="00510A9E" w:rsidRPr="00DD699A" w:rsidRDefault="00510A9E" w:rsidP="00592021">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14:paraId="78BB9DCC"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0A18BE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4C91EBB" w14:textId="77777777" w:rsidTr="00592021">
        <w:trPr>
          <w:jc w:val="center"/>
        </w:trPr>
        <w:tc>
          <w:tcPr>
            <w:tcW w:w="1594" w:type="dxa"/>
            <w:vMerge/>
            <w:vAlign w:val="center"/>
          </w:tcPr>
          <w:p w14:paraId="286B3915"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479A449"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9A04D3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55BE7EB5"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80FD626"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29734F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DD7B44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72D069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5631BD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56309F90"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2662C9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4E821E2" w14:textId="77777777" w:rsidTr="00592021">
        <w:trPr>
          <w:jc w:val="center"/>
        </w:trPr>
        <w:tc>
          <w:tcPr>
            <w:tcW w:w="1594" w:type="dxa"/>
            <w:vMerge w:val="restart"/>
            <w:vAlign w:val="center"/>
          </w:tcPr>
          <w:p w14:paraId="72ACB429"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14:paraId="66888CFE" w14:textId="77777777" w:rsidR="00510A9E" w:rsidRPr="00DD699A" w:rsidRDefault="00510A9E" w:rsidP="00592021">
            <w:pPr>
              <w:keepNext/>
              <w:keepLines/>
              <w:spacing w:after="0"/>
              <w:jc w:val="center"/>
              <w:rPr>
                <w:rFonts w:ascii="Arial" w:hAnsi="Arial"/>
                <w:sz w:val="18"/>
                <w:lang w:val="es-ES"/>
              </w:rPr>
            </w:pPr>
            <w:r w:rsidRPr="00DD699A">
              <w:rPr>
                <w:rFonts w:ascii="Arial" w:eastAsia="Calibri" w:hAnsi="Arial"/>
                <w:sz w:val="18"/>
                <w:lang w:val="en-US" w:eastAsia="ja-JP"/>
              </w:rPr>
              <w:t>CA_1A-3A, CA_1A-7A, CA_3A-7A, CA_3C, CA_7C</w:t>
            </w:r>
          </w:p>
        </w:tc>
        <w:tc>
          <w:tcPr>
            <w:tcW w:w="767" w:type="dxa"/>
            <w:vAlign w:val="center"/>
          </w:tcPr>
          <w:p w14:paraId="1F95CF1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c>
          <w:tcPr>
            <w:tcW w:w="588" w:type="dxa"/>
            <w:vAlign w:val="center"/>
          </w:tcPr>
          <w:p w14:paraId="513708B0" w14:textId="77777777" w:rsidR="00510A9E" w:rsidRPr="00DD699A" w:rsidRDefault="00510A9E" w:rsidP="00592021">
            <w:pPr>
              <w:keepNext/>
              <w:keepLines/>
              <w:spacing w:after="0"/>
              <w:jc w:val="center"/>
              <w:rPr>
                <w:rFonts w:ascii="Arial" w:hAnsi="Arial"/>
                <w:sz w:val="18"/>
              </w:rPr>
            </w:pPr>
          </w:p>
        </w:tc>
        <w:tc>
          <w:tcPr>
            <w:tcW w:w="586" w:type="dxa"/>
            <w:vAlign w:val="center"/>
          </w:tcPr>
          <w:p w14:paraId="4755258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88D5A8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D5ABA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D2706A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D36039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0C356F9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79058C6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BE2B497" w14:textId="77777777" w:rsidTr="00592021">
        <w:trPr>
          <w:jc w:val="center"/>
        </w:trPr>
        <w:tc>
          <w:tcPr>
            <w:tcW w:w="1594" w:type="dxa"/>
            <w:vMerge/>
            <w:vAlign w:val="center"/>
          </w:tcPr>
          <w:p w14:paraId="3868CC9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77EAA5C" w14:textId="77777777" w:rsidR="00510A9E" w:rsidRPr="00DD699A" w:rsidRDefault="00510A9E" w:rsidP="00592021">
            <w:pPr>
              <w:keepNext/>
              <w:keepLines/>
              <w:spacing w:after="0"/>
              <w:jc w:val="center"/>
              <w:rPr>
                <w:rFonts w:ascii="Arial" w:hAnsi="Arial"/>
                <w:sz w:val="18"/>
                <w:lang w:val="es-ES"/>
              </w:rPr>
            </w:pPr>
          </w:p>
        </w:tc>
        <w:tc>
          <w:tcPr>
            <w:tcW w:w="767" w:type="dxa"/>
            <w:vAlign w:val="center"/>
          </w:tcPr>
          <w:p w14:paraId="415A408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3</w:t>
            </w:r>
          </w:p>
        </w:tc>
        <w:tc>
          <w:tcPr>
            <w:tcW w:w="3523" w:type="dxa"/>
            <w:gridSpan w:val="10"/>
            <w:vAlign w:val="center"/>
          </w:tcPr>
          <w:p w14:paraId="3E6B0C6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2BC6D70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6350A8F" w14:textId="77777777" w:rsidR="00510A9E" w:rsidRPr="00DD699A" w:rsidRDefault="00510A9E" w:rsidP="00592021">
            <w:pPr>
              <w:keepNext/>
              <w:keepLines/>
              <w:spacing w:after="0"/>
              <w:jc w:val="center"/>
              <w:rPr>
                <w:rFonts w:ascii="Arial" w:hAnsi="Arial"/>
                <w:sz w:val="18"/>
              </w:rPr>
            </w:pPr>
          </w:p>
        </w:tc>
      </w:tr>
      <w:tr w:rsidR="00510A9E" w:rsidRPr="00DD699A" w14:paraId="4FC027B1" w14:textId="77777777" w:rsidTr="00592021">
        <w:trPr>
          <w:jc w:val="center"/>
        </w:trPr>
        <w:tc>
          <w:tcPr>
            <w:tcW w:w="1594" w:type="dxa"/>
            <w:vMerge/>
            <w:vAlign w:val="center"/>
          </w:tcPr>
          <w:p w14:paraId="0336D7E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A04901A" w14:textId="77777777" w:rsidR="00510A9E" w:rsidRPr="00DD699A" w:rsidRDefault="00510A9E" w:rsidP="00592021">
            <w:pPr>
              <w:keepNext/>
              <w:keepLines/>
              <w:spacing w:after="0"/>
              <w:jc w:val="center"/>
              <w:rPr>
                <w:rFonts w:ascii="Arial" w:hAnsi="Arial"/>
                <w:sz w:val="18"/>
                <w:lang w:val="es-ES"/>
              </w:rPr>
            </w:pPr>
          </w:p>
        </w:tc>
        <w:tc>
          <w:tcPr>
            <w:tcW w:w="767" w:type="dxa"/>
            <w:vAlign w:val="center"/>
          </w:tcPr>
          <w:p w14:paraId="4C192C9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w:t>
            </w:r>
          </w:p>
        </w:tc>
        <w:tc>
          <w:tcPr>
            <w:tcW w:w="3523" w:type="dxa"/>
            <w:gridSpan w:val="10"/>
            <w:vAlign w:val="center"/>
          </w:tcPr>
          <w:p w14:paraId="7CD039A0"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vMerge/>
            <w:vAlign w:val="center"/>
          </w:tcPr>
          <w:p w14:paraId="5B3FA5B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3C60BD1" w14:textId="77777777" w:rsidR="00510A9E" w:rsidRPr="00DD699A" w:rsidRDefault="00510A9E" w:rsidP="00592021">
            <w:pPr>
              <w:keepNext/>
              <w:keepLines/>
              <w:spacing w:after="0"/>
              <w:jc w:val="center"/>
              <w:rPr>
                <w:rFonts w:ascii="Arial" w:hAnsi="Arial"/>
                <w:sz w:val="18"/>
              </w:rPr>
            </w:pPr>
          </w:p>
        </w:tc>
      </w:tr>
      <w:tr w:rsidR="00510A9E" w:rsidRPr="00DD699A" w14:paraId="163BF5C8" w14:textId="77777777" w:rsidTr="00592021">
        <w:trPr>
          <w:jc w:val="center"/>
        </w:trPr>
        <w:tc>
          <w:tcPr>
            <w:tcW w:w="1594" w:type="dxa"/>
            <w:vMerge w:val="restart"/>
            <w:vAlign w:val="center"/>
          </w:tcPr>
          <w:p w14:paraId="19BF982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1A</w:t>
            </w:r>
            <w:r w:rsidRPr="00DD699A">
              <w:rPr>
                <w:rFonts w:ascii="Arial" w:hAnsi="Arial"/>
                <w:sz w:val="18"/>
              </w:rPr>
              <w:t>-</w:t>
            </w:r>
            <w:r w:rsidRPr="00DD699A">
              <w:rPr>
                <w:rFonts w:ascii="Arial" w:hAnsi="Arial" w:hint="eastAsia"/>
                <w:sz w:val="18"/>
              </w:rPr>
              <w:t>3A</w:t>
            </w:r>
            <w:r w:rsidRPr="00DD699A">
              <w:rPr>
                <w:rFonts w:ascii="Arial" w:hAnsi="Arial"/>
                <w:sz w:val="18"/>
              </w:rPr>
              <w:t>-</w:t>
            </w:r>
            <w:r w:rsidRPr="00DD699A">
              <w:rPr>
                <w:rFonts w:ascii="Arial" w:hAnsi="Arial" w:hint="eastAsia"/>
                <w:sz w:val="18"/>
              </w:rPr>
              <w:t>8A</w:t>
            </w:r>
          </w:p>
        </w:tc>
        <w:tc>
          <w:tcPr>
            <w:tcW w:w="1466" w:type="dxa"/>
            <w:vMerge w:val="restart"/>
            <w:vAlign w:val="center"/>
          </w:tcPr>
          <w:p w14:paraId="663DDF3F" w14:textId="77777777" w:rsidR="00510A9E" w:rsidRPr="00DD699A" w:rsidRDefault="00510A9E" w:rsidP="00592021">
            <w:pPr>
              <w:keepNext/>
              <w:keepLines/>
              <w:spacing w:after="0"/>
              <w:jc w:val="center"/>
              <w:rPr>
                <w:rFonts w:ascii="Arial" w:hAnsi="Arial"/>
                <w:sz w:val="18"/>
                <w:lang w:val="es-ES"/>
              </w:rPr>
            </w:pPr>
            <w:r w:rsidRPr="00DD699A">
              <w:rPr>
                <w:rFonts w:ascii="Arial" w:hAnsi="Arial"/>
                <w:sz w:val="18"/>
                <w:lang w:val="es-ES"/>
              </w:rPr>
              <w:t>CA_1A-3A</w:t>
            </w:r>
          </w:p>
          <w:p w14:paraId="6EAA591D" w14:textId="77777777" w:rsidR="00510A9E" w:rsidRPr="00DD699A" w:rsidRDefault="00510A9E" w:rsidP="00592021">
            <w:pPr>
              <w:keepNext/>
              <w:keepLines/>
              <w:spacing w:after="0"/>
              <w:jc w:val="center"/>
              <w:rPr>
                <w:rFonts w:ascii="Arial" w:hAnsi="Arial"/>
                <w:sz w:val="18"/>
                <w:vertAlign w:val="superscript"/>
                <w:lang w:val="es-ES"/>
              </w:rPr>
            </w:pPr>
            <w:r w:rsidRPr="00DD699A">
              <w:rPr>
                <w:rFonts w:ascii="Arial" w:hAnsi="Arial"/>
                <w:sz w:val="18"/>
                <w:lang w:val="es-ES"/>
              </w:rPr>
              <w:t>CA_1A-8A</w:t>
            </w:r>
          </w:p>
          <w:p w14:paraId="1829969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s-ES"/>
              </w:rPr>
              <w:t>CA_3A-8A</w:t>
            </w:r>
          </w:p>
        </w:tc>
        <w:tc>
          <w:tcPr>
            <w:tcW w:w="767" w:type="dxa"/>
            <w:vAlign w:val="center"/>
          </w:tcPr>
          <w:p w14:paraId="0E82C57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49DD6ECB" w14:textId="77777777" w:rsidR="00510A9E" w:rsidRPr="00DD699A" w:rsidRDefault="00510A9E" w:rsidP="00592021">
            <w:pPr>
              <w:keepNext/>
              <w:keepLines/>
              <w:spacing w:after="0"/>
              <w:jc w:val="center"/>
              <w:rPr>
                <w:rFonts w:ascii="Arial" w:hAnsi="Arial"/>
                <w:sz w:val="18"/>
              </w:rPr>
            </w:pPr>
          </w:p>
        </w:tc>
        <w:tc>
          <w:tcPr>
            <w:tcW w:w="586" w:type="dxa"/>
            <w:vAlign w:val="center"/>
          </w:tcPr>
          <w:p w14:paraId="4EF04D6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3D6DC6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D185A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50025D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1B967D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30D1E47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F37AED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515B060" w14:textId="77777777" w:rsidTr="00592021">
        <w:trPr>
          <w:jc w:val="center"/>
        </w:trPr>
        <w:tc>
          <w:tcPr>
            <w:tcW w:w="1594" w:type="dxa"/>
            <w:vMerge/>
            <w:vAlign w:val="center"/>
          </w:tcPr>
          <w:p w14:paraId="1550B4A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42E3617" w14:textId="77777777" w:rsidR="00510A9E" w:rsidRPr="00DD699A" w:rsidRDefault="00510A9E" w:rsidP="00592021">
            <w:pPr>
              <w:keepNext/>
              <w:keepLines/>
              <w:spacing w:after="0"/>
              <w:jc w:val="center"/>
              <w:rPr>
                <w:rFonts w:ascii="Arial" w:hAnsi="Arial"/>
                <w:sz w:val="18"/>
              </w:rPr>
            </w:pPr>
          </w:p>
        </w:tc>
        <w:tc>
          <w:tcPr>
            <w:tcW w:w="767" w:type="dxa"/>
            <w:vAlign w:val="center"/>
          </w:tcPr>
          <w:p w14:paraId="0BDDF3A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3</w:t>
            </w:r>
          </w:p>
        </w:tc>
        <w:tc>
          <w:tcPr>
            <w:tcW w:w="588" w:type="dxa"/>
            <w:vAlign w:val="center"/>
          </w:tcPr>
          <w:p w14:paraId="5CD8818A" w14:textId="77777777" w:rsidR="00510A9E" w:rsidRPr="00DD699A" w:rsidRDefault="00510A9E" w:rsidP="00592021">
            <w:pPr>
              <w:keepNext/>
              <w:keepLines/>
              <w:spacing w:after="0"/>
              <w:jc w:val="center"/>
              <w:rPr>
                <w:rFonts w:ascii="Arial" w:hAnsi="Arial"/>
                <w:sz w:val="18"/>
              </w:rPr>
            </w:pPr>
          </w:p>
        </w:tc>
        <w:tc>
          <w:tcPr>
            <w:tcW w:w="586" w:type="dxa"/>
            <w:vAlign w:val="center"/>
          </w:tcPr>
          <w:p w14:paraId="78EE765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F3F581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24A02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4212B5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787CE5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002D7F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824C13B" w14:textId="77777777" w:rsidR="00510A9E" w:rsidRPr="00DD699A" w:rsidRDefault="00510A9E" w:rsidP="00592021">
            <w:pPr>
              <w:keepNext/>
              <w:keepLines/>
              <w:spacing w:after="0"/>
              <w:jc w:val="center"/>
              <w:rPr>
                <w:rFonts w:ascii="Arial" w:hAnsi="Arial"/>
                <w:sz w:val="18"/>
              </w:rPr>
            </w:pPr>
          </w:p>
        </w:tc>
      </w:tr>
      <w:tr w:rsidR="00510A9E" w:rsidRPr="00DD699A" w14:paraId="0FD2014F" w14:textId="77777777" w:rsidTr="00592021">
        <w:trPr>
          <w:jc w:val="center"/>
        </w:trPr>
        <w:tc>
          <w:tcPr>
            <w:tcW w:w="1594" w:type="dxa"/>
            <w:vMerge/>
            <w:vAlign w:val="center"/>
          </w:tcPr>
          <w:p w14:paraId="3C1C38B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1B82576" w14:textId="77777777" w:rsidR="00510A9E" w:rsidRPr="00DD699A" w:rsidRDefault="00510A9E" w:rsidP="00592021">
            <w:pPr>
              <w:keepNext/>
              <w:keepLines/>
              <w:spacing w:after="0"/>
              <w:jc w:val="center"/>
              <w:rPr>
                <w:rFonts w:ascii="Arial" w:hAnsi="Arial"/>
                <w:sz w:val="18"/>
              </w:rPr>
            </w:pPr>
          </w:p>
        </w:tc>
        <w:tc>
          <w:tcPr>
            <w:tcW w:w="767" w:type="dxa"/>
            <w:vAlign w:val="center"/>
          </w:tcPr>
          <w:p w14:paraId="3081F21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8</w:t>
            </w:r>
          </w:p>
        </w:tc>
        <w:tc>
          <w:tcPr>
            <w:tcW w:w="588" w:type="dxa"/>
            <w:vAlign w:val="center"/>
          </w:tcPr>
          <w:p w14:paraId="0430339F" w14:textId="77777777" w:rsidR="00510A9E" w:rsidRPr="00DD699A" w:rsidRDefault="00510A9E" w:rsidP="00592021">
            <w:pPr>
              <w:keepNext/>
              <w:keepLines/>
              <w:spacing w:after="0"/>
              <w:jc w:val="center"/>
              <w:rPr>
                <w:rFonts w:ascii="Arial" w:hAnsi="Arial"/>
                <w:sz w:val="18"/>
              </w:rPr>
            </w:pPr>
          </w:p>
        </w:tc>
        <w:tc>
          <w:tcPr>
            <w:tcW w:w="586" w:type="dxa"/>
            <w:vAlign w:val="center"/>
          </w:tcPr>
          <w:p w14:paraId="48390C2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938F7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AF32ED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E58651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02BEB2A"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FE99E1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062F808" w14:textId="77777777" w:rsidR="00510A9E" w:rsidRPr="00DD699A" w:rsidRDefault="00510A9E" w:rsidP="00592021">
            <w:pPr>
              <w:keepNext/>
              <w:keepLines/>
              <w:spacing w:after="0"/>
              <w:jc w:val="center"/>
              <w:rPr>
                <w:rFonts w:ascii="Arial" w:hAnsi="Arial"/>
                <w:sz w:val="18"/>
              </w:rPr>
            </w:pPr>
          </w:p>
        </w:tc>
      </w:tr>
      <w:tr w:rsidR="00510A9E" w:rsidRPr="00DD699A" w14:paraId="5C43A6C2" w14:textId="77777777" w:rsidTr="00592021">
        <w:trPr>
          <w:jc w:val="center"/>
        </w:trPr>
        <w:tc>
          <w:tcPr>
            <w:tcW w:w="1594" w:type="dxa"/>
            <w:vMerge/>
            <w:vAlign w:val="center"/>
          </w:tcPr>
          <w:p w14:paraId="0688E23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C5BC38E" w14:textId="77777777" w:rsidR="00510A9E" w:rsidRPr="00DD699A" w:rsidRDefault="00510A9E" w:rsidP="00592021">
            <w:pPr>
              <w:keepNext/>
              <w:keepLines/>
              <w:spacing w:after="0"/>
              <w:jc w:val="center"/>
              <w:rPr>
                <w:rFonts w:ascii="Arial" w:hAnsi="Arial"/>
                <w:sz w:val="18"/>
              </w:rPr>
            </w:pPr>
          </w:p>
        </w:tc>
        <w:tc>
          <w:tcPr>
            <w:tcW w:w="767" w:type="dxa"/>
            <w:vAlign w:val="center"/>
          </w:tcPr>
          <w:p w14:paraId="7769FB6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37DF3A19" w14:textId="77777777" w:rsidR="00510A9E" w:rsidRPr="00DD699A" w:rsidRDefault="00510A9E" w:rsidP="00592021">
            <w:pPr>
              <w:keepNext/>
              <w:keepLines/>
              <w:spacing w:after="0"/>
              <w:jc w:val="center"/>
              <w:rPr>
                <w:rFonts w:ascii="Arial" w:hAnsi="Arial"/>
                <w:sz w:val="18"/>
              </w:rPr>
            </w:pPr>
          </w:p>
        </w:tc>
        <w:tc>
          <w:tcPr>
            <w:tcW w:w="586" w:type="dxa"/>
            <w:vAlign w:val="center"/>
          </w:tcPr>
          <w:p w14:paraId="09C49F3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71D859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9A753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A90129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4258FCF"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500ABC1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46DE613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1</w:t>
            </w:r>
          </w:p>
        </w:tc>
      </w:tr>
      <w:tr w:rsidR="00510A9E" w:rsidRPr="00DD699A" w14:paraId="2D9A5ADA" w14:textId="77777777" w:rsidTr="00592021">
        <w:trPr>
          <w:jc w:val="center"/>
        </w:trPr>
        <w:tc>
          <w:tcPr>
            <w:tcW w:w="1594" w:type="dxa"/>
            <w:vMerge/>
            <w:vAlign w:val="center"/>
          </w:tcPr>
          <w:p w14:paraId="2A615A6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3D54FBE" w14:textId="77777777" w:rsidR="00510A9E" w:rsidRPr="00DD699A" w:rsidRDefault="00510A9E" w:rsidP="00592021">
            <w:pPr>
              <w:keepNext/>
              <w:keepLines/>
              <w:spacing w:after="0"/>
              <w:jc w:val="center"/>
              <w:rPr>
                <w:rFonts w:ascii="Arial" w:hAnsi="Arial"/>
                <w:sz w:val="18"/>
              </w:rPr>
            </w:pPr>
          </w:p>
        </w:tc>
        <w:tc>
          <w:tcPr>
            <w:tcW w:w="767" w:type="dxa"/>
            <w:vAlign w:val="center"/>
          </w:tcPr>
          <w:p w14:paraId="59612CA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3</w:t>
            </w:r>
          </w:p>
        </w:tc>
        <w:tc>
          <w:tcPr>
            <w:tcW w:w="588" w:type="dxa"/>
            <w:vAlign w:val="center"/>
          </w:tcPr>
          <w:p w14:paraId="7FFBBE0A" w14:textId="77777777" w:rsidR="00510A9E" w:rsidRPr="00DD699A" w:rsidRDefault="00510A9E" w:rsidP="00592021">
            <w:pPr>
              <w:keepNext/>
              <w:keepLines/>
              <w:spacing w:after="0"/>
              <w:jc w:val="center"/>
              <w:rPr>
                <w:rFonts w:ascii="Arial" w:hAnsi="Arial"/>
                <w:sz w:val="18"/>
              </w:rPr>
            </w:pPr>
          </w:p>
        </w:tc>
        <w:tc>
          <w:tcPr>
            <w:tcW w:w="586" w:type="dxa"/>
            <w:vAlign w:val="center"/>
          </w:tcPr>
          <w:p w14:paraId="77B673A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D7EB3D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0C61C8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B41C76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58AA7C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35391E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8101FA2" w14:textId="77777777" w:rsidR="00510A9E" w:rsidRPr="00DD699A" w:rsidRDefault="00510A9E" w:rsidP="00592021">
            <w:pPr>
              <w:keepNext/>
              <w:keepLines/>
              <w:spacing w:after="0"/>
              <w:jc w:val="center"/>
              <w:rPr>
                <w:rFonts w:ascii="Arial" w:hAnsi="Arial"/>
                <w:sz w:val="18"/>
              </w:rPr>
            </w:pPr>
          </w:p>
        </w:tc>
      </w:tr>
      <w:tr w:rsidR="00510A9E" w:rsidRPr="00DD699A" w14:paraId="3B7AFEA3" w14:textId="77777777" w:rsidTr="00592021">
        <w:trPr>
          <w:jc w:val="center"/>
        </w:trPr>
        <w:tc>
          <w:tcPr>
            <w:tcW w:w="1594" w:type="dxa"/>
            <w:vMerge/>
            <w:vAlign w:val="center"/>
          </w:tcPr>
          <w:p w14:paraId="159C1E3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140B0C0" w14:textId="77777777" w:rsidR="00510A9E" w:rsidRPr="00DD699A" w:rsidRDefault="00510A9E" w:rsidP="00592021">
            <w:pPr>
              <w:keepNext/>
              <w:keepLines/>
              <w:spacing w:after="0"/>
              <w:jc w:val="center"/>
              <w:rPr>
                <w:rFonts w:ascii="Arial" w:hAnsi="Arial"/>
                <w:sz w:val="18"/>
              </w:rPr>
            </w:pPr>
          </w:p>
        </w:tc>
        <w:tc>
          <w:tcPr>
            <w:tcW w:w="767" w:type="dxa"/>
            <w:vAlign w:val="center"/>
          </w:tcPr>
          <w:p w14:paraId="49C97E2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8</w:t>
            </w:r>
          </w:p>
        </w:tc>
        <w:tc>
          <w:tcPr>
            <w:tcW w:w="588" w:type="dxa"/>
            <w:vAlign w:val="center"/>
          </w:tcPr>
          <w:p w14:paraId="51F8A3A9" w14:textId="77777777" w:rsidR="00510A9E" w:rsidRPr="00DD699A" w:rsidRDefault="00510A9E" w:rsidP="00592021">
            <w:pPr>
              <w:keepNext/>
              <w:keepLines/>
              <w:spacing w:after="0"/>
              <w:jc w:val="center"/>
              <w:rPr>
                <w:rFonts w:ascii="Arial" w:hAnsi="Arial"/>
                <w:sz w:val="18"/>
              </w:rPr>
            </w:pPr>
          </w:p>
        </w:tc>
        <w:tc>
          <w:tcPr>
            <w:tcW w:w="586" w:type="dxa"/>
            <w:vAlign w:val="center"/>
          </w:tcPr>
          <w:p w14:paraId="4AAB64E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4B024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4A4450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CF7E29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CBCDA02"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44042AB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EE7537E" w14:textId="77777777" w:rsidR="00510A9E" w:rsidRPr="00DD699A" w:rsidRDefault="00510A9E" w:rsidP="00592021">
            <w:pPr>
              <w:keepNext/>
              <w:keepLines/>
              <w:spacing w:after="0"/>
              <w:jc w:val="center"/>
              <w:rPr>
                <w:rFonts w:ascii="Arial" w:hAnsi="Arial"/>
                <w:sz w:val="18"/>
              </w:rPr>
            </w:pPr>
          </w:p>
        </w:tc>
      </w:tr>
      <w:tr w:rsidR="00510A9E" w:rsidRPr="00DD699A" w14:paraId="02ED1E90" w14:textId="77777777" w:rsidTr="00592021">
        <w:trPr>
          <w:jc w:val="center"/>
        </w:trPr>
        <w:tc>
          <w:tcPr>
            <w:tcW w:w="1594" w:type="dxa"/>
            <w:vMerge/>
            <w:vAlign w:val="center"/>
          </w:tcPr>
          <w:p w14:paraId="7887826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1A2F620" w14:textId="77777777" w:rsidR="00510A9E" w:rsidRPr="00DD699A" w:rsidRDefault="00510A9E" w:rsidP="00592021">
            <w:pPr>
              <w:keepNext/>
              <w:keepLines/>
              <w:spacing w:after="0"/>
              <w:jc w:val="center"/>
              <w:rPr>
                <w:rFonts w:ascii="Arial" w:hAnsi="Arial"/>
                <w:sz w:val="18"/>
              </w:rPr>
            </w:pPr>
          </w:p>
        </w:tc>
        <w:tc>
          <w:tcPr>
            <w:tcW w:w="767" w:type="dxa"/>
            <w:vAlign w:val="center"/>
          </w:tcPr>
          <w:p w14:paraId="63C8E66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c>
          <w:tcPr>
            <w:tcW w:w="588" w:type="dxa"/>
            <w:vAlign w:val="center"/>
          </w:tcPr>
          <w:p w14:paraId="2D3B7015" w14:textId="77777777" w:rsidR="00510A9E" w:rsidRPr="00DD699A" w:rsidRDefault="00510A9E" w:rsidP="00592021">
            <w:pPr>
              <w:keepNext/>
              <w:keepLines/>
              <w:spacing w:after="0"/>
              <w:jc w:val="center"/>
              <w:rPr>
                <w:rFonts w:ascii="Arial" w:hAnsi="Arial"/>
                <w:sz w:val="18"/>
              </w:rPr>
            </w:pPr>
          </w:p>
        </w:tc>
        <w:tc>
          <w:tcPr>
            <w:tcW w:w="586" w:type="dxa"/>
            <w:vAlign w:val="center"/>
          </w:tcPr>
          <w:p w14:paraId="5C47AE3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4F2827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83E1F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C80158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C58A65"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5D5B15B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A5BE85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2</w:t>
            </w:r>
          </w:p>
        </w:tc>
      </w:tr>
      <w:tr w:rsidR="00510A9E" w:rsidRPr="00DD699A" w14:paraId="074DC294" w14:textId="77777777" w:rsidTr="00592021">
        <w:trPr>
          <w:jc w:val="center"/>
        </w:trPr>
        <w:tc>
          <w:tcPr>
            <w:tcW w:w="1594" w:type="dxa"/>
            <w:vMerge/>
            <w:vAlign w:val="center"/>
          </w:tcPr>
          <w:p w14:paraId="5DBA1C5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7DDAE31" w14:textId="77777777" w:rsidR="00510A9E" w:rsidRPr="00DD699A" w:rsidRDefault="00510A9E" w:rsidP="00592021">
            <w:pPr>
              <w:keepNext/>
              <w:keepLines/>
              <w:spacing w:after="0"/>
              <w:jc w:val="center"/>
              <w:rPr>
                <w:rFonts w:ascii="Arial" w:hAnsi="Arial"/>
                <w:sz w:val="18"/>
              </w:rPr>
            </w:pPr>
          </w:p>
        </w:tc>
        <w:tc>
          <w:tcPr>
            <w:tcW w:w="767" w:type="dxa"/>
            <w:vAlign w:val="center"/>
          </w:tcPr>
          <w:p w14:paraId="1E7058F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3</w:t>
            </w:r>
          </w:p>
        </w:tc>
        <w:tc>
          <w:tcPr>
            <w:tcW w:w="588" w:type="dxa"/>
            <w:vAlign w:val="center"/>
          </w:tcPr>
          <w:p w14:paraId="57116999" w14:textId="77777777" w:rsidR="00510A9E" w:rsidRPr="00DD699A" w:rsidRDefault="00510A9E" w:rsidP="00592021">
            <w:pPr>
              <w:keepNext/>
              <w:keepLines/>
              <w:spacing w:after="0"/>
              <w:jc w:val="center"/>
              <w:rPr>
                <w:rFonts w:ascii="Arial" w:hAnsi="Arial"/>
                <w:sz w:val="18"/>
              </w:rPr>
            </w:pPr>
          </w:p>
        </w:tc>
        <w:tc>
          <w:tcPr>
            <w:tcW w:w="586" w:type="dxa"/>
            <w:vAlign w:val="center"/>
          </w:tcPr>
          <w:p w14:paraId="520CEE1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515FA0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27034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EB51E2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55348FD"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723E4E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7126231" w14:textId="77777777" w:rsidR="00510A9E" w:rsidRPr="00DD699A" w:rsidRDefault="00510A9E" w:rsidP="00592021">
            <w:pPr>
              <w:keepNext/>
              <w:keepLines/>
              <w:spacing w:after="0"/>
              <w:jc w:val="center"/>
              <w:rPr>
                <w:rFonts w:ascii="Arial" w:hAnsi="Arial"/>
                <w:sz w:val="18"/>
              </w:rPr>
            </w:pPr>
          </w:p>
        </w:tc>
      </w:tr>
      <w:tr w:rsidR="00510A9E" w:rsidRPr="00DD699A" w14:paraId="4A8A1C38" w14:textId="77777777" w:rsidTr="00592021">
        <w:trPr>
          <w:jc w:val="center"/>
        </w:trPr>
        <w:tc>
          <w:tcPr>
            <w:tcW w:w="1594" w:type="dxa"/>
            <w:vMerge/>
            <w:vAlign w:val="center"/>
          </w:tcPr>
          <w:p w14:paraId="4D2E53E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55577E0" w14:textId="77777777" w:rsidR="00510A9E" w:rsidRPr="00DD699A" w:rsidRDefault="00510A9E" w:rsidP="00592021">
            <w:pPr>
              <w:keepNext/>
              <w:keepLines/>
              <w:spacing w:after="0"/>
              <w:jc w:val="center"/>
              <w:rPr>
                <w:rFonts w:ascii="Arial" w:hAnsi="Arial"/>
                <w:sz w:val="18"/>
              </w:rPr>
            </w:pPr>
          </w:p>
        </w:tc>
        <w:tc>
          <w:tcPr>
            <w:tcW w:w="767" w:type="dxa"/>
            <w:vAlign w:val="center"/>
          </w:tcPr>
          <w:p w14:paraId="3AE46D4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w:t>
            </w:r>
          </w:p>
        </w:tc>
        <w:tc>
          <w:tcPr>
            <w:tcW w:w="588" w:type="dxa"/>
            <w:vAlign w:val="center"/>
          </w:tcPr>
          <w:p w14:paraId="6840BFF0" w14:textId="77777777" w:rsidR="00510A9E" w:rsidRPr="00DD699A" w:rsidRDefault="00510A9E" w:rsidP="00592021">
            <w:pPr>
              <w:keepNext/>
              <w:keepLines/>
              <w:spacing w:after="0"/>
              <w:jc w:val="center"/>
              <w:rPr>
                <w:rFonts w:ascii="Arial" w:hAnsi="Arial"/>
                <w:sz w:val="18"/>
              </w:rPr>
            </w:pPr>
          </w:p>
        </w:tc>
        <w:tc>
          <w:tcPr>
            <w:tcW w:w="586" w:type="dxa"/>
            <w:vAlign w:val="center"/>
          </w:tcPr>
          <w:p w14:paraId="17104C2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46589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0C0C22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DE5990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C2C7E3A"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1F36B5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26A7EAB" w14:textId="77777777" w:rsidR="00510A9E" w:rsidRPr="00DD699A" w:rsidRDefault="00510A9E" w:rsidP="00592021">
            <w:pPr>
              <w:keepNext/>
              <w:keepLines/>
              <w:spacing w:after="0"/>
              <w:jc w:val="center"/>
              <w:rPr>
                <w:rFonts w:ascii="Arial" w:hAnsi="Arial"/>
                <w:sz w:val="18"/>
              </w:rPr>
            </w:pPr>
          </w:p>
        </w:tc>
      </w:tr>
      <w:tr w:rsidR="00510A9E" w:rsidRPr="00DD699A" w14:paraId="7B12AFC4" w14:textId="77777777" w:rsidTr="00592021">
        <w:trPr>
          <w:jc w:val="center"/>
        </w:trPr>
        <w:tc>
          <w:tcPr>
            <w:tcW w:w="1594" w:type="dxa"/>
            <w:vMerge/>
            <w:vAlign w:val="center"/>
          </w:tcPr>
          <w:p w14:paraId="2F696FB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AF02C2D" w14:textId="77777777" w:rsidR="00510A9E" w:rsidRPr="00DD699A" w:rsidRDefault="00510A9E" w:rsidP="00592021">
            <w:pPr>
              <w:keepNext/>
              <w:keepLines/>
              <w:spacing w:after="0"/>
              <w:jc w:val="center"/>
              <w:rPr>
                <w:rFonts w:ascii="Arial" w:hAnsi="Arial"/>
                <w:sz w:val="18"/>
              </w:rPr>
            </w:pPr>
          </w:p>
        </w:tc>
        <w:tc>
          <w:tcPr>
            <w:tcW w:w="767" w:type="dxa"/>
            <w:vAlign w:val="center"/>
          </w:tcPr>
          <w:p w14:paraId="6ADBB2F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c>
          <w:tcPr>
            <w:tcW w:w="588" w:type="dxa"/>
            <w:vAlign w:val="center"/>
          </w:tcPr>
          <w:p w14:paraId="096E321C" w14:textId="77777777" w:rsidR="00510A9E" w:rsidRPr="00DD699A" w:rsidRDefault="00510A9E" w:rsidP="00592021">
            <w:pPr>
              <w:keepNext/>
              <w:keepLines/>
              <w:spacing w:after="0"/>
              <w:jc w:val="center"/>
              <w:rPr>
                <w:rFonts w:ascii="Arial" w:hAnsi="Arial"/>
                <w:sz w:val="18"/>
              </w:rPr>
            </w:pPr>
          </w:p>
        </w:tc>
        <w:tc>
          <w:tcPr>
            <w:tcW w:w="586" w:type="dxa"/>
            <w:vAlign w:val="center"/>
          </w:tcPr>
          <w:p w14:paraId="6385177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3E1178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D5068D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0D2CEE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595D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96887F4"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6A347FAB"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3</w:t>
            </w:r>
          </w:p>
        </w:tc>
      </w:tr>
      <w:tr w:rsidR="00510A9E" w:rsidRPr="00DD699A" w14:paraId="654B3AB3" w14:textId="77777777" w:rsidTr="00592021">
        <w:trPr>
          <w:jc w:val="center"/>
        </w:trPr>
        <w:tc>
          <w:tcPr>
            <w:tcW w:w="1594" w:type="dxa"/>
            <w:vMerge/>
            <w:vAlign w:val="center"/>
          </w:tcPr>
          <w:p w14:paraId="16EDDA9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DE73AA7" w14:textId="77777777" w:rsidR="00510A9E" w:rsidRPr="00DD699A" w:rsidRDefault="00510A9E" w:rsidP="00592021">
            <w:pPr>
              <w:keepNext/>
              <w:keepLines/>
              <w:spacing w:after="0"/>
              <w:jc w:val="center"/>
              <w:rPr>
                <w:rFonts w:ascii="Arial" w:hAnsi="Arial"/>
                <w:sz w:val="18"/>
              </w:rPr>
            </w:pPr>
          </w:p>
        </w:tc>
        <w:tc>
          <w:tcPr>
            <w:tcW w:w="767" w:type="dxa"/>
            <w:vAlign w:val="center"/>
          </w:tcPr>
          <w:p w14:paraId="6AC1FF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3</w:t>
            </w:r>
          </w:p>
        </w:tc>
        <w:tc>
          <w:tcPr>
            <w:tcW w:w="588" w:type="dxa"/>
            <w:vAlign w:val="center"/>
          </w:tcPr>
          <w:p w14:paraId="2F67010B" w14:textId="77777777" w:rsidR="00510A9E" w:rsidRPr="00DD699A" w:rsidRDefault="00510A9E" w:rsidP="00592021">
            <w:pPr>
              <w:keepNext/>
              <w:keepLines/>
              <w:spacing w:after="0"/>
              <w:jc w:val="center"/>
              <w:rPr>
                <w:rFonts w:ascii="Arial" w:hAnsi="Arial"/>
                <w:sz w:val="18"/>
              </w:rPr>
            </w:pPr>
          </w:p>
        </w:tc>
        <w:tc>
          <w:tcPr>
            <w:tcW w:w="586" w:type="dxa"/>
            <w:vAlign w:val="center"/>
          </w:tcPr>
          <w:p w14:paraId="1D9FD67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7F37A6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ABC63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2DF1A8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40A311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160B37F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76E15E8" w14:textId="77777777" w:rsidR="00510A9E" w:rsidRPr="00DD699A" w:rsidRDefault="00510A9E" w:rsidP="00592021">
            <w:pPr>
              <w:keepNext/>
              <w:keepLines/>
              <w:spacing w:after="0"/>
              <w:jc w:val="center"/>
              <w:rPr>
                <w:rFonts w:ascii="Arial" w:hAnsi="Arial"/>
                <w:sz w:val="18"/>
              </w:rPr>
            </w:pPr>
          </w:p>
        </w:tc>
      </w:tr>
      <w:tr w:rsidR="00510A9E" w:rsidRPr="00DD699A" w14:paraId="612575FE" w14:textId="77777777" w:rsidTr="00592021">
        <w:trPr>
          <w:jc w:val="center"/>
        </w:trPr>
        <w:tc>
          <w:tcPr>
            <w:tcW w:w="1594" w:type="dxa"/>
            <w:vMerge/>
            <w:vAlign w:val="center"/>
          </w:tcPr>
          <w:p w14:paraId="1217C19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46997AA" w14:textId="77777777" w:rsidR="00510A9E" w:rsidRPr="00DD699A" w:rsidRDefault="00510A9E" w:rsidP="00592021">
            <w:pPr>
              <w:keepNext/>
              <w:keepLines/>
              <w:spacing w:after="0"/>
              <w:jc w:val="center"/>
              <w:rPr>
                <w:rFonts w:ascii="Arial" w:hAnsi="Arial"/>
                <w:sz w:val="18"/>
              </w:rPr>
            </w:pPr>
          </w:p>
        </w:tc>
        <w:tc>
          <w:tcPr>
            <w:tcW w:w="767" w:type="dxa"/>
            <w:vAlign w:val="center"/>
          </w:tcPr>
          <w:p w14:paraId="51EC333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w:t>
            </w:r>
          </w:p>
        </w:tc>
        <w:tc>
          <w:tcPr>
            <w:tcW w:w="588" w:type="dxa"/>
            <w:vAlign w:val="center"/>
          </w:tcPr>
          <w:p w14:paraId="6D76AD3C" w14:textId="77777777" w:rsidR="00510A9E" w:rsidRPr="00DD699A" w:rsidRDefault="00510A9E" w:rsidP="00592021">
            <w:pPr>
              <w:keepNext/>
              <w:keepLines/>
              <w:spacing w:after="0"/>
              <w:jc w:val="center"/>
              <w:rPr>
                <w:rFonts w:ascii="Arial" w:hAnsi="Arial"/>
                <w:sz w:val="18"/>
              </w:rPr>
            </w:pPr>
          </w:p>
        </w:tc>
        <w:tc>
          <w:tcPr>
            <w:tcW w:w="586" w:type="dxa"/>
            <w:vAlign w:val="center"/>
          </w:tcPr>
          <w:p w14:paraId="7CE0BD3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4C8193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B7CF16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346F29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3D628DB"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79EA3FC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A9CEC64" w14:textId="77777777" w:rsidR="00510A9E" w:rsidRPr="00DD699A" w:rsidRDefault="00510A9E" w:rsidP="00592021">
            <w:pPr>
              <w:keepNext/>
              <w:keepLines/>
              <w:spacing w:after="0"/>
              <w:jc w:val="center"/>
              <w:rPr>
                <w:rFonts w:ascii="Arial" w:hAnsi="Arial"/>
                <w:sz w:val="18"/>
              </w:rPr>
            </w:pPr>
          </w:p>
        </w:tc>
      </w:tr>
      <w:tr w:rsidR="00510A9E" w:rsidRPr="00DD699A" w14:paraId="439A012D" w14:textId="77777777" w:rsidTr="00592021">
        <w:trPr>
          <w:jc w:val="center"/>
        </w:trPr>
        <w:tc>
          <w:tcPr>
            <w:tcW w:w="1594" w:type="dxa"/>
            <w:vMerge w:val="restart"/>
            <w:vAlign w:val="center"/>
          </w:tcPr>
          <w:p w14:paraId="752C7DE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A-3A-</w:t>
            </w:r>
            <w:r w:rsidRPr="00DD699A">
              <w:rPr>
                <w:rFonts w:ascii="Arial" w:hAnsi="Arial"/>
                <w:sz w:val="18"/>
                <w:lang w:eastAsia="zh-CN"/>
              </w:rPr>
              <w:t>8A</w:t>
            </w:r>
          </w:p>
        </w:tc>
        <w:tc>
          <w:tcPr>
            <w:tcW w:w="1466" w:type="dxa"/>
            <w:vMerge w:val="restart"/>
            <w:vAlign w:val="center"/>
          </w:tcPr>
          <w:p w14:paraId="46E788B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w:t>
            </w:r>
            <w:r w:rsidRPr="00DD699A">
              <w:rPr>
                <w:rFonts w:ascii="Arial" w:hAnsi="Arial"/>
                <w:sz w:val="18"/>
              </w:rPr>
              <w:t>A_1A-3A</w:t>
            </w:r>
          </w:p>
          <w:p w14:paraId="3B75E246" w14:textId="77777777" w:rsidR="00510A9E" w:rsidRPr="00DD699A" w:rsidRDefault="00510A9E" w:rsidP="00592021">
            <w:pPr>
              <w:keepNext/>
              <w:keepLines/>
              <w:spacing w:after="0"/>
              <w:jc w:val="center"/>
              <w:rPr>
                <w:rFonts w:ascii="Arial" w:eastAsia="Malgun Gothic" w:hAnsi="Arial"/>
                <w:sz w:val="18"/>
                <w:lang w:val="es-ES"/>
              </w:rPr>
            </w:pPr>
            <w:r w:rsidRPr="00DD699A">
              <w:rPr>
                <w:rFonts w:ascii="Arial" w:hAnsi="Arial" w:hint="eastAsia"/>
                <w:sz w:val="18"/>
              </w:rPr>
              <w:t>CA</w:t>
            </w:r>
            <w:r w:rsidRPr="00DD699A">
              <w:rPr>
                <w:rFonts w:ascii="Arial" w:hAnsi="Arial"/>
                <w:sz w:val="18"/>
              </w:rPr>
              <w:t>_1A-8A</w:t>
            </w:r>
          </w:p>
          <w:p w14:paraId="34767DEF" w14:textId="77777777" w:rsidR="00510A9E" w:rsidRPr="00DD699A" w:rsidRDefault="00510A9E" w:rsidP="00592021">
            <w:pPr>
              <w:keepNext/>
              <w:keepLines/>
              <w:spacing w:after="0"/>
              <w:jc w:val="center"/>
              <w:rPr>
                <w:rFonts w:ascii="Arial" w:eastAsia="Malgun Gothic" w:hAnsi="Arial"/>
                <w:sz w:val="18"/>
                <w:lang w:val="es-ES"/>
              </w:rPr>
            </w:pPr>
            <w:r w:rsidRPr="00DD699A">
              <w:rPr>
                <w:rFonts w:ascii="Arial" w:hAnsi="Arial" w:hint="eastAsia"/>
                <w:sz w:val="18"/>
              </w:rPr>
              <w:t>CA_</w:t>
            </w:r>
            <w:r w:rsidRPr="00DD699A">
              <w:rPr>
                <w:rFonts w:ascii="Arial" w:hAnsi="Arial"/>
                <w:sz w:val="18"/>
              </w:rPr>
              <w:t>3A-8A</w:t>
            </w:r>
          </w:p>
        </w:tc>
        <w:tc>
          <w:tcPr>
            <w:tcW w:w="767" w:type="dxa"/>
            <w:vAlign w:val="center"/>
          </w:tcPr>
          <w:p w14:paraId="40C9FFE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206A5493" w14:textId="77777777" w:rsidR="00510A9E" w:rsidRPr="00DD699A" w:rsidRDefault="00510A9E" w:rsidP="00592021">
            <w:pPr>
              <w:keepNext/>
              <w:keepLines/>
              <w:spacing w:after="0"/>
              <w:jc w:val="center"/>
              <w:rPr>
                <w:rFonts w:ascii="Arial" w:hAnsi="Arial"/>
                <w:sz w:val="18"/>
              </w:rPr>
            </w:pPr>
          </w:p>
        </w:tc>
        <w:tc>
          <w:tcPr>
            <w:tcW w:w="586" w:type="dxa"/>
            <w:vAlign w:val="center"/>
          </w:tcPr>
          <w:p w14:paraId="2A3B4C3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FE7B86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99A91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F8021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74EB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D6AECA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A0597B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DC1EF6D" w14:textId="77777777" w:rsidTr="00592021">
        <w:trPr>
          <w:jc w:val="center"/>
        </w:trPr>
        <w:tc>
          <w:tcPr>
            <w:tcW w:w="1594" w:type="dxa"/>
            <w:vMerge/>
            <w:vAlign w:val="center"/>
          </w:tcPr>
          <w:p w14:paraId="062BF01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EA68CE7" w14:textId="77777777" w:rsidR="00510A9E" w:rsidRPr="00DD699A" w:rsidRDefault="00510A9E" w:rsidP="00592021">
            <w:pPr>
              <w:keepNext/>
              <w:keepLines/>
              <w:spacing w:after="0"/>
              <w:jc w:val="center"/>
              <w:rPr>
                <w:rFonts w:ascii="Arial" w:eastAsia="Malgun Gothic" w:hAnsi="Arial"/>
                <w:sz w:val="18"/>
                <w:lang w:val="es-ES"/>
              </w:rPr>
            </w:pPr>
          </w:p>
        </w:tc>
        <w:tc>
          <w:tcPr>
            <w:tcW w:w="767" w:type="dxa"/>
            <w:vAlign w:val="center"/>
          </w:tcPr>
          <w:p w14:paraId="36785EF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42E137C0" w14:textId="77777777" w:rsidR="00510A9E" w:rsidRPr="00DD699A" w:rsidRDefault="00510A9E" w:rsidP="00592021">
            <w:pPr>
              <w:keepNext/>
              <w:keepLines/>
              <w:spacing w:after="0"/>
              <w:jc w:val="center"/>
              <w:rPr>
                <w:rFonts w:ascii="Arial" w:hAnsi="Arial"/>
                <w:sz w:val="18"/>
              </w:rPr>
            </w:pPr>
            <w:r w:rsidRPr="00DD699A">
              <w:rPr>
                <w:rFonts w:ascii="Arial" w:hAnsi="Arial" w:hint="eastAsia"/>
                <w:kern w:val="24"/>
                <w:sz w:val="18"/>
                <w:szCs w:val="18"/>
              </w:rPr>
              <w:t>See CA_3A-3A Bandwidth Combination Set 0 in Table 5.6A.1-3</w:t>
            </w:r>
          </w:p>
        </w:tc>
        <w:tc>
          <w:tcPr>
            <w:tcW w:w="1187" w:type="dxa"/>
            <w:vMerge/>
            <w:vAlign w:val="center"/>
          </w:tcPr>
          <w:p w14:paraId="552495C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7936CCD" w14:textId="77777777" w:rsidR="00510A9E" w:rsidRPr="00DD699A" w:rsidRDefault="00510A9E" w:rsidP="00592021">
            <w:pPr>
              <w:keepNext/>
              <w:keepLines/>
              <w:spacing w:after="0"/>
              <w:jc w:val="center"/>
              <w:rPr>
                <w:rFonts w:ascii="Arial" w:hAnsi="Arial"/>
                <w:sz w:val="18"/>
              </w:rPr>
            </w:pPr>
          </w:p>
        </w:tc>
      </w:tr>
      <w:tr w:rsidR="00510A9E" w:rsidRPr="00DD699A" w14:paraId="767F5B51" w14:textId="77777777" w:rsidTr="00592021">
        <w:trPr>
          <w:jc w:val="center"/>
        </w:trPr>
        <w:tc>
          <w:tcPr>
            <w:tcW w:w="1594" w:type="dxa"/>
            <w:vMerge/>
            <w:vAlign w:val="center"/>
          </w:tcPr>
          <w:p w14:paraId="440B2BA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B964D4D" w14:textId="77777777" w:rsidR="00510A9E" w:rsidRPr="00DD699A" w:rsidRDefault="00510A9E" w:rsidP="00592021">
            <w:pPr>
              <w:keepNext/>
              <w:keepLines/>
              <w:spacing w:after="0"/>
              <w:jc w:val="center"/>
              <w:rPr>
                <w:rFonts w:ascii="Arial" w:eastAsia="Malgun Gothic" w:hAnsi="Arial"/>
                <w:sz w:val="18"/>
                <w:lang w:val="es-ES"/>
              </w:rPr>
            </w:pPr>
          </w:p>
        </w:tc>
        <w:tc>
          <w:tcPr>
            <w:tcW w:w="767" w:type="dxa"/>
            <w:vAlign w:val="center"/>
          </w:tcPr>
          <w:p w14:paraId="5020868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8</w:t>
            </w:r>
          </w:p>
        </w:tc>
        <w:tc>
          <w:tcPr>
            <w:tcW w:w="588" w:type="dxa"/>
            <w:vAlign w:val="center"/>
          </w:tcPr>
          <w:p w14:paraId="0AD68134" w14:textId="77777777" w:rsidR="00510A9E" w:rsidRPr="00DD699A" w:rsidRDefault="00510A9E" w:rsidP="00592021">
            <w:pPr>
              <w:keepNext/>
              <w:keepLines/>
              <w:spacing w:after="0"/>
              <w:jc w:val="center"/>
              <w:rPr>
                <w:rFonts w:ascii="Arial" w:hAnsi="Arial"/>
                <w:sz w:val="18"/>
              </w:rPr>
            </w:pPr>
          </w:p>
        </w:tc>
        <w:tc>
          <w:tcPr>
            <w:tcW w:w="586" w:type="dxa"/>
            <w:vAlign w:val="center"/>
          </w:tcPr>
          <w:p w14:paraId="6227614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BCC0C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0C5D0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5A347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E9B2EAB"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725A188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56B0A86" w14:textId="77777777" w:rsidR="00510A9E" w:rsidRPr="00DD699A" w:rsidRDefault="00510A9E" w:rsidP="00592021">
            <w:pPr>
              <w:keepNext/>
              <w:keepLines/>
              <w:spacing w:after="0"/>
              <w:jc w:val="center"/>
              <w:rPr>
                <w:rFonts w:ascii="Arial" w:hAnsi="Arial"/>
                <w:sz w:val="18"/>
              </w:rPr>
            </w:pPr>
          </w:p>
        </w:tc>
      </w:tr>
      <w:tr w:rsidR="00510A9E" w:rsidRPr="00DD699A" w14:paraId="3F6D519D" w14:textId="77777777" w:rsidTr="00592021">
        <w:trPr>
          <w:jc w:val="center"/>
        </w:trPr>
        <w:tc>
          <w:tcPr>
            <w:tcW w:w="1594" w:type="dxa"/>
            <w:vMerge w:val="restart"/>
            <w:vAlign w:val="center"/>
          </w:tcPr>
          <w:p w14:paraId="0EDF2BD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C-</w:t>
            </w:r>
            <w:r w:rsidRPr="00DD699A">
              <w:rPr>
                <w:rFonts w:ascii="Arial" w:hAnsi="Arial"/>
                <w:sz w:val="18"/>
                <w:lang w:eastAsia="zh-CN"/>
              </w:rPr>
              <w:t>8A</w:t>
            </w:r>
          </w:p>
        </w:tc>
        <w:tc>
          <w:tcPr>
            <w:tcW w:w="1466" w:type="dxa"/>
            <w:vMerge w:val="restart"/>
            <w:vAlign w:val="center"/>
          </w:tcPr>
          <w:p w14:paraId="22A087EE" w14:textId="77777777" w:rsidR="00510A9E" w:rsidRPr="00DD699A" w:rsidRDefault="00510A9E" w:rsidP="00592021">
            <w:pPr>
              <w:keepNext/>
              <w:keepLines/>
              <w:spacing w:after="0"/>
              <w:jc w:val="center"/>
              <w:rPr>
                <w:rFonts w:ascii="Arial" w:hAnsi="Arial"/>
                <w:sz w:val="18"/>
                <w:lang w:val="es-ES"/>
              </w:rPr>
            </w:pPr>
            <w:r w:rsidRPr="00DD699A">
              <w:rPr>
                <w:rFonts w:ascii="Arial" w:hAnsi="Arial"/>
                <w:sz w:val="18"/>
                <w:lang w:val="es-ES"/>
              </w:rPr>
              <w:t>CA_1A-3A</w:t>
            </w:r>
          </w:p>
          <w:p w14:paraId="038B863D" w14:textId="77777777" w:rsidR="00510A9E" w:rsidRPr="00DD699A" w:rsidRDefault="00510A9E" w:rsidP="00592021">
            <w:pPr>
              <w:keepNext/>
              <w:keepLines/>
              <w:spacing w:after="0"/>
              <w:jc w:val="center"/>
              <w:rPr>
                <w:rFonts w:ascii="Arial" w:hAnsi="Arial"/>
                <w:sz w:val="18"/>
                <w:lang w:val="es-ES"/>
              </w:rPr>
            </w:pPr>
            <w:r w:rsidRPr="00DD699A">
              <w:rPr>
                <w:rFonts w:ascii="Arial" w:hAnsi="Arial"/>
                <w:sz w:val="18"/>
                <w:lang w:val="es-ES"/>
              </w:rPr>
              <w:t>CA_1A-8A</w:t>
            </w:r>
          </w:p>
          <w:p w14:paraId="1AA97E4C" w14:textId="77777777" w:rsidR="00510A9E" w:rsidRPr="00DD699A" w:rsidRDefault="00510A9E" w:rsidP="00592021">
            <w:pPr>
              <w:keepNext/>
              <w:keepLines/>
              <w:spacing w:after="0"/>
              <w:jc w:val="center"/>
              <w:rPr>
                <w:rFonts w:ascii="Arial" w:hAnsi="Arial"/>
                <w:sz w:val="18"/>
                <w:lang w:val="es-ES"/>
              </w:rPr>
            </w:pPr>
            <w:r w:rsidRPr="00DD699A">
              <w:rPr>
                <w:rFonts w:ascii="Arial" w:hAnsi="Arial"/>
                <w:sz w:val="18"/>
                <w:lang w:val="es-ES"/>
              </w:rPr>
              <w:t>CA_3A-8A</w:t>
            </w:r>
          </w:p>
          <w:p w14:paraId="735EDC8F" w14:textId="77777777" w:rsidR="00510A9E" w:rsidRPr="00DD699A" w:rsidRDefault="00510A9E" w:rsidP="00592021">
            <w:pPr>
              <w:keepNext/>
              <w:keepLines/>
              <w:spacing w:after="0"/>
              <w:jc w:val="center"/>
              <w:rPr>
                <w:rFonts w:ascii="Arial" w:hAnsi="Arial"/>
                <w:sz w:val="18"/>
                <w:lang w:val="es-ES"/>
              </w:rPr>
            </w:pPr>
            <w:r w:rsidRPr="00DD699A">
              <w:rPr>
                <w:rFonts w:ascii="Arial" w:hAnsi="Arial"/>
                <w:sz w:val="18"/>
                <w:lang w:val="es-ES"/>
              </w:rPr>
              <w:t>CA_3C</w:t>
            </w:r>
          </w:p>
        </w:tc>
        <w:tc>
          <w:tcPr>
            <w:tcW w:w="767" w:type="dxa"/>
            <w:vAlign w:val="center"/>
          </w:tcPr>
          <w:p w14:paraId="1940479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52067BFD" w14:textId="77777777" w:rsidR="00510A9E" w:rsidRPr="00DD699A" w:rsidRDefault="00510A9E" w:rsidP="00592021">
            <w:pPr>
              <w:keepNext/>
              <w:keepLines/>
              <w:spacing w:after="0"/>
              <w:jc w:val="center"/>
              <w:rPr>
                <w:rFonts w:ascii="Arial" w:hAnsi="Arial"/>
                <w:sz w:val="18"/>
              </w:rPr>
            </w:pPr>
          </w:p>
        </w:tc>
        <w:tc>
          <w:tcPr>
            <w:tcW w:w="586" w:type="dxa"/>
            <w:vAlign w:val="center"/>
          </w:tcPr>
          <w:p w14:paraId="5DCF6B7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95B2DF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FF463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3615A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EAA2A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E6ED6D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D346E0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28E81DB" w14:textId="77777777" w:rsidTr="00592021">
        <w:trPr>
          <w:jc w:val="center"/>
        </w:trPr>
        <w:tc>
          <w:tcPr>
            <w:tcW w:w="1594" w:type="dxa"/>
            <w:vMerge/>
            <w:vAlign w:val="center"/>
          </w:tcPr>
          <w:p w14:paraId="5FE0DCC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082E24F" w14:textId="77777777" w:rsidR="00510A9E" w:rsidRPr="00DD699A" w:rsidRDefault="00510A9E" w:rsidP="00592021">
            <w:pPr>
              <w:keepNext/>
              <w:keepLines/>
              <w:spacing w:after="0"/>
              <w:jc w:val="center"/>
              <w:rPr>
                <w:rFonts w:ascii="Arial" w:hAnsi="Arial"/>
                <w:sz w:val="18"/>
                <w:lang w:val="es-ES"/>
              </w:rPr>
            </w:pPr>
          </w:p>
        </w:tc>
        <w:tc>
          <w:tcPr>
            <w:tcW w:w="767" w:type="dxa"/>
            <w:vAlign w:val="center"/>
          </w:tcPr>
          <w:p w14:paraId="4830E1F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165A995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2CB8ED0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D690FC3" w14:textId="77777777" w:rsidR="00510A9E" w:rsidRPr="00DD699A" w:rsidRDefault="00510A9E" w:rsidP="00592021">
            <w:pPr>
              <w:keepNext/>
              <w:keepLines/>
              <w:spacing w:after="0"/>
              <w:jc w:val="center"/>
              <w:rPr>
                <w:rFonts w:ascii="Arial" w:hAnsi="Arial"/>
                <w:sz w:val="18"/>
              </w:rPr>
            </w:pPr>
          </w:p>
        </w:tc>
      </w:tr>
      <w:tr w:rsidR="00510A9E" w:rsidRPr="00DD699A" w14:paraId="3F7FDD32" w14:textId="77777777" w:rsidTr="00592021">
        <w:trPr>
          <w:jc w:val="center"/>
        </w:trPr>
        <w:tc>
          <w:tcPr>
            <w:tcW w:w="1594" w:type="dxa"/>
            <w:vMerge/>
            <w:vAlign w:val="center"/>
          </w:tcPr>
          <w:p w14:paraId="40189C7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B37E012" w14:textId="77777777" w:rsidR="00510A9E" w:rsidRPr="00DD699A" w:rsidRDefault="00510A9E" w:rsidP="00592021">
            <w:pPr>
              <w:keepNext/>
              <w:keepLines/>
              <w:spacing w:after="0"/>
              <w:jc w:val="center"/>
              <w:rPr>
                <w:rFonts w:ascii="Arial" w:hAnsi="Arial"/>
                <w:sz w:val="18"/>
                <w:lang w:val="es-ES"/>
              </w:rPr>
            </w:pPr>
          </w:p>
        </w:tc>
        <w:tc>
          <w:tcPr>
            <w:tcW w:w="767" w:type="dxa"/>
            <w:vAlign w:val="center"/>
          </w:tcPr>
          <w:p w14:paraId="799BCDA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8</w:t>
            </w:r>
          </w:p>
        </w:tc>
        <w:tc>
          <w:tcPr>
            <w:tcW w:w="588" w:type="dxa"/>
            <w:vAlign w:val="center"/>
          </w:tcPr>
          <w:p w14:paraId="692D8BEE" w14:textId="77777777" w:rsidR="00510A9E" w:rsidRPr="00DD699A" w:rsidRDefault="00510A9E" w:rsidP="00592021">
            <w:pPr>
              <w:keepNext/>
              <w:keepLines/>
              <w:spacing w:after="0"/>
              <w:jc w:val="center"/>
              <w:rPr>
                <w:rFonts w:ascii="Arial" w:hAnsi="Arial"/>
                <w:sz w:val="18"/>
              </w:rPr>
            </w:pPr>
          </w:p>
        </w:tc>
        <w:tc>
          <w:tcPr>
            <w:tcW w:w="586" w:type="dxa"/>
            <w:vAlign w:val="center"/>
          </w:tcPr>
          <w:p w14:paraId="135E2AD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9F2E5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BC2639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73DF2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7452E64"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74118DE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07D3C51" w14:textId="77777777" w:rsidR="00510A9E" w:rsidRPr="00DD699A" w:rsidRDefault="00510A9E" w:rsidP="00592021">
            <w:pPr>
              <w:keepNext/>
              <w:keepLines/>
              <w:spacing w:after="0"/>
              <w:jc w:val="center"/>
              <w:rPr>
                <w:rFonts w:ascii="Arial" w:hAnsi="Arial"/>
                <w:sz w:val="18"/>
              </w:rPr>
            </w:pPr>
          </w:p>
        </w:tc>
      </w:tr>
      <w:tr w:rsidR="00510A9E" w:rsidRPr="00DD699A" w14:paraId="00C02DC0" w14:textId="77777777" w:rsidTr="00592021">
        <w:trPr>
          <w:jc w:val="center"/>
        </w:trPr>
        <w:tc>
          <w:tcPr>
            <w:tcW w:w="1594" w:type="dxa"/>
            <w:vMerge w:val="restart"/>
            <w:vAlign w:val="center"/>
          </w:tcPr>
          <w:p w14:paraId="2755A4F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1A-3A-3A-42C</w:t>
            </w:r>
          </w:p>
        </w:tc>
        <w:tc>
          <w:tcPr>
            <w:tcW w:w="1466" w:type="dxa"/>
            <w:vMerge w:val="restart"/>
            <w:vAlign w:val="center"/>
          </w:tcPr>
          <w:p w14:paraId="1BA6CE2F" w14:textId="77777777" w:rsidR="00510A9E" w:rsidRPr="00DD699A" w:rsidRDefault="00510A9E" w:rsidP="00592021">
            <w:pPr>
              <w:keepNext/>
              <w:keepLines/>
              <w:spacing w:after="0"/>
              <w:jc w:val="center"/>
              <w:rPr>
                <w:rFonts w:ascii="Arial" w:hAnsi="Arial"/>
                <w:sz w:val="18"/>
                <w:lang w:val="es-ES"/>
              </w:rPr>
            </w:pPr>
            <w:r w:rsidRPr="00DD699A">
              <w:rPr>
                <w:rFonts w:ascii="Arial" w:hAnsi="Arial"/>
                <w:sz w:val="18"/>
                <w:lang w:eastAsia="ja-JP"/>
              </w:rPr>
              <w:t>CA_1A-3A, CA_1A-42A, CA_3A-42A</w:t>
            </w:r>
          </w:p>
        </w:tc>
        <w:tc>
          <w:tcPr>
            <w:tcW w:w="767" w:type="dxa"/>
            <w:vAlign w:val="center"/>
          </w:tcPr>
          <w:p w14:paraId="69409FD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val="en-US" w:eastAsia="ja-JP"/>
              </w:rPr>
              <w:t>1</w:t>
            </w:r>
          </w:p>
        </w:tc>
        <w:tc>
          <w:tcPr>
            <w:tcW w:w="588" w:type="dxa"/>
            <w:vAlign w:val="center"/>
          </w:tcPr>
          <w:p w14:paraId="6F41C35D" w14:textId="77777777" w:rsidR="00510A9E" w:rsidRPr="00DD699A" w:rsidRDefault="00510A9E" w:rsidP="00592021">
            <w:pPr>
              <w:keepNext/>
              <w:keepLines/>
              <w:spacing w:after="0"/>
              <w:jc w:val="center"/>
              <w:rPr>
                <w:rFonts w:ascii="Arial" w:hAnsi="Arial"/>
                <w:sz w:val="18"/>
              </w:rPr>
            </w:pPr>
          </w:p>
        </w:tc>
        <w:tc>
          <w:tcPr>
            <w:tcW w:w="586" w:type="dxa"/>
            <w:vAlign w:val="center"/>
          </w:tcPr>
          <w:p w14:paraId="48F0BE1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6B898F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ja-JP"/>
              </w:rPr>
              <w:t>Yes</w:t>
            </w:r>
          </w:p>
        </w:tc>
        <w:tc>
          <w:tcPr>
            <w:tcW w:w="586" w:type="dxa"/>
            <w:gridSpan w:val="2"/>
            <w:vAlign w:val="center"/>
          </w:tcPr>
          <w:p w14:paraId="02D1598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ja-JP"/>
              </w:rPr>
              <w:t>Yes</w:t>
            </w:r>
          </w:p>
        </w:tc>
        <w:tc>
          <w:tcPr>
            <w:tcW w:w="587" w:type="dxa"/>
            <w:gridSpan w:val="2"/>
            <w:vAlign w:val="center"/>
          </w:tcPr>
          <w:p w14:paraId="34647E6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ja-JP"/>
              </w:rPr>
              <w:t>Yes</w:t>
            </w:r>
          </w:p>
        </w:tc>
        <w:tc>
          <w:tcPr>
            <w:tcW w:w="588" w:type="dxa"/>
            <w:gridSpan w:val="2"/>
            <w:vAlign w:val="center"/>
          </w:tcPr>
          <w:p w14:paraId="0E52715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val="en-US" w:eastAsia="ja-JP"/>
              </w:rPr>
              <w:t>Yes</w:t>
            </w:r>
          </w:p>
        </w:tc>
        <w:tc>
          <w:tcPr>
            <w:tcW w:w="1187" w:type="dxa"/>
            <w:vMerge w:val="restart"/>
            <w:vAlign w:val="center"/>
          </w:tcPr>
          <w:p w14:paraId="0BD2F65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7422CD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4858731" w14:textId="77777777" w:rsidTr="00592021">
        <w:trPr>
          <w:jc w:val="center"/>
        </w:trPr>
        <w:tc>
          <w:tcPr>
            <w:tcW w:w="1594" w:type="dxa"/>
            <w:vMerge/>
            <w:vAlign w:val="center"/>
          </w:tcPr>
          <w:p w14:paraId="67A7BDD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92AEFEC" w14:textId="77777777" w:rsidR="00510A9E" w:rsidRPr="00DD699A" w:rsidRDefault="00510A9E" w:rsidP="00592021">
            <w:pPr>
              <w:keepNext/>
              <w:keepLines/>
              <w:spacing w:after="0"/>
              <w:jc w:val="center"/>
              <w:rPr>
                <w:rFonts w:ascii="Arial" w:hAnsi="Arial"/>
                <w:sz w:val="18"/>
                <w:lang w:val="es-ES"/>
              </w:rPr>
            </w:pPr>
          </w:p>
        </w:tc>
        <w:tc>
          <w:tcPr>
            <w:tcW w:w="767" w:type="dxa"/>
            <w:vAlign w:val="center"/>
          </w:tcPr>
          <w:p w14:paraId="6F42F79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val="en-US" w:eastAsia="ja-JP"/>
              </w:rPr>
              <w:t>3</w:t>
            </w:r>
          </w:p>
        </w:tc>
        <w:tc>
          <w:tcPr>
            <w:tcW w:w="3523" w:type="dxa"/>
            <w:gridSpan w:val="10"/>
            <w:vAlign w:val="center"/>
          </w:tcPr>
          <w:p w14:paraId="77223BC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775CBB0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B7FE51E" w14:textId="77777777" w:rsidR="00510A9E" w:rsidRPr="00DD699A" w:rsidRDefault="00510A9E" w:rsidP="00592021">
            <w:pPr>
              <w:keepNext/>
              <w:keepLines/>
              <w:spacing w:after="0"/>
              <w:jc w:val="center"/>
              <w:rPr>
                <w:rFonts w:ascii="Arial" w:hAnsi="Arial"/>
                <w:sz w:val="18"/>
              </w:rPr>
            </w:pPr>
          </w:p>
        </w:tc>
      </w:tr>
      <w:tr w:rsidR="00510A9E" w:rsidRPr="00DD699A" w14:paraId="05B914C1" w14:textId="77777777" w:rsidTr="00592021">
        <w:trPr>
          <w:jc w:val="center"/>
        </w:trPr>
        <w:tc>
          <w:tcPr>
            <w:tcW w:w="1594" w:type="dxa"/>
            <w:vMerge/>
            <w:vAlign w:val="center"/>
          </w:tcPr>
          <w:p w14:paraId="01A02DB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9072AFC" w14:textId="77777777" w:rsidR="00510A9E" w:rsidRPr="00DD699A" w:rsidRDefault="00510A9E" w:rsidP="00592021">
            <w:pPr>
              <w:keepNext/>
              <w:keepLines/>
              <w:spacing w:after="0"/>
              <w:jc w:val="center"/>
              <w:rPr>
                <w:rFonts w:ascii="Arial" w:hAnsi="Arial"/>
                <w:sz w:val="18"/>
                <w:lang w:val="es-ES"/>
              </w:rPr>
            </w:pPr>
          </w:p>
        </w:tc>
        <w:tc>
          <w:tcPr>
            <w:tcW w:w="767" w:type="dxa"/>
            <w:vAlign w:val="center"/>
          </w:tcPr>
          <w:p w14:paraId="2308ED6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val="en-US" w:eastAsia="ja-JP"/>
              </w:rPr>
              <w:t>42</w:t>
            </w:r>
          </w:p>
        </w:tc>
        <w:tc>
          <w:tcPr>
            <w:tcW w:w="3523" w:type="dxa"/>
            <w:gridSpan w:val="10"/>
            <w:vAlign w:val="center"/>
          </w:tcPr>
          <w:p w14:paraId="28883DF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ja-JP"/>
              </w:rPr>
              <w:t>See CA_42C Bandwidth Combination Set 0 in Table 5.6A.1-1</w:t>
            </w:r>
          </w:p>
        </w:tc>
        <w:tc>
          <w:tcPr>
            <w:tcW w:w="1187" w:type="dxa"/>
            <w:vMerge/>
            <w:vAlign w:val="center"/>
          </w:tcPr>
          <w:p w14:paraId="0DBF0E3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592399C" w14:textId="77777777" w:rsidR="00510A9E" w:rsidRPr="00DD699A" w:rsidRDefault="00510A9E" w:rsidP="00592021">
            <w:pPr>
              <w:keepNext/>
              <w:keepLines/>
              <w:spacing w:after="0"/>
              <w:jc w:val="center"/>
              <w:rPr>
                <w:rFonts w:ascii="Arial" w:hAnsi="Arial"/>
                <w:sz w:val="18"/>
              </w:rPr>
            </w:pPr>
          </w:p>
        </w:tc>
      </w:tr>
      <w:tr w:rsidR="00510A9E" w:rsidRPr="00DD699A" w14:paraId="61B0F116" w14:textId="77777777" w:rsidTr="00592021">
        <w:trPr>
          <w:jc w:val="center"/>
        </w:trPr>
        <w:tc>
          <w:tcPr>
            <w:tcW w:w="1594" w:type="dxa"/>
            <w:vMerge w:val="restart"/>
            <w:vAlign w:val="center"/>
          </w:tcPr>
          <w:p w14:paraId="285DE5F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hint="eastAsia"/>
                <w:sz w:val="18"/>
                <w:lang w:eastAsia="zh-CN"/>
              </w:rPr>
              <w:t>11</w:t>
            </w:r>
            <w:r w:rsidRPr="00DD699A">
              <w:rPr>
                <w:rFonts w:ascii="Arial" w:hAnsi="Arial" w:hint="eastAsia"/>
                <w:sz w:val="18"/>
                <w:lang w:eastAsia="ja-JP"/>
              </w:rPr>
              <w:t>A</w:t>
            </w:r>
          </w:p>
        </w:tc>
        <w:tc>
          <w:tcPr>
            <w:tcW w:w="1466" w:type="dxa"/>
            <w:vMerge w:val="restart"/>
            <w:vAlign w:val="center"/>
          </w:tcPr>
          <w:p w14:paraId="354CE56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208F5E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0CCFAC0B"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607C9C9"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3D4E8C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9F3F6E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F550F5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D3A07E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364EACB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14:paraId="0343F8E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3171256B" w14:textId="77777777" w:rsidTr="00592021">
        <w:trPr>
          <w:jc w:val="center"/>
        </w:trPr>
        <w:tc>
          <w:tcPr>
            <w:tcW w:w="1594" w:type="dxa"/>
            <w:vMerge/>
            <w:vAlign w:val="center"/>
          </w:tcPr>
          <w:p w14:paraId="5C1DCF28"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EA10D2A"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3830A1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55268AFD"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2AEF11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C62D4E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68E261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65906F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06D292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26D11EA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F90CF6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3DE5F84" w14:textId="77777777" w:rsidTr="00592021">
        <w:trPr>
          <w:jc w:val="center"/>
        </w:trPr>
        <w:tc>
          <w:tcPr>
            <w:tcW w:w="1594" w:type="dxa"/>
            <w:vMerge/>
            <w:vAlign w:val="center"/>
          </w:tcPr>
          <w:p w14:paraId="5CB53789"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F206F6B"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A5F1DE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8" w:type="dxa"/>
            <w:vAlign w:val="center"/>
          </w:tcPr>
          <w:p w14:paraId="7E0A41E9"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A8F8D8A"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035D7C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CA2BAD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9E5A42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9D6C61B"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5F7AC928"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483EB16"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888CAB2" w14:textId="77777777" w:rsidTr="00592021">
        <w:trPr>
          <w:jc w:val="center"/>
        </w:trPr>
        <w:tc>
          <w:tcPr>
            <w:tcW w:w="1594" w:type="dxa"/>
            <w:vMerge w:val="restart"/>
            <w:vAlign w:val="center"/>
          </w:tcPr>
          <w:p w14:paraId="1503317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1A-3A-1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14:paraId="368D1B9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CA_1A-3A, CA_1A-18A</w:t>
            </w:r>
            <w:r w:rsidRPr="00DD699A">
              <w:rPr>
                <w:rFonts w:ascii="Arial" w:hAnsi="Arial"/>
                <w:sz w:val="18"/>
                <w:vertAlign w:val="superscript"/>
                <w:lang w:eastAsia="zh-CN"/>
              </w:rPr>
              <w:t>6</w:t>
            </w:r>
            <w:r w:rsidRPr="00DD699A">
              <w:rPr>
                <w:rFonts w:ascii="Arial" w:hAnsi="Arial"/>
                <w:sz w:val="18"/>
                <w:lang w:eastAsia="zh-CN"/>
              </w:rPr>
              <w:t>, CA_3A-18A</w:t>
            </w:r>
          </w:p>
        </w:tc>
        <w:tc>
          <w:tcPr>
            <w:tcW w:w="767" w:type="dxa"/>
            <w:vAlign w:val="center"/>
          </w:tcPr>
          <w:p w14:paraId="5E6736C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vAlign w:val="center"/>
          </w:tcPr>
          <w:p w14:paraId="38AD7DD5"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2C132C9"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8C6442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9306A3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168DF0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F402DB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C258A3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14:paraId="5735083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0</w:t>
            </w:r>
          </w:p>
        </w:tc>
      </w:tr>
      <w:tr w:rsidR="00510A9E" w:rsidRPr="00DD699A" w14:paraId="506713B4" w14:textId="77777777" w:rsidTr="00592021">
        <w:trPr>
          <w:jc w:val="center"/>
        </w:trPr>
        <w:tc>
          <w:tcPr>
            <w:tcW w:w="1594" w:type="dxa"/>
            <w:vMerge/>
            <w:vAlign w:val="center"/>
          </w:tcPr>
          <w:p w14:paraId="22D4E8A8"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CEE2E46"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8722AF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vAlign w:val="center"/>
          </w:tcPr>
          <w:p w14:paraId="0EE62E87"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F93B5C1"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0B0763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CB50D2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8C668D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EB0A12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9230C9D"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0A7CCC2"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E373586" w14:textId="77777777" w:rsidTr="00592021">
        <w:trPr>
          <w:jc w:val="center"/>
        </w:trPr>
        <w:tc>
          <w:tcPr>
            <w:tcW w:w="1594" w:type="dxa"/>
            <w:vMerge/>
            <w:vAlign w:val="center"/>
          </w:tcPr>
          <w:p w14:paraId="1D6BC971"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B1BC0DA"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2C24C0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8" w:type="dxa"/>
            <w:vAlign w:val="center"/>
          </w:tcPr>
          <w:p w14:paraId="72EA8FE9"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B9FDDC7"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F0BD6B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438DF8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4E42EF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0EA6305"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3AE56D84"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EA72B5D"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AB18D91" w14:textId="77777777" w:rsidTr="00592021">
        <w:trPr>
          <w:jc w:val="center"/>
        </w:trPr>
        <w:tc>
          <w:tcPr>
            <w:tcW w:w="1594" w:type="dxa"/>
            <w:vMerge w:val="restart"/>
            <w:vAlign w:val="center"/>
          </w:tcPr>
          <w:p w14:paraId="670D2BF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vMerge w:val="restart"/>
            <w:vAlign w:val="center"/>
          </w:tcPr>
          <w:p w14:paraId="7F5DB910" w14:textId="77777777" w:rsidR="00510A9E" w:rsidRPr="00DD699A" w:rsidRDefault="00510A9E" w:rsidP="00592021">
            <w:pPr>
              <w:keepNext/>
              <w:keepLines/>
              <w:spacing w:after="0"/>
              <w:jc w:val="center"/>
              <w:rPr>
                <w:rFonts w:ascii="Arial" w:hAnsi="Arial"/>
                <w:sz w:val="18"/>
                <w:lang w:val="es-ES"/>
              </w:rPr>
            </w:pPr>
            <w:r w:rsidRPr="00DD699A">
              <w:rPr>
                <w:rFonts w:ascii="Arial" w:hAnsi="Arial"/>
                <w:sz w:val="18"/>
                <w:lang w:val="es-ES"/>
              </w:rPr>
              <w:t>CA_1A-3A</w:t>
            </w:r>
          </w:p>
          <w:p w14:paraId="49919C70" w14:textId="77777777" w:rsidR="00510A9E" w:rsidRPr="00DD699A" w:rsidRDefault="00510A9E" w:rsidP="00592021">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722B57D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s-ES"/>
              </w:rPr>
              <w:t>CA_3A-19A</w:t>
            </w:r>
          </w:p>
        </w:tc>
        <w:tc>
          <w:tcPr>
            <w:tcW w:w="767" w:type="dxa"/>
            <w:vAlign w:val="center"/>
          </w:tcPr>
          <w:p w14:paraId="03D4D2A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16A32A77" w14:textId="77777777" w:rsidR="00510A9E" w:rsidRPr="00DD699A" w:rsidRDefault="00510A9E" w:rsidP="00592021">
            <w:pPr>
              <w:keepNext/>
              <w:keepLines/>
              <w:spacing w:after="0"/>
              <w:jc w:val="center"/>
              <w:rPr>
                <w:rFonts w:ascii="Arial" w:hAnsi="Arial"/>
                <w:sz w:val="18"/>
              </w:rPr>
            </w:pPr>
          </w:p>
        </w:tc>
        <w:tc>
          <w:tcPr>
            <w:tcW w:w="586" w:type="dxa"/>
            <w:vAlign w:val="center"/>
          </w:tcPr>
          <w:p w14:paraId="0CA0D52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11CE17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01D4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4D255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9D8FC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EA0DE9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6C87396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A4FB098" w14:textId="77777777" w:rsidTr="00592021">
        <w:trPr>
          <w:jc w:val="center"/>
        </w:trPr>
        <w:tc>
          <w:tcPr>
            <w:tcW w:w="1594" w:type="dxa"/>
            <w:vMerge/>
            <w:vAlign w:val="center"/>
          </w:tcPr>
          <w:p w14:paraId="2890BE3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3DEAD02"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09FFBD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348C75D1" w14:textId="77777777" w:rsidR="00510A9E" w:rsidRPr="00DD699A" w:rsidRDefault="00510A9E" w:rsidP="00592021">
            <w:pPr>
              <w:keepNext/>
              <w:keepLines/>
              <w:spacing w:after="0"/>
              <w:jc w:val="center"/>
              <w:rPr>
                <w:rFonts w:ascii="Arial" w:hAnsi="Arial"/>
                <w:sz w:val="18"/>
              </w:rPr>
            </w:pPr>
          </w:p>
        </w:tc>
        <w:tc>
          <w:tcPr>
            <w:tcW w:w="586" w:type="dxa"/>
            <w:vAlign w:val="center"/>
          </w:tcPr>
          <w:p w14:paraId="0B90943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491D74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FD3AA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BEF8E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6045A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F5E1D3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893D499" w14:textId="77777777" w:rsidR="00510A9E" w:rsidRPr="00DD699A" w:rsidRDefault="00510A9E" w:rsidP="00592021">
            <w:pPr>
              <w:keepNext/>
              <w:keepLines/>
              <w:spacing w:after="0"/>
              <w:jc w:val="center"/>
              <w:rPr>
                <w:rFonts w:ascii="Arial" w:hAnsi="Arial"/>
                <w:sz w:val="18"/>
              </w:rPr>
            </w:pPr>
          </w:p>
        </w:tc>
      </w:tr>
      <w:tr w:rsidR="00510A9E" w:rsidRPr="00DD699A" w14:paraId="41736750" w14:textId="77777777" w:rsidTr="00592021">
        <w:trPr>
          <w:jc w:val="center"/>
        </w:trPr>
        <w:tc>
          <w:tcPr>
            <w:tcW w:w="1594" w:type="dxa"/>
            <w:vMerge/>
            <w:vAlign w:val="center"/>
          </w:tcPr>
          <w:p w14:paraId="5E36AE3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2C5EBCF"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DF46C1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8" w:type="dxa"/>
            <w:vAlign w:val="center"/>
          </w:tcPr>
          <w:p w14:paraId="14E4A7EC" w14:textId="77777777" w:rsidR="00510A9E" w:rsidRPr="00DD699A" w:rsidRDefault="00510A9E" w:rsidP="00592021">
            <w:pPr>
              <w:keepNext/>
              <w:keepLines/>
              <w:spacing w:after="0"/>
              <w:jc w:val="center"/>
              <w:rPr>
                <w:rFonts w:ascii="Arial" w:hAnsi="Arial"/>
                <w:sz w:val="18"/>
              </w:rPr>
            </w:pPr>
          </w:p>
        </w:tc>
        <w:tc>
          <w:tcPr>
            <w:tcW w:w="586" w:type="dxa"/>
            <w:vAlign w:val="center"/>
          </w:tcPr>
          <w:p w14:paraId="230AC73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F89C24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EEFF3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C1267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ED5C08"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5F0466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DC95FF7" w14:textId="77777777" w:rsidR="00510A9E" w:rsidRPr="00DD699A" w:rsidRDefault="00510A9E" w:rsidP="00592021">
            <w:pPr>
              <w:keepNext/>
              <w:keepLines/>
              <w:spacing w:after="0"/>
              <w:jc w:val="center"/>
              <w:rPr>
                <w:rFonts w:ascii="Arial" w:hAnsi="Arial"/>
                <w:sz w:val="18"/>
              </w:rPr>
            </w:pPr>
          </w:p>
        </w:tc>
      </w:tr>
      <w:tr w:rsidR="00510A9E" w:rsidRPr="00DD699A" w14:paraId="7C1F97F1" w14:textId="77777777" w:rsidTr="00592021">
        <w:trPr>
          <w:jc w:val="center"/>
        </w:trPr>
        <w:tc>
          <w:tcPr>
            <w:tcW w:w="1594" w:type="dxa"/>
            <w:tcBorders>
              <w:bottom w:val="nil"/>
            </w:tcBorders>
            <w:vAlign w:val="center"/>
          </w:tcPr>
          <w:p w14:paraId="034F471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A-3A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tcBorders>
              <w:bottom w:val="nil"/>
            </w:tcBorders>
            <w:vAlign w:val="center"/>
          </w:tcPr>
          <w:p w14:paraId="136663AB" w14:textId="77777777" w:rsidR="00510A9E" w:rsidRPr="00DD699A" w:rsidRDefault="00510A9E" w:rsidP="00592021">
            <w:pPr>
              <w:keepNext/>
              <w:keepLines/>
              <w:spacing w:after="0"/>
              <w:jc w:val="center"/>
              <w:rPr>
                <w:rFonts w:ascii="Arial" w:hAnsi="Arial"/>
                <w:sz w:val="18"/>
                <w:lang w:val="es-ES"/>
              </w:rPr>
            </w:pPr>
            <w:r w:rsidRPr="00DD699A">
              <w:rPr>
                <w:rFonts w:ascii="Arial" w:hAnsi="Arial"/>
                <w:sz w:val="18"/>
                <w:lang w:val="es-ES"/>
              </w:rPr>
              <w:t>CA_1A-3A</w:t>
            </w:r>
          </w:p>
          <w:p w14:paraId="5A0A60B4" w14:textId="77777777" w:rsidR="00510A9E" w:rsidRPr="00DD699A" w:rsidRDefault="00510A9E" w:rsidP="00592021">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5B2CB21B" w14:textId="77777777" w:rsidR="00510A9E" w:rsidRPr="00DD699A" w:rsidRDefault="00510A9E" w:rsidP="00592021">
            <w:pPr>
              <w:keepNext/>
              <w:keepLines/>
              <w:spacing w:after="0"/>
              <w:jc w:val="center"/>
              <w:rPr>
                <w:rFonts w:ascii="Arial" w:hAnsi="Arial"/>
                <w:sz w:val="18"/>
                <w:lang w:val="es-ES"/>
              </w:rPr>
            </w:pPr>
            <w:r w:rsidRPr="00DD699A">
              <w:rPr>
                <w:rFonts w:ascii="Arial" w:hAnsi="Arial"/>
                <w:sz w:val="18"/>
                <w:lang w:val="es-ES"/>
              </w:rPr>
              <w:t>CA_3A-19A</w:t>
            </w:r>
          </w:p>
        </w:tc>
        <w:tc>
          <w:tcPr>
            <w:tcW w:w="767" w:type="dxa"/>
            <w:vAlign w:val="center"/>
          </w:tcPr>
          <w:p w14:paraId="5CB9920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c>
          <w:tcPr>
            <w:tcW w:w="588" w:type="dxa"/>
            <w:vAlign w:val="center"/>
          </w:tcPr>
          <w:p w14:paraId="5624A0D6" w14:textId="77777777" w:rsidR="00510A9E" w:rsidRPr="00DD699A" w:rsidRDefault="00510A9E" w:rsidP="00592021">
            <w:pPr>
              <w:keepNext/>
              <w:keepLines/>
              <w:spacing w:after="0"/>
              <w:jc w:val="center"/>
              <w:rPr>
                <w:rFonts w:ascii="Arial" w:hAnsi="Arial"/>
                <w:sz w:val="18"/>
              </w:rPr>
            </w:pPr>
          </w:p>
        </w:tc>
        <w:tc>
          <w:tcPr>
            <w:tcW w:w="586" w:type="dxa"/>
            <w:vAlign w:val="center"/>
          </w:tcPr>
          <w:p w14:paraId="563B20B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562C05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8794B0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4036B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7EF46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372CD9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6644E55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7A8C3B5" w14:textId="77777777" w:rsidTr="00592021">
        <w:trPr>
          <w:jc w:val="center"/>
        </w:trPr>
        <w:tc>
          <w:tcPr>
            <w:tcW w:w="1594" w:type="dxa"/>
            <w:tcBorders>
              <w:top w:val="nil"/>
              <w:bottom w:val="nil"/>
            </w:tcBorders>
            <w:vAlign w:val="center"/>
          </w:tcPr>
          <w:p w14:paraId="6314E81E"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3419B292" w14:textId="77777777" w:rsidR="00510A9E" w:rsidRPr="00DD699A" w:rsidRDefault="00510A9E" w:rsidP="00592021">
            <w:pPr>
              <w:keepNext/>
              <w:keepLines/>
              <w:spacing w:after="0"/>
              <w:jc w:val="center"/>
              <w:rPr>
                <w:rFonts w:ascii="Arial" w:hAnsi="Arial"/>
                <w:sz w:val="18"/>
                <w:lang w:val="es-ES"/>
              </w:rPr>
            </w:pPr>
          </w:p>
        </w:tc>
        <w:tc>
          <w:tcPr>
            <w:tcW w:w="767" w:type="dxa"/>
            <w:vAlign w:val="center"/>
          </w:tcPr>
          <w:p w14:paraId="58E4658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3</w:t>
            </w:r>
          </w:p>
        </w:tc>
        <w:tc>
          <w:tcPr>
            <w:tcW w:w="3523" w:type="dxa"/>
            <w:gridSpan w:val="10"/>
            <w:vAlign w:val="center"/>
          </w:tcPr>
          <w:p w14:paraId="4D18BC3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tcBorders>
              <w:top w:val="nil"/>
              <w:bottom w:val="nil"/>
            </w:tcBorders>
            <w:vAlign w:val="center"/>
          </w:tcPr>
          <w:p w14:paraId="48FA978D"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5094CDD2" w14:textId="77777777" w:rsidR="00510A9E" w:rsidRPr="00DD699A" w:rsidRDefault="00510A9E" w:rsidP="00592021">
            <w:pPr>
              <w:keepNext/>
              <w:keepLines/>
              <w:spacing w:after="0"/>
              <w:jc w:val="center"/>
              <w:rPr>
                <w:rFonts w:ascii="Arial" w:hAnsi="Arial"/>
                <w:sz w:val="18"/>
              </w:rPr>
            </w:pPr>
          </w:p>
        </w:tc>
      </w:tr>
      <w:tr w:rsidR="00510A9E" w:rsidRPr="00DD699A" w14:paraId="4F45C4A3" w14:textId="77777777" w:rsidTr="00592021">
        <w:trPr>
          <w:jc w:val="center"/>
        </w:trPr>
        <w:tc>
          <w:tcPr>
            <w:tcW w:w="1594" w:type="dxa"/>
            <w:tcBorders>
              <w:top w:val="nil"/>
            </w:tcBorders>
            <w:vAlign w:val="center"/>
          </w:tcPr>
          <w:p w14:paraId="2068EF77"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74B773AE" w14:textId="77777777" w:rsidR="00510A9E" w:rsidRPr="00DD699A" w:rsidRDefault="00510A9E" w:rsidP="00592021">
            <w:pPr>
              <w:keepNext/>
              <w:keepLines/>
              <w:spacing w:after="0"/>
              <w:jc w:val="center"/>
              <w:rPr>
                <w:rFonts w:ascii="Arial" w:hAnsi="Arial"/>
                <w:sz w:val="18"/>
                <w:lang w:val="es-ES"/>
              </w:rPr>
            </w:pPr>
          </w:p>
        </w:tc>
        <w:tc>
          <w:tcPr>
            <w:tcW w:w="767" w:type="dxa"/>
            <w:vAlign w:val="center"/>
          </w:tcPr>
          <w:p w14:paraId="3CDDD70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19</w:t>
            </w:r>
          </w:p>
        </w:tc>
        <w:tc>
          <w:tcPr>
            <w:tcW w:w="588" w:type="dxa"/>
            <w:vAlign w:val="center"/>
          </w:tcPr>
          <w:p w14:paraId="258F8C27" w14:textId="77777777" w:rsidR="00510A9E" w:rsidRPr="00DD699A" w:rsidRDefault="00510A9E" w:rsidP="00592021">
            <w:pPr>
              <w:keepNext/>
              <w:keepLines/>
              <w:spacing w:after="0"/>
              <w:jc w:val="center"/>
              <w:rPr>
                <w:rFonts w:ascii="Arial" w:hAnsi="Arial"/>
                <w:sz w:val="18"/>
              </w:rPr>
            </w:pPr>
          </w:p>
        </w:tc>
        <w:tc>
          <w:tcPr>
            <w:tcW w:w="586" w:type="dxa"/>
            <w:vAlign w:val="center"/>
          </w:tcPr>
          <w:p w14:paraId="0F006EC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EA60A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E70A0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78ED1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2C3B76" w14:textId="77777777" w:rsidR="00510A9E" w:rsidRPr="00DD699A" w:rsidRDefault="00510A9E" w:rsidP="00592021">
            <w:pPr>
              <w:keepNext/>
              <w:keepLines/>
              <w:spacing w:after="0"/>
              <w:jc w:val="center"/>
              <w:rPr>
                <w:rFonts w:ascii="Arial" w:hAnsi="Arial"/>
                <w:sz w:val="18"/>
              </w:rPr>
            </w:pPr>
          </w:p>
        </w:tc>
        <w:tc>
          <w:tcPr>
            <w:tcW w:w="1187" w:type="dxa"/>
            <w:tcBorders>
              <w:top w:val="nil"/>
            </w:tcBorders>
            <w:vAlign w:val="center"/>
          </w:tcPr>
          <w:p w14:paraId="41F1E8DF"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787F8607" w14:textId="77777777" w:rsidR="00510A9E" w:rsidRPr="00DD699A" w:rsidRDefault="00510A9E" w:rsidP="00592021">
            <w:pPr>
              <w:keepNext/>
              <w:keepLines/>
              <w:spacing w:after="0"/>
              <w:jc w:val="center"/>
              <w:rPr>
                <w:rFonts w:ascii="Arial" w:hAnsi="Arial"/>
                <w:sz w:val="18"/>
              </w:rPr>
            </w:pPr>
          </w:p>
        </w:tc>
      </w:tr>
      <w:tr w:rsidR="00510A9E" w:rsidRPr="00DD699A" w14:paraId="60FBC930" w14:textId="77777777" w:rsidTr="00592021">
        <w:trPr>
          <w:jc w:val="center"/>
        </w:trPr>
        <w:tc>
          <w:tcPr>
            <w:tcW w:w="1594" w:type="dxa"/>
            <w:vMerge w:val="restart"/>
            <w:vAlign w:val="center"/>
          </w:tcPr>
          <w:p w14:paraId="4295721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CA_1A-3A-20A</w:t>
            </w:r>
          </w:p>
        </w:tc>
        <w:tc>
          <w:tcPr>
            <w:tcW w:w="1466" w:type="dxa"/>
            <w:vMerge w:val="restart"/>
            <w:vAlign w:val="center"/>
          </w:tcPr>
          <w:p w14:paraId="7A45A94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CA_1A-3A,</w:t>
            </w:r>
          </w:p>
          <w:p w14:paraId="5D7BDDF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CA_3A-20A, CA_1A-20A</w:t>
            </w:r>
          </w:p>
        </w:tc>
        <w:tc>
          <w:tcPr>
            <w:tcW w:w="767" w:type="dxa"/>
            <w:vAlign w:val="center"/>
          </w:tcPr>
          <w:p w14:paraId="73FFFA9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1</w:t>
            </w:r>
          </w:p>
        </w:tc>
        <w:tc>
          <w:tcPr>
            <w:tcW w:w="588" w:type="dxa"/>
            <w:vAlign w:val="center"/>
          </w:tcPr>
          <w:p w14:paraId="3E3E52B8" w14:textId="77777777" w:rsidR="00510A9E" w:rsidRPr="00DD699A" w:rsidRDefault="00510A9E" w:rsidP="00592021">
            <w:pPr>
              <w:keepNext/>
              <w:keepLines/>
              <w:spacing w:after="0"/>
              <w:jc w:val="center"/>
              <w:rPr>
                <w:rFonts w:ascii="Arial" w:hAnsi="Arial"/>
                <w:sz w:val="18"/>
              </w:rPr>
            </w:pPr>
          </w:p>
        </w:tc>
        <w:tc>
          <w:tcPr>
            <w:tcW w:w="586" w:type="dxa"/>
            <w:vAlign w:val="center"/>
          </w:tcPr>
          <w:p w14:paraId="77F8361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83FAA4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74604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9F432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DF756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3A7A22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14:paraId="21053CD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F09270E" w14:textId="77777777" w:rsidTr="00592021">
        <w:trPr>
          <w:jc w:val="center"/>
        </w:trPr>
        <w:tc>
          <w:tcPr>
            <w:tcW w:w="1594" w:type="dxa"/>
            <w:vMerge/>
            <w:vAlign w:val="center"/>
          </w:tcPr>
          <w:p w14:paraId="3662226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DCEE62A"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560D92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3</w:t>
            </w:r>
          </w:p>
        </w:tc>
        <w:tc>
          <w:tcPr>
            <w:tcW w:w="588" w:type="dxa"/>
            <w:vAlign w:val="center"/>
          </w:tcPr>
          <w:p w14:paraId="5F77D621" w14:textId="77777777" w:rsidR="00510A9E" w:rsidRPr="00DD699A" w:rsidRDefault="00510A9E" w:rsidP="00592021">
            <w:pPr>
              <w:keepNext/>
              <w:keepLines/>
              <w:spacing w:after="0"/>
              <w:jc w:val="center"/>
              <w:rPr>
                <w:rFonts w:ascii="Arial" w:hAnsi="Arial"/>
                <w:sz w:val="18"/>
              </w:rPr>
            </w:pPr>
          </w:p>
        </w:tc>
        <w:tc>
          <w:tcPr>
            <w:tcW w:w="586" w:type="dxa"/>
            <w:vAlign w:val="center"/>
          </w:tcPr>
          <w:p w14:paraId="135EA0D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04CD3F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6D44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F3BAF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59670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DD37A8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5112D72" w14:textId="77777777" w:rsidR="00510A9E" w:rsidRPr="00DD699A" w:rsidRDefault="00510A9E" w:rsidP="00592021">
            <w:pPr>
              <w:keepNext/>
              <w:keepLines/>
              <w:spacing w:after="0"/>
              <w:jc w:val="center"/>
              <w:rPr>
                <w:rFonts w:ascii="Arial" w:hAnsi="Arial"/>
                <w:sz w:val="18"/>
              </w:rPr>
            </w:pPr>
          </w:p>
        </w:tc>
      </w:tr>
      <w:tr w:rsidR="00510A9E" w:rsidRPr="00DD699A" w14:paraId="1B893F79" w14:textId="77777777" w:rsidTr="00592021">
        <w:trPr>
          <w:jc w:val="center"/>
        </w:trPr>
        <w:tc>
          <w:tcPr>
            <w:tcW w:w="1594" w:type="dxa"/>
            <w:vMerge/>
            <w:vAlign w:val="center"/>
          </w:tcPr>
          <w:p w14:paraId="1D2C509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81C076C"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65582E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20</w:t>
            </w:r>
          </w:p>
        </w:tc>
        <w:tc>
          <w:tcPr>
            <w:tcW w:w="588" w:type="dxa"/>
            <w:vAlign w:val="center"/>
          </w:tcPr>
          <w:p w14:paraId="498C2C31" w14:textId="77777777" w:rsidR="00510A9E" w:rsidRPr="00DD699A" w:rsidRDefault="00510A9E" w:rsidP="00592021">
            <w:pPr>
              <w:keepNext/>
              <w:keepLines/>
              <w:spacing w:after="0"/>
              <w:jc w:val="center"/>
              <w:rPr>
                <w:rFonts w:ascii="Arial" w:hAnsi="Arial"/>
                <w:sz w:val="18"/>
              </w:rPr>
            </w:pPr>
          </w:p>
        </w:tc>
        <w:tc>
          <w:tcPr>
            <w:tcW w:w="586" w:type="dxa"/>
            <w:vAlign w:val="center"/>
          </w:tcPr>
          <w:p w14:paraId="21881DE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DF0196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0B999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10754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70C20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DD10D5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7F8B6C9" w14:textId="77777777" w:rsidR="00510A9E" w:rsidRPr="00DD699A" w:rsidRDefault="00510A9E" w:rsidP="00592021">
            <w:pPr>
              <w:keepNext/>
              <w:keepLines/>
              <w:spacing w:after="0"/>
              <w:jc w:val="center"/>
              <w:rPr>
                <w:rFonts w:ascii="Arial" w:hAnsi="Arial"/>
                <w:sz w:val="18"/>
              </w:rPr>
            </w:pPr>
          </w:p>
        </w:tc>
      </w:tr>
      <w:tr w:rsidR="00510A9E" w:rsidRPr="00DD699A" w14:paraId="2556FED8" w14:textId="77777777" w:rsidTr="00592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B54C19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92FC37" w14:textId="77777777" w:rsidR="00510A9E" w:rsidRPr="00DD699A" w:rsidRDefault="00510A9E" w:rsidP="00592021">
            <w:pPr>
              <w:keepNext/>
              <w:keepLines/>
              <w:spacing w:after="0"/>
              <w:jc w:val="center"/>
              <w:rPr>
                <w:rFonts w:ascii="Arial" w:hAnsi="Arial"/>
                <w:sz w:val="18"/>
                <w:lang w:val="es-ES"/>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E2C5B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38C6C695"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BD0D35"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B0843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CE1E2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766CF7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33308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DA5CE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2ACF1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179F13B"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B7060"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2C66D" w14:textId="77777777" w:rsidR="00510A9E" w:rsidRPr="00DD699A" w:rsidRDefault="00510A9E" w:rsidP="00592021">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D31C3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5EF256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BBB8F"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74B8B" w14:textId="77777777" w:rsidR="00510A9E" w:rsidRPr="00DD699A" w:rsidRDefault="00510A9E" w:rsidP="00592021">
            <w:pPr>
              <w:keepNext/>
              <w:keepLines/>
              <w:spacing w:after="0"/>
              <w:jc w:val="center"/>
              <w:rPr>
                <w:rFonts w:ascii="Arial" w:hAnsi="Arial"/>
                <w:sz w:val="18"/>
              </w:rPr>
            </w:pPr>
          </w:p>
        </w:tc>
      </w:tr>
      <w:tr w:rsidR="00510A9E" w:rsidRPr="00DD699A" w14:paraId="3A2DD611"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84730"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FE5B6" w14:textId="77777777" w:rsidR="00510A9E" w:rsidRPr="00DD699A" w:rsidRDefault="00510A9E" w:rsidP="00592021">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5C58E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61CB4AF7"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07D6A6"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C26DE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FE26D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42487F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81706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2703F"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8DD48" w14:textId="77777777" w:rsidR="00510A9E" w:rsidRPr="00DD699A" w:rsidRDefault="00510A9E" w:rsidP="00592021">
            <w:pPr>
              <w:keepNext/>
              <w:keepLines/>
              <w:spacing w:after="0"/>
              <w:jc w:val="center"/>
              <w:rPr>
                <w:rFonts w:ascii="Arial" w:hAnsi="Arial"/>
                <w:sz w:val="18"/>
              </w:rPr>
            </w:pPr>
          </w:p>
        </w:tc>
      </w:tr>
      <w:tr w:rsidR="00510A9E" w:rsidRPr="00DD699A" w14:paraId="5CCD1814" w14:textId="77777777" w:rsidTr="00592021">
        <w:trPr>
          <w:jc w:val="center"/>
        </w:trPr>
        <w:tc>
          <w:tcPr>
            <w:tcW w:w="1594" w:type="dxa"/>
            <w:vMerge w:val="restart"/>
            <w:vAlign w:val="center"/>
          </w:tcPr>
          <w:p w14:paraId="0B7A2BE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CA_1A-3C-20A</w:t>
            </w:r>
          </w:p>
        </w:tc>
        <w:tc>
          <w:tcPr>
            <w:tcW w:w="1466" w:type="dxa"/>
            <w:vMerge w:val="restart"/>
            <w:vAlign w:val="center"/>
          </w:tcPr>
          <w:p w14:paraId="68F2518B" w14:textId="77777777" w:rsidR="00510A9E" w:rsidRPr="00DD699A" w:rsidRDefault="00510A9E" w:rsidP="00592021">
            <w:pPr>
              <w:keepNext/>
              <w:keepLines/>
              <w:spacing w:after="0"/>
              <w:jc w:val="center"/>
              <w:rPr>
                <w:rFonts w:ascii="Arial" w:hAnsi="Arial" w:cs="Arial"/>
                <w:sz w:val="18"/>
                <w:lang w:eastAsia="ja-JP"/>
              </w:rPr>
            </w:pPr>
            <w:r w:rsidRPr="00DD699A">
              <w:rPr>
                <w:rFonts w:ascii="Arial" w:hAnsi="Arial" w:cs="Arial"/>
                <w:sz w:val="18"/>
                <w:lang w:eastAsia="ja-JP"/>
              </w:rPr>
              <w:t>CA_3C</w:t>
            </w:r>
          </w:p>
          <w:p w14:paraId="332F3689" w14:textId="77777777" w:rsidR="00510A9E" w:rsidRPr="00DD699A" w:rsidRDefault="00510A9E" w:rsidP="00592021">
            <w:pPr>
              <w:keepNext/>
              <w:keepLines/>
              <w:spacing w:after="0"/>
              <w:jc w:val="center"/>
              <w:rPr>
                <w:rFonts w:ascii="Arial" w:hAnsi="Arial"/>
                <w:sz w:val="18"/>
                <w:lang w:val="es-ES"/>
              </w:rPr>
            </w:pPr>
            <w:r w:rsidRPr="00DD699A">
              <w:rPr>
                <w:rFonts w:ascii="Arial" w:hAnsi="Arial" w:cs="Arial"/>
                <w:sz w:val="18"/>
                <w:lang w:eastAsia="ja-JP"/>
              </w:rPr>
              <w:t>CA_1A-3A</w:t>
            </w:r>
          </w:p>
        </w:tc>
        <w:tc>
          <w:tcPr>
            <w:tcW w:w="767" w:type="dxa"/>
            <w:vAlign w:val="center"/>
          </w:tcPr>
          <w:p w14:paraId="354BF4F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3E01A7B5" w14:textId="77777777" w:rsidR="00510A9E" w:rsidRPr="00DD699A" w:rsidRDefault="00510A9E" w:rsidP="00592021">
            <w:pPr>
              <w:keepNext/>
              <w:keepLines/>
              <w:spacing w:after="0"/>
              <w:jc w:val="center"/>
              <w:rPr>
                <w:rFonts w:ascii="Arial" w:hAnsi="Arial"/>
                <w:sz w:val="18"/>
              </w:rPr>
            </w:pPr>
          </w:p>
        </w:tc>
        <w:tc>
          <w:tcPr>
            <w:tcW w:w="586" w:type="dxa"/>
            <w:vAlign w:val="center"/>
          </w:tcPr>
          <w:p w14:paraId="608BADE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99A9CD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804AA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BD0BB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77288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45B5E1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036AE6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65292CD" w14:textId="77777777" w:rsidTr="00592021">
        <w:trPr>
          <w:jc w:val="center"/>
        </w:trPr>
        <w:tc>
          <w:tcPr>
            <w:tcW w:w="1594" w:type="dxa"/>
            <w:vMerge/>
            <w:vAlign w:val="center"/>
          </w:tcPr>
          <w:p w14:paraId="4321AAB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D9F9E3F" w14:textId="77777777" w:rsidR="00510A9E" w:rsidRPr="00DD699A" w:rsidRDefault="00510A9E" w:rsidP="00592021">
            <w:pPr>
              <w:keepNext/>
              <w:keepLines/>
              <w:spacing w:after="0"/>
              <w:jc w:val="center"/>
              <w:rPr>
                <w:rFonts w:ascii="Arial" w:hAnsi="Arial"/>
                <w:sz w:val="18"/>
                <w:lang w:val="es-ES"/>
              </w:rPr>
            </w:pPr>
          </w:p>
        </w:tc>
        <w:tc>
          <w:tcPr>
            <w:tcW w:w="767" w:type="dxa"/>
            <w:vAlign w:val="center"/>
          </w:tcPr>
          <w:p w14:paraId="6F86E0A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24664E8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03E03AE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C3FCAC4" w14:textId="77777777" w:rsidR="00510A9E" w:rsidRPr="00DD699A" w:rsidRDefault="00510A9E" w:rsidP="00592021">
            <w:pPr>
              <w:keepNext/>
              <w:keepLines/>
              <w:spacing w:after="0"/>
              <w:jc w:val="center"/>
              <w:rPr>
                <w:rFonts w:ascii="Arial" w:hAnsi="Arial"/>
                <w:sz w:val="18"/>
              </w:rPr>
            </w:pPr>
          </w:p>
        </w:tc>
      </w:tr>
      <w:tr w:rsidR="00510A9E" w:rsidRPr="00DD699A" w14:paraId="50452881" w14:textId="77777777" w:rsidTr="00592021">
        <w:trPr>
          <w:jc w:val="center"/>
        </w:trPr>
        <w:tc>
          <w:tcPr>
            <w:tcW w:w="1594" w:type="dxa"/>
            <w:vMerge/>
            <w:vAlign w:val="center"/>
          </w:tcPr>
          <w:p w14:paraId="68D694E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B1AE78B" w14:textId="77777777" w:rsidR="00510A9E" w:rsidRPr="00DD699A" w:rsidRDefault="00510A9E" w:rsidP="00592021">
            <w:pPr>
              <w:keepNext/>
              <w:keepLines/>
              <w:spacing w:after="0"/>
              <w:jc w:val="center"/>
              <w:rPr>
                <w:rFonts w:ascii="Arial" w:hAnsi="Arial"/>
                <w:sz w:val="18"/>
                <w:lang w:val="es-ES"/>
              </w:rPr>
            </w:pPr>
          </w:p>
        </w:tc>
        <w:tc>
          <w:tcPr>
            <w:tcW w:w="767" w:type="dxa"/>
            <w:vAlign w:val="center"/>
          </w:tcPr>
          <w:p w14:paraId="2231648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20</w:t>
            </w:r>
          </w:p>
        </w:tc>
        <w:tc>
          <w:tcPr>
            <w:tcW w:w="588" w:type="dxa"/>
            <w:vAlign w:val="center"/>
          </w:tcPr>
          <w:p w14:paraId="5BE9C516" w14:textId="77777777" w:rsidR="00510A9E" w:rsidRPr="00DD699A" w:rsidRDefault="00510A9E" w:rsidP="00592021">
            <w:pPr>
              <w:keepNext/>
              <w:keepLines/>
              <w:spacing w:after="0"/>
              <w:jc w:val="center"/>
              <w:rPr>
                <w:rFonts w:ascii="Arial" w:hAnsi="Arial"/>
                <w:sz w:val="18"/>
              </w:rPr>
            </w:pPr>
          </w:p>
        </w:tc>
        <w:tc>
          <w:tcPr>
            <w:tcW w:w="586" w:type="dxa"/>
            <w:vAlign w:val="center"/>
          </w:tcPr>
          <w:p w14:paraId="323AD27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5A98B5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452FCC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B7D09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C9B4C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12814A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9ADEC0A" w14:textId="77777777" w:rsidR="00510A9E" w:rsidRPr="00DD699A" w:rsidRDefault="00510A9E" w:rsidP="00592021">
            <w:pPr>
              <w:keepNext/>
              <w:keepLines/>
              <w:spacing w:after="0"/>
              <w:jc w:val="center"/>
              <w:rPr>
                <w:rFonts w:ascii="Arial" w:hAnsi="Arial"/>
                <w:sz w:val="18"/>
              </w:rPr>
            </w:pPr>
          </w:p>
        </w:tc>
      </w:tr>
      <w:tr w:rsidR="00510A9E" w:rsidRPr="00DD699A" w14:paraId="58EE13DD" w14:textId="77777777" w:rsidTr="00592021">
        <w:trPr>
          <w:jc w:val="center"/>
        </w:trPr>
        <w:tc>
          <w:tcPr>
            <w:tcW w:w="1594" w:type="dxa"/>
            <w:vMerge w:val="restart"/>
            <w:vAlign w:val="center"/>
          </w:tcPr>
          <w:p w14:paraId="082FB3C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14:paraId="2910CE1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noProof/>
                <w:sz w:val="18"/>
              </w:rPr>
              <w:t>CA_1A-3A</w:t>
            </w:r>
            <w:r w:rsidRPr="00DD699A">
              <w:rPr>
                <w:rFonts w:ascii="Arial" w:hAnsi="Arial"/>
                <w:noProof/>
                <w:sz w:val="18"/>
              </w:rPr>
              <w:t>, CA_1A-21A, CA_3A-21A</w:t>
            </w:r>
          </w:p>
        </w:tc>
        <w:tc>
          <w:tcPr>
            <w:tcW w:w="767" w:type="dxa"/>
            <w:vAlign w:val="center"/>
          </w:tcPr>
          <w:p w14:paraId="04BFC27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1</w:t>
            </w:r>
          </w:p>
        </w:tc>
        <w:tc>
          <w:tcPr>
            <w:tcW w:w="588" w:type="dxa"/>
            <w:vAlign w:val="center"/>
          </w:tcPr>
          <w:p w14:paraId="4B943535" w14:textId="77777777" w:rsidR="00510A9E" w:rsidRPr="00DD699A" w:rsidRDefault="00510A9E" w:rsidP="00592021">
            <w:pPr>
              <w:keepNext/>
              <w:keepLines/>
              <w:spacing w:after="0"/>
              <w:jc w:val="center"/>
              <w:rPr>
                <w:rFonts w:ascii="Arial" w:hAnsi="Arial"/>
                <w:sz w:val="18"/>
              </w:rPr>
            </w:pPr>
          </w:p>
        </w:tc>
        <w:tc>
          <w:tcPr>
            <w:tcW w:w="586" w:type="dxa"/>
            <w:vAlign w:val="center"/>
          </w:tcPr>
          <w:p w14:paraId="0FCA144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678184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48D9C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D85E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A1898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0254408"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14:paraId="30AF878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2D1C13F" w14:textId="77777777" w:rsidTr="00592021">
        <w:trPr>
          <w:jc w:val="center"/>
        </w:trPr>
        <w:tc>
          <w:tcPr>
            <w:tcW w:w="1594" w:type="dxa"/>
            <w:vMerge/>
            <w:vAlign w:val="center"/>
          </w:tcPr>
          <w:p w14:paraId="407CEFC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406C397"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28A30B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3</w:t>
            </w:r>
          </w:p>
        </w:tc>
        <w:tc>
          <w:tcPr>
            <w:tcW w:w="588" w:type="dxa"/>
            <w:vAlign w:val="center"/>
          </w:tcPr>
          <w:p w14:paraId="6A7C243D" w14:textId="77777777" w:rsidR="00510A9E" w:rsidRPr="00DD699A" w:rsidRDefault="00510A9E" w:rsidP="00592021">
            <w:pPr>
              <w:keepNext/>
              <w:keepLines/>
              <w:spacing w:after="0"/>
              <w:jc w:val="center"/>
              <w:rPr>
                <w:rFonts w:ascii="Arial" w:hAnsi="Arial"/>
                <w:sz w:val="18"/>
              </w:rPr>
            </w:pPr>
          </w:p>
        </w:tc>
        <w:tc>
          <w:tcPr>
            <w:tcW w:w="586" w:type="dxa"/>
            <w:vAlign w:val="center"/>
          </w:tcPr>
          <w:p w14:paraId="37871BB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5400AD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ED74A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A14FF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855EA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68D98E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1303E46" w14:textId="77777777" w:rsidR="00510A9E" w:rsidRPr="00DD699A" w:rsidRDefault="00510A9E" w:rsidP="00592021">
            <w:pPr>
              <w:keepNext/>
              <w:keepLines/>
              <w:spacing w:after="0"/>
              <w:jc w:val="center"/>
              <w:rPr>
                <w:rFonts w:ascii="Arial" w:hAnsi="Arial"/>
                <w:sz w:val="18"/>
              </w:rPr>
            </w:pPr>
          </w:p>
        </w:tc>
      </w:tr>
      <w:tr w:rsidR="00510A9E" w:rsidRPr="00DD699A" w14:paraId="76703808" w14:textId="77777777" w:rsidTr="00592021">
        <w:trPr>
          <w:jc w:val="center"/>
        </w:trPr>
        <w:tc>
          <w:tcPr>
            <w:tcW w:w="1594" w:type="dxa"/>
            <w:vMerge/>
            <w:vAlign w:val="center"/>
          </w:tcPr>
          <w:p w14:paraId="63EF621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19385F0"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3864A1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2</w:t>
            </w:r>
            <w:r w:rsidRPr="00DD699A">
              <w:rPr>
                <w:rFonts w:ascii="Arial" w:eastAsia="SimSun" w:hAnsi="Arial" w:hint="eastAsia"/>
                <w:sz w:val="18"/>
                <w:lang w:eastAsia="zh-CN"/>
              </w:rPr>
              <w:t>1</w:t>
            </w:r>
          </w:p>
        </w:tc>
        <w:tc>
          <w:tcPr>
            <w:tcW w:w="588" w:type="dxa"/>
            <w:vAlign w:val="center"/>
          </w:tcPr>
          <w:p w14:paraId="11D6132E" w14:textId="77777777" w:rsidR="00510A9E" w:rsidRPr="00DD699A" w:rsidRDefault="00510A9E" w:rsidP="00592021">
            <w:pPr>
              <w:keepNext/>
              <w:keepLines/>
              <w:spacing w:after="0"/>
              <w:jc w:val="center"/>
              <w:rPr>
                <w:rFonts w:ascii="Arial" w:hAnsi="Arial"/>
                <w:sz w:val="18"/>
              </w:rPr>
            </w:pPr>
          </w:p>
        </w:tc>
        <w:tc>
          <w:tcPr>
            <w:tcW w:w="586" w:type="dxa"/>
            <w:vAlign w:val="center"/>
          </w:tcPr>
          <w:p w14:paraId="5CAA7A9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32ECE0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5A19E3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401B2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5F2360"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3EDD032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FCEAA83" w14:textId="77777777" w:rsidR="00510A9E" w:rsidRPr="00DD699A" w:rsidRDefault="00510A9E" w:rsidP="00592021">
            <w:pPr>
              <w:keepNext/>
              <w:keepLines/>
              <w:spacing w:after="0"/>
              <w:jc w:val="center"/>
              <w:rPr>
                <w:rFonts w:ascii="Arial" w:hAnsi="Arial"/>
                <w:sz w:val="18"/>
              </w:rPr>
            </w:pPr>
          </w:p>
        </w:tc>
      </w:tr>
      <w:tr w:rsidR="00510A9E" w:rsidRPr="00DD699A" w14:paraId="51915F14" w14:textId="77777777" w:rsidTr="00592021">
        <w:trPr>
          <w:jc w:val="center"/>
        </w:trPr>
        <w:tc>
          <w:tcPr>
            <w:tcW w:w="1594" w:type="dxa"/>
            <w:vMerge w:val="restart"/>
            <w:vAlign w:val="center"/>
          </w:tcPr>
          <w:p w14:paraId="4A227FF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CA_1A-3A-3A-2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14:paraId="28933644" w14:textId="77777777" w:rsidR="00510A9E" w:rsidRPr="00DD699A" w:rsidRDefault="00510A9E" w:rsidP="00592021">
            <w:pPr>
              <w:keepNext/>
              <w:keepLines/>
              <w:spacing w:after="0"/>
              <w:jc w:val="center"/>
              <w:rPr>
                <w:rFonts w:ascii="Arial" w:hAnsi="Arial"/>
                <w:sz w:val="18"/>
                <w:lang w:val="es-ES"/>
              </w:rPr>
            </w:pPr>
            <w:r w:rsidRPr="00DD699A">
              <w:rPr>
                <w:rFonts w:ascii="Arial" w:hAnsi="Arial" w:hint="eastAsia"/>
                <w:noProof/>
                <w:sz w:val="18"/>
              </w:rPr>
              <w:t>CA_1A-3A</w:t>
            </w:r>
            <w:r w:rsidRPr="00DD699A">
              <w:rPr>
                <w:rFonts w:ascii="Arial" w:hAnsi="Arial"/>
                <w:noProof/>
                <w:sz w:val="18"/>
              </w:rPr>
              <w:t>, CA_1A-21A, CA_3A-21A</w:t>
            </w:r>
          </w:p>
        </w:tc>
        <w:tc>
          <w:tcPr>
            <w:tcW w:w="767" w:type="dxa"/>
            <w:vAlign w:val="center"/>
          </w:tcPr>
          <w:p w14:paraId="32958FE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2EBDF8B8" w14:textId="77777777" w:rsidR="00510A9E" w:rsidRPr="00DD699A" w:rsidRDefault="00510A9E" w:rsidP="00592021">
            <w:pPr>
              <w:keepNext/>
              <w:keepLines/>
              <w:spacing w:after="0"/>
              <w:jc w:val="center"/>
              <w:rPr>
                <w:rFonts w:ascii="Arial" w:hAnsi="Arial"/>
                <w:sz w:val="18"/>
              </w:rPr>
            </w:pPr>
          </w:p>
        </w:tc>
        <w:tc>
          <w:tcPr>
            <w:tcW w:w="586" w:type="dxa"/>
            <w:vAlign w:val="center"/>
          </w:tcPr>
          <w:p w14:paraId="48FB6AF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0440B9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7E0CC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BD159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F33AD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D245DC3"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75</w:t>
            </w:r>
          </w:p>
        </w:tc>
        <w:tc>
          <w:tcPr>
            <w:tcW w:w="1286" w:type="dxa"/>
            <w:vMerge w:val="restart"/>
            <w:vAlign w:val="center"/>
          </w:tcPr>
          <w:p w14:paraId="172DC2A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B86EC61" w14:textId="77777777" w:rsidTr="00592021">
        <w:trPr>
          <w:jc w:val="center"/>
        </w:trPr>
        <w:tc>
          <w:tcPr>
            <w:tcW w:w="1594" w:type="dxa"/>
            <w:vMerge/>
            <w:vAlign w:val="center"/>
          </w:tcPr>
          <w:p w14:paraId="50F9570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88BD247" w14:textId="77777777" w:rsidR="00510A9E" w:rsidRPr="00DD699A" w:rsidRDefault="00510A9E" w:rsidP="00592021">
            <w:pPr>
              <w:keepNext/>
              <w:keepLines/>
              <w:spacing w:after="0"/>
              <w:jc w:val="center"/>
              <w:rPr>
                <w:rFonts w:ascii="Arial" w:hAnsi="Arial"/>
                <w:sz w:val="18"/>
                <w:lang w:val="es-ES"/>
              </w:rPr>
            </w:pPr>
          </w:p>
        </w:tc>
        <w:tc>
          <w:tcPr>
            <w:tcW w:w="767" w:type="dxa"/>
            <w:vAlign w:val="center"/>
          </w:tcPr>
          <w:p w14:paraId="770EAC8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08FCD25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661E28A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E0A485D" w14:textId="77777777" w:rsidR="00510A9E" w:rsidRPr="00DD699A" w:rsidRDefault="00510A9E" w:rsidP="00592021">
            <w:pPr>
              <w:keepNext/>
              <w:keepLines/>
              <w:spacing w:after="0"/>
              <w:jc w:val="center"/>
              <w:rPr>
                <w:rFonts w:ascii="Arial" w:hAnsi="Arial"/>
                <w:sz w:val="18"/>
              </w:rPr>
            </w:pPr>
          </w:p>
        </w:tc>
      </w:tr>
      <w:tr w:rsidR="00510A9E" w:rsidRPr="00DD699A" w14:paraId="246D8DFB" w14:textId="77777777" w:rsidTr="00592021">
        <w:trPr>
          <w:jc w:val="center"/>
        </w:trPr>
        <w:tc>
          <w:tcPr>
            <w:tcW w:w="1594" w:type="dxa"/>
            <w:vMerge/>
            <w:vAlign w:val="center"/>
          </w:tcPr>
          <w:p w14:paraId="622721D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24A6F28" w14:textId="77777777" w:rsidR="00510A9E" w:rsidRPr="00DD699A" w:rsidRDefault="00510A9E" w:rsidP="00592021">
            <w:pPr>
              <w:keepNext/>
              <w:keepLines/>
              <w:spacing w:after="0"/>
              <w:jc w:val="center"/>
              <w:rPr>
                <w:rFonts w:ascii="Arial" w:hAnsi="Arial"/>
                <w:sz w:val="18"/>
                <w:lang w:val="es-ES"/>
              </w:rPr>
            </w:pPr>
          </w:p>
        </w:tc>
        <w:tc>
          <w:tcPr>
            <w:tcW w:w="767" w:type="dxa"/>
            <w:vAlign w:val="center"/>
          </w:tcPr>
          <w:p w14:paraId="4C97058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2</w:t>
            </w:r>
            <w:r w:rsidRPr="00DD699A">
              <w:rPr>
                <w:rFonts w:ascii="Arial" w:eastAsia="SimSun" w:hAnsi="Arial" w:hint="eastAsia"/>
                <w:sz w:val="18"/>
                <w:lang w:eastAsia="zh-CN"/>
              </w:rPr>
              <w:t>1</w:t>
            </w:r>
          </w:p>
        </w:tc>
        <w:tc>
          <w:tcPr>
            <w:tcW w:w="588" w:type="dxa"/>
            <w:vAlign w:val="center"/>
          </w:tcPr>
          <w:p w14:paraId="58BC0E7E" w14:textId="77777777" w:rsidR="00510A9E" w:rsidRPr="00DD699A" w:rsidRDefault="00510A9E" w:rsidP="00592021">
            <w:pPr>
              <w:keepNext/>
              <w:keepLines/>
              <w:spacing w:after="0"/>
              <w:jc w:val="center"/>
              <w:rPr>
                <w:rFonts w:ascii="Arial" w:hAnsi="Arial"/>
                <w:sz w:val="18"/>
              </w:rPr>
            </w:pPr>
          </w:p>
        </w:tc>
        <w:tc>
          <w:tcPr>
            <w:tcW w:w="586" w:type="dxa"/>
            <w:vAlign w:val="center"/>
          </w:tcPr>
          <w:p w14:paraId="4184DAA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0C6161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4916E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00E43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3F6685"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D4CEF0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B7AE345" w14:textId="77777777" w:rsidR="00510A9E" w:rsidRPr="00DD699A" w:rsidRDefault="00510A9E" w:rsidP="00592021">
            <w:pPr>
              <w:keepNext/>
              <w:keepLines/>
              <w:spacing w:after="0"/>
              <w:jc w:val="center"/>
              <w:rPr>
                <w:rFonts w:ascii="Arial" w:hAnsi="Arial"/>
                <w:sz w:val="18"/>
              </w:rPr>
            </w:pPr>
          </w:p>
        </w:tc>
      </w:tr>
      <w:tr w:rsidR="00510A9E" w:rsidRPr="00DD699A" w14:paraId="00C92309" w14:textId="77777777" w:rsidTr="00592021">
        <w:trPr>
          <w:jc w:val="center"/>
        </w:trPr>
        <w:tc>
          <w:tcPr>
            <w:tcW w:w="1594" w:type="dxa"/>
            <w:tcBorders>
              <w:bottom w:val="nil"/>
            </w:tcBorders>
            <w:vAlign w:val="center"/>
          </w:tcPr>
          <w:p w14:paraId="19ECADB4"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26</w:t>
            </w:r>
            <w:r w:rsidRPr="00DD699A">
              <w:rPr>
                <w:rFonts w:ascii="Arial" w:hAnsi="Arial" w:hint="eastAsia"/>
                <w:sz w:val="18"/>
              </w:rPr>
              <w:t>A</w:t>
            </w:r>
          </w:p>
        </w:tc>
        <w:tc>
          <w:tcPr>
            <w:tcW w:w="1466" w:type="dxa"/>
            <w:tcBorders>
              <w:bottom w:val="nil"/>
            </w:tcBorders>
            <w:vAlign w:val="center"/>
          </w:tcPr>
          <w:p w14:paraId="27D08BD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CA_1A-3A,</w:t>
            </w:r>
          </w:p>
          <w:p w14:paraId="06925CF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CA_1A-26A,</w:t>
            </w:r>
          </w:p>
          <w:p w14:paraId="3805A56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CA_3A-26A</w:t>
            </w:r>
          </w:p>
        </w:tc>
        <w:tc>
          <w:tcPr>
            <w:tcW w:w="767" w:type="dxa"/>
            <w:vAlign w:val="center"/>
          </w:tcPr>
          <w:p w14:paraId="4BA8592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1</w:t>
            </w:r>
          </w:p>
        </w:tc>
        <w:tc>
          <w:tcPr>
            <w:tcW w:w="588" w:type="dxa"/>
            <w:vAlign w:val="center"/>
          </w:tcPr>
          <w:p w14:paraId="14713876" w14:textId="77777777" w:rsidR="00510A9E" w:rsidRPr="00DD699A" w:rsidRDefault="00510A9E" w:rsidP="00592021">
            <w:pPr>
              <w:keepNext/>
              <w:keepLines/>
              <w:spacing w:after="0"/>
              <w:jc w:val="center"/>
              <w:rPr>
                <w:rFonts w:ascii="Arial" w:hAnsi="Arial"/>
                <w:sz w:val="18"/>
              </w:rPr>
            </w:pPr>
          </w:p>
        </w:tc>
        <w:tc>
          <w:tcPr>
            <w:tcW w:w="586" w:type="dxa"/>
            <w:vAlign w:val="center"/>
          </w:tcPr>
          <w:p w14:paraId="568FD40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6C6874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40B47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5814D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2568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E17BD8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14:paraId="3FCEEF8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9E35CC9" w14:textId="77777777" w:rsidTr="00592021">
        <w:trPr>
          <w:jc w:val="center"/>
        </w:trPr>
        <w:tc>
          <w:tcPr>
            <w:tcW w:w="1594" w:type="dxa"/>
            <w:tcBorders>
              <w:top w:val="nil"/>
              <w:bottom w:val="nil"/>
            </w:tcBorders>
            <w:vAlign w:val="center"/>
          </w:tcPr>
          <w:p w14:paraId="3F51BAD4" w14:textId="77777777" w:rsidR="00510A9E" w:rsidRPr="00DD699A" w:rsidRDefault="00510A9E" w:rsidP="00592021">
            <w:pPr>
              <w:keepNext/>
              <w:keepLines/>
              <w:spacing w:after="0"/>
              <w:jc w:val="center"/>
              <w:rPr>
                <w:rFonts w:ascii="Arial" w:hAnsi="Arial"/>
                <w:sz w:val="18"/>
                <w:lang w:val="en-US"/>
              </w:rPr>
            </w:pPr>
          </w:p>
        </w:tc>
        <w:tc>
          <w:tcPr>
            <w:tcW w:w="1466" w:type="dxa"/>
            <w:tcBorders>
              <w:top w:val="nil"/>
              <w:bottom w:val="nil"/>
            </w:tcBorders>
            <w:vAlign w:val="center"/>
          </w:tcPr>
          <w:p w14:paraId="3D793773"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E51135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3</w:t>
            </w:r>
          </w:p>
        </w:tc>
        <w:tc>
          <w:tcPr>
            <w:tcW w:w="588" w:type="dxa"/>
            <w:vAlign w:val="center"/>
          </w:tcPr>
          <w:p w14:paraId="375ECA6A" w14:textId="77777777" w:rsidR="00510A9E" w:rsidRPr="00DD699A" w:rsidRDefault="00510A9E" w:rsidP="00592021">
            <w:pPr>
              <w:keepNext/>
              <w:keepLines/>
              <w:spacing w:after="0"/>
              <w:jc w:val="center"/>
              <w:rPr>
                <w:rFonts w:ascii="Arial" w:hAnsi="Arial"/>
                <w:sz w:val="18"/>
              </w:rPr>
            </w:pPr>
          </w:p>
        </w:tc>
        <w:tc>
          <w:tcPr>
            <w:tcW w:w="586" w:type="dxa"/>
            <w:vAlign w:val="center"/>
          </w:tcPr>
          <w:p w14:paraId="4A88232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3B905B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1D8EC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FA685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80BB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26B8236A"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013358D4" w14:textId="77777777" w:rsidR="00510A9E" w:rsidRPr="00DD699A" w:rsidRDefault="00510A9E" w:rsidP="00592021">
            <w:pPr>
              <w:keepNext/>
              <w:keepLines/>
              <w:spacing w:after="0"/>
              <w:jc w:val="center"/>
              <w:rPr>
                <w:rFonts w:ascii="Arial" w:hAnsi="Arial"/>
                <w:sz w:val="18"/>
              </w:rPr>
            </w:pPr>
          </w:p>
        </w:tc>
      </w:tr>
      <w:tr w:rsidR="00510A9E" w:rsidRPr="00DD699A" w14:paraId="2F2A372D" w14:textId="77777777" w:rsidTr="00592021">
        <w:trPr>
          <w:jc w:val="center"/>
        </w:trPr>
        <w:tc>
          <w:tcPr>
            <w:tcW w:w="1594" w:type="dxa"/>
            <w:tcBorders>
              <w:top w:val="nil"/>
              <w:bottom w:val="nil"/>
            </w:tcBorders>
            <w:vAlign w:val="center"/>
          </w:tcPr>
          <w:p w14:paraId="126B6576" w14:textId="77777777" w:rsidR="00510A9E" w:rsidRPr="00DD699A" w:rsidRDefault="00510A9E" w:rsidP="00592021">
            <w:pPr>
              <w:keepNext/>
              <w:keepLines/>
              <w:spacing w:after="0"/>
              <w:jc w:val="center"/>
              <w:rPr>
                <w:rFonts w:ascii="Arial" w:hAnsi="Arial"/>
                <w:sz w:val="18"/>
                <w:lang w:val="en-US"/>
              </w:rPr>
            </w:pPr>
          </w:p>
        </w:tc>
        <w:tc>
          <w:tcPr>
            <w:tcW w:w="1466" w:type="dxa"/>
            <w:tcBorders>
              <w:top w:val="nil"/>
              <w:bottom w:val="nil"/>
            </w:tcBorders>
            <w:vAlign w:val="center"/>
          </w:tcPr>
          <w:p w14:paraId="3D202810"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5ADB4E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26</w:t>
            </w:r>
          </w:p>
        </w:tc>
        <w:tc>
          <w:tcPr>
            <w:tcW w:w="588" w:type="dxa"/>
            <w:vAlign w:val="center"/>
          </w:tcPr>
          <w:p w14:paraId="440113C6" w14:textId="77777777" w:rsidR="00510A9E" w:rsidRPr="00DD699A" w:rsidRDefault="00510A9E" w:rsidP="00592021">
            <w:pPr>
              <w:keepNext/>
              <w:keepLines/>
              <w:spacing w:after="0"/>
              <w:jc w:val="center"/>
              <w:rPr>
                <w:rFonts w:ascii="Arial" w:hAnsi="Arial"/>
                <w:sz w:val="18"/>
              </w:rPr>
            </w:pPr>
          </w:p>
        </w:tc>
        <w:tc>
          <w:tcPr>
            <w:tcW w:w="586" w:type="dxa"/>
            <w:vAlign w:val="center"/>
          </w:tcPr>
          <w:p w14:paraId="78606C5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628540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2BE93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9E623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E2B5276" w14:textId="77777777" w:rsidR="00510A9E" w:rsidRPr="00DD699A" w:rsidRDefault="00510A9E" w:rsidP="00592021">
            <w:pPr>
              <w:keepNext/>
              <w:keepLines/>
              <w:spacing w:after="0"/>
              <w:jc w:val="center"/>
              <w:rPr>
                <w:rFonts w:ascii="Arial" w:hAnsi="Arial"/>
                <w:sz w:val="18"/>
              </w:rPr>
            </w:pPr>
          </w:p>
        </w:tc>
        <w:tc>
          <w:tcPr>
            <w:tcW w:w="1187" w:type="dxa"/>
            <w:tcBorders>
              <w:top w:val="nil"/>
            </w:tcBorders>
            <w:vAlign w:val="center"/>
          </w:tcPr>
          <w:p w14:paraId="5F0781AF"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3E070A7D" w14:textId="77777777" w:rsidR="00510A9E" w:rsidRPr="00DD699A" w:rsidRDefault="00510A9E" w:rsidP="00592021">
            <w:pPr>
              <w:keepNext/>
              <w:keepLines/>
              <w:spacing w:after="0"/>
              <w:jc w:val="center"/>
              <w:rPr>
                <w:rFonts w:ascii="Arial" w:hAnsi="Arial"/>
                <w:sz w:val="18"/>
              </w:rPr>
            </w:pPr>
          </w:p>
        </w:tc>
      </w:tr>
      <w:tr w:rsidR="00510A9E" w:rsidRPr="00DD699A" w14:paraId="6881A171" w14:textId="77777777" w:rsidTr="00592021">
        <w:trPr>
          <w:jc w:val="center"/>
        </w:trPr>
        <w:tc>
          <w:tcPr>
            <w:tcW w:w="1594" w:type="dxa"/>
            <w:tcBorders>
              <w:top w:val="nil"/>
              <w:bottom w:val="nil"/>
            </w:tcBorders>
            <w:vAlign w:val="center"/>
          </w:tcPr>
          <w:p w14:paraId="0193840E" w14:textId="77777777" w:rsidR="00510A9E" w:rsidRPr="00DD699A" w:rsidRDefault="00510A9E" w:rsidP="00592021">
            <w:pPr>
              <w:keepNext/>
              <w:keepLines/>
              <w:spacing w:after="0"/>
              <w:jc w:val="center"/>
              <w:rPr>
                <w:rFonts w:ascii="Arial" w:hAnsi="Arial"/>
                <w:sz w:val="18"/>
                <w:lang w:val="en-US"/>
              </w:rPr>
            </w:pPr>
          </w:p>
        </w:tc>
        <w:tc>
          <w:tcPr>
            <w:tcW w:w="1466" w:type="dxa"/>
            <w:tcBorders>
              <w:top w:val="nil"/>
              <w:bottom w:val="nil"/>
            </w:tcBorders>
            <w:vAlign w:val="center"/>
          </w:tcPr>
          <w:p w14:paraId="133DC43C"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39DFFA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1F655E15" w14:textId="77777777" w:rsidR="00510A9E" w:rsidRPr="00DD699A" w:rsidRDefault="00510A9E" w:rsidP="00592021">
            <w:pPr>
              <w:keepNext/>
              <w:keepLines/>
              <w:spacing w:after="0"/>
              <w:jc w:val="center"/>
              <w:rPr>
                <w:rFonts w:ascii="Arial" w:hAnsi="Arial"/>
                <w:sz w:val="18"/>
              </w:rPr>
            </w:pPr>
          </w:p>
        </w:tc>
        <w:tc>
          <w:tcPr>
            <w:tcW w:w="586" w:type="dxa"/>
            <w:vAlign w:val="center"/>
          </w:tcPr>
          <w:p w14:paraId="0ED7147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C38BB9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82AAE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E399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73F4A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337D451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14:paraId="67D16E4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r>
      <w:tr w:rsidR="00510A9E" w:rsidRPr="00DD699A" w14:paraId="3ACA0EED" w14:textId="77777777" w:rsidTr="00592021">
        <w:trPr>
          <w:jc w:val="center"/>
        </w:trPr>
        <w:tc>
          <w:tcPr>
            <w:tcW w:w="1594" w:type="dxa"/>
            <w:tcBorders>
              <w:top w:val="nil"/>
              <w:bottom w:val="nil"/>
            </w:tcBorders>
            <w:vAlign w:val="center"/>
          </w:tcPr>
          <w:p w14:paraId="501B5699" w14:textId="77777777" w:rsidR="00510A9E" w:rsidRPr="00DD699A" w:rsidRDefault="00510A9E" w:rsidP="00592021">
            <w:pPr>
              <w:keepNext/>
              <w:keepLines/>
              <w:spacing w:after="0"/>
              <w:jc w:val="center"/>
              <w:rPr>
                <w:rFonts w:ascii="Arial" w:hAnsi="Arial"/>
                <w:sz w:val="18"/>
                <w:lang w:val="en-US"/>
              </w:rPr>
            </w:pPr>
          </w:p>
        </w:tc>
        <w:tc>
          <w:tcPr>
            <w:tcW w:w="1466" w:type="dxa"/>
            <w:tcBorders>
              <w:top w:val="nil"/>
              <w:bottom w:val="nil"/>
            </w:tcBorders>
            <w:vAlign w:val="center"/>
          </w:tcPr>
          <w:p w14:paraId="43D610A9"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649FE83"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hint="eastAsia"/>
                <w:sz w:val="18"/>
              </w:rPr>
              <w:t>3</w:t>
            </w:r>
          </w:p>
        </w:tc>
        <w:tc>
          <w:tcPr>
            <w:tcW w:w="588" w:type="dxa"/>
            <w:vAlign w:val="center"/>
          </w:tcPr>
          <w:p w14:paraId="5FB59645" w14:textId="77777777" w:rsidR="00510A9E" w:rsidRPr="00DD699A" w:rsidRDefault="00510A9E" w:rsidP="00592021">
            <w:pPr>
              <w:keepNext/>
              <w:keepLines/>
              <w:spacing w:after="0"/>
              <w:jc w:val="center"/>
              <w:rPr>
                <w:rFonts w:ascii="Arial" w:hAnsi="Arial"/>
                <w:sz w:val="18"/>
              </w:rPr>
            </w:pPr>
          </w:p>
        </w:tc>
        <w:tc>
          <w:tcPr>
            <w:tcW w:w="586" w:type="dxa"/>
            <w:vAlign w:val="center"/>
          </w:tcPr>
          <w:p w14:paraId="5452B52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3FB613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CD7DF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65E6F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5A45B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6931F305"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3C44E9CC" w14:textId="77777777" w:rsidR="00510A9E" w:rsidRPr="00DD699A" w:rsidRDefault="00510A9E" w:rsidP="00592021">
            <w:pPr>
              <w:keepNext/>
              <w:keepLines/>
              <w:spacing w:after="0"/>
              <w:jc w:val="center"/>
              <w:rPr>
                <w:rFonts w:ascii="Arial" w:hAnsi="Arial"/>
                <w:sz w:val="18"/>
              </w:rPr>
            </w:pPr>
          </w:p>
        </w:tc>
      </w:tr>
      <w:tr w:rsidR="00510A9E" w:rsidRPr="00DD699A" w14:paraId="2C290314" w14:textId="77777777" w:rsidTr="00592021">
        <w:trPr>
          <w:jc w:val="center"/>
        </w:trPr>
        <w:tc>
          <w:tcPr>
            <w:tcW w:w="1594" w:type="dxa"/>
            <w:tcBorders>
              <w:top w:val="nil"/>
            </w:tcBorders>
            <w:vAlign w:val="center"/>
          </w:tcPr>
          <w:p w14:paraId="74AB6F70" w14:textId="77777777" w:rsidR="00510A9E" w:rsidRPr="00DD699A" w:rsidRDefault="00510A9E" w:rsidP="00592021">
            <w:pPr>
              <w:keepNext/>
              <w:keepLines/>
              <w:spacing w:after="0"/>
              <w:jc w:val="center"/>
              <w:rPr>
                <w:rFonts w:ascii="Arial" w:hAnsi="Arial"/>
                <w:sz w:val="18"/>
                <w:lang w:val="en-US"/>
              </w:rPr>
            </w:pPr>
          </w:p>
        </w:tc>
        <w:tc>
          <w:tcPr>
            <w:tcW w:w="1466" w:type="dxa"/>
            <w:tcBorders>
              <w:top w:val="nil"/>
            </w:tcBorders>
            <w:vAlign w:val="center"/>
          </w:tcPr>
          <w:p w14:paraId="6FDF179E"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C99F305"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hint="eastAsia"/>
                <w:sz w:val="18"/>
              </w:rPr>
              <w:t>26</w:t>
            </w:r>
          </w:p>
        </w:tc>
        <w:tc>
          <w:tcPr>
            <w:tcW w:w="588" w:type="dxa"/>
            <w:vAlign w:val="center"/>
          </w:tcPr>
          <w:p w14:paraId="190CF2F1" w14:textId="77777777" w:rsidR="00510A9E" w:rsidRPr="00DD699A" w:rsidRDefault="00510A9E" w:rsidP="00592021">
            <w:pPr>
              <w:keepNext/>
              <w:keepLines/>
              <w:spacing w:after="0"/>
              <w:jc w:val="center"/>
              <w:rPr>
                <w:rFonts w:ascii="Arial" w:hAnsi="Arial"/>
                <w:sz w:val="18"/>
              </w:rPr>
            </w:pPr>
          </w:p>
        </w:tc>
        <w:tc>
          <w:tcPr>
            <w:tcW w:w="586" w:type="dxa"/>
            <w:vAlign w:val="center"/>
          </w:tcPr>
          <w:p w14:paraId="20D0BF2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341E61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2550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8895E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EB2CB5" w14:textId="77777777" w:rsidR="00510A9E" w:rsidRPr="00DD699A" w:rsidRDefault="00510A9E" w:rsidP="00592021">
            <w:pPr>
              <w:keepNext/>
              <w:keepLines/>
              <w:spacing w:after="0"/>
              <w:jc w:val="center"/>
              <w:rPr>
                <w:rFonts w:ascii="Arial" w:hAnsi="Arial"/>
                <w:sz w:val="18"/>
              </w:rPr>
            </w:pPr>
          </w:p>
        </w:tc>
        <w:tc>
          <w:tcPr>
            <w:tcW w:w="1187" w:type="dxa"/>
            <w:tcBorders>
              <w:top w:val="nil"/>
            </w:tcBorders>
            <w:vAlign w:val="center"/>
          </w:tcPr>
          <w:p w14:paraId="7F1F16A2"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66B440DB" w14:textId="77777777" w:rsidR="00510A9E" w:rsidRPr="00DD699A" w:rsidRDefault="00510A9E" w:rsidP="00592021">
            <w:pPr>
              <w:keepNext/>
              <w:keepLines/>
              <w:spacing w:after="0"/>
              <w:jc w:val="center"/>
              <w:rPr>
                <w:rFonts w:ascii="Arial" w:hAnsi="Arial"/>
                <w:sz w:val="18"/>
              </w:rPr>
            </w:pPr>
          </w:p>
        </w:tc>
      </w:tr>
      <w:tr w:rsidR="00510A9E" w:rsidRPr="00DD699A" w14:paraId="368A0B50" w14:textId="77777777" w:rsidTr="00592021">
        <w:trPr>
          <w:jc w:val="center"/>
        </w:trPr>
        <w:tc>
          <w:tcPr>
            <w:tcW w:w="1594" w:type="dxa"/>
            <w:tcBorders>
              <w:bottom w:val="nil"/>
            </w:tcBorders>
            <w:vAlign w:val="center"/>
          </w:tcPr>
          <w:p w14:paraId="3C67D0DC"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CA_1A-3C-26A</w:t>
            </w:r>
          </w:p>
        </w:tc>
        <w:tc>
          <w:tcPr>
            <w:tcW w:w="1466" w:type="dxa"/>
            <w:tcBorders>
              <w:bottom w:val="nil"/>
            </w:tcBorders>
            <w:vAlign w:val="center"/>
          </w:tcPr>
          <w:p w14:paraId="75C4636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CA_3C</w:t>
            </w:r>
          </w:p>
        </w:tc>
        <w:tc>
          <w:tcPr>
            <w:tcW w:w="767" w:type="dxa"/>
            <w:vAlign w:val="center"/>
          </w:tcPr>
          <w:p w14:paraId="0A2684A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02BC5F94" w14:textId="77777777" w:rsidR="00510A9E" w:rsidRPr="00DD699A" w:rsidRDefault="00510A9E" w:rsidP="00592021">
            <w:pPr>
              <w:keepNext/>
              <w:keepLines/>
              <w:spacing w:after="0"/>
              <w:jc w:val="center"/>
              <w:rPr>
                <w:rFonts w:ascii="Arial" w:hAnsi="Arial"/>
                <w:sz w:val="18"/>
              </w:rPr>
            </w:pPr>
          </w:p>
        </w:tc>
        <w:tc>
          <w:tcPr>
            <w:tcW w:w="586" w:type="dxa"/>
            <w:vAlign w:val="center"/>
          </w:tcPr>
          <w:p w14:paraId="0FAB60D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CB0160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49817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F8FFF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81382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5753B5D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4174BD2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45EAAA1" w14:textId="77777777" w:rsidTr="00592021">
        <w:trPr>
          <w:jc w:val="center"/>
        </w:trPr>
        <w:tc>
          <w:tcPr>
            <w:tcW w:w="1594" w:type="dxa"/>
            <w:tcBorders>
              <w:top w:val="nil"/>
              <w:bottom w:val="nil"/>
            </w:tcBorders>
            <w:vAlign w:val="center"/>
          </w:tcPr>
          <w:p w14:paraId="68E0DD18" w14:textId="77777777" w:rsidR="00510A9E" w:rsidRPr="00DD699A" w:rsidRDefault="00510A9E" w:rsidP="00592021">
            <w:pPr>
              <w:keepNext/>
              <w:keepLines/>
              <w:spacing w:after="0"/>
              <w:jc w:val="center"/>
              <w:rPr>
                <w:rFonts w:ascii="Arial" w:hAnsi="Arial"/>
                <w:sz w:val="18"/>
                <w:lang w:val="en-US"/>
              </w:rPr>
            </w:pPr>
          </w:p>
        </w:tc>
        <w:tc>
          <w:tcPr>
            <w:tcW w:w="1466" w:type="dxa"/>
            <w:tcBorders>
              <w:top w:val="nil"/>
              <w:bottom w:val="nil"/>
            </w:tcBorders>
            <w:vAlign w:val="center"/>
          </w:tcPr>
          <w:p w14:paraId="158EC42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108BFC0"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hint="eastAsia"/>
                <w:sz w:val="18"/>
              </w:rPr>
              <w:t>3</w:t>
            </w:r>
          </w:p>
        </w:tc>
        <w:tc>
          <w:tcPr>
            <w:tcW w:w="3523" w:type="dxa"/>
            <w:gridSpan w:val="10"/>
            <w:vAlign w:val="center"/>
          </w:tcPr>
          <w:p w14:paraId="67B0F49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14:paraId="0AA3A4B7"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42F2B6E1" w14:textId="77777777" w:rsidR="00510A9E" w:rsidRPr="00DD699A" w:rsidRDefault="00510A9E" w:rsidP="00592021">
            <w:pPr>
              <w:keepNext/>
              <w:keepLines/>
              <w:spacing w:after="0"/>
              <w:jc w:val="center"/>
              <w:rPr>
                <w:rFonts w:ascii="Arial" w:hAnsi="Arial"/>
                <w:sz w:val="18"/>
              </w:rPr>
            </w:pPr>
          </w:p>
        </w:tc>
      </w:tr>
      <w:tr w:rsidR="00510A9E" w:rsidRPr="00DD699A" w14:paraId="2AA6689F" w14:textId="77777777" w:rsidTr="00592021">
        <w:trPr>
          <w:jc w:val="center"/>
        </w:trPr>
        <w:tc>
          <w:tcPr>
            <w:tcW w:w="1594" w:type="dxa"/>
            <w:tcBorders>
              <w:top w:val="nil"/>
            </w:tcBorders>
            <w:vAlign w:val="center"/>
          </w:tcPr>
          <w:p w14:paraId="6EC4DAF8" w14:textId="77777777" w:rsidR="00510A9E" w:rsidRPr="00DD699A" w:rsidRDefault="00510A9E" w:rsidP="00592021">
            <w:pPr>
              <w:keepNext/>
              <w:keepLines/>
              <w:spacing w:after="0"/>
              <w:jc w:val="center"/>
              <w:rPr>
                <w:rFonts w:ascii="Arial" w:hAnsi="Arial"/>
                <w:sz w:val="18"/>
                <w:lang w:val="en-US"/>
              </w:rPr>
            </w:pPr>
          </w:p>
        </w:tc>
        <w:tc>
          <w:tcPr>
            <w:tcW w:w="1466" w:type="dxa"/>
            <w:tcBorders>
              <w:top w:val="nil"/>
            </w:tcBorders>
            <w:vAlign w:val="center"/>
          </w:tcPr>
          <w:p w14:paraId="11115F4C"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2819C2E"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hint="eastAsia"/>
                <w:sz w:val="18"/>
              </w:rPr>
              <w:t>26</w:t>
            </w:r>
          </w:p>
        </w:tc>
        <w:tc>
          <w:tcPr>
            <w:tcW w:w="588" w:type="dxa"/>
            <w:vAlign w:val="center"/>
          </w:tcPr>
          <w:p w14:paraId="21518C0C" w14:textId="77777777" w:rsidR="00510A9E" w:rsidRPr="00DD699A" w:rsidRDefault="00510A9E" w:rsidP="00592021">
            <w:pPr>
              <w:keepNext/>
              <w:keepLines/>
              <w:spacing w:after="0"/>
              <w:jc w:val="center"/>
              <w:rPr>
                <w:rFonts w:ascii="Arial" w:hAnsi="Arial"/>
                <w:sz w:val="18"/>
              </w:rPr>
            </w:pPr>
          </w:p>
        </w:tc>
        <w:tc>
          <w:tcPr>
            <w:tcW w:w="586" w:type="dxa"/>
            <w:vAlign w:val="center"/>
          </w:tcPr>
          <w:p w14:paraId="50765B1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79133B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7982F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A314C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5FF8B9" w14:textId="77777777" w:rsidR="00510A9E" w:rsidRPr="00DD699A" w:rsidRDefault="00510A9E" w:rsidP="00592021">
            <w:pPr>
              <w:keepNext/>
              <w:keepLines/>
              <w:spacing w:after="0"/>
              <w:jc w:val="center"/>
              <w:rPr>
                <w:rFonts w:ascii="Arial" w:hAnsi="Arial"/>
                <w:sz w:val="18"/>
              </w:rPr>
            </w:pPr>
          </w:p>
        </w:tc>
        <w:tc>
          <w:tcPr>
            <w:tcW w:w="1187" w:type="dxa"/>
            <w:tcBorders>
              <w:top w:val="nil"/>
            </w:tcBorders>
            <w:vAlign w:val="center"/>
          </w:tcPr>
          <w:p w14:paraId="33D58522"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21613E79" w14:textId="77777777" w:rsidR="00510A9E" w:rsidRPr="00DD699A" w:rsidRDefault="00510A9E" w:rsidP="00592021">
            <w:pPr>
              <w:keepNext/>
              <w:keepLines/>
              <w:spacing w:after="0"/>
              <w:jc w:val="center"/>
              <w:rPr>
                <w:rFonts w:ascii="Arial" w:hAnsi="Arial"/>
                <w:sz w:val="18"/>
              </w:rPr>
            </w:pPr>
          </w:p>
        </w:tc>
      </w:tr>
      <w:tr w:rsidR="00510A9E" w:rsidRPr="00DD699A" w14:paraId="4A1D1907" w14:textId="77777777" w:rsidTr="00592021">
        <w:trPr>
          <w:jc w:val="center"/>
        </w:trPr>
        <w:tc>
          <w:tcPr>
            <w:tcW w:w="1594" w:type="dxa"/>
            <w:vMerge w:val="restart"/>
            <w:vAlign w:val="center"/>
          </w:tcPr>
          <w:p w14:paraId="4D086C3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CA_1A-3A-28A</w:t>
            </w:r>
          </w:p>
        </w:tc>
        <w:tc>
          <w:tcPr>
            <w:tcW w:w="1466" w:type="dxa"/>
            <w:vMerge w:val="restart"/>
            <w:vAlign w:val="center"/>
          </w:tcPr>
          <w:p w14:paraId="572D16C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CA_1A-3A, CA_1A-28A, CA_3A-28A</w:t>
            </w:r>
            <w:r w:rsidRPr="00DD699A">
              <w:rPr>
                <w:rFonts w:ascii="Arial" w:hAnsi="Arial"/>
                <w:sz w:val="18"/>
                <w:vertAlign w:val="superscript"/>
              </w:rPr>
              <w:t>6</w:t>
            </w:r>
          </w:p>
        </w:tc>
        <w:tc>
          <w:tcPr>
            <w:tcW w:w="767" w:type="dxa"/>
            <w:vAlign w:val="center"/>
          </w:tcPr>
          <w:p w14:paraId="77CFE07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7CE2AE42" w14:textId="77777777" w:rsidR="00510A9E" w:rsidRPr="00DD699A" w:rsidRDefault="00510A9E" w:rsidP="00592021">
            <w:pPr>
              <w:keepNext/>
              <w:keepLines/>
              <w:spacing w:after="0"/>
              <w:jc w:val="center"/>
              <w:rPr>
                <w:rFonts w:ascii="Arial" w:hAnsi="Arial"/>
                <w:sz w:val="18"/>
              </w:rPr>
            </w:pPr>
          </w:p>
        </w:tc>
        <w:tc>
          <w:tcPr>
            <w:tcW w:w="586" w:type="dxa"/>
            <w:vAlign w:val="center"/>
          </w:tcPr>
          <w:p w14:paraId="1F441E6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34E213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5D1AB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D7A3B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B19D1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8E573B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595424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97ACE2C" w14:textId="77777777" w:rsidTr="00592021">
        <w:trPr>
          <w:jc w:val="center"/>
        </w:trPr>
        <w:tc>
          <w:tcPr>
            <w:tcW w:w="1594" w:type="dxa"/>
            <w:vMerge/>
            <w:vAlign w:val="center"/>
          </w:tcPr>
          <w:p w14:paraId="5955FCF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2D60D8F"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8D2F68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3</w:t>
            </w:r>
          </w:p>
        </w:tc>
        <w:tc>
          <w:tcPr>
            <w:tcW w:w="588" w:type="dxa"/>
            <w:vAlign w:val="center"/>
          </w:tcPr>
          <w:p w14:paraId="504848C6" w14:textId="77777777" w:rsidR="00510A9E" w:rsidRPr="00DD699A" w:rsidRDefault="00510A9E" w:rsidP="00592021">
            <w:pPr>
              <w:keepNext/>
              <w:keepLines/>
              <w:spacing w:after="0"/>
              <w:jc w:val="center"/>
              <w:rPr>
                <w:rFonts w:ascii="Arial" w:hAnsi="Arial"/>
                <w:sz w:val="18"/>
              </w:rPr>
            </w:pPr>
          </w:p>
        </w:tc>
        <w:tc>
          <w:tcPr>
            <w:tcW w:w="586" w:type="dxa"/>
            <w:vAlign w:val="center"/>
          </w:tcPr>
          <w:p w14:paraId="001CA28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59403A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5C61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26986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B2257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155772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6C9742D" w14:textId="77777777" w:rsidR="00510A9E" w:rsidRPr="00DD699A" w:rsidRDefault="00510A9E" w:rsidP="00592021">
            <w:pPr>
              <w:keepNext/>
              <w:keepLines/>
              <w:spacing w:after="0"/>
              <w:jc w:val="center"/>
              <w:rPr>
                <w:rFonts w:ascii="Arial" w:hAnsi="Arial"/>
                <w:sz w:val="18"/>
              </w:rPr>
            </w:pPr>
          </w:p>
        </w:tc>
      </w:tr>
      <w:tr w:rsidR="00510A9E" w:rsidRPr="00DD699A" w14:paraId="08B0975B" w14:textId="77777777" w:rsidTr="00592021">
        <w:trPr>
          <w:jc w:val="center"/>
        </w:trPr>
        <w:tc>
          <w:tcPr>
            <w:tcW w:w="1594" w:type="dxa"/>
            <w:vMerge/>
            <w:vAlign w:val="center"/>
          </w:tcPr>
          <w:p w14:paraId="6744302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DF7E431"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9FA031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28</w:t>
            </w:r>
          </w:p>
        </w:tc>
        <w:tc>
          <w:tcPr>
            <w:tcW w:w="588" w:type="dxa"/>
            <w:vAlign w:val="center"/>
          </w:tcPr>
          <w:p w14:paraId="37557AA6" w14:textId="77777777" w:rsidR="00510A9E" w:rsidRPr="00DD699A" w:rsidRDefault="00510A9E" w:rsidP="00592021">
            <w:pPr>
              <w:keepNext/>
              <w:keepLines/>
              <w:spacing w:after="0"/>
              <w:jc w:val="center"/>
              <w:rPr>
                <w:rFonts w:ascii="Arial" w:hAnsi="Arial"/>
                <w:sz w:val="18"/>
              </w:rPr>
            </w:pPr>
          </w:p>
        </w:tc>
        <w:tc>
          <w:tcPr>
            <w:tcW w:w="586" w:type="dxa"/>
            <w:vAlign w:val="center"/>
          </w:tcPr>
          <w:p w14:paraId="654EFE5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280D0E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2DB4B0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DABB0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45500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11B488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EBB0B63" w14:textId="77777777" w:rsidR="00510A9E" w:rsidRPr="00DD699A" w:rsidRDefault="00510A9E" w:rsidP="00592021">
            <w:pPr>
              <w:keepNext/>
              <w:keepLines/>
              <w:spacing w:after="0"/>
              <w:jc w:val="center"/>
              <w:rPr>
                <w:rFonts w:ascii="Arial" w:hAnsi="Arial"/>
                <w:sz w:val="18"/>
              </w:rPr>
            </w:pPr>
          </w:p>
        </w:tc>
      </w:tr>
      <w:tr w:rsidR="00510A9E" w:rsidRPr="00DD699A" w14:paraId="3535A960" w14:textId="77777777" w:rsidTr="00592021">
        <w:trPr>
          <w:jc w:val="center"/>
        </w:trPr>
        <w:tc>
          <w:tcPr>
            <w:tcW w:w="1594" w:type="dxa"/>
            <w:vMerge w:val="restart"/>
            <w:vAlign w:val="center"/>
          </w:tcPr>
          <w:p w14:paraId="79AB2EF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CA_1A-1A-3A-28A</w:t>
            </w:r>
          </w:p>
        </w:tc>
        <w:tc>
          <w:tcPr>
            <w:tcW w:w="1466" w:type="dxa"/>
            <w:vMerge w:val="restart"/>
            <w:vAlign w:val="center"/>
          </w:tcPr>
          <w:p w14:paraId="37366AD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3DAD862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1</w:t>
            </w:r>
          </w:p>
        </w:tc>
        <w:tc>
          <w:tcPr>
            <w:tcW w:w="3523" w:type="dxa"/>
            <w:gridSpan w:val="10"/>
            <w:vAlign w:val="center"/>
          </w:tcPr>
          <w:p w14:paraId="4500946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4249440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FC28A0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C04B064" w14:textId="77777777" w:rsidTr="00592021">
        <w:trPr>
          <w:jc w:val="center"/>
        </w:trPr>
        <w:tc>
          <w:tcPr>
            <w:tcW w:w="1594" w:type="dxa"/>
            <w:vMerge/>
            <w:vAlign w:val="center"/>
          </w:tcPr>
          <w:p w14:paraId="66AF8D4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7CAFE75"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190B46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3</w:t>
            </w:r>
          </w:p>
        </w:tc>
        <w:tc>
          <w:tcPr>
            <w:tcW w:w="588" w:type="dxa"/>
            <w:vAlign w:val="center"/>
          </w:tcPr>
          <w:p w14:paraId="6765D4D1" w14:textId="77777777" w:rsidR="00510A9E" w:rsidRPr="00DD699A" w:rsidRDefault="00510A9E" w:rsidP="00592021">
            <w:pPr>
              <w:keepNext/>
              <w:keepLines/>
              <w:spacing w:after="0"/>
              <w:jc w:val="center"/>
              <w:rPr>
                <w:rFonts w:ascii="Arial" w:hAnsi="Arial"/>
                <w:sz w:val="18"/>
              </w:rPr>
            </w:pPr>
          </w:p>
        </w:tc>
        <w:tc>
          <w:tcPr>
            <w:tcW w:w="586" w:type="dxa"/>
            <w:vAlign w:val="center"/>
          </w:tcPr>
          <w:p w14:paraId="48A24A5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50BB5F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5098F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08826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7FD1C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79FC51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759D31C" w14:textId="77777777" w:rsidR="00510A9E" w:rsidRPr="00DD699A" w:rsidRDefault="00510A9E" w:rsidP="00592021">
            <w:pPr>
              <w:keepNext/>
              <w:keepLines/>
              <w:spacing w:after="0"/>
              <w:jc w:val="center"/>
              <w:rPr>
                <w:rFonts w:ascii="Arial" w:hAnsi="Arial"/>
                <w:sz w:val="18"/>
              </w:rPr>
            </w:pPr>
          </w:p>
        </w:tc>
      </w:tr>
      <w:tr w:rsidR="00510A9E" w:rsidRPr="00DD699A" w14:paraId="3C90D7D1" w14:textId="77777777" w:rsidTr="00592021">
        <w:trPr>
          <w:jc w:val="center"/>
        </w:trPr>
        <w:tc>
          <w:tcPr>
            <w:tcW w:w="1594" w:type="dxa"/>
            <w:vMerge/>
            <w:vAlign w:val="center"/>
          </w:tcPr>
          <w:p w14:paraId="1AEFB04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84AD70E"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A291B8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28</w:t>
            </w:r>
          </w:p>
        </w:tc>
        <w:tc>
          <w:tcPr>
            <w:tcW w:w="588" w:type="dxa"/>
            <w:vAlign w:val="center"/>
          </w:tcPr>
          <w:p w14:paraId="4613374F" w14:textId="77777777" w:rsidR="00510A9E" w:rsidRPr="00DD699A" w:rsidRDefault="00510A9E" w:rsidP="00592021">
            <w:pPr>
              <w:keepNext/>
              <w:keepLines/>
              <w:spacing w:after="0"/>
              <w:jc w:val="center"/>
              <w:rPr>
                <w:rFonts w:ascii="Arial" w:hAnsi="Arial"/>
                <w:sz w:val="18"/>
              </w:rPr>
            </w:pPr>
          </w:p>
        </w:tc>
        <w:tc>
          <w:tcPr>
            <w:tcW w:w="586" w:type="dxa"/>
            <w:vAlign w:val="center"/>
          </w:tcPr>
          <w:p w14:paraId="6A3D9CE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8BA180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38758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024DC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6DD37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E5704F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B65D45D" w14:textId="77777777" w:rsidR="00510A9E" w:rsidRPr="00DD699A" w:rsidRDefault="00510A9E" w:rsidP="00592021">
            <w:pPr>
              <w:keepNext/>
              <w:keepLines/>
              <w:spacing w:after="0"/>
              <w:jc w:val="center"/>
              <w:rPr>
                <w:rFonts w:ascii="Arial" w:hAnsi="Arial"/>
                <w:sz w:val="18"/>
              </w:rPr>
            </w:pPr>
          </w:p>
        </w:tc>
      </w:tr>
      <w:tr w:rsidR="00510A9E" w:rsidRPr="00DD699A" w14:paraId="4FFA596E" w14:textId="77777777" w:rsidTr="00592021">
        <w:trPr>
          <w:jc w:val="center"/>
        </w:trPr>
        <w:tc>
          <w:tcPr>
            <w:tcW w:w="1594" w:type="dxa"/>
            <w:vMerge w:val="restart"/>
            <w:vAlign w:val="center"/>
          </w:tcPr>
          <w:p w14:paraId="1BB43349" w14:textId="77777777" w:rsidR="00510A9E" w:rsidRPr="00DD699A" w:rsidRDefault="00510A9E" w:rsidP="00592021">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1A-1A-3A-3A-28A</w:t>
            </w:r>
          </w:p>
        </w:tc>
        <w:tc>
          <w:tcPr>
            <w:tcW w:w="1466" w:type="dxa"/>
            <w:vMerge w:val="restart"/>
            <w:vAlign w:val="center"/>
          </w:tcPr>
          <w:p w14:paraId="6B20407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14:paraId="4F57453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620648C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14:paraId="262314A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ADBDEA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E4BAE7A" w14:textId="77777777" w:rsidTr="00592021">
        <w:trPr>
          <w:jc w:val="center"/>
        </w:trPr>
        <w:tc>
          <w:tcPr>
            <w:tcW w:w="1594" w:type="dxa"/>
            <w:vMerge/>
            <w:vAlign w:val="center"/>
          </w:tcPr>
          <w:p w14:paraId="5245AED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6518529"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06E56E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US"/>
              </w:rPr>
              <w:t>3</w:t>
            </w:r>
          </w:p>
        </w:tc>
        <w:tc>
          <w:tcPr>
            <w:tcW w:w="3523" w:type="dxa"/>
            <w:gridSpan w:val="10"/>
            <w:vAlign w:val="center"/>
          </w:tcPr>
          <w:p w14:paraId="7409A48D"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14:paraId="30FAA8F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B31BDD1" w14:textId="77777777" w:rsidR="00510A9E" w:rsidRPr="00DD699A" w:rsidRDefault="00510A9E" w:rsidP="00592021">
            <w:pPr>
              <w:keepNext/>
              <w:keepLines/>
              <w:spacing w:after="0"/>
              <w:jc w:val="center"/>
              <w:rPr>
                <w:rFonts w:ascii="Arial" w:hAnsi="Arial"/>
                <w:sz w:val="18"/>
              </w:rPr>
            </w:pPr>
          </w:p>
        </w:tc>
      </w:tr>
      <w:tr w:rsidR="00510A9E" w:rsidRPr="00DD699A" w14:paraId="308DF734" w14:textId="77777777" w:rsidTr="00592021">
        <w:trPr>
          <w:jc w:val="center"/>
        </w:trPr>
        <w:tc>
          <w:tcPr>
            <w:tcW w:w="1594" w:type="dxa"/>
            <w:vMerge/>
            <w:vAlign w:val="center"/>
          </w:tcPr>
          <w:p w14:paraId="187156F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F21F0A3"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4196BD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US"/>
              </w:rPr>
              <w:t>28</w:t>
            </w:r>
          </w:p>
        </w:tc>
        <w:tc>
          <w:tcPr>
            <w:tcW w:w="588" w:type="dxa"/>
            <w:vAlign w:val="center"/>
          </w:tcPr>
          <w:p w14:paraId="3E49F928" w14:textId="77777777" w:rsidR="00510A9E" w:rsidRPr="00DD699A" w:rsidRDefault="00510A9E" w:rsidP="00592021">
            <w:pPr>
              <w:keepNext/>
              <w:keepLines/>
              <w:spacing w:after="0"/>
              <w:jc w:val="center"/>
              <w:rPr>
                <w:rFonts w:ascii="Arial" w:hAnsi="Arial"/>
                <w:sz w:val="18"/>
              </w:rPr>
            </w:pPr>
          </w:p>
        </w:tc>
        <w:tc>
          <w:tcPr>
            <w:tcW w:w="586" w:type="dxa"/>
            <w:vAlign w:val="center"/>
          </w:tcPr>
          <w:p w14:paraId="36E8514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9828076"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6E86F1C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49F64100"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07287173"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3594F11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DF1CE8E" w14:textId="77777777" w:rsidR="00510A9E" w:rsidRPr="00DD699A" w:rsidRDefault="00510A9E" w:rsidP="00592021">
            <w:pPr>
              <w:keepNext/>
              <w:keepLines/>
              <w:spacing w:after="0"/>
              <w:jc w:val="center"/>
              <w:rPr>
                <w:rFonts w:ascii="Arial" w:hAnsi="Arial"/>
                <w:sz w:val="18"/>
              </w:rPr>
            </w:pPr>
          </w:p>
        </w:tc>
      </w:tr>
      <w:tr w:rsidR="00510A9E" w:rsidRPr="00DD699A" w14:paraId="6F411593" w14:textId="77777777" w:rsidTr="00592021">
        <w:trPr>
          <w:jc w:val="center"/>
        </w:trPr>
        <w:tc>
          <w:tcPr>
            <w:tcW w:w="1594" w:type="dxa"/>
            <w:vMerge w:val="restart"/>
            <w:vAlign w:val="center"/>
          </w:tcPr>
          <w:p w14:paraId="515142A8" w14:textId="77777777" w:rsidR="00510A9E" w:rsidRPr="00DD699A" w:rsidRDefault="00510A9E" w:rsidP="00592021">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1A-1A-3C-28A</w:t>
            </w:r>
          </w:p>
        </w:tc>
        <w:tc>
          <w:tcPr>
            <w:tcW w:w="1466" w:type="dxa"/>
            <w:vMerge w:val="restart"/>
            <w:vAlign w:val="center"/>
          </w:tcPr>
          <w:p w14:paraId="35770CC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ja-JP"/>
              </w:rPr>
              <w:t>CA_3C</w:t>
            </w:r>
          </w:p>
        </w:tc>
        <w:tc>
          <w:tcPr>
            <w:tcW w:w="767" w:type="dxa"/>
            <w:vAlign w:val="center"/>
          </w:tcPr>
          <w:p w14:paraId="3332481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2B05A39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1261483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91B816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A952B35" w14:textId="77777777" w:rsidTr="00592021">
        <w:trPr>
          <w:jc w:val="center"/>
        </w:trPr>
        <w:tc>
          <w:tcPr>
            <w:tcW w:w="1594" w:type="dxa"/>
            <w:vMerge/>
            <w:vAlign w:val="center"/>
          </w:tcPr>
          <w:p w14:paraId="2EE5A69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B347779"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6D8328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US"/>
              </w:rPr>
              <w:t>3</w:t>
            </w:r>
          </w:p>
        </w:tc>
        <w:tc>
          <w:tcPr>
            <w:tcW w:w="3523" w:type="dxa"/>
            <w:gridSpan w:val="10"/>
            <w:vAlign w:val="center"/>
          </w:tcPr>
          <w:p w14:paraId="0F172928"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06929B4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15BD207" w14:textId="77777777" w:rsidR="00510A9E" w:rsidRPr="00DD699A" w:rsidRDefault="00510A9E" w:rsidP="00592021">
            <w:pPr>
              <w:keepNext/>
              <w:keepLines/>
              <w:spacing w:after="0"/>
              <w:jc w:val="center"/>
              <w:rPr>
                <w:rFonts w:ascii="Arial" w:hAnsi="Arial"/>
                <w:sz w:val="18"/>
              </w:rPr>
            </w:pPr>
          </w:p>
        </w:tc>
      </w:tr>
      <w:tr w:rsidR="00510A9E" w:rsidRPr="00DD699A" w14:paraId="3232C378" w14:textId="77777777" w:rsidTr="00592021">
        <w:trPr>
          <w:jc w:val="center"/>
        </w:trPr>
        <w:tc>
          <w:tcPr>
            <w:tcW w:w="1594" w:type="dxa"/>
            <w:vMerge/>
            <w:vAlign w:val="center"/>
          </w:tcPr>
          <w:p w14:paraId="47A79A3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3D35971"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E1AFF6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US"/>
              </w:rPr>
              <w:t>28</w:t>
            </w:r>
          </w:p>
        </w:tc>
        <w:tc>
          <w:tcPr>
            <w:tcW w:w="588" w:type="dxa"/>
            <w:vAlign w:val="center"/>
          </w:tcPr>
          <w:p w14:paraId="4CC49A23" w14:textId="77777777" w:rsidR="00510A9E" w:rsidRPr="00DD699A" w:rsidRDefault="00510A9E" w:rsidP="00592021">
            <w:pPr>
              <w:keepNext/>
              <w:keepLines/>
              <w:spacing w:after="0"/>
              <w:jc w:val="center"/>
              <w:rPr>
                <w:rFonts w:ascii="Arial" w:hAnsi="Arial"/>
                <w:sz w:val="18"/>
              </w:rPr>
            </w:pPr>
          </w:p>
        </w:tc>
        <w:tc>
          <w:tcPr>
            <w:tcW w:w="586" w:type="dxa"/>
            <w:vAlign w:val="center"/>
          </w:tcPr>
          <w:p w14:paraId="2D59FF6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0A76E86"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62480AA8"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00CDB22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6E38B4A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1077116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2E3A4B6" w14:textId="77777777" w:rsidR="00510A9E" w:rsidRPr="00DD699A" w:rsidRDefault="00510A9E" w:rsidP="00592021">
            <w:pPr>
              <w:keepNext/>
              <w:keepLines/>
              <w:spacing w:after="0"/>
              <w:jc w:val="center"/>
              <w:rPr>
                <w:rFonts w:ascii="Arial" w:hAnsi="Arial"/>
                <w:sz w:val="18"/>
              </w:rPr>
            </w:pPr>
          </w:p>
        </w:tc>
      </w:tr>
      <w:tr w:rsidR="00510A9E" w:rsidRPr="00DD699A" w14:paraId="2EA7CEC6" w14:textId="77777777" w:rsidTr="00592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08194E7"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3A589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66015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1</w:t>
            </w:r>
          </w:p>
        </w:tc>
        <w:tc>
          <w:tcPr>
            <w:tcW w:w="588" w:type="dxa"/>
            <w:tcBorders>
              <w:top w:val="single" w:sz="4" w:space="0" w:color="auto"/>
              <w:left w:val="single" w:sz="4" w:space="0" w:color="auto"/>
              <w:bottom w:val="single" w:sz="4" w:space="0" w:color="auto"/>
              <w:right w:val="single" w:sz="4" w:space="0" w:color="auto"/>
            </w:tcBorders>
            <w:vAlign w:val="center"/>
          </w:tcPr>
          <w:p w14:paraId="4F4EF219"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AA9475"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0E0B2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CE5E9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60F79A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BB01B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3DA19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6D357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AC874CD"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44789"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94927"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E85D1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44757C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F37C5"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B6FB0" w14:textId="77777777" w:rsidR="00510A9E" w:rsidRPr="00DD699A" w:rsidRDefault="00510A9E" w:rsidP="00592021">
            <w:pPr>
              <w:keepNext/>
              <w:keepLines/>
              <w:spacing w:after="0"/>
              <w:jc w:val="center"/>
              <w:rPr>
                <w:rFonts w:ascii="Arial" w:hAnsi="Arial"/>
                <w:sz w:val="18"/>
              </w:rPr>
            </w:pPr>
          </w:p>
        </w:tc>
      </w:tr>
      <w:tr w:rsidR="00510A9E" w:rsidRPr="00DD699A" w14:paraId="35AC2BEF"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5A959"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EA31C"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B4329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28</w:t>
            </w:r>
          </w:p>
        </w:tc>
        <w:tc>
          <w:tcPr>
            <w:tcW w:w="588" w:type="dxa"/>
            <w:tcBorders>
              <w:top w:val="single" w:sz="4" w:space="0" w:color="auto"/>
              <w:left w:val="single" w:sz="4" w:space="0" w:color="auto"/>
              <w:bottom w:val="single" w:sz="4" w:space="0" w:color="auto"/>
              <w:right w:val="single" w:sz="4" w:space="0" w:color="auto"/>
            </w:tcBorders>
            <w:vAlign w:val="center"/>
          </w:tcPr>
          <w:p w14:paraId="1A061816"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D6CB2C"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3D46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BCFB6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305D62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F50B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AFBB3"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6B2F5" w14:textId="77777777" w:rsidR="00510A9E" w:rsidRPr="00DD699A" w:rsidRDefault="00510A9E" w:rsidP="00592021">
            <w:pPr>
              <w:keepNext/>
              <w:keepLines/>
              <w:spacing w:after="0"/>
              <w:jc w:val="center"/>
              <w:rPr>
                <w:rFonts w:ascii="Arial" w:hAnsi="Arial"/>
                <w:sz w:val="18"/>
              </w:rPr>
            </w:pPr>
          </w:p>
        </w:tc>
      </w:tr>
      <w:tr w:rsidR="00510A9E" w:rsidRPr="00DD699A" w14:paraId="503C2DB3" w14:textId="77777777" w:rsidTr="00592021">
        <w:trPr>
          <w:jc w:val="center"/>
        </w:trPr>
        <w:tc>
          <w:tcPr>
            <w:tcW w:w="1594" w:type="dxa"/>
            <w:vMerge w:val="restart"/>
            <w:vAlign w:val="center"/>
          </w:tcPr>
          <w:p w14:paraId="291E3BE1"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en-US"/>
              </w:rPr>
              <w:t>CA_1A-3C-28A</w:t>
            </w:r>
          </w:p>
        </w:tc>
        <w:tc>
          <w:tcPr>
            <w:tcW w:w="1466" w:type="dxa"/>
            <w:vMerge w:val="restart"/>
            <w:vAlign w:val="center"/>
          </w:tcPr>
          <w:p w14:paraId="07EBE83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CA_3C</w:t>
            </w:r>
          </w:p>
        </w:tc>
        <w:tc>
          <w:tcPr>
            <w:tcW w:w="767" w:type="dxa"/>
            <w:vAlign w:val="center"/>
          </w:tcPr>
          <w:p w14:paraId="0038C97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1D95D69D" w14:textId="77777777" w:rsidR="00510A9E" w:rsidRPr="00DD699A" w:rsidRDefault="00510A9E" w:rsidP="00592021">
            <w:pPr>
              <w:keepNext/>
              <w:keepLines/>
              <w:spacing w:after="0"/>
              <w:jc w:val="center"/>
              <w:rPr>
                <w:rFonts w:ascii="Arial" w:hAnsi="Arial"/>
                <w:sz w:val="18"/>
              </w:rPr>
            </w:pPr>
          </w:p>
        </w:tc>
        <w:tc>
          <w:tcPr>
            <w:tcW w:w="586" w:type="dxa"/>
            <w:vAlign w:val="center"/>
          </w:tcPr>
          <w:p w14:paraId="18570C9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E8AF6F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32249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B2CF8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CF847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419CC0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CB6147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BBD5C22" w14:textId="77777777" w:rsidTr="00592021">
        <w:trPr>
          <w:jc w:val="center"/>
        </w:trPr>
        <w:tc>
          <w:tcPr>
            <w:tcW w:w="1594" w:type="dxa"/>
            <w:vMerge/>
            <w:vAlign w:val="center"/>
          </w:tcPr>
          <w:p w14:paraId="2FB215F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E01EB84"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AB4FCA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3</w:t>
            </w:r>
          </w:p>
        </w:tc>
        <w:tc>
          <w:tcPr>
            <w:tcW w:w="3523" w:type="dxa"/>
            <w:gridSpan w:val="10"/>
            <w:vAlign w:val="center"/>
          </w:tcPr>
          <w:p w14:paraId="5C4E248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3CDC4B4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A409C69" w14:textId="77777777" w:rsidR="00510A9E" w:rsidRPr="00DD699A" w:rsidRDefault="00510A9E" w:rsidP="00592021">
            <w:pPr>
              <w:keepNext/>
              <w:keepLines/>
              <w:spacing w:after="0"/>
              <w:jc w:val="center"/>
              <w:rPr>
                <w:rFonts w:ascii="Arial" w:hAnsi="Arial"/>
                <w:sz w:val="18"/>
              </w:rPr>
            </w:pPr>
          </w:p>
        </w:tc>
      </w:tr>
      <w:tr w:rsidR="00510A9E" w:rsidRPr="00DD699A" w14:paraId="4A6C9EC5" w14:textId="77777777" w:rsidTr="00592021">
        <w:trPr>
          <w:jc w:val="center"/>
        </w:trPr>
        <w:tc>
          <w:tcPr>
            <w:tcW w:w="1594" w:type="dxa"/>
            <w:vMerge/>
            <w:vAlign w:val="center"/>
          </w:tcPr>
          <w:p w14:paraId="3A84651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426C394"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E29BC4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28</w:t>
            </w:r>
          </w:p>
        </w:tc>
        <w:tc>
          <w:tcPr>
            <w:tcW w:w="588" w:type="dxa"/>
            <w:vAlign w:val="center"/>
          </w:tcPr>
          <w:p w14:paraId="02292D37" w14:textId="77777777" w:rsidR="00510A9E" w:rsidRPr="00DD699A" w:rsidRDefault="00510A9E" w:rsidP="00592021">
            <w:pPr>
              <w:keepNext/>
              <w:keepLines/>
              <w:spacing w:after="0"/>
              <w:jc w:val="center"/>
              <w:rPr>
                <w:rFonts w:ascii="Arial" w:hAnsi="Arial"/>
                <w:sz w:val="18"/>
              </w:rPr>
            </w:pPr>
          </w:p>
        </w:tc>
        <w:tc>
          <w:tcPr>
            <w:tcW w:w="586" w:type="dxa"/>
            <w:vAlign w:val="center"/>
          </w:tcPr>
          <w:p w14:paraId="00B851A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A212FC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32303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716A2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0032E4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512D28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E234722" w14:textId="77777777" w:rsidR="00510A9E" w:rsidRPr="00DD699A" w:rsidRDefault="00510A9E" w:rsidP="00592021">
            <w:pPr>
              <w:keepNext/>
              <w:keepLines/>
              <w:spacing w:after="0"/>
              <w:jc w:val="center"/>
              <w:rPr>
                <w:rFonts w:ascii="Arial" w:hAnsi="Arial"/>
                <w:sz w:val="18"/>
              </w:rPr>
            </w:pPr>
          </w:p>
        </w:tc>
      </w:tr>
      <w:tr w:rsidR="00510A9E" w:rsidRPr="00DD699A" w14:paraId="25D64454" w14:textId="77777777" w:rsidTr="00592021">
        <w:trPr>
          <w:jc w:val="center"/>
        </w:trPr>
        <w:tc>
          <w:tcPr>
            <w:tcW w:w="1594" w:type="dxa"/>
            <w:vMerge w:val="restart"/>
            <w:vAlign w:val="center"/>
          </w:tcPr>
          <w:p w14:paraId="4413C6F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CA_1A-1A-3C-28A</w:t>
            </w:r>
          </w:p>
        </w:tc>
        <w:tc>
          <w:tcPr>
            <w:tcW w:w="1466" w:type="dxa"/>
            <w:vMerge w:val="restart"/>
            <w:vAlign w:val="center"/>
          </w:tcPr>
          <w:p w14:paraId="45C555BD" w14:textId="77777777" w:rsidR="00510A9E" w:rsidRPr="00DD699A" w:rsidRDefault="00510A9E" w:rsidP="00592021">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3E77033C" w14:textId="77777777" w:rsidR="00510A9E" w:rsidRPr="00DD699A" w:rsidRDefault="00510A9E" w:rsidP="00592021">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14:paraId="76C3EAE3" w14:textId="77777777" w:rsidR="00510A9E" w:rsidRPr="00DD699A" w:rsidRDefault="00510A9E" w:rsidP="00592021">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67" w:type="dxa"/>
            <w:vAlign w:val="center"/>
          </w:tcPr>
          <w:p w14:paraId="5516FB5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1</w:t>
            </w:r>
          </w:p>
        </w:tc>
        <w:tc>
          <w:tcPr>
            <w:tcW w:w="3523" w:type="dxa"/>
            <w:gridSpan w:val="10"/>
            <w:vAlign w:val="center"/>
          </w:tcPr>
          <w:p w14:paraId="6DB5935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69E192A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DC3A67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C5EB38A" w14:textId="77777777" w:rsidTr="00592021">
        <w:trPr>
          <w:jc w:val="center"/>
        </w:trPr>
        <w:tc>
          <w:tcPr>
            <w:tcW w:w="1594" w:type="dxa"/>
            <w:vMerge/>
            <w:vAlign w:val="center"/>
          </w:tcPr>
          <w:p w14:paraId="2808123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8AFE807"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F652DC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3</w:t>
            </w:r>
          </w:p>
        </w:tc>
        <w:tc>
          <w:tcPr>
            <w:tcW w:w="3523" w:type="dxa"/>
            <w:gridSpan w:val="10"/>
            <w:vAlign w:val="center"/>
          </w:tcPr>
          <w:p w14:paraId="179A385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126F02D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7CCF1A2" w14:textId="77777777" w:rsidR="00510A9E" w:rsidRPr="00DD699A" w:rsidRDefault="00510A9E" w:rsidP="00592021">
            <w:pPr>
              <w:keepNext/>
              <w:keepLines/>
              <w:spacing w:after="0"/>
              <w:jc w:val="center"/>
              <w:rPr>
                <w:rFonts w:ascii="Arial" w:hAnsi="Arial"/>
                <w:sz w:val="18"/>
              </w:rPr>
            </w:pPr>
          </w:p>
        </w:tc>
      </w:tr>
      <w:tr w:rsidR="00510A9E" w:rsidRPr="00DD699A" w14:paraId="618A247B" w14:textId="77777777" w:rsidTr="00592021">
        <w:trPr>
          <w:jc w:val="center"/>
        </w:trPr>
        <w:tc>
          <w:tcPr>
            <w:tcW w:w="1594" w:type="dxa"/>
            <w:vMerge/>
            <w:vAlign w:val="center"/>
          </w:tcPr>
          <w:p w14:paraId="781A66E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7E9DD52"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1DC57F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8" w:type="dxa"/>
            <w:vAlign w:val="center"/>
          </w:tcPr>
          <w:p w14:paraId="0D26D1DC" w14:textId="77777777" w:rsidR="00510A9E" w:rsidRPr="00DD699A" w:rsidRDefault="00510A9E" w:rsidP="00592021">
            <w:pPr>
              <w:keepNext/>
              <w:keepLines/>
              <w:spacing w:after="0"/>
              <w:jc w:val="center"/>
              <w:rPr>
                <w:rFonts w:ascii="Arial" w:hAnsi="Arial"/>
                <w:sz w:val="18"/>
              </w:rPr>
            </w:pPr>
          </w:p>
        </w:tc>
        <w:tc>
          <w:tcPr>
            <w:tcW w:w="586" w:type="dxa"/>
            <w:vAlign w:val="center"/>
          </w:tcPr>
          <w:p w14:paraId="254D8A7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AC5AAC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C35934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7" w:type="dxa"/>
            <w:gridSpan w:val="2"/>
            <w:vAlign w:val="center"/>
          </w:tcPr>
          <w:p w14:paraId="2E609FE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8" w:type="dxa"/>
            <w:gridSpan w:val="2"/>
            <w:vAlign w:val="center"/>
          </w:tcPr>
          <w:p w14:paraId="4BE2497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14:paraId="432A169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0B10142" w14:textId="77777777" w:rsidR="00510A9E" w:rsidRPr="00DD699A" w:rsidRDefault="00510A9E" w:rsidP="00592021">
            <w:pPr>
              <w:keepNext/>
              <w:keepLines/>
              <w:spacing w:after="0"/>
              <w:jc w:val="center"/>
              <w:rPr>
                <w:rFonts w:ascii="Arial" w:hAnsi="Arial"/>
                <w:sz w:val="18"/>
              </w:rPr>
            </w:pPr>
          </w:p>
        </w:tc>
      </w:tr>
      <w:tr w:rsidR="00510A9E" w:rsidRPr="00DD699A" w14:paraId="7BB75840" w14:textId="77777777" w:rsidTr="00592021">
        <w:trPr>
          <w:jc w:val="center"/>
        </w:trPr>
        <w:tc>
          <w:tcPr>
            <w:tcW w:w="1594" w:type="dxa"/>
            <w:vMerge w:val="restart"/>
            <w:vAlign w:val="center"/>
          </w:tcPr>
          <w:p w14:paraId="0BA664E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CA_1A-3A-32A</w:t>
            </w:r>
          </w:p>
        </w:tc>
        <w:tc>
          <w:tcPr>
            <w:tcW w:w="1466" w:type="dxa"/>
            <w:vMerge w:val="restart"/>
            <w:vAlign w:val="center"/>
          </w:tcPr>
          <w:p w14:paraId="097A43D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28A73D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vAlign w:val="center"/>
          </w:tcPr>
          <w:p w14:paraId="048AD0EE" w14:textId="77777777" w:rsidR="00510A9E" w:rsidRPr="00DD699A" w:rsidRDefault="00510A9E" w:rsidP="00592021">
            <w:pPr>
              <w:keepNext/>
              <w:keepLines/>
              <w:spacing w:after="0"/>
              <w:jc w:val="center"/>
              <w:rPr>
                <w:rFonts w:ascii="Arial" w:hAnsi="Arial"/>
                <w:sz w:val="18"/>
              </w:rPr>
            </w:pPr>
          </w:p>
        </w:tc>
        <w:tc>
          <w:tcPr>
            <w:tcW w:w="586" w:type="dxa"/>
            <w:vAlign w:val="center"/>
          </w:tcPr>
          <w:p w14:paraId="5C7DFB6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8234A9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F102A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FEC5C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F68E0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9B4875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14:paraId="6DB9607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0</w:t>
            </w:r>
          </w:p>
        </w:tc>
      </w:tr>
      <w:tr w:rsidR="00510A9E" w:rsidRPr="00DD699A" w14:paraId="0CB0793B" w14:textId="77777777" w:rsidTr="00592021">
        <w:trPr>
          <w:jc w:val="center"/>
        </w:trPr>
        <w:tc>
          <w:tcPr>
            <w:tcW w:w="1594" w:type="dxa"/>
            <w:vMerge/>
            <w:vAlign w:val="center"/>
          </w:tcPr>
          <w:p w14:paraId="43C17BF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0BDC882"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BC2274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vAlign w:val="center"/>
          </w:tcPr>
          <w:p w14:paraId="22689E30" w14:textId="77777777" w:rsidR="00510A9E" w:rsidRPr="00DD699A" w:rsidRDefault="00510A9E" w:rsidP="00592021">
            <w:pPr>
              <w:keepNext/>
              <w:keepLines/>
              <w:spacing w:after="0"/>
              <w:jc w:val="center"/>
              <w:rPr>
                <w:rFonts w:ascii="Arial" w:hAnsi="Arial"/>
                <w:sz w:val="18"/>
              </w:rPr>
            </w:pPr>
          </w:p>
        </w:tc>
        <w:tc>
          <w:tcPr>
            <w:tcW w:w="586" w:type="dxa"/>
            <w:vAlign w:val="center"/>
          </w:tcPr>
          <w:p w14:paraId="22896C6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D10AAE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7805B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808C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A6ABA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914FAD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4E6FE23" w14:textId="77777777" w:rsidR="00510A9E" w:rsidRPr="00DD699A" w:rsidRDefault="00510A9E" w:rsidP="00592021">
            <w:pPr>
              <w:keepNext/>
              <w:keepLines/>
              <w:spacing w:after="0"/>
              <w:jc w:val="center"/>
              <w:rPr>
                <w:rFonts w:ascii="Arial" w:hAnsi="Arial"/>
                <w:sz w:val="18"/>
              </w:rPr>
            </w:pPr>
          </w:p>
        </w:tc>
      </w:tr>
      <w:tr w:rsidR="00510A9E" w:rsidRPr="00DD699A" w14:paraId="3AA02B51" w14:textId="77777777" w:rsidTr="00592021">
        <w:trPr>
          <w:jc w:val="center"/>
        </w:trPr>
        <w:tc>
          <w:tcPr>
            <w:tcW w:w="1594" w:type="dxa"/>
            <w:vMerge/>
            <w:vAlign w:val="center"/>
          </w:tcPr>
          <w:p w14:paraId="6927913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DFAE172"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CA78C9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vAlign w:val="center"/>
          </w:tcPr>
          <w:p w14:paraId="12C821FE" w14:textId="77777777" w:rsidR="00510A9E" w:rsidRPr="00DD699A" w:rsidRDefault="00510A9E" w:rsidP="00592021">
            <w:pPr>
              <w:keepNext/>
              <w:keepLines/>
              <w:spacing w:after="0"/>
              <w:jc w:val="center"/>
              <w:rPr>
                <w:rFonts w:ascii="Arial" w:hAnsi="Arial"/>
                <w:sz w:val="18"/>
              </w:rPr>
            </w:pPr>
          </w:p>
        </w:tc>
        <w:tc>
          <w:tcPr>
            <w:tcW w:w="586" w:type="dxa"/>
            <w:vAlign w:val="center"/>
          </w:tcPr>
          <w:p w14:paraId="22CCD12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680DB1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386239A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4B9BC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A3294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472A34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CEE3CD2" w14:textId="77777777" w:rsidR="00510A9E" w:rsidRPr="00DD699A" w:rsidRDefault="00510A9E" w:rsidP="00592021">
            <w:pPr>
              <w:keepNext/>
              <w:keepLines/>
              <w:spacing w:after="0"/>
              <w:jc w:val="center"/>
              <w:rPr>
                <w:rFonts w:ascii="Arial" w:hAnsi="Arial"/>
                <w:sz w:val="18"/>
              </w:rPr>
            </w:pPr>
          </w:p>
        </w:tc>
      </w:tr>
      <w:tr w:rsidR="00510A9E" w:rsidRPr="00DD699A" w14:paraId="00104086" w14:textId="77777777" w:rsidTr="00592021">
        <w:trPr>
          <w:jc w:val="center"/>
        </w:trPr>
        <w:tc>
          <w:tcPr>
            <w:tcW w:w="1594" w:type="dxa"/>
            <w:tcBorders>
              <w:bottom w:val="nil"/>
            </w:tcBorders>
            <w:vAlign w:val="center"/>
          </w:tcPr>
          <w:p w14:paraId="2DAA92E6" w14:textId="77777777" w:rsidR="00510A9E" w:rsidRPr="00DD699A" w:rsidRDefault="00510A9E" w:rsidP="00592021">
            <w:pPr>
              <w:keepNext/>
              <w:keepLines/>
              <w:spacing w:after="0"/>
              <w:jc w:val="center"/>
              <w:rPr>
                <w:rFonts w:ascii="Arial" w:hAnsi="Arial"/>
                <w:sz w:val="18"/>
                <w:lang w:val="en-US"/>
              </w:rPr>
            </w:pPr>
          </w:p>
        </w:tc>
        <w:tc>
          <w:tcPr>
            <w:tcW w:w="1466" w:type="dxa"/>
            <w:tcBorders>
              <w:bottom w:val="nil"/>
            </w:tcBorders>
            <w:vAlign w:val="center"/>
          </w:tcPr>
          <w:p w14:paraId="03D25E8B"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881BDE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64603F95"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741516"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F59E4A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A5B79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808B9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478367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52CE2A74" w14:textId="77777777" w:rsidR="00510A9E" w:rsidRPr="00DD699A" w:rsidRDefault="00510A9E" w:rsidP="00592021">
            <w:pPr>
              <w:keepNext/>
              <w:keepLines/>
              <w:spacing w:after="0"/>
              <w:jc w:val="center"/>
              <w:rPr>
                <w:rFonts w:ascii="Arial" w:hAnsi="Arial"/>
                <w:sz w:val="18"/>
                <w:lang w:eastAsia="ja-JP"/>
              </w:rPr>
            </w:pPr>
          </w:p>
        </w:tc>
        <w:tc>
          <w:tcPr>
            <w:tcW w:w="1286" w:type="dxa"/>
            <w:tcBorders>
              <w:bottom w:val="nil"/>
            </w:tcBorders>
            <w:vAlign w:val="center"/>
          </w:tcPr>
          <w:p w14:paraId="4A3F78F6"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A65E1C6" w14:textId="77777777" w:rsidTr="00592021">
        <w:trPr>
          <w:jc w:val="center"/>
        </w:trPr>
        <w:tc>
          <w:tcPr>
            <w:tcW w:w="1594" w:type="dxa"/>
            <w:tcBorders>
              <w:top w:val="nil"/>
              <w:bottom w:val="nil"/>
            </w:tcBorders>
            <w:vAlign w:val="center"/>
          </w:tcPr>
          <w:p w14:paraId="0A880F47"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CA_1A-3C-32A</w:t>
            </w:r>
          </w:p>
        </w:tc>
        <w:tc>
          <w:tcPr>
            <w:tcW w:w="1466" w:type="dxa"/>
            <w:tcBorders>
              <w:top w:val="nil"/>
              <w:bottom w:val="nil"/>
            </w:tcBorders>
            <w:vAlign w:val="center"/>
          </w:tcPr>
          <w:p w14:paraId="20BECBE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2A1D58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3</w:t>
            </w:r>
          </w:p>
        </w:tc>
        <w:tc>
          <w:tcPr>
            <w:tcW w:w="3523" w:type="dxa"/>
            <w:gridSpan w:val="10"/>
            <w:vAlign w:val="center"/>
          </w:tcPr>
          <w:p w14:paraId="258A480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14:paraId="44FB260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80</w:t>
            </w:r>
          </w:p>
        </w:tc>
        <w:tc>
          <w:tcPr>
            <w:tcW w:w="1286" w:type="dxa"/>
            <w:tcBorders>
              <w:top w:val="nil"/>
              <w:bottom w:val="nil"/>
            </w:tcBorders>
            <w:vAlign w:val="center"/>
          </w:tcPr>
          <w:p w14:paraId="71EE34A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0</w:t>
            </w:r>
          </w:p>
        </w:tc>
      </w:tr>
      <w:tr w:rsidR="00510A9E" w:rsidRPr="00DD699A" w14:paraId="01A68A76" w14:textId="77777777" w:rsidTr="00592021">
        <w:trPr>
          <w:jc w:val="center"/>
        </w:trPr>
        <w:tc>
          <w:tcPr>
            <w:tcW w:w="1594" w:type="dxa"/>
            <w:tcBorders>
              <w:top w:val="nil"/>
            </w:tcBorders>
            <w:vAlign w:val="center"/>
          </w:tcPr>
          <w:p w14:paraId="11934851" w14:textId="77777777" w:rsidR="00510A9E" w:rsidRPr="00DD699A" w:rsidRDefault="00510A9E" w:rsidP="00592021">
            <w:pPr>
              <w:keepNext/>
              <w:keepLines/>
              <w:spacing w:after="0"/>
              <w:jc w:val="center"/>
              <w:rPr>
                <w:rFonts w:ascii="Arial" w:hAnsi="Arial"/>
                <w:sz w:val="18"/>
                <w:lang w:val="en-US"/>
              </w:rPr>
            </w:pPr>
          </w:p>
        </w:tc>
        <w:tc>
          <w:tcPr>
            <w:tcW w:w="1466" w:type="dxa"/>
            <w:tcBorders>
              <w:top w:val="nil"/>
            </w:tcBorders>
            <w:vAlign w:val="center"/>
          </w:tcPr>
          <w:p w14:paraId="5A4A07AB"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515067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72A5A073"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0955D6"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C2EC88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D008C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EDD8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BA1B78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660BD96A"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tcBorders>
            <w:vAlign w:val="center"/>
          </w:tcPr>
          <w:p w14:paraId="6FA0A9F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87D704D" w14:textId="77777777" w:rsidTr="00592021">
        <w:trPr>
          <w:jc w:val="center"/>
        </w:trPr>
        <w:tc>
          <w:tcPr>
            <w:tcW w:w="1594" w:type="dxa"/>
            <w:vMerge w:val="restart"/>
            <w:vAlign w:val="center"/>
          </w:tcPr>
          <w:p w14:paraId="6D1A76D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zh-CN"/>
              </w:rPr>
              <w:t>38</w:t>
            </w:r>
            <w:r w:rsidRPr="00DD699A">
              <w:rPr>
                <w:rFonts w:ascii="Arial" w:hAnsi="Arial" w:hint="eastAsia"/>
                <w:sz w:val="18"/>
                <w:lang w:val="en-US" w:eastAsia="ja-JP"/>
              </w:rPr>
              <w:t>A</w:t>
            </w:r>
          </w:p>
        </w:tc>
        <w:tc>
          <w:tcPr>
            <w:tcW w:w="1466" w:type="dxa"/>
            <w:vMerge w:val="restart"/>
            <w:vAlign w:val="center"/>
          </w:tcPr>
          <w:p w14:paraId="2B4E8CE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14:paraId="7F81052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13B0D8E8"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27E077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7F00E4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Yes</w:t>
            </w:r>
          </w:p>
        </w:tc>
        <w:tc>
          <w:tcPr>
            <w:tcW w:w="586" w:type="dxa"/>
            <w:gridSpan w:val="2"/>
            <w:vAlign w:val="center"/>
          </w:tcPr>
          <w:p w14:paraId="0F60BBA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Yes</w:t>
            </w:r>
          </w:p>
        </w:tc>
        <w:tc>
          <w:tcPr>
            <w:tcW w:w="587" w:type="dxa"/>
            <w:gridSpan w:val="2"/>
            <w:vAlign w:val="center"/>
          </w:tcPr>
          <w:p w14:paraId="0D0B917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FD86AF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C8CF67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46D8714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0</w:t>
            </w:r>
          </w:p>
        </w:tc>
      </w:tr>
      <w:tr w:rsidR="00510A9E" w:rsidRPr="00DD699A" w14:paraId="20700EFE" w14:textId="77777777" w:rsidTr="00592021">
        <w:trPr>
          <w:jc w:val="center"/>
        </w:trPr>
        <w:tc>
          <w:tcPr>
            <w:tcW w:w="1594" w:type="dxa"/>
            <w:vMerge/>
            <w:vAlign w:val="center"/>
          </w:tcPr>
          <w:p w14:paraId="7F4A21D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A006C33"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D43C48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0BD8683C"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82387D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61DEB0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4CDB19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224114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CB8B06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45556B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8ED3DFE" w14:textId="77777777" w:rsidR="00510A9E" w:rsidRPr="00DD699A" w:rsidRDefault="00510A9E" w:rsidP="00592021">
            <w:pPr>
              <w:keepNext/>
              <w:keepLines/>
              <w:spacing w:after="0"/>
              <w:jc w:val="center"/>
              <w:rPr>
                <w:rFonts w:ascii="Arial" w:hAnsi="Arial"/>
                <w:sz w:val="18"/>
              </w:rPr>
            </w:pPr>
          </w:p>
        </w:tc>
      </w:tr>
      <w:tr w:rsidR="00510A9E" w:rsidRPr="00DD699A" w14:paraId="0329FFFB" w14:textId="77777777" w:rsidTr="00592021">
        <w:trPr>
          <w:jc w:val="center"/>
        </w:trPr>
        <w:tc>
          <w:tcPr>
            <w:tcW w:w="1594" w:type="dxa"/>
            <w:vMerge/>
            <w:vAlign w:val="center"/>
          </w:tcPr>
          <w:p w14:paraId="05FBF85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E7237A9"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ECE080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vAlign w:val="center"/>
          </w:tcPr>
          <w:p w14:paraId="71164F13"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FE492F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EE82DA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C2C6AF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F102C9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A8C8DA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ign w:val="center"/>
          </w:tcPr>
          <w:p w14:paraId="2D231AD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6CA1F92" w14:textId="77777777" w:rsidR="00510A9E" w:rsidRPr="00DD699A" w:rsidRDefault="00510A9E" w:rsidP="00592021">
            <w:pPr>
              <w:keepNext/>
              <w:keepLines/>
              <w:spacing w:after="0"/>
              <w:jc w:val="center"/>
              <w:rPr>
                <w:rFonts w:ascii="Arial" w:hAnsi="Arial"/>
                <w:sz w:val="18"/>
              </w:rPr>
            </w:pPr>
          </w:p>
        </w:tc>
      </w:tr>
      <w:tr w:rsidR="00510A9E" w:rsidRPr="00DD699A" w14:paraId="77A41F73" w14:textId="77777777" w:rsidTr="00592021">
        <w:trPr>
          <w:jc w:val="center"/>
        </w:trPr>
        <w:tc>
          <w:tcPr>
            <w:tcW w:w="1594" w:type="dxa"/>
            <w:vMerge w:val="restart"/>
            <w:vAlign w:val="center"/>
          </w:tcPr>
          <w:p w14:paraId="7D4DEEC9"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val="en-US"/>
              </w:rPr>
              <w:t>CA_</w:t>
            </w:r>
            <w:r w:rsidRPr="00DD699A">
              <w:rPr>
                <w:rFonts w:ascii="Arial" w:hAnsi="Arial" w:cs="Intel Clear" w:hint="eastAsia"/>
                <w:sz w:val="18"/>
                <w:lang w:val="en-US" w:eastAsia="ja-JP"/>
              </w:rPr>
              <w:t>1A</w:t>
            </w:r>
            <w:r w:rsidRPr="00DD699A">
              <w:rPr>
                <w:rFonts w:ascii="Arial" w:hAnsi="Arial" w:cs="Intel Clear"/>
                <w:sz w:val="18"/>
                <w:lang w:val="en-US"/>
              </w:rPr>
              <w:t>-</w:t>
            </w:r>
            <w:r w:rsidRPr="00DD699A">
              <w:rPr>
                <w:rFonts w:ascii="Arial" w:hAnsi="Arial" w:cs="Intel Clear" w:hint="eastAsia"/>
                <w:sz w:val="18"/>
                <w:lang w:val="en-US" w:eastAsia="ja-JP"/>
              </w:rPr>
              <w:t>3C</w:t>
            </w:r>
            <w:r w:rsidRPr="00DD699A">
              <w:rPr>
                <w:rFonts w:ascii="Arial" w:hAnsi="Arial" w:cs="Intel Clear"/>
                <w:sz w:val="18"/>
                <w:lang w:val="en-US"/>
              </w:rPr>
              <w:t>-</w:t>
            </w:r>
            <w:r w:rsidRPr="00DD699A">
              <w:rPr>
                <w:rFonts w:ascii="Arial" w:hAnsi="Arial" w:cs="Intel Clear" w:hint="eastAsia"/>
                <w:sz w:val="18"/>
                <w:lang w:val="en-US" w:eastAsia="zh-CN"/>
              </w:rPr>
              <w:t>38</w:t>
            </w:r>
            <w:r w:rsidRPr="00DD699A">
              <w:rPr>
                <w:rFonts w:ascii="Arial" w:hAnsi="Arial" w:cs="Intel Clear" w:hint="eastAsia"/>
                <w:sz w:val="18"/>
                <w:lang w:val="en-US" w:eastAsia="ja-JP"/>
              </w:rPr>
              <w:t>A</w:t>
            </w:r>
          </w:p>
        </w:tc>
        <w:tc>
          <w:tcPr>
            <w:tcW w:w="1466" w:type="dxa"/>
            <w:vMerge w:val="restart"/>
            <w:vAlign w:val="center"/>
          </w:tcPr>
          <w:p w14:paraId="31CE947A" w14:textId="77777777" w:rsidR="00510A9E" w:rsidRPr="00DD699A" w:rsidRDefault="00510A9E" w:rsidP="00592021">
            <w:pPr>
              <w:keepNext/>
              <w:keepLines/>
              <w:spacing w:after="0"/>
              <w:jc w:val="center"/>
              <w:rPr>
                <w:rFonts w:ascii="Arial" w:hAnsi="Arial" w:cs="Arial"/>
                <w:sz w:val="18"/>
                <w:lang w:eastAsia="ja-JP"/>
              </w:rPr>
            </w:pPr>
            <w:r w:rsidRPr="00DD699A">
              <w:rPr>
                <w:rFonts w:ascii="Arial" w:hAnsi="Arial" w:cs="Arial"/>
                <w:sz w:val="18"/>
                <w:lang w:eastAsia="ja-JP"/>
              </w:rPr>
              <w:t>CA_3C</w:t>
            </w:r>
          </w:p>
          <w:p w14:paraId="5D22D5A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14:paraId="1C6C2105"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ja-JP"/>
              </w:rPr>
              <w:t>1</w:t>
            </w:r>
          </w:p>
        </w:tc>
        <w:tc>
          <w:tcPr>
            <w:tcW w:w="588" w:type="dxa"/>
            <w:vAlign w:val="center"/>
          </w:tcPr>
          <w:p w14:paraId="7B3B881E"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5E1D5CB"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3D39FF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6" w:type="dxa"/>
            <w:gridSpan w:val="2"/>
            <w:vAlign w:val="center"/>
          </w:tcPr>
          <w:p w14:paraId="58ADA58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7" w:type="dxa"/>
            <w:gridSpan w:val="2"/>
            <w:vAlign w:val="center"/>
          </w:tcPr>
          <w:p w14:paraId="18B4B04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66DB1AA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7E9BA0AF"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3370561B"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6666DD82" w14:textId="77777777" w:rsidTr="00592021">
        <w:trPr>
          <w:jc w:val="center"/>
        </w:trPr>
        <w:tc>
          <w:tcPr>
            <w:tcW w:w="1594" w:type="dxa"/>
            <w:vMerge/>
            <w:vAlign w:val="center"/>
          </w:tcPr>
          <w:p w14:paraId="6E57703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B78EE7C"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961D24D"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ja-JP"/>
              </w:rPr>
              <w:t>3</w:t>
            </w:r>
          </w:p>
        </w:tc>
        <w:tc>
          <w:tcPr>
            <w:tcW w:w="3523" w:type="dxa"/>
            <w:gridSpan w:val="10"/>
            <w:vAlign w:val="center"/>
          </w:tcPr>
          <w:p w14:paraId="18CDCA3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See CA_</w:t>
            </w:r>
            <w:r w:rsidRPr="00DD699A">
              <w:rPr>
                <w:rFonts w:ascii="Arial" w:hAnsi="Arial" w:cs="Intel Clear" w:hint="eastAsia"/>
                <w:sz w:val="18"/>
                <w:szCs w:val="18"/>
              </w:rPr>
              <w:t>3</w:t>
            </w:r>
            <w:r w:rsidRPr="00DD699A">
              <w:rPr>
                <w:rFonts w:ascii="Arial" w:hAnsi="Arial" w:cs="Intel Clear"/>
                <w:sz w:val="18"/>
                <w:szCs w:val="18"/>
              </w:rPr>
              <w:t>C Bandwidth combination set 0 in Table 5.6A.1-1</w:t>
            </w:r>
          </w:p>
        </w:tc>
        <w:tc>
          <w:tcPr>
            <w:tcW w:w="1187" w:type="dxa"/>
            <w:vMerge/>
            <w:vAlign w:val="center"/>
          </w:tcPr>
          <w:p w14:paraId="29D3453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91359C0" w14:textId="77777777" w:rsidR="00510A9E" w:rsidRPr="00DD699A" w:rsidRDefault="00510A9E" w:rsidP="00592021">
            <w:pPr>
              <w:keepNext/>
              <w:keepLines/>
              <w:spacing w:after="0"/>
              <w:jc w:val="center"/>
              <w:rPr>
                <w:rFonts w:ascii="Arial" w:hAnsi="Arial"/>
                <w:sz w:val="18"/>
              </w:rPr>
            </w:pPr>
          </w:p>
        </w:tc>
      </w:tr>
      <w:tr w:rsidR="00510A9E" w:rsidRPr="00DD699A" w14:paraId="40A68659" w14:textId="77777777" w:rsidTr="00592021">
        <w:trPr>
          <w:jc w:val="center"/>
        </w:trPr>
        <w:tc>
          <w:tcPr>
            <w:tcW w:w="1594" w:type="dxa"/>
            <w:vMerge/>
            <w:vAlign w:val="center"/>
          </w:tcPr>
          <w:p w14:paraId="134CBE5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22FAC1D"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9EA7C1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38</w:t>
            </w:r>
          </w:p>
        </w:tc>
        <w:tc>
          <w:tcPr>
            <w:tcW w:w="588" w:type="dxa"/>
            <w:vAlign w:val="center"/>
          </w:tcPr>
          <w:p w14:paraId="33A7A154"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0E4E09E"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789E3B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lang w:eastAsia="ja-JP"/>
              </w:rPr>
              <w:t>Yes</w:t>
            </w:r>
          </w:p>
        </w:tc>
        <w:tc>
          <w:tcPr>
            <w:tcW w:w="586" w:type="dxa"/>
            <w:gridSpan w:val="2"/>
            <w:vAlign w:val="center"/>
          </w:tcPr>
          <w:p w14:paraId="6FF1C6E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2968B3E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30CAAE6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1187" w:type="dxa"/>
            <w:vMerge/>
            <w:vAlign w:val="center"/>
          </w:tcPr>
          <w:p w14:paraId="6A91D7E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8145FA7" w14:textId="77777777" w:rsidR="00510A9E" w:rsidRPr="00DD699A" w:rsidRDefault="00510A9E" w:rsidP="00592021">
            <w:pPr>
              <w:keepNext/>
              <w:keepLines/>
              <w:spacing w:after="0"/>
              <w:jc w:val="center"/>
              <w:rPr>
                <w:rFonts w:ascii="Arial" w:hAnsi="Arial"/>
                <w:sz w:val="18"/>
              </w:rPr>
            </w:pPr>
          </w:p>
        </w:tc>
      </w:tr>
      <w:tr w:rsidR="00510A9E" w:rsidRPr="00DD699A" w14:paraId="6AC48E50" w14:textId="77777777" w:rsidTr="00592021">
        <w:trPr>
          <w:jc w:val="center"/>
        </w:trPr>
        <w:tc>
          <w:tcPr>
            <w:tcW w:w="1594" w:type="dxa"/>
            <w:tcBorders>
              <w:bottom w:val="nil"/>
            </w:tcBorders>
            <w:vAlign w:val="center"/>
          </w:tcPr>
          <w:p w14:paraId="4F7CE7C3"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CA_1A-1A-3A-38A</w:t>
            </w:r>
          </w:p>
        </w:tc>
        <w:tc>
          <w:tcPr>
            <w:tcW w:w="1466" w:type="dxa"/>
            <w:tcBorders>
              <w:bottom w:val="nil"/>
            </w:tcBorders>
            <w:vAlign w:val="center"/>
          </w:tcPr>
          <w:p w14:paraId="05D3FF1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14:paraId="30EE6B6D" w14:textId="77777777" w:rsidR="00510A9E" w:rsidRPr="00DD699A" w:rsidRDefault="00510A9E" w:rsidP="00592021">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23" w:type="dxa"/>
            <w:gridSpan w:val="10"/>
            <w:vAlign w:val="center"/>
          </w:tcPr>
          <w:p w14:paraId="459C0C6A" w14:textId="77777777" w:rsidR="00510A9E" w:rsidRPr="00DD699A" w:rsidRDefault="00510A9E" w:rsidP="00592021">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14:paraId="0E9513D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082767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46D2F6E" w14:textId="77777777" w:rsidTr="00592021">
        <w:trPr>
          <w:jc w:val="center"/>
        </w:trPr>
        <w:tc>
          <w:tcPr>
            <w:tcW w:w="1594" w:type="dxa"/>
            <w:tcBorders>
              <w:top w:val="nil"/>
              <w:bottom w:val="nil"/>
            </w:tcBorders>
            <w:vAlign w:val="center"/>
          </w:tcPr>
          <w:p w14:paraId="1194712D"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06C68439"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8CB2D04" w14:textId="77777777" w:rsidR="00510A9E" w:rsidRPr="00DD699A" w:rsidRDefault="00510A9E" w:rsidP="00592021">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588" w:type="dxa"/>
            <w:vAlign w:val="center"/>
          </w:tcPr>
          <w:p w14:paraId="758AAFAB"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4821C52"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E855086" w14:textId="77777777" w:rsidR="00510A9E" w:rsidRPr="00DD699A" w:rsidRDefault="00510A9E" w:rsidP="00592021">
            <w:pPr>
              <w:keepNext/>
              <w:keepLines/>
              <w:spacing w:after="0"/>
              <w:jc w:val="center"/>
              <w:rPr>
                <w:rFonts w:ascii="Arial" w:eastAsia="Yu Mincho" w:hAnsi="Arial" w:cs="Arial"/>
                <w:sz w:val="18"/>
                <w:szCs w:val="18"/>
              </w:rPr>
            </w:pPr>
            <w:r w:rsidRPr="00DD699A">
              <w:rPr>
                <w:rFonts w:ascii="Arial" w:hAnsi="Arial"/>
                <w:sz w:val="18"/>
              </w:rPr>
              <w:t>Yes</w:t>
            </w:r>
          </w:p>
        </w:tc>
        <w:tc>
          <w:tcPr>
            <w:tcW w:w="586" w:type="dxa"/>
            <w:gridSpan w:val="2"/>
            <w:vAlign w:val="center"/>
          </w:tcPr>
          <w:p w14:paraId="0B6F239D" w14:textId="77777777" w:rsidR="00510A9E" w:rsidRPr="00DD699A" w:rsidRDefault="00510A9E" w:rsidP="00592021">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gridSpan w:val="2"/>
            <w:vAlign w:val="center"/>
          </w:tcPr>
          <w:p w14:paraId="41B5E61F" w14:textId="77777777" w:rsidR="00510A9E" w:rsidRPr="00DD699A" w:rsidRDefault="00510A9E" w:rsidP="00592021">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gridSpan w:val="2"/>
            <w:vAlign w:val="center"/>
          </w:tcPr>
          <w:p w14:paraId="7A4A13EA" w14:textId="77777777" w:rsidR="00510A9E" w:rsidRPr="00DD699A" w:rsidRDefault="00510A9E" w:rsidP="00592021">
            <w:pPr>
              <w:keepNext/>
              <w:keepLines/>
              <w:spacing w:after="0"/>
              <w:jc w:val="center"/>
              <w:rPr>
                <w:rFonts w:ascii="Arial" w:eastAsia="Yu Mincho" w:hAnsi="Arial" w:cs="Arial"/>
                <w:sz w:val="18"/>
                <w:szCs w:val="18"/>
              </w:rPr>
            </w:pPr>
            <w:r w:rsidRPr="00DD699A">
              <w:rPr>
                <w:rFonts w:ascii="Arial" w:hAnsi="Arial"/>
                <w:sz w:val="18"/>
              </w:rPr>
              <w:t>Yes</w:t>
            </w:r>
          </w:p>
        </w:tc>
        <w:tc>
          <w:tcPr>
            <w:tcW w:w="1187" w:type="dxa"/>
            <w:tcBorders>
              <w:top w:val="nil"/>
              <w:bottom w:val="nil"/>
            </w:tcBorders>
            <w:vAlign w:val="center"/>
          </w:tcPr>
          <w:p w14:paraId="06EB045A"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0112AC6B" w14:textId="77777777" w:rsidR="00510A9E" w:rsidRPr="00DD699A" w:rsidRDefault="00510A9E" w:rsidP="00592021">
            <w:pPr>
              <w:keepNext/>
              <w:keepLines/>
              <w:spacing w:after="0"/>
              <w:jc w:val="center"/>
              <w:rPr>
                <w:rFonts w:ascii="Arial" w:hAnsi="Arial"/>
                <w:sz w:val="18"/>
              </w:rPr>
            </w:pPr>
          </w:p>
        </w:tc>
      </w:tr>
      <w:tr w:rsidR="00510A9E" w:rsidRPr="00DD699A" w14:paraId="0059D60C" w14:textId="77777777" w:rsidTr="00592021">
        <w:trPr>
          <w:jc w:val="center"/>
        </w:trPr>
        <w:tc>
          <w:tcPr>
            <w:tcW w:w="1594" w:type="dxa"/>
            <w:tcBorders>
              <w:top w:val="nil"/>
            </w:tcBorders>
            <w:vAlign w:val="center"/>
          </w:tcPr>
          <w:p w14:paraId="2BC16F65"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36DB523B"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6EE616D" w14:textId="77777777" w:rsidR="00510A9E" w:rsidRPr="00DD699A" w:rsidRDefault="00510A9E" w:rsidP="00592021">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8" w:type="dxa"/>
            <w:vAlign w:val="center"/>
          </w:tcPr>
          <w:p w14:paraId="521C4AB8"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26B508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9FE3E04" w14:textId="77777777" w:rsidR="00510A9E" w:rsidRPr="00DD699A" w:rsidRDefault="00510A9E" w:rsidP="00592021">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86" w:type="dxa"/>
            <w:gridSpan w:val="2"/>
            <w:vAlign w:val="center"/>
          </w:tcPr>
          <w:p w14:paraId="799DDE8A" w14:textId="77777777" w:rsidR="00510A9E" w:rsidRPr="00DD699A" w:rsidRDefault="00510A9E" w:rsidP="00592021">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gridSpan w:val="2"/>
            <w:vAlign w:val="center"/>
          </w:tcPr>
          <w:p w14:paraId="386F5217" w14:textId="77777777" w:rsidR="00510A9E" w:rsidRPr="00DD699A" w:rsidRDefault="00510A9E" w:rsidP="00592021">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gridSpan w:val="2"/>
            <w:vAlign w:val="center"/>
          </w:tcPr>
          <w:p w14:paraId="21ACFCDF" w14:textId="77777777" w:rsidR="00510A9E" w:rsidRPr="00DD699A" w:rsidRDefault="00510A9E" w:rsidP="00592021">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14:paraId="046DB98D"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00741517" w14:textId="77777777" w:rsidR="00510A9E" w:rsidRPr="00DD699A" w:rsidRDefault="00510A9E" w:rsidP="00592021">
            <w:pPr>
              <w:keepNext/>
              <w:keepLines/>
              <w:spacing w:after="0"/>
              <w:jc w:val="center"/>
              <w:rPr>
                <w:rFonts w:ascii="Arial" w:hAnsi="Arial"/>
                <w:sz w:val="18"/>
              </w:rPr>
            </w:pPr>
          </w:p>
        </w:tc>
      </w:tr>
      <w:tr w:rsidR="00510A9E" w:rsidRPr="00DD699A" w14:paraId="067CFCBA" w14:textId="77777777" w:rsidTr="00592021">
        <w:trPr>
          <w:jc w:val="center"/>
        </w:trPr>
        <w:tc>
          <w:tcPr>
            <w:tcW w:w="1594" w:type="dxa"/>
            <w:tcBorders>
              <w:bottom w:val="nil"/>
            </w:tcBorders>
            <w:vAlign w:val="center"/>
          </w:tcPr>
          <w:p w14:paraId="117530CD"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CA_1A-1A-3C-38A</w:t>
            </w:r>
          </w:p>
        </w:tc>
        <w:tc>
          <w:tcPr>
            <w:tcW w:w="1466" w:type="dxa"/>
            <w:tcBorders>
              <w:bottom w:val="nil"/>
            </w:tcBorders>
            <w:vAlign w:val="center"/>
          </w:tcPr>
          <w:p w14:paraId="57DDEE6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14:paraId="781046F3" w14:textId="77777777" w:rsidR="00510A9E" w:rsidRPr="00DD699A" w:rsidRDefault="00510A9E" w:rsidP="00592021">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23" w:type="dxa"/>
            <w:gridSpan w:val="10"/>
            <w:vAlign w:val="center"/>
          </w:tcPr>
          <w:p w14:paraId="237ECE71" w14:textId="77777777" w:rsidR="00510A9E" w:rsidRPr="00DD699A" w:rsidRDefault="00510A9E" w:rsidP="00592021">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14:paraId="52C289C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14:paraId="0C2BC6F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82A0C03" w14:textId="77777777" w:rsidTr="00592021">
        <w:trPr>
          <w:jc w:val="center"/>
        </w:trPr>
        <w:tc>
          <w:tcPr>
            <w:tcW w:w="1594" w:type="dxa"/>
            <w:tcBorders>
              <w:top w:val="nil"/>
              <w:bottom w:val="nil"/>
            </w:tcBorders>
            <w:vAlign w:val="center"/>
          </w:tcPr>
          <w:p w14:paraId="03F81CE1"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607884C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A8ACA78" w14:textId="77777777" w:rsidR="00510A9E" w:rsidRPr="00DD699A" w:rsidRDefault="00510A9E" w:rsidP="00592021">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3523" w:type="dxa"/>
            <w:gridSpan w:val="10"/>
            <w:vAlign w:val="center"/>
          </w:tcPr>
          <w:p w14:paraId="098620F5" w14:textId="77777777" w:rsidR="00510A9E" w:rsidRPr="00DD699A" w:rsidRDefault="00510A9E" w:rsidP="00592021">
            <w:pPr>
              <w:keepNext/>
              <w:keepLines/>
              <w:spacing w:after="0"/>
              <w:jc w:val="center"/>
              <w:rPr>
                <w:rFonts w:ascii="Arial" w:eastAsia="Yu Mincho" w:hAnsi="Arial" w:cs="Arial"/>
                <w:sz w:val="18"/>
                <w:szCs w:val="18"/>
              </w:rPr>
            </w:pPr>
            <w:r w:rsidRPr="00DD699A">
              <w:rPr>
                <w:rFonts w:ascii="Arial" w:eastAsia="MS Mincho" w:hAnsi="Arial"/>
                <w:sz w:val="18"/>
                <w:lang w:eastAsia="ja-JP"/>
              </w:rPr>
              <w:t>See CA_3C Bandwidth combination set 0 in table 5.6A.1-1</w:t>
            </w:r>
          </w:p>
        </w:tc>
        <w:tc>
          <w:tcPr>
            <w:tcW w:w="1187" w:type="dxa"/>
            <w:tcBorders>
              <w:top w:val="nil"/>
              <w:bottom w:val="nil"/>
            </w:tcBorders>
            <w:vAlign w:val="center"/>
          </w:tcPr>
          <w:p w14:paraId="79AB15CA"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336FEED4" w14:textId="77777777" w:rsidR="00510A9E" w:rsidRPr="00DD699A" w:rsidRDefault="00510A9E" w:rsidP="00592021">
            <w:pPr>
              <w:keepNext/>
              <w:keepLines/>
              <w:spacing w:after="0"/>
              <w:jc w:val="center"/>
              <w:rPr>
                <w:rFonts w:ascii="Arial" w:hAnsi="Arial"/>
                <w:sz w:val="18"/>
              </w:rPr>
            </w:pPr>
          </w:p>
        </w:tc>
      </w:tr>
      <w:tr w:rsidR="00510A9E" w:rsidRPr="00DD699A" w14:paraId="3898C62D" w14:textId="77777777" w:rsidTr="00592021">
        <w:trPr>
          <w:jc w:val="center"/>
        </w:trPr>
        <w:tc>
          <w:tcPr>
            <w:tcW w:w="1594" w:type="dxa"/>
            <w:tcBorders>
              <w:top w:val="nil"/>
            </w:tcBorders>
            <w:vAlign w:val="center"/>
          </w:tcPr>
          <w:p w14:paraId="301BB67E"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3234CCBA"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E9EC3F4" w14:textId="77777777" w:rsidR="00510A9E" w:rsidRPr="00DD699A" w:rsidRDefault="00510A9E" w:rsidP="00592021">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8" w:type="dxa"/>
            <w:vAlign w:val="center"/>
          </w:tcPr>
          <w:p w14:paraId="1BD02CF4"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C5940CB"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7176F68" w14:textId="77777777" w:rsidR="00510A9E" w:rsidRPr="00DD699A" w:rsidRDefault="00510A9E" w:rsidP="00592021">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86" w:type="dxa"/>
            <w:gridSpan w:val="2"/>
            <w:vAlign w:val="center"/>
          </w:tcPr>
          <w:p w14:paraId="4919C372" w14:textId="77777777" w:rsidR="00510A9E" w:rsidRPr="00DD699A" w:rsidRDefault="00510A9E" w:rsidP="00592021">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gridSpan w:val="2"/>
            <w:vAlign w:val="center"/>
          </w:tcPr>
          <w:p w14:paraId="7C6BBE02" w14:textId="77777777" w:rsidR="00510A9E" w:rsidRPr="00DD699A" w:rsidRDefault="00510A9E" w:rsidP="00592021">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gridSpan w:val="2"/>
            <w:vAlign w:val="center"/>
          </w:tcPr>
          <w:p w14:paraId="4C654B83" w14:textId="77777777" w:rsidR="00510A9E" w:rsidRPr="00DD699A" w:rsidRDefault="00510A9E" w:rsidP="00592021">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14:paraId="650EB2EF"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7FF36C90" w14:textId="77777777" w:rsidR="00510A9E" w:rsidRPr="00DD699A" w:rsidRDefault="00510A9E" w:rsidP="00592021">
            <w:pPr>
              <w:keepNext/>
              <w:keepLines/>
              <w:spacing w:after="0"/>
              <w:jc w:val="center"/>
              <w:rPr>
                <w:rFonts w:ascii="Arial" w:hAnsi="Arial"/>
                <w:sz w:val="18"/>
              </w:rPr>
            </w:pPr>
          </w:p>
        </w:tc>
      </w:tr>
      <w:tr w:rsidR="00510A9E" w:rsidRPr="00DD699A" w14:paraId="0261ED65" w14:textId="77777777" w:rsidTr="00592021">
        <w:trPr>
          <w:jc w:val="center"/>
        </w:trPr>
        <w:tc>
          <w:tcPr>
            <w:tcW w:w="1594" w:type="dxa"/>
            <w:tcBorders>
              <w:bottom w:val="nil"/>
            </w:tcBorders>
            <w:vAlign w:val="center"/>
          </w:tcPr>
          <w:p w14:paraId="57F77B8C" w14:textId="77777777" w:rsidR="00510A9E" w:rsidRPr="00DD699A" w:rsidRDefault="00510A9E" w:rsidP="00592021">
            <w:pPr>
              <w:keepNext/>
              <w:keepLines/>
              <w:spacing w:after="0"/>
              <w:jc w:val="center"/>
              <w:rPr>
                <w:rFonts w:ascii="Arial" w:hAnsi="Arial"/>
                <w:sz w:val="18"/>
              </w:rPr>
            </w:pPr>
          </w:p>
        </w:tc>
        <w:tc>
          <w:tcPr>
            <w:tcW w:w="1466" w:type="dxa"/>
            <w:tcBorders>
              <w:bottom w:val="nil"/>
            </w:tcBorders>
            <w:vAlign w:val="center"/>
          </w:tcPr>
          <w:p w14:paraId="4C4B8379" w14:textId="77777777" w:rsidR="00510A9E" w:rsidRPr="00DD699A"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FF9C17" w14:textId="77777777" w:rsidR="00510A9E" w:rsidRPr="00DD699A" w:rsidRDefault="00510A9E" w:rsidP="00592021">
            <w:pPr>
              <w:keepNext/>
              <w:keepLines/>
              <w:spacing w:after="0"/>
              <w:jc w:val="center"/>
              <w:rPr>
                <w:rFonts w:ascii="Arial" w:hAnsi="Arial" w:cs="Intel Clear"/>
                <w:sz w:val="18"/>
                <w:lang w:eastAsia="zh-CN"/>
              </w:rPr>
            </w:pPr>
            <w:r w:rsidRPr="00DD699A">
              <w:rPr>
                <w:rFonts w:ascii="Arial" w:hAnsi="Arial" w:cs="Arial"/>
                <w:sz w:val="18"/>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7413DDBE"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2EB57D"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FF552CD" w14:textId="77777777" w:rsidR="00510A9E" w:rsidRPr="00DD699A" w:rsidRDefault="00510A9E" w:rsidP="00592021">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766CE0" w14:textId="77777777" w:rsidR="00510A9E" w:rsidRPr="00DD699A" w:rsidRDefault="00510A9E" w:rsidP="00592021">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3B7E28" w14:textId="77777777" w:rsidR="00510A9E" w:rsidRPr="00DD699A" w:rsidRDefault="00510A9E" w:rsidP="00592021">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0638187" w14:textId="77777777" w:rsidR="00510A9E" w:rsidRPr="00DD699A" w:rsidRDefault="00510A9E" w:rsidP="00592021">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bottom w:val="nil"/>
            </w:tcBorders>
            <w:vAlign w:val="center"/>
          </w:tcPr>
          <w:p w14:paraId="546CC5F9" w14:textId="77777777" w:rsidR="00510A9E" w:rsidRPr="00DD699A" w:rsidRDefault="00510A9E" w:rsidP="00592021">
            <w:pPr>
              <w:keepNext/>
              <w:keepLines/>
              <w:spacing w:after="0"/>
              <w:jc w:val="center"/>
              <w:rPr>
                <w:rFonts w:ascii="Arial" w:hAnsi="Arial"/>
                <w:sz w:val="18"/>
              </w:rPr>
            </w:pPr>
          </w:p>
        </w:tc>
        <w:tc>
          <w:tcPr>
            <w:tcW w:w="1286" w:type="dxa"/>
            <w:tcBorders>
              <w:bottom w:val="nil"/>
            </w:tcBorders>
            <w:vAlign w:val="center"/>
          </w:tcPr>
          <w:p w14:paraId="6BF3C88E" w14:textId="77777777" w:rsidR="00510A9E" w:rsidRPr="00DD699A" w:rsidRDefault="00510A9E" w:rsidP="00592021">
            <w:pPr>
              <w:keepNext/>
              <w:keepLines/>
              <w:spacing w:after="0"/>
              <w:jc w:val="center"/>
              <w:rPr>
                <w:rFonts w:ascii="Arial" w:hAnsi="Arial"/>
                <w:sz w:val="18"/>
              </w:rPr>
            </w:pPr>
          </w:p>
        </w:tc>
      </w:tr>
      <w:tr w:rsidR="00510A9E" w:rsidRPr="00DD699A" w14:paraId="47C95746" w14:textId="77777777" w:rsidTr="00592021">
        <w:trPr>
          <w:jc w:val="center"/>
        </w:trPr>
        <w:tc>
          <w:tcPr>
            <w:tcW w:w="1594" w:type="dxa"/>
            <w:tcBorders>
              <w:top w:val="nil"/>
              <w:bottom w:val="nil"/>
            </w:tcBorders>
            <w:vAlign w:val="center"/>
          </w:tcPr>
          <w:p w14:paraId="01DCEE46"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A-3A-3A</w:t>
            </w:r>
            <w:r w:rsidRPr="00DD699A">
              <w:rPr>
                <w:rFonts w:ascii="Arial" w:hAnsi="Arial" w:cs="Arial"/>
                <w:sz w:val="18"/>
                <w:szCs w:val="18"/>
                <w:lang w:eastAsia="zh-CN"/>
              </w:rPr>
              <w:t>-38A</w:t>
            </w:r>
          </w:p>
        </w:tc>
        <w:tc>
          <w:tcPr>
            <w:tcW w:w="1466" w:type="dxa"/>
            <w:tcBorders>
              <w:top w:val="nil"/>
              <w:bottom w:val="nil"/>
            </w:tcBorders>
            <w:vAlign w:val="center"/>
          </w:tcPr>
          <w:p w14:paraId="13AD97D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5A734F3" w14:textId="77777777" w:rsidR="00510A9E" w:rsidRPr="00DD699A" w:rsidRDefault="00510A9E" w:rsidP="00592021">
            <w:pPr>
              <w:keepNext/>
              <w:keepLines/>
              <w:spacing w:after="0"/>
              <w:jc w:val="center"/>
              <w:rPr>
                <w:rFonts w:ascii="Arial" w:hAnsi="Arial" w:cs="Intel Clear"/>
                <w:sz w:val="18"/>
                <w:lang w:eastAsia="zh-CN"/>
              </w:rPr>
            </w:pPr>
            <w:r w:rsidRPr="00DD699A">
              <w:rPr>
                <w:rFonts w:ascii="Arial" w:hAnsi="Arial" w:cs="Arial"/>
                <w:sz w:val="18"/>
                <w:szCs w:val="18"/>
                <w:lang w:eastAsia="zh-CN"/>
              </w:rPr>
              <w:t>3</w:t>
            </w:r>
          </w:p>
        </w:tc>
        <w:tc>
          <w:tcPr>
            <w:tcW w:w="3523" w:type="dxa"/>
            <w:gridSpan w:val="10"/>
            <w:vAlign w:val="center"/>
          </w:tcPr>
          <w:p w14:paraId="7AA70750" w14:textId="77777777" w:rsidR="00510A9E" w:rsidRPr="00DD699A" w:rsidRDefault="00510A9E" w:rsidP="00592021">
            <w:pPr>
              <w:keepNext/>
              <w:keepLines/>
              <w:spacing w:after="0"/>
              <w:jc w:val="center"/>
              <w:rPr>
                <w:rFonts w:ascii="Arial" w:hAnsi="Arial" w:cs="Intel Clear"/>
                <w:sz w:val="18"/>
                <w:lang w:eastAsia="zh-CN"/>
              </w:rPr>
            </w:pPr>
            <w:r w:rsidRPr="00DD699A">
              <w:rPr>
                <w:rFonts w:ascii="Arial" w:eastAsia="Yu Mincho" w:hAnsi="Arial" w:cs="Arial"/>
                <w:sz w:val="18"/>
                <w:szCs w:val="18"/>
              </w:rPr>
              <w:t>See CA_3A-3A Bandwidth combination set 0 in Table 5.6A.1-3</w:t>
            </w:r>
          </w:p>
        </w:tc>
        <w:tc>
          <w:tcPr>
            <w:tcW w:w="1187" w:type="dxa"/>
            <w:tcBorders>
              <w:top w:val="nil"/>
              <w:bottom w:val="nil"/>
            </w:tcBorders>
            <w:vAlign w:val="center"/>
          </w:tcPr>
          <w:p w14:paraId="74D0892E"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14:paraId="7F2BA0EB"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0</w:t>
            </w:r>
          </w:p>
        </w:tc>
      </w:tr>
      <w:tr w:rsidR="00510A9E" w:rsidRPr="00DD699A" w14:paraId="6DB752B8" w14:textId="77777777" w:rsidTr="00592021">
        <w:trPr>
          <w:jc w:val="center"/>
        </w:trPr>
        <w:tc>
          <w:tcPr>
            <w:tcW w:w="1594" w:type="dxa"/>
            <w:tcBorders>
              <w:top w:val="nil"/>
            </w:tcBorders>
            <w:vAlign w:val="center"/>
          </w:tcPr>
          <w:p w14:paraId="1225F4AB"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55280E99" w14:textId="77777777" w:rsidR="00510A9E" w:rsidRPr="00DD699A"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C4F28C" w14:textId="77777777" w:rsidR="00510A9E" w:rsidRPr="00DD699A" w:rsidRDefault="00510A9E" w:rsidP="00592021">
            <w:pPr>
              <w:keepNext/>
              <w:keepLines/>
              <w:spacing w:after="0"/>
              <w:jc w:val="center"/>
              <w:rPr>
                <w:rFonts w:ascii="Arial" w:hAnsi="Arial" w:cs="Intel Clear"/>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2A99E570"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D03C7D6"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51647E4" w14:textId="77777777" w:rsidR="00510A9E" w:rsidRPr="00DD699A" w:rsidRDefault="00510A9E" w:rsidP="00592021">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D0C615" w14:textId="77777777" w:rsidR="00510A9E" w:rsidRPr="00DD699A" w:rsidRDefault="00510A9E" w:rsidP="00592021">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4BB559" w14:textId="77777777" w:rsidR="00510A9E" w:rsidRPr="00DD699A" w:rsidRDefault="00510A9E" w:rsidP="00592021">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978E722" w14:textId="77777777" w:rsidR="00510A9E" w:rsidRPr="00DD699A" w:rsidRDefault="00510A9E" w:rsidP="00592021">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top w:val="nil"/>
            </w:tcBorders>
            <w:vAlign w:val="center"/>
          </w:tcPr>
          <w:p w14:paraId="0E47DEFE"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76426F5E" w14:textId="77777777" w:rsidR="00510A9E" w:rsidRPr="00DD699A" w:rsidRDefault="00510A9E" w:rsidP="00592021">
            <w:pPr>
              <w:keepNext/>
              <w:keepLines/>
              <w:spacing w:after="0"/>
              <w:jc w:val="center"/>
              <w:rPr>
                <w:rFonts w:ascii="Arial" w:hAnsi="Arial"/>
                <w:sz w:val="18"/>
              </w:rPr>
            </w:pPr>
          </w:p>
        </w:tc>
      </w:tr>
      <w:tr w:rsidR="00510A9E" w:rsidRPr="00DD699A" w14:paraId="1E79827F" w14:textId="77777777" w:rsidTr="00592021">
        <w:trPr>
          <w:jc w:val="center"/>
        </w:trPr>
        <w:tc>
          <w:tcPr>
            <w:tcW w:w="1594" w:type="dxa"/>
            <w:vMerge w:val="restart"/>
            <w:vAlign w:val="center"/>
          </w:tcPr>
          <w:p w14:paraId="2CED5A8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14:paraId="28B5AB8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CA_1A-3A,</w:t>
            </w:r>
          </w:p>
          <w:p w14:paraId="5C8146E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CA_1A-40A,</w:t>
            </w:r>
          </w:p>
          <w:p w14:paraId="66892FD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37FCCF2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78A3DDA9" w14:textId="77777777" w:rsidR="00510A9E" w:rsidRPr="00DD699A" w:rsidRDefault="00510A9E" w:rsidP="00592021">
            <w:pPr>
              <w:keepNext/>
              <w:keepLines/>
              <w:spacing w:after="0"/>
              <w:jc w:val="center"/>
              <w:rPr>
                <w:rFonts w:ascii="Arial" w:hAnsi="Arial"/>
                <w:sz w:val="18"/>
              </w:rPr>
            </w:pPr>
          </w:p>
        </w:tc>
        <w:tc>
          <w:tcPr>
            <w:tcW w:w="586" w:type="dxa"/>
            <w:vAlign w:val="center"/>
          </w:tcPr>
          <w:p w14:paraId="417B9C1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E1F4C2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51B990C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56F3A1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7AD30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1FE764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A0D621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D3FCE05" w14:textId="77777777" w:rsidTr="00592021">
        <w:trPr>
          <w:jc w:val="center"/>
        </w:trPr>
        <w:tc>
          <w:tcPr>
            <w:tcW w:w="1594" w:type="dxa"/>
            <w:vMerge/>
            <w:vAlign w:val="center"/>
          </w:tcPr>
          <w:p w14:paraId="3690101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FC50C0E"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56C518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3781473E" w14:textId="77777777" w:rsidR="00510A9E" w:rsidRPr="00DD699A" w:rsidRDefault="00510A9E" w:rsidP="00592021">
            <w:pPr>
              <w:keepNext/>
              <w:keepLines/>
              <w:spacing w:after="0"/>
              <w:jc w:val="center"/>
              <w:rPr>
                <w:rFonts w:ascii="Arial" w:hAnsi="Arial"/>
                <w:sz w:val="18"/>
              </w:rPr>
            </w:pPr>
          </w:p>
        </w:tc>
        <w:tc>
          <w:tcPr>
            <w:tcW w:w="586" w:type="dxa"/>
            <w:vAlign w:val="center"/>
          </w:tcPr>
          <w:p w14:paraId="7596F82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BB9E5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9F8B2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AB180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C4FCB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A1EBE5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879A1C6" w14:textId="77777777" w:rsidR="00510A9E" w:rsidRPr="00DD699A" w:rsidRDefault="00510A9E" w:rsidP="00592021">
            <w:pPr>
              <w:keepNext/>
              <w:keepLines/>
              <w:spacing w:after="0"/>
              <w:jc w:val="center"/>
              <w:rPr>
                <w:rFonts w:ascii="Arial" w:hAnsi="Arial"/>
                <w:sz w:val="18"/>
              </w:rPr>
            </w:pPr>
          </w:p>
        </w:tc>
      </w:tr>
      <w:tr w:rsidR="00510A9E" w:rsidRPr="00DD699A" w14:paraId="15B21048" w14:textId="77777777" w:rsidTr="00592021">
        <w:trPr>
          <w:jc w:val="center"/>
        </w:trPr>
        <w:tc>
          <w:tcPr>
            <w:tcW w:w="1594" w:type="dxa"/>
            <w:vMerge/>
            <w:vAlign w:val="center"/>
          </w:tcPr>
          <w:p w14:paraId="53CF6C4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779F786"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D19A2B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8" w:type="dxa"/>
            <w:vAlign w:val="center"/>
          </w:tcPr>
          <w:p w14:paraId="5B8390C1" w14:textId="77777777" w:rsidR="00510A9E" w:rsidRPr="00DD699A" w:rsidRDefault="00510A9E" w:rsidP="00592021">
            <w:pPr>
              <w:keepNext/>
              <w:keepLines/>
              <w:spacing w:after="0"/>
              <w:jc w:val="center"/>
              <w:rPr>
                <w:rFonts w:ascii="Arial" w:hAnsi="Arial"/>
                <w:sz w:val="18"/>
              </w:rPr>
            </w:pPr>
          </w:p>
        </w:tc>
        <w:tc>
          <w:tcPr>
            <w:tcW w:w="586" w:type="dxa"/>
            <w:vAlign w:val="center"/>
          </w:tcPr>
          <w:p w14:paraId="6155335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C9ED09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3B612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F418D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6A2F8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31AEEB3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E82A9A0" w14:textId="77777777" w:rsidR="00510A9E" w:rsidRPr="00DD699A" w:rsidRDefault="00510A9E" w:rsidP="00592021">
            <w:pPr>
              <w:keepNext/>
              <w:keepLines/>
              <w:spacing w:after="0"/>
              <w:jc w:val="center"/>
              <w:rPr>
                <w:rFonts w:ascii="Arial" w:hAnsi="Arial"/>
                <w:sz w:val="18"/>
              </w:rPr>
            </w:pPr>
          </w:p>
        </w:tc>
      </w:tr>
      <w:tr w:rsidR="00510A9E" w:rsidRPr="00DD699A" w14:paraId="49360C30" w14:textId="77777777" w:rsidTr="00592021">
        <w:trPr>
          <w:jc w:val="center"/>
        </w:trPr>
        <w:tc>
          <w:tcPr>
            <w:tcW w:w="1594" w:type="dxa"/>
            <w:tcBorders>
              <w:bottom w:val="nil"/>
            </w:tcBorders>
            <w:vAlign w:val="center"/>
          </w:tcPr>
          <w:p w14:paraId="6B2753A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CA_1A-3A-40A-40A</w:t>
            </w:r>
          </w:p>
        </w:tc>
        <w:tc>
          <w:tcPr>
            <w:tcW w:w="1466" w:type="dxa"/>
            <w:tcBorders>
              <w:bottom w:val="nil"/>
            </w:tcBorders>
            <w:vAlign w:val="center"/>
          </w:tcPr>
          <w:p w14:paraId="5EC0072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CA_1A-3A,</w:t>
            </w:r>
          </w:p>
          <w:p w14:paraId="07E0327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CA_1A-40A,</w:t>
            </w:r>
          </w:p>
          <w:p w14:paraId="3EFD1FB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0FB6FF4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7A6B54E6" w14:textId="77777777" w:rsidR="00510A9E" w:rsidRPr="00DD699A" w:rsidRDefault="00510A9E" w:rsidP="00592021">
            <w:pPr>
              <w:keepNext/>
              <w:keepLines/>
              <w:spacing w:after="0"/>
              <w:jc w:val="center"/>
              <w:rPr>
                <w:rFonts w:ascii="Arial" w:hAnsi="Arial"/>
                <w:sz w:val="18"/>
              </w:rPr>
            </w:pPr>
          </w:p>
        </w:tc>
        <w:tc>
          <w:tcPr>
            <w:tcW w:w="586" w:type="dxa"/>
            <w:vAlign w:val="center"/>
          </w:tcPr>
          <w:p w14:paraId="02A4F82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DD1196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C9775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F32D8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274CD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0ABCC7E7" w14:textId="77777777" w:rsidR="00510A9E" w:rsidRPr="00DD699A" w:rsidRDefault="00510A9E" w:rsidP="00592021">
            <w:pPr>
              <w:keepNext/>
              <w:keepLines/>
              <w:spacing w:after="0"/>
              <w:jc w:val="center"/>
              <w:rPr>
                <w:rFonts w:ascii="Arial" w:hAnsi="Arial"/>
                <w:sz w:val="18"/>
              </w:rPr>
            </w:pPr>
            <w:r w:rsidRPr="00DD699A">
              <w:rPr>
                <w:rFonts w:ascii="Arial" w:eastAsiaTheme="minorEastAsia" w:hAnsi="Arial" w:hint="eastAsia"/>
                <w:sz w:val="18"/>
                <w:lang w:eastAsia="zh-CN"/>
              </w:rPr>
              <w:t>8</w:t>
            </w:r>
            <w:r w:rsidRPr="00DD699A">
              <w:rPr>
                <w:rFonts w:ascii="Arial" w:eastAsiaTheme="minorEastAsia" w:hAnsi="Arial"/>
                <w:sz w:val="18"/>
                <w:lang w:eastAsia="zh-CN"/>
              </w:rPr>
              <w:t>0</w:t>
            </w:r>
          </w:p>
        </w:tc>
        <w:tc>
          <w:tcPr>
            <w:tcW w:w="1286" w:type="dxa"/>
            <w:tcBorders>
              <w:bottom w:val="nil"/>
            </w:tcBorders>
            <w:vAlign w:val="center"/>
          </w:tcPr>
          <w:p w14:paraId="074DA816" w14:textId="77777777" w:rsidR="00510A9E" w:rsidRPr="00DD699A" w:rsidRDefault="00510A9E" w:rsidP="00592021">
            <w:pPr>
              <w:keepNext/>
              <w:keepLines/>
              <w:spacing w:after="0"/>
              <w:jc w:val="center"/>
              <w:rPr>
                <w:rFonts w:ascii="Arial" w:hAnsi="Arial"/>
                <w:sz w:val="18"/>
              </w:rPr>
            </w:pPr>
            <w:r w:rsidRPr="00DD699A">
              <w:rPr>
                <w:rFonts w:ascii="Arial" w:eastAsiaTheme="minorEastAsia" w:hAnsi="Arial" w:hint="eastAsia"/>
                <w:sz w:val="18"/>
                <w:lang w:eastAsia="zh-CN"/>
              </w:rPr>
              <w:t>0</w:t>
            </w:r>
          </w:p>
        </w:tc>
      </w:tr>
      <w:tr w:rsidR="00510A9E" w:rsidRPr="00DD699A" w14:paraId="3812F133" w14:textId="77777777" w:rsidTr="00592021">
        <w:trPr>
          <w:jc w:val="center"/>
        </w:trPr>
        <w:tc>
          <w:tcPr>
            <w:tcW w:w="1594" w:type="dxa"/>
            <w:tcBorders>
              <w:top w:val="nil"/>
              <w:bottom w:val="nil"/>
            </w:tcBorders>
            <w:vAlign w:val="center"/>
          </w:tcPr>
          <w:p w14:paraId="397E701E"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42A01134"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1C0DDB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2F06AFEA" w14:textId="77777777" w:rsidR="00510A9E" w:rsidRPr="00DD699A" w:rsidRDefault="00510A9E" w:rsidP="00592021">
            <w:pPr>
              <w:keepNext/>
              <w:keepLines/>
              <w:spacing w:after="0"/>
              <w:jc w:val="center"/>
              <w:rPr>
                <w:rFonts w:ascii="Arial" w:hAnsi="Arial"/>
                <w:sz w:val="18"/>
              </w:rPr>
            </w:pPr>
          </w:p>
        </w:tc>
        <w:tc>
          <w:tcPr>
            <w:tcW w:w="586" w:type="dxa"/>
            <w:vAlign w:val="center"/>
          </w:tcPr>
          <w:p w14:paraId="2E97763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39E8CB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88606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E7442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2E8C5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14:paraId="09CBEA30"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6EE3E69C" w14:textId="77777777" w:rsidR="00510A9E" w:rsidRPr="00DD699A" w:rsidRDefault="00510A9E" w:rsidP="00592021">
            <w:pPr>
              <w:keepNext/>
              <w:keepLines/>
              <w:spacing w:after="0"/>
              <w:jc w:val="center"/>
              <w:rPr>
                <w:rFonts w:ascii="Arial" w:hAnsi="Arial"/>
                <w:sz w:val="18"/>
              </w:rPr>
            </w:pPr>
          </w:p>
        </w:tc>
      </w:tr>
      <w:tr w:rsidR="00510A9E" w:rsidRPr="00DD699A" w14:paraId="284456B5" w14:textId="77777777" w:rsidTr="00592021">
        <w:trPr>
          <w:jc w:val="center"/>
        </w:trPr>
        <w:tc>
          <w:tcPr>
            <w:tcW w:w="1594" w:type="dxa"/>
            <w:tcBorders>
              <w:top w:val="nil"/>
            </w:tcBorders>
            <w:vAlign w:val="center"/>
          </w:tcPr>
          <w:p w14:paraId="49BBF530"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4ABA0D1A"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E95700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23" w:type="dxa"/>
            <w:gridSpan w:val="10"/>
            <w:vAlign w:val="center"/>
          </w:tcPr>
          <w:p w14:paraId="25F8286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See CA_40A-40A Bandwidth Combination Set 1 in Table 5.6A.1-3</w:t>
            </w:r>
          </w:p>
        </w:tc>
        <w:tc>
          <w:tcPr>
            <w:tcW w:w="1187" w:type="dxa"/>
            <w:tcBorders>
              <w:top w:val="nil"/>
            </w:tcBorders>
            <w:vAlign w:val="center"/>
          </w:tcPr>
          <w:p w14:paraId="3C336338"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1A7226B9" w14:textId="77777777" w:rsidR="00510A9E" w:rsidRPr="00DD699A" w:rsidRDefault="00510A9E" w:rsidP="00592021">
            <w:pPr>
              <w:keepNext/>
              <w:keepLines/>
              <w:spacing w:after="0"/>
              <w:jc w:val="center"/>
              <w:rPr>
                <w:rFonts w:ascii="Arial" w:hAnsi="Arial"/>
                <w:sz w:val="18"/>
              </w:rPr>
            </w:pPr>
          </w:p>
        </w:tc>
      </w:tr>
      <w:tr w:rsidR="00510A9E" w:rsidRPr="00DD699A" w14:paraId="1B6783B8" w14:textId="77777777" w:rsidTr="00592021">
        <w:trPr>
          <w:jc w:val="center"/>
        </w:trPr>
        <w:tc>
          <w:tcPr>
            <w:tcW w:w="1594" w:type="dxa"/>
            <w:vMerge w:val="restart"/>
            <w:vAlign w:val="center"/>
          </w:tcPr>
          <w:p w14:paraId="60BF2CE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0C</w:t>
            </w:r>
          </w:p>
        </w:tc>
        <w:tc>
          <w:tcPr>
            <w:tcW w:w="1466" w:type="dxa"/>
            <w:vMerge w:val="restart"/>
            <w:vAlign w:val="center"/>
          </w:tcPr>
          <w:p w14:paraId="2129866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CA_1A-40A</w:t>
            </w:r>
          </w:p>
          <w:p w14:paraId="511544D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37FF449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56F68C06" w14:textId="77777777" w:rsidR="00510A9E" w:rsidRPr="00DD699A" w:rsidRDefault="00510A9E" w:rsidP="00592021">
            <w:pPr>
              <w:keepNext/>
              <w:keepLines/>
              <w:spacing w:after="0"/>
              <w:jc w:val="center"/>
              <w:rPr>
                <w:rFonts w:ascii="Arial" w:hAnsi="Arial"/>
                <w:sz w:val="18"/>
              </w:rPr>
            </w:pPr>
          </w:p>
        </w:tc>
        <w:tc>
          <w:tcPr>
            <w:tcW w:w="586" w:type="dxa"/>
            <w:vAlign w:val="center"/>
          </w:tcPr>
          <w:p w14:paraId="4B66AD1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D0BA00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02060CE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D289DE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3F81E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167BF4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422F04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05F4C8B" w14:textId="77777777" w:rsidTr="00592021">
        <w:trPr>
          <w:jc w:val="center"/>
        </w:trPr>
        <w:tc>
          <w:tcPr>
            <w:tcW w:w="1594" w:type="dxa"/>
            <w:vMerge/>
            <w:vAlign w:val="center"/>
          </w:tcPr>
          <w:p w14:paraId="6D34F3B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376DDCB"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22789A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61D82AB3" w14:textId="77777777" w:rsidR="00510A9E" w:rsidRPr="00DD699A" w:rsidRDefault="00510A9E" w:rsidP="00592021">
            <w:pPr>
              <w:keepNext/>
              <w:keepLines/>
              <w:spacing w:after="0"/>
              <w:jc w:val="center"/>
              <w:rPr>
                <w:rFonts w:ascii="Arial" w:hAnsi="Arial"/>
                <w:sz w:val="18"/>
              </w:rPr>
            </w:pPr>
          </w:p>
        </w:tc>
        <w:tc>
          <w:tcPr>
            <w:tcW w:w="586" w:type="dxa"/>
            <w:vAlign w:val="center"/>
          </w:tcPr>
          <w:p w14:paraId="3CEAF1D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C4D872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468AC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47DE0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1E4AB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32494C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D6CC21B" w14:textId="77777777" w:rsidR="00510A9E" w:rsidRPr="00DD699A" w:rsidRDefault="00510A9E" w:rsidP="00592021">
            <w:pPr>
              <w:keepNext/>
              <w:keepLines/>
              <w:spacing w:after="0"/>
              <w:jc w:val="center"/>
              <w:rPr>
                <w:rFonts w:ascii="Arial" w:hAnsi="Arial"/>
                <w:sz w:val="18"/>
              </w:rPr>
            </w:pPr>
          </w:p>
        </w:tc>
      </w:tr>
      <w:tr w:rsidR="00510A9E" w:rsidRPr="00DD699A" w14:paraId="44AA00A2" w14:textId="77777777" w:rsidTr="00592021">
        <w:trPr>
          <w:jc w:val="center"/>
        </w:trPr>
        <w:tc>
          <w:tcPr>
            <w:tcW w:w="1594" w:type="dxa"/>
            <w:vMerge/>
            <w:vAlign w:val="center"/>
          </w:tcPr>
          <w:p w14:paraId="330835F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D0ABA17"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F91E62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3523" w:type="dxa"/>
            <w:gridSpan w:val="10"/>
            <w:vAlign w:val="center"/>
          </w:tcPr>
          <w:p w14:paraId="1B36A82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CA_40C Bandwidth Combination Set 1 in Table 5.6A.1-1</w:t>
            </w:r>
          </w:p>
        </w:tc>
        <w:tc>
          <w:tcPr>
            <w:tcW w:w="1187" w:type="dxa"/>
            <w:vMerge/>
            <w:vAlign w:val="center"/>
          </w:tcPr>
          <w:p w14:paraId="1ADCC48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26CD812" w14:textId="77777777" w:rsidR="00510A9E" w:rsidRPr="00DD699A" w:rsidRDefault="00510A9E" w:rsidP="00592021">
            <w:pPr>
              <w:keepNext/>
              <w:keepLines/>
              <w:spacing w:after="0"/>
              <w:jc w:val="center"/>
              <w:rPr>
                <w:rFonts w:ascii="Arial" w:hAnsi="Arial"/>
                <w:sz w:val="18"/>
              </w:rPr>
            </w:pPr>
          </w:p>
        </w:tc>
      </w:tr>
      <w:tr w:rsidR="00510A9E" w:rsidRPr="00DD699A" w14:paraId="4FE97640" w14:textId="77777777" w:rsidTr="00592021">
        <w:trPr>
          <w:jc w:val="center"/>
        </w:trPr>
        <w:tc>
          <w:tcPr>
            <w:tcW w:w="1594" w:type="dxa"/>
            <w:tcBorders>
              <w:bottom w:val="nil"/>
            </w:tcBorders>
            <w:vAlign w:val="center"/>
          </w:tcPr>
          <w:p w14:paraId="48E71560"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CA_1A-3A-40D</w:t>
            </w:r>
          </w:p>
        </w:tc>
        <w:tc>
          <w:tcPr>
            <w:tcW w:w="1466" w:type="dxa"/>
            <w:tcBorders>
              <w:bottom w:val="nil"/>
            </w:tcBorders>
            <w:vAlign w:val="center"/>
          </w:tcPr>
          <w:p w14:paraId="642BEB8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CA_1A-40A</w:t>
            </w:r>
          </w:p>
          <w:p w14:paraId="03F66F5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201AD87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40EE2D7C" w14:textId="77777777" w:rsidR="00510A9E" w:rsidRPr="00DD699A" w:rsidRDefault="00510A9E" w:rsidP="00592021">
            <w:pPr>
              <w:keepNext/>
              <w:keepLines/>
              <w:spacing w:after="0"/>
              <w:jc w:val="center"/>
              <w:rPr>
                <w:rFonts w:ascii="Arial" w:hAnsi="Arial"/>
                <w:sz w:val="18"/>
              </w:rPr>
            </w:pPr>
          </w:p>
        </w:tc>
        <w:tc>
          <w:tcPr>
            <w:tcW w:w="586" w:type="dxa"/>
            <w:vAlign w:val="center"/>
          </w:tcPr>
          <w:p w14:paraId="0C53BE0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3ACB23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133D7B8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38B9204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17C75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846368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14:paraId="38A5E90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E9E5EF6" w14:textId="77777777" w:rsidTr="00592021">
        <w:trPr>
          <w:jc w:val="center"/>
        </w:trPr>
        <w:tc>
          <w:tcPr>
            <w:tcW w:w="1594" w:type="dxa"/>
            <w:tcBorders>
              <w:top w:val="nil"/>
              <w:bottom w:val="nil"/>
            </w:tcBorders>
            <w:vAlign w:val="center"/>
          </w:tcPr>
          <w:p w14:paraId="4A6A64BE" w14:textId="77777777" w:rsidR="00510A9E" w:rsidRPr="00DD699A" w:rsidRDefault="00510A9E" w:rsidP="00592021">
            <w:pPr>
              <w:keepNext/>
              <w:keepLines/>
              <w:spacing w:after="0"/>
              <w:jc w:val="center"/>
              <w:rPr>
                <w:rFonts w:ascii="Arial" w:hAnsi="Arial"/>
                <w:sz w:val="18"/>
                <w:lang w:val="en-US"/>
              </w:rPr>
            </w:pPr>
          </w:p>
        </w:tc>
        <w:tc>
          <w:tcPr>
            <w:tcW w:w="1466" w:type="dxa"/>
            <w:tcBorders>
              <w:top w:val="nil"/>
              <w:bottom w:val="nil"/>
            </w:tcBorders>
            <w:vAlign w:val="center"/>
          </w:tcPr>
          <w:p w14:paraId="6EA7B1A6"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2572B5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552649CC" w14:textId="77777777" w:rsidR="00510A9E" w:rsidRPr="00DD699A" w:rsidRDefault="00510A9E" w:rsidP="00592021">
            <w:pPr>
              <w:keepNext/>
              <w:keepLines/>
              <w:spacing w:after="0"/>
              <w:jc w:val="center"/>
              <w:rPr>
                <w:rFonts w:ascii="Arial" w:hAnsi="Arial"/>
                <w:sz w:val="18"/>
              </w:rPr>
            </w:pPr>
          </w:p>
        </w:tc>
        <w:tc>
          <w:tcPr>
            <w:tcW w:w="586" w:type="dxa"/>
            <w:vAlign w:val="center"/>
          </w:tcPr>
          <w:p w14:paraId="38EA02D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47C6D0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346FFE8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4784A8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4CDB4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6A84F09B"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090F64E5" w14:textId="77777777" w:rsidR="00510A9E" w:rsidRPr="00DD699A" w:rsidRDefault="00510A9E" w:rsidP="00592021">
            <w:pPr>
              <w:keepNext/>
              <w:keepLines/>
              <w:spacing w:after="0"/>
              <w:jc w:val="center"/>
              <w:rPr>
                <w:rFonts w:ascii="Arial" w:hAnsi="Arial"/>
                <w:sz w:val="18"/>
              </w:rPr>
            </w:pPr>
          </w:p>
        </w:tc>
      </w:tr>
      <w:tr w:rsidR="00510A9E" w:rsidRPr="00DD699A" w14:paraId="63EEF5F9" w14:textId="77777777" w:rsidTr="00592021">
        <w:trPr>
          <w:jc w:val="center"/>
        </w:trPr>
        <w:tc>
          <w:tcPr>
            <w:tcW w:w="1594" w:type="dxa"/>
            <w:tcBorders>
              <w:top w:val="nil"/>
            </w:tcBorders>
            <w:vAlign w:val="center"/>
          </w:tcPr>
          <w:p w14:paraId="0CADDEEF" w14:textId="77777777" w:rsidR="00510A9E" w:rsidRPr="00DD699A" w:rsidRDefault="00510A9E" w:rsidP="00592021">
            <w:pPr>
              <w:keepNext/>
              <w:keepLines/>
              <w:spacing w:after="0"/>
              <w:jc w:val="center"/>
              <w:rPr>
                <w:rFonts w:ascii="Arial" w:hAnsi="Arial"/>
                <w:sz w:val="18"/>
                <w:lang w:val="en-US"/>
              </w:rPr>
            </w:pPr>
          </w:p>
        </w:tc>
        <w:tc>
          <w:tcPr>
            <w:tcW w:w="1466" w:type="dxa"/>
            <w:tcBorders>
              <w:top w:val="nil"/>
            </w:tcBorders>
            <w:vAlign w:val="center"/>
          </w:tcPr>
          <w:p w14:paraId="054E28F5"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285DFF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23" w:type="dxa"/>
            <w:gridSpan w:val="10"/>
            <w:vAlign w:val="center"/>
          </w:tcPr>
          <w:p w14:paraId="04EE2A4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3FD99374"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18FAADEC" w14:textId="77777777" w:rsidR="00510A9E" w:rsidRPr="00DD699A" w:rsidRDefault="00510A9E" w:rsidP="00592021">
            <w:pPr>
              <w:keepNext/>
              <w:keepLines/>
              <w:spacing w:after="0"/>
              <w:jc w:val="center"/>
              <w:rPr>
                <w:rFonts w:ascii="Arial" w:hAnsi="Arial"/>
                <w:sz w:val="18"/>
              </w:rPr>
            </w:pPr>
          </w:p>
        </w:tc>
      </w:tr>
      <w:tr w:rsidR="00510A9E" w:rsidRPr="00DD699A" w14:paraId="299A86D5" w14:textId="77777777" w:rsidTr="00592021">
        <w:trPr>
          <w:jc w:val="center"/>
        </w:trPr>
        <w:tc>
          <w:tcPr>
            <w:tcW w:w="1594" w:type="dxa"/>
            <w:vMerge w:val="restart"/>
            <w:vAlign w:val="center"/>
          </w:tcPr>
          <w:p w14:paraId="615F36F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lastRenderedPageBreak/>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w:t>
            </w:r>
            <w:r w:rsidRPr="00DD699A">
              <w:rPr>
                <w:rFonts w:ascii="Arial" w:hAnsi="Arial"/>
                <w:sz w:val="18"/>
                <w:lang w:val="en-US" w:eastAsia="ja-JP"/>
              </w:rPr>
              <w:t>C</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14:paraId="1CCD401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9212E7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590153B7" w14:textId="77777777" w:rsidR="00510A9E" w:rsidRPr="00DD699A" w:rsidRDefault="00510A9E" w:rsidP="00592021">
            <w:pPr>
              <w:keepNext/>
              <w:keepLines/>
              <w:spacing w:after="0"/>
              <w:jc w:val="center"/>
              <w:rPr>
                <w:rFonts w:ascii="Arial" w:hAnsi="Arial"/>
                <w:sz w:val="18"/>
              </w:rPr>
            </w:pPr>
          </w:p>
        </w:tc>
        <w:tc>
          <w:tcPr>
            <w:tcW w:w="586" w:type="dxa"/>
            <w:vAlign w:val="center"/>
          </w:tcPr>
          <w:p w14:paraId="22F5794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E3B9FC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06D1AC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4A88EA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7527B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68032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F2F6DF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97C89B2" w14:textId="77777777" w:rsidTr="00592021">
        <w:trPr>
          <w:jc w:val="center"/>
        </w:trPr>
        <w:tc>
          <w:tcPr>
            <w:tcW w:w="1594" w:type="dxa"/>
            <w:vMerge/>
            <w:vAlign w:val="center"/>
          </w:tcPr>
          <w:p w14:paraId="283354A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44331C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0D9987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3</w:t>
            </w:r>
          </w:p>
        </w:tc>
        <w:tc>
          <w:tcPr>
            <w:tcW w:w="3523" w:type="dxa"/>
            <w:gridSpan w:val="10"/>
            <w:vAlign w:val="center"/>
          </w:tcPr>
          <w:p w14:paraId="26BA68F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5859A8D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2B01E06" w14:textId="77777777" w:rsidR="00510A9E" w:rsidRPr="00DD699A" w:rsidRDefault="00510A9E" w:rsidP="00592021">
            <w:pPr>
              <w:keepNext/>
              <w:keepLines/>
              <w:spacing w:after="0"/>
              <w:jc w:val="center"/>
              <w:rPr>
                <w:rFonts w:ascii="Arial" w:hAnsi="Arial"/>
                <w:sz w:val="18"/>
              </w:rPr>
            </w:pPr>
          </w:p>
        </w:tc>
      </w:tr>
      <w:tr w:rsidR="00510A9E" w:rsidRPr="00DD699A" w14:paraId="0DAE7B75" w14:textId="77777777" w:rsidTr="00592021">
        <w:trPr>
          <w:jc w:val="center"/>
        </w:trPr>
        <w:tc>
          <w:tcPr>
            <w:tcW w:w="1594" w:type="dxa"/>
            <w:vMerge/>
            <w:vAlign w:val="center"/>
          </w:tcPr>
          <w:p w14:paraId="79BB505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2075422"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E336D8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8" w:type="dxa"/>
            <w:vAlign w:val="center"/>
          </w:tcPr>
          <w:p w14:paraId="65FC9679" w14:textId="77777777" w:rsidR="00510A9E" w:rsidRPr="00DD699A" w:rsidRDefault="00510A9E" w:rsidP="00592021">
            <w:pPr>
              <w:keepNext/>
              <w:keepLines/>
              <w:spacing w:after="0"/>
              <w:jc w:val="center"/>
              <w:rPr>
                <w:rFonts w:ascii="Arial" w:hAnsi="Arial"/>
                <w:sz w:val="18"/>
              </w:rPr>
            </w:pPr>
          </w:p>
        </w:tc>
        <w:tc>
          <w:tcPr>
            <w:tcW w:w="586" w:type="dxa"/>
            <w:vAlign w:val="center"/>
          </w:tcPr>
          <w:p w14:paraId="26258B0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9537B0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A3EC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C40B3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EF511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5407A35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41250B1" w14:textId="77777777" w:rsidR="00510A9E" w:rsidRPr="00DD699A" w:rsidRDefault="00510A9E" w:rsidP="00592021">
            <w:pPr>
              <w:keepNext/>
              <w:keepLines/>
              <w:spacing w:after="0"/>
              <w:jc w:val="center"/>
              <w:rPr>
                <w:rFonts w:ascii="Arial" w:hAnsi="Arial"/>
                <w:sz w:val="18"/>
              </w:rPr>
            </w:pPr>
          </w:p>
        </w:tc>
      </w:tr>
      <w:tr w:rsidR="00510A9E" w:rsidRPr="00DD699A" w14:paraId="3187EF44" w14:textId="77777777" w:rsidTr="00592021">
        <w:trPr>
          <w:jc w:val="center"/>
        </w:trPr>
        <w:tc>
          <w:tcPr>
            <w:tcW w:w="1594" w:type="dxa"/>
            <w:vMerge w:val="restart"/>
            <w:vAlign w:val="center"/>
          </w:tcPr>
          <w:p w14:paraId="79C2F33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3C</w:t>
            </w:r>
            <w:r w:rsidRPr="00DD699A">
              <w:rPr>
                <w:rFonts w:ascii="Arial" w:hAnsi="Arial"/>
                <w:sz w:val="18"/>
                <w:lang w:val="en-US"/>
              </w:rPr>
              <w:t>-</w:t>
            </w:r>
            <w:r w:rsidRPr="00DD699A">
              <w:rPr>
                <w:rFonts w:ascii="Arial" w:hAnsi="Arial"/>
                <w:sz w:val="18"/>
                <w:lang w:val="en-US" w:eastAsia="ja-JP"/>
              </w:rPr>
              <w:t>40C</w:t>
            </w:r>
          </w:p>
        </w:tc>
        <w:tc>
          <w:tcPr>
            <w:tcW w:w="1466" w:type="dxa"/>
            <w:vMerge w:val="restart"/>
            <w:vAlign w:val="center"/>
          </w:tcPr>
          <w:p w14:paraId="46F9A2A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1E0DAE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5A3B60CE" w14:textId="77777777" w:rsidR="00510A9E" w:rsidRPr="00DD699A" w:rsidRDefault="00510A9E" w:rsidP="00592021">
            <w:pPr>
              <w:keepNext/>
              <w:keepLines/>
              <w:spacing w:after="0"/>
              <w:jc w:val="center"/>
              <w:rPr>
                <w:rFonts w:ascii="Arial" w:hAnsi="Arial"/>
                <w:sz w:val="18"/>
              </w:rPr>
            </w:pPr>
          </w:p>
        </w:tc>
        <w:tc>
          <w:tcPr>
            <w:tcW w:w="586" w:type="dxa"/>
            <w:vAlign w:val="center"/>
          </w:tcPr>
          <w:p w14:paraId="32FDAD5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8F052D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46A64F8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545D6F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53C0C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F177B6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12E68BA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F77E2AA" w14:textId="77777777" w:rsidTr="00592021">
        <w:trPr>
          <w:jc w:val="center"/>
        </w:trPr>
        <w:tc>
          <w:tcPr>
            <w:tcW w:w="1594" w:type="dxa"/>
            <w:vMerge/>
            <w:vAlign w:val="center"/>
          </w:tcPr>
          <w:p w14:paraId="46F2D1A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C60E3BA"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C0D596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3</w:t>
            </w:r>
          </w:p>
        </w:tc>
        <w:tc>
          <w:tcPr>
            <w:tcW w:w="3523" w:type="dxa"/>
            <w:gridSpan w:val="10"/>
            <w:vAlign w:val="center"/>
          </w:tcPr>
          <w:p w14:paraId="072B573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See CA_3C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24BE164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B686859" w14:textId="77777777" w:rsidR="00510A9E" w:rsidRPr="00DD699A" w:rsidRDefault="00510A9E" w:rsidP="00592021">
            <w:pPr>
              <w:keepNext/>
              <w:keepLines/>
              <w:spacing w:after="0"/>
              <w:jc w:val="center"/>
              <w:rPr>
                <w:rFonts w:ascii="Arial" w:hAnsi="Arial"/>
                <w:sz w:val="18"/>
              </w:rPr>
            </w:pPr>
          </w:p>
        </w:tc>
      </w:tr>
      <w:tr w:rsidR="00510A9E" w:rsidRPr="00DD699A" w14:paraId="2FCA4016" w14:textId="77777777" w:rsidTr="00592021">
        <w:trPr>
          <w:jc w:val="center"/>
        </w:trPr>
        <w:tc>
          <w:tcPr>
            <w:tcW w:w="1594" w:type="dxa"/>
            <w:vMerge/>
            <w:vAlign w:val="center"/>
          </w:tcPr>
          <w:p w14:paraId="153F86C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1222CCD"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71D8A4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40</w:t>
            </w:r>
          </w:p>
        </w:tc>
        <w:tc>
          <w:tcPr>
            <w:tcW w:w="3523" w:type="dxa"/>
            <w:gridSpan w:val="10"/>
            <w:vAlign w:val="center"/>
          </w:tcPr>
          <w:p w14:paraId="234E2BB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See CA_40C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08F0039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AC69836" w14:textId="77777777" w:rsidR="00510A9E" w:rsidRPr="00DD699A" w:rsidRDefault="00510A9E" w:rsidP="00592021">
            <w:pPr>
              <w:keepNext/>
              <w:keepLines/>
              <w:spacing w:after="0"/>
              <w:jc w:val="center"/>
              <w:rPr>
                <w:rFonts w:ascii="Arial" w:hAnsi="Arial"/>
                <w:sz w:val="18"/>
              </w:rPr>
            </w:pPr>
          </w:p>
        </w:tc>
      </w:tr>
      <w:tr w:rsidR="00510A9E" w:rsidRPr="00DD699A" w14:paraId="549CBA78" w14:textId="77777777" w:rsidTr="00592021">
        <w:trPr>
          <w:jc w:val="center"/>
        </w:trPr>
        <w:tc>
          <w:tcPr>
            <w:tcW w:w="1594" w:type="dxa"/>
            <w:vMerge w:val="restart"/>
            <w:vAlign w:val="center"/>
          </w:tcPr>
          <w:p w14:paraId="7D095831" w14:textId="77777777" w:rsidR="00510A9E" w:rsidRPr="00DD699A" w:rsidRDefault="00510A9E" w:rsidP="00592021">
            <w:pPr>
              <w:keepNext/>
              <w:keepLines/>
              <w:spacing w:after="0"/>
              <w:jc w:val="center"/>
              <w:rPr>
                <w:rFonts w:ascii="Arial" w:eastAsia="SimSun" w:hAnsi="Arial"/>
                <w:sz w:val="18"/>
                <w:vertAlign w:val="superscript"/>
                <w:lang w:eastAsia="zh-CN"/>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eastAsia="SimSun" w:hAnsi="Arial" w:hint="eastAsia"/>
                <w:sz w:val="18"/>
                <w:lang w:val="en-US" w:eastAsia="zh-CN"/>
              </w:rPr>
              <w:t>1</w:t>
            </w:r>
            <w:r w:rsidRPr="00DD699A">
              <w:rPr>
                <w:rFonts w:ascii="Arial" w:hAnsi="Arial" w:hint="eastAsia"/>
                <w:sz w:val="18"/>
                <w:lang w:val="en-US" w:eastAsia="ja-JP"/>
              </w:rPr>
              <w:t>A</w:t>
            </w:r>
            <w:r w:rsidRPr="00DD699A">
              <w:rPr>
                <w:rFonts w:ascii="Arial" w:eastAsia="SimSun" w:hAnsi="Arial" w:hint="eastAsia"/>
                <w:sz w:val="18"/>
                <w:vertAlign w:val="superscript"/>
                <w:lang w:val="en-US" w:eastAsia="zh-CN"/>
              </w:rPr>
              <w:t>9</w:t>
            </w:r>
          </w:p>
        </w:tc>
        <w:tc>
          <w:tcPr>
            <w:tcW w:w="1466" w:type="dxa"/>
            <w:vMerge w:val="restart"/>
            <w:vAlign w:val="center"/>
          </w:tcPr>
          <w:p w14:paraId="6A89459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2F3F7A0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31389BDC" w14:textId="77777777" w:rsidR="00510A9E" w:rsidRPr="00DD699A" w:rsidRDefault="00510A9E" w:rsidP="00592021">
            <w:pPr>
              <w:keepNext/>
              <w:keepLines/>
              <w:spacing w:after="0"/>
              <w:jc w:val="center"/>
              <w:rPr>
                <w:rFonts w:ascii="Arial" w:hAnsi="Arial"/>
                <w:sz w:val="18"/>
              </w:rPr>
            </w:pPr>
          </w:p>
        </w:tc>
        <w:tc>
          <w:tcPr>
            <w:tcW w:w="586" w:type="dxa"/>
            <w:vAlign w:val="center"/>
          </w:tcPr>
          <w:p w14:paraId="63C0076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8EA163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7636DF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2C7D52E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E1282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ECF272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C1DF71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BA570AC" w14:textId="77777777" w:rsidTr="00592021">
        <w:trPr>
          <w:jc w:val="center"/>
        </w:trPr>
        <w:tc>
          <w:tcPr>
            <w:tcW w:w="1594" w:type="dxa"/>
            <w:vMerge/>
            <w:vAlign w:val="center"/>
          </w:tcPr>
          <w:p w14:paraId="1BAA5F5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2186CF6"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E1909D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119B22F3" w14:textId="77777777" w:rsidR="00510A9E" w:rsidRPr="00DD699A" w:rsidRDefault="00510A9E" w:rsidP="00592021">
            <w:pPr>
              <w:keepNext/>
              <w:keepLines/>
              <w:spacing w:after="0"/>
              <w:jc w:val="center"/>
              <w:rPr>
                <w:rFonts w:ascii="Arial" w:hAnsi="Arial"/>
                <w:sz w:val="18"/>
              </w:rPr>
            </w:pPr>
          </w:p>
        </w:tc>
        <w:tc>
          <w:tcPr>
            <w:tcW w:w="586" w:type="dxa"/>
            <w:vAlign w:val="center"/>
          </w:tcPr>
          <w:p w14:paraId="07986D5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DA76AC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B7919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59CE5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4D89B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0A90E7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09CD509" w14:textId="77777777" w:rsidR="00510A9E" w:rsidRPr="00DD699A" w:rsidRDefault="00510A9E" w:rsidP="00592021">
            <w:pPr>
              <w:keepNext/>
              <w:keepLines/>
              <w:spacing w:after="0"/>
              <w:jc w:val="center"/>
              <w:rPr>
                <w:rFonts w:ascii="Arial" w:hAnsi="Arial"/>
                <w:sz w:val="18"/>
              </w:rPr>
            </w:pPr>
          </w:p>
        </w:tc>
      </w:tr>
      <w:tr w:rsidR="00510A9E" w:rsidRPr="00DD699A" w14:paraId="43254D3A" w14:textId="77777777" w:rsidTr="00592021">
        <w:trPr>
          <w:jc w:val="center"/>
        </w:trPr>
        <w:tc>
          <w:tcPr>
            <w:tcW w:w="1594" w:type="dxa"/>
            <w:vMerge/>
            <w:vAlign w:val="center"/>
          </w:tcPr>
          <w:p w14:paraId="34E0250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5F8E814"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8EC0C64"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hint="eastAsia"/>
                <w:sz w:val="18"/>
                <w:lang w:eastAsia="ja-JP"/>
              </w:rPr>
              <w:t>4</w:t>
            </w:r>
            <w:r w:rsidRPr="00DD699A">
              <w:rPr>
                <w:rFonts w:ascii="Arial" w:eastAsia="SimSun" w:hAnsi="Arial" w:hint="eastAsia"/>
                <w:sz w:val="18"/>
                <w:lang w:eastAsia="zh-CN"/>
              </w:rPr>
              <w:t>1</w:t>
            </w:r>
          </w:p>
        </w:tc>
        <w:tc>
          <w:tcPr>
            <w:tcW w:w="588" w:type="dxa"/>
            <w:vAlign w:val="center"/>
          </w:tcPr>
          <w:p w14:paraId="62A40E3D" w14:textId="77777777" w:rsidR="00510A9E" w:rsidRPr="00DD699A" w:rsidRDefault="00510A9E" w:rsidP="00592021">
            <w:pPr>
              <w:keepNext/>
              <w:keepLines/>
              <w:spacing w:after="0"/>
              <w:jc w:val="center"/>
              <w:rPr>
                <w:rFonts w:ascii="Arial" w:hAnsi="Arial"/>
                <w:sz w:val="18"/>
              </w:rPr>
            </w:pPr>
          </w:p>
        </w:tc>
        <w:tc>
          <w:tcPr>
            <w:tcW w:w="586" w:type="dxa"/>
            <w:vAlign w:val="center"/>
          </w:tcPr>
          <w:p w14:paraId="4AC31B4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9FB591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96052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50605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8BD14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04E8601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1BA4CE8" w14:textId="77777777" w:rsidR="00510A9E" w:rsidRPr="00DD699A" w:rsidRDefault="00510A9E" w:rsidP="00592021">
            <w:pPr>
              <w:keepNext/>
              <w:keepLines/>
              <w:spacing w:after="0"/>
              <w:jc w:val="center"/>
              <w:rPr>
                <w:rFonts w:ascii="Arial" w:hAnsi="Arial"/>
                <w:sz w:val="18"/>
              </w:rPr>
            </w:pPr>
          </w:p>
        </w:tc>
      </w:tr>
      <w:tr w:rsidR="00510A9E" w:rsidRPr="00DD699A" w14:paraId="2BC91D88" w14:textId="77777777" w:rsidTr="00592021">
        <w:trPr>
          <w:jc w:val="center"/>
        </w:trPr>
        <w:tc>
          <w:tcPr>
            <w:tcW w:w="1594" w:type="dxa"/>
            <w:vMerge w:val="restart"/>
            <w:vAlign w:val="center"/>
          </w:tcPr>
          <w:p w14:paraId="091087F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w:t>
            </w:r>
            <w:r w:rsidRPr="00DD699A">
              <w:rPr>
                <w:rFonts w:ascii="Arial" w:eastAsia="SimSun" w:hAnsi="Arial" w:hint="eastAsia"/>
                <w:sz w:val="18"/>
                <w:lang w:val="en-US" w:eastAsia="zh-CN"/>
              </w:rPr>
              <w:t>C</w:t>
            </w:r>
            <w:r w:rsidRPr="00DD699A">
              <w:rPr>
                <w:rFonts w:ascii="Arial" w:eastAsia="SimSun" w:hAnsi="Arial" w:hint="eastAsia"/>
                <w:sz w:val="18"/>
                <w:vertAlign w:val="superscript"/>
                <w:lang w:val="en-US" w:eastAsia="zh-CN"/>
              </w:rPr>
              <w:t>9</w:t>
            </w:r>
          </w:p>
        </w:tc>
        <w:tc>
          <w:tcPr>
            <w:tcW w:w="1466" w:type="dxa"/>
            <w:vMerge w:val="restart"/>
            <w:vAlign w:val="center"/>
          </w:tcPr>
          <w:p w14:paraId="5A3C8C5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5FE079E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41B1C21A" w14:textId="77777777" w:rsidR="00510A9E" w:rsidRPr="00DD699A" w:rsidRDefault="00510A9E" w:rsidP="00592021">
            <w:pPr>
              <w:keepNext/>
              <w:keepLines/>
              <w:spacing w:after="0"/>
              <w:jc w:val="center"/>
              <w:rPr>
                <w:rFonts w:ascii="Arial" w:hAnsi="Arial"/>
                <w:sz w:val="18"/>
              </w:rPr>
            </w:pPr>
          </w:p>
        </w:tc>
        <w:tc>
          <w:tcPr>
            <w:tcW w:w="586" w:type="dxa"/>
            <w:vAlign w:val="center"/>
          </w:tcPr>
          <w:p w14:paraId="5B702CD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9754CA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40AC25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BCE607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56AAE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2E7A10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B18A6E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7087423" w14:textId="77777777" w:rsidTr="00592021">
        <w:trPr>
          <w:jc w:val="center"/>
        </w:trPr>
        <w:tc>
          <w:tcPr>
            <w:tcW w:w="1594" w:type="dxa"/>
            <w:vMerge/>
            <w:vAlign w:val="center"/>
          </w:tcPr>
          <w:p w14:paraId="5D7EA3E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E61AE6D"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46D749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561DF13C" w14:textId="77777777" w:rsidR="00510A9E" w:rsidRPr="00DD699A" w:rsidRDefault="00510A9E" w:rsidP="00592021">
            <w:pPr>
              <w:keepNext/>
              <w:keepLines/>
              <w:spacing w:after="0"/>
              <w:jc w:val="center"/>
              <w:rPr>
                <w:rFonts w:ascii="Arial" w:hAnsi="Arial"/>
                <w:sz w:val="18"/>
              </w:rPr>
            </w:pPr>
          </w:p>
        </w:tc>
        <w:tc>
          <w:tcPr>
            <w:tcW w:w="586" w:type="dxa"/>
            <w:vAlign w:val="center"/>
          </w:tcPr>
          <w:p w14:paraId="55BC6FB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916FFB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25E1FA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F1E8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7C8F6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B95821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1AB632C" w14:textId="77777777" w:rsidR="00510A9E" w:rsidRPr="00DD699A" w:rsidRDefault="00510A9E" w:rsidP="00592021">
            <w:pPr>
              <w:keepNext/>
              <w:keepLines/>
              <w:spacing w:after="0"/>
              <w:jc w:val="center"/>
              <w:rPr>
                <w:rFonts w:ascii="Arial" w:hAnsi="Arial"/>
                <w:sz w:val="18"/>
              </w:rPr>
            </w:pPr>
          </w:p>
        </w:tc>
      </w:tr>
      <w:tr w:rsidR="00510A9E" w:rsidRPr="00DD699A" w14:paraId="14241227" w14:textId="77777777" w:rsidTr="00592021">
        <w:trPr>
          <w:jc w:val="center"/>
        </w:trPr>
        <w:tc>
          <w:tcPr>
            <w:tcW w:w="1594" w:type="dxa"/>
            <w:vMerge/>
            <w:vAlign w:val="center"/>
          </w:tcPr>
          <w:p w14:paraId="7A5C44F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0CDD6C6"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3B5424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41</w:t>
            </w:r>
          </w:p>
        </w:tc>
        <w:tc>
          <w:tcPr>
            <w:tcW w:w="3523" w:type="dxa"/>
            <w:gridSpan w:val="10"/>
            <w:vAlign w:val="center"/>
          </w:tcPr>
          <w:p w14:paraId="4BBC30D3" w14:textId="77777777" w:rsidR="00510A9E" w:rsidRPr="00DD699A" w:rsidRDefault="00510A9E" w:rsidP="00592021">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CA_41C Bandwidth Combination Set 0 in Table 5.6A.1-1</w:t>
            </w:r>
          </w:p>
        </w:tc>
        <w:tc>
          <w:tcPr>
            <w:tcW w:w="1187" w:type="dxa"/>
            <w:vMerge/>
            <w:vAlign w:val="center"/>
          </w:tcPr>
          <w:p w14:paraId="0DA9EDB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B123264" w14:textId="77777777" w:rsidR="00510A9E" w:rsidRPr="00DD699A" w:rsidRDefault="00510A9E" w:rsidP="00592021">
            <w:pPr>
              <w:keepNext/>
              <w:keepLines/>
              <w:spacing w:after="0"/>
              <w:jc w:val="center"/>
              <w:rPr>
                <w:rFonts w:ascii="Arial" w:hAnsi="Arial"/>
                <w:sz w:val="18"/>
              </w:rPr>
            </w:pPr>
          </w:p>
        </w:tc>
      </w:tr>
      <w:tr w:rsidR="00510A9E" w:rsidRPr="00DD699A" w14:paraId="52E7E445" w14:textId="77777777" w:rsidTr="00592021">
        <w:trPr>
          <w:jc w:val="center"/>
        </w:trPr>
        <w:tc>
          <w:tcPr>
            <w:tcW w:w="1594" w:type="dxa"/>
            <w:vMerge w:val="restart"/>
            <w:vAlign w:val="center"/>
          </w:tcPr>
          <w:p w14:paraId="46D9244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1D</w:t>
            </w:r>
            <w:r w:rsidRPr="00DD699A">
              <w:rPr>
                <w:rFonts w:ascii="Arial" w:eastAsia="SimSun" w:hAnsi="Arial" w:hint="eastAsia"/>
                <w:sz w:val="18"/>
                <w:vertAlign w:val="superscript"/>
                <w:lang w:val="en-US" w:eastAsia="zh-CN"/>
              </w:rPr>
              <w:t>9</w:t>
            </w:r>
          </w:p>
        </w:tc>
        <w:tc>
          <w:tcPr>
            <w:tcW w:w="1466" w:type="dxa"/>
            <w:vMerge w:val="restart"/>
            <w:vAlign w:val="center"/>
          </w:tcPr>
          <w:p w14:paraId="1350B36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19FF051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6773A75C" w14:textId="77777777" w:rsidR="00510A9E" w:rsidRPr="00DD699A" w:rsidRDefault="00510A9E" w:rsidP="00592021">
            <w:pPr>
              <w:keepNext/>
              <w:keepLines/>
              <w:spacing w:after="0"/>
              <w:jc w:val="center"/>
              <w:rPr>
                <w:rFonts w:ascii="Arial" w:hAnsi="Arial"/>
                <w:sz w:val="18"/>
              </w:rPr>
            </w:pPr>
          </w:p>
        </w:tc>
        <w:tc>
          <w:tcPr>
            <w:tcW w:w="586" w:type="dxa"/>
            <w:vAlign w:val="center"/>
          </w:tcPr>
          <w:p w14:paraId="5AE86A5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145218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423937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3DD96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F4A3D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23E7ED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129400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2B98346" w14:textId="77777777" w:rsidTr="00592021">
        <w:trPr>
          <w:jc w:val="center"/>
        </w:trPr>
        <w:tc>
          <w:tcPr>
            <w:tcW w:w="1594" w:type="dxa"/>
            <w:vMerge/>
            <w:vAlign w:val="center"/>
          </w:tcPr>
          <w:p w14:paraId="252CFA1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9841C93"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C491EC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4C2E76EF" w14:textId="77777777" w:rsidR="00510A9E" w:rsidRPr="00DD699A" w:rsidRDefault="00510A9E" w:rsidP="00592021">
            <w:pPr>
              <w:keepNext/>
              <w:keepLines/>
              <w:spacing w:after="0"/>
              <w:jc w:val="center"/>
              <w:rPr>
                <w:rFonts w:ascii="Arial" w:hAnsi="Arial"/>
                <w:sz w:val="18"/>
              </w:rPr>
            </w:pPr>
          </w:p>
        </w:tc>
        <w:tc>
          <w:tcPr>
            <w:tcW w:w="586" w:type="dxa"/>
            <w:vAlign w:val="center"/>
          </w:tcPr>
          <w:p w14:paraId="2D9582F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BCE3D4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10ECA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53E78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E5577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058757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CA0751D" w14:textId="77777777" w:rsidR="00510A9E" w:rsidRPr="00DD699A" w:rsidRDefault="00510A9E" w:rsidP="00592021">
            <w:pPr>
              <w:keepNext/>
              <w:keepLines/>
              <w:spacing w:after="0"/>
              <w:jc w:val="center"/>
              <w:rPr>
                <w:rFonts w:ascii="Arial" w:hAnsi="Arial"/>
                <w:sz w:val="18"/>
              </w:rPr>
            </w:pPr>
          </w:p>
        </w:tc>
      </w:tr>
      <w:tr w:rsidR="00510A9E" w:rsidRPr="00DD699A" w14:paraId="271921EF" w14:textId="77777777" w:rsidTr="00592021">
        <w:trPr>
          <w:jc w:val="center"/>
        </w:trPr>
        <w:tc>
          <w:tcPr>
            <w:tcW w:w="1594" w:type="dxa"/>
            <w:vMerge/>
            <w:vAlign w:val="center"/>
          </w:tcPr>
          <w:p w14:paraId="21EDCE9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B1AB572"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AAFB14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41</w:t>
            </w:r>
          </w:p>
        </w:tc>
        <w:tc>
          <w:tcPr>
            <w:tcW w:w="3523" w:type="dxa"/>
            <w:gridSpan w:val="10"/>
            <w:vAlign w:val="center"/>
          </w:tcPr>
          <w:p w14:paraId="1131BD7A" w14:textId="77777777" w:rsidR="00510A9E" w:rsidRPr="00DD699A" w:rsidRDefault="00510A9E" w:rsidP="00592021">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CA_41D Bandwidth Combination Set 0 in Table 5.6A.1-1</w:t>
            </w:r>
          </w:p>
        </w:tc>
        <w:tc>
          <w:tcPr>
            <w:tcW w:w="1187" w:type="dxa"/>
            <w:vMerge/>
            <w:vAlign w:val="center"/>
          </w:tcPr>
          <w:p w14:paraId="3C3EB76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D0DD7B5" w14:textId="77777777" w:rsidR="00510A9E" w:rsidRPr="00DD699A" w:rsidRDefault="00510A9E" w:rsidP="00592021">
            <w:pPr>
              <w:keepNext/>
              <w:keepLines/>
              <w:spacing w:after="0"/>
              <w:jc w:val="center"/>
              <w:rPr>
                <w:rFonts w:ascii="Arial" w:hAnsi="Arial"/>
                <w:sz w:val="18"/>
              </w:rPr>
            </w:pPr>
          </w:p>
        </w:tc>
      </w:tr>
      <w:tr w:rsidR="00510A9E" w:rsidRPr="00DD699A" w14:paraId="565A0AD5" w14:textId="77777777" w:rsidTr="00592021">
        <w:trPr>
          <w:jc w:val="center"/>
        </w:trPr>
        <w:tc>
          <w:tcPr>
            <w:tcW w:w="1594" w:type="dxa"/>
            <w:vMerge w:val="restart"/>
            <w:vAlign w:val="center"/>
          </w:tcPr>
          <w:p w14:paraId="0A3785E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42A</w:t>
            </w:r>
          </w:p>
        </w:tc>
        <w:tc>
          <w:tcPr>
            <w:tcW w:w="1466" w:type="dxa"/>
            <w:vMerge w:val="restart"/>
            <w:vAlign w:val="center"/>
          </w:tcPr>
          <w:p w14:paraId="0F1790C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CA_1A-3A, CA_1A-42A, CA_3A-42A</w:t>
            </w:r>
          </w:p>
        </w:tc>
        <w:tc>
          <w:tcPr>
            <w:tcW w:w="767" w:type="dxa"/>
            <w:vAlign w:val="center"/>
          </w:tcPr>
          <w:p w14:paraId="161926A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5DED0679" w14:textId="77777777" w:rsidR="00510A9E" w:rsidRPr="00DD699A" w:rsidRDefault="00510A9E" w:rsidP="00592021">
            <w:pPr>
              <w:keepNext/>
              <w:keepLines/>
              <w:spacing w:after="0"/>
              <w:jc w:val="center"/>
              <w:rPr>
                <w:rFonts w:ascii="Arial" w:hAnsi="Arial"/>
                <w:sz w:val="18"/>
              </w:rPr>
            </w:pPr>
          </w:p>
        </w:tc>
        <w:tc>
          <w:tcPr>
            <w:tcW w:w="586" w:type="dxa"/>
            <w:vAlign w:val="center"/>
          </w:tcPr>
          <w:p w14:paraId="691E2B1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567269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40023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A0C00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F3CF8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86CE84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5179F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4FF15D6" w14:textId="77777777" w:rsidTr="00592021">
        <w:trPr>
          <w:jc w:val="center"/>
        </w:trPr>
        <w:tc>
          <w:tcPr>
            <w:tcW w:w="1594" w:type="dxa"/>
            <w:vMerge/>
            <w:vAlign w:val="center"/>
          </w:tcPr>
          <w:p w14:paraId="575E704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D06715E"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B37FC9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0DE2E83B" w14:textId="77777777" w:rsidR="00510A9E" w:rsidRPr="00DD699A" w:rsidRDefault="00510A9E" w:rsidP="00592021">
            <w:pPr>
              <w:keepNext/>
              <w:keepLines/>
              <w:spacing w:after="0"/>
              <w:jc w:val="center"/>
              <w:rPr>
                <w:rFonts w:ascii="Arial" w:hAnsi="Arial"/>
                <w:sz w:val="18"/>
              </w:rPr>
            </w:pPr>
          </w:p>
        </w:tc>
        <w:tc>
          <w:tcPr>
            <w:tcW w:w="586" w:type="dxa"/>
            <w:vAlign w:val="center"/>
          </w:tcPr>
          <w:p w14:paraId="54F3E71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BF4438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4CF6F6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F1A8B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E18C2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28CBA08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6DADA8D" w14:textId="77777777" w:rsidR="00510A9E" w:rsidRPr="00DD699A" w:rsidRDefault="00510A9E" w:rsidP="00592021">
            <w:pPr>
              <w:keepNext/>
              <w:keepLines/>
              <w:spacing w:after="0"/>
              <w:jc w:val="center"/>
              <w:rPr>
                <w:rFonts w:ascii="Arial" w:hAnsi="Arial"/>
                <w:sz w:val="18"/>
              </w:rPr>
            </w:pPr>
          </w:p>
        </w:tc>
      </w:tr>
      <w:tr w:rsidR="00510A9E" w:rsidRPr="00DD699A" w14:paraId="5E24340B" w14:textId="77777777" w:rsidTr="00592021">
        <w:trPr>
          <w:jc w:val="center"/>
        </w:trPr>
        <w:tc>
          <w:tcPr>
            <w:tcW w:w="1594" w:type="dxa"/>
            <w:vMerge/>
            <w:vAlign w:val="center"/>
          </w:tcPr>
          <w:p w14:paraId="38F5789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C1F8455"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0247E0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42</w:t>
            </w:r>
          </w:p>
        </w:tc>
        <w:tc>
          <w:tcPr>
            <w:tcW w:w="588" w:type="dxa"/>
            <w:vAlign w:val="center"/>
          </w:tcPr>
          <w:p w14:paraId="3304BC5F" w14:textId="77777777" w:rsidR="00510A9E" w:rsidRPr="00DD699A" w:rsidRDefault="00510A9E" w:rsidP="00592021">
            <w:pPr>
              <w:keepNext/>
              <w:keepLines/>
              <w:spacing w:after="0"/>
              <w:jc w:val="center"/>
              <w:rPr>
                <w:rFonts w:ascii="Arial" w:hAnsi="Arial"/>
                <w:sz w:val="18"/>
              </w:rPr>
            </w:pPr>
          </w:p>
        </w:tc>
        <w:tc>
          <w:tcPr>
            <w:tcW w:w="586" w:type="dxa"/>
            <w:vAlign w:val="center"/>
          </w:tcPr>
          <w:p w14:paraId="57BB67D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B8ABEE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4CB698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9D562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FF3A1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0A652E8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6B58E62" w14:textId="77777777" w:rsidR="00510A9E" w:rsidRPr="00DD699A" w:rsidRDefault="00510A9E" w:rsidP="00592021">
            <w:pPr>
              <w:keepNext/>
              <w:keepLines/>
              <w:spacing w:after="0"/>
              <w:jc w:val="center"/>
              <w:rPr>
                <w:rFonts w:ascii="Arial" w:hAnsi="Arial"/>
                <w:sz w:val="18"/>
              </w:rPr>
            </w:pPr>
          </w:p>
        </w:tc>
      </w:tr>
      <w:tr w:rsidR="00510A9E" w:rsidRPr="00DD699A" w14:paraId="38EA5535" w14:textId="77777777" w:rsidTr="00592021">
        <w:trPr>
          <w:jc w:val="center"/>
        </w:trPr>
        <w:tc>
          <w:tcPr>
            <w:tcW w:w="1594" w:type="dxa"/>
            <w:vMerge w:val="restart"/>
            <w:vAlign w:val="center"/>
          </w:tcPr>
          <w:p w14:paraId="2DED802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-3A-</w:t>
            </w:r>
            <w:r w:rsidRPr="00DD699A">
              <w:rPr>
                <w:rFonts w:ascii="Arial" w:hAnsi="Arial" w:hint="eastAsia"/>
                <w:sz w:val="18"/>
                <w:lang w:val="en-US" w:eastAsia="ja-JP"/>
              </w:rPr>
              <w:t>42A</w:t>
            </w:r>
          </w:p>
        </w:tc>
        <w:tc>
          <w:tcPr>
            <w:tcW w:w="1466" w:type="dxa"/>
            <w:vMerge w:val="restart"/>
            <w:vAlign w:val="center"/>
          </w:tcPr>
          <w:p w14:paraId="0B5A698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CA_1A-3A, CA_1A-42A, CA_3A-42A</w:t>
            </w:r>
          </w:p>
        </w:tc>
        <w:tc>
          <w:tcPr>
            <w:tcW w:w="767" w:type="dxa"/>
            <w:vAlign w:val="center"/>
          </w:tcPr>
          <w:p w14:paraId="268F489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61DFCB6C" w14:textId="77777777" w:rsidR="00510A9E" w:rsidRPr="00DD699A" w:rsidRDefault="00510A9E" w:rsidP="00592021">
            <w:pPr>
              <w:keepNext/>
              <w:keepLines/>
              <w:spacing w:after="0"/>
              <w:jc w:val="center"/>
              <w:rPr>
                <w:rFonts w:ascii="Arial" w:hAnsi="Arial"/>
                <w:sz w:val="18"/>
              </w:rPr>
            </w:pPr>
          </w:p>
        </w:tc>
        <w:tc>
          <w:tcPr>
            <w:tcW w:w="586" w:type="dxa"/>
            <w:vAlign w:val="center"/>
          </w:tcPr>
          <w:p w14:paraId="618BEBE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FE554C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F1628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5DBCE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246D9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18D0FD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BA6CBE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F0EE658" w14:textId="77777777" w:rsidTr="00592021">
        <w:trPr>
          <w:jc w:val="center"/>
        </w:trPr>
        <w:tc>
          <w:tcPr>
            <w:tcW w:w="1594" w:type="dxa"/>
            <w:vMerge/>
            <w:vAlign w:val="center"/>
          </w:tcPr>
          <w:p w14:paraId="10D3B3B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4A31934"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00A949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3</w:t>
            </w:r>
          </w:p>
        </w:tc>
        <w:tc>
          <w:tcPr>
            <w:tcW w:w="3523" w:type="dxa"/>
            <w:gridSpan w:val="10"/>
            <w:vAlign w:val="center"/>
          </w:tcPr>
          <w:p w14:paraId="50F24CC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7A7745E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CC28FAE" w14:textId="77777777" w:rsidR="00510A9E" w:rsidRPr="00DD699A" w:rsidRDefault="00510A9E" w:rsidP="00592021">
            <w:pPr>
              <w:keepNext/>
              <w:keepLines/>
              <w:spacing w:after="0"/>
              <w:jc w:val="center"/>
              <w:rPr>
                <w:rFonts w:ascii="Arial" w:hAnsi="Arial"/>
                <w:sz w:val="18"/>
              </w:rPr>
            </w:pPr>
          </w:p>
        </w:tc>
      </w:tr>
      <w:tr w:rsidR="00510A9E" w:rsidRPr="00DD699A" w14:paraId="4E9D8FC5" w14:textId="77777777" w:rsidTr="00592021">
        <w:trPr>
          <w:jc w:val="center"/>
        </w:trPr>
        <w:tc>
          <w:tcPr>
            <w:tcW w:w="1594" w:type="dxa"/>
            <w:vMerge/>
            <w:vAlign w:val="center"/>
          </w:tcPr>
          <w:p w14:paraId="59A7998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DB9CEE6"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C4314E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42</w:t>
            </w:r>
          </w:p>
        </w:tc>
        <w:tc>
          <w:tcPr>
            <w:tcW w:w="588" w:type="dxa"/>
            <w:vAlign w:val="center"/>
          </w:tcPr>
          <w:p w14:paraId="24851F4F" w14:textId="77777777" w:rsidR="00510A9E" w:rsidRPr="00DD699A" w:rsidRDefault="00510A9E" w:rsidP="00592021">
            <w:pPr>
              <w:keepNext/>
              <w:keepLines/>
              <w:spacing w:after="0"/>
              <w:jc w:val="center"/>
              <w:rPr>
                <w:rFonts w:ascii="Arial" w:hAnsi="Arial"/>
                <w:sz w:val="18"/>
              </w:rPr>
            </w:pPr>
          </w:p>
        </w:tc>
        <w:tc>
          <w:tcPr>
            <w:tcW w:w="586" w:type="dxa"/>
            <w:vAlign w:val="center"/>
          </w:tcPr>
          <w:p w14:paraId="220EE12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FE1867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F14F0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710B9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D78B0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27FD9B8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74574C5" w14:textId="77777777" w:rsidR="00510A9E" w:rsidRPr="00DD699A" w:rsidRDefault="00510A9E" w:rsidP="00592021">
            <w:pPr>
              <w:keepNext/>
              <w:keepLines/>
              <w:spacing w:after="0"/>
              <w:jc w:val="center"/>
              <w:rPr>
                <w:rFonts w:ascii="Arial" w:hAnsi="Arial"/>
                <w:sz w:val="18"/>
              </w:rPr>
            </w:pPr>
          </w:p>
        </w:tc>
      </w:tr>
      <w:tr w:rsidR="00510A9E" w:rsidRPr="00DD699A" w14:paraId="351D76D7" w14:textId="77777777" w:rsidTr="00592021">
        <w:trPr>
          <w:jc w:val="center"/>
        </w:trPr>
        <w:tc>
          <w:tcPr>
            <w:tcW w:w="1594" w:type="dxa"/>
            <w:vMerge w:val="restart"/>
            <w:vAlign w:val="center"/>
          </w:tcPr>
          <w:p w14:paraId="0DA1491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A_1A-3A-42A-42A</w:t>
            </w:r>
          </w:p>
        </w:tc>
        <w:tc>
          <w:tcPr>
            <w:tcW w:w="1466" w:type="dxa"/>
            <w:vMerge w:val="restart"/>
            <w:vAlign w:val="center"/>
          </w:tcPr>
          <w:p w14:paraId="7F7EC17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3CD1BE1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55763E90" w14:textId="77777777" w:rsidR="00510A9E" w:rsidRPr="00DD699A" w:rsidRDefault="00510A9E" w:rsidP="00592021">
            <w:pPr>
              <w:keepNext/>
              <w:keepLines/>
              <w:spacing w:after="0"/>
              <w:jc w:val="center"/>
              <w:rPr>
                <w:rFonts w:ascii="Arial" w:hAnsi="Arial"/>
                <w:sz w:val="18"/>
              </w:rPr>
            </w:pPr>
          </w:p>
        </w:tc>
        <w:tc>
          <w:tcPr>
            <w:tcW w:w="586" w:type="dxa"/>
            <w:vAlign w:val="center"/>
          </w:tcPr>
          <w:p w14:paraId="344AFBB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BA7A0C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8CFD17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A31CD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964BC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3BE706A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14:paraId="28F75FA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1850BBD" w14:textId="77777777" w:rsidTr="00592021">
        <w:trPr>
          <w:jc w:val="center"/>
        </w:trPr>
        <w:tc>
          <w:tcPr>
            <w:tcW w:w="1594" w:type="dxa"/>
            <w:vMerge/>
            <w:vAlign w:val="center"/>
          </w:tcPr>
          <w:p w14:paraId="4664E28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7535FBD"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48C917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5FB4E708" w14:textId="77777777" w:rsidR="00510A9E" w:rsidRPr="00DD699A" w:rsidRDefault="00510A9E" w:rsidP="00592021">
            <w:pPr>
              <w:keepNext/>
              <w:keepLines/>
              <w:spacing w:after="0"/>
              <w:jc w:val="center"/>
              <w:rPr>
                <w:rFonts w:ascii="Arial" w:hAnsi="Arial"/>
                <w:sz w:val="18"/>
              </w:rPr>
            </w:pPr>
          </w:p>
        </w:tc>
        <w:tc>
          <w:tcPr>
            <w:tcW w:w="586" w:type="dxa"/>
            <w:vAlign w:val="center"/>
          </w:tcPr>
          <w:p w14:paraId="3A0FFA3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1FF07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DABB3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4DA10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272DE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1018149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6DB98E4" w14:textId="77777777" w:rsidR="00510A9E" w:rsidRPr="00DD699A" w:rsidRDefault="00510A9E" w:rsidP="00592021">
            <w:pPr>
              <w:keepNext/>
              <w:keepLines/>
              <w:spacing w:after="0"/>
              <w:jc w:val="center"/>
              <w:rPr>
                <w:rFonts w:ascii="Arial" w:hAnsi="Arial"/>
                <w:sz w:val="18"/>
              </w:rPr>
            </w:pPr>
          </w:p>
        </w:tc>
      </w:tr>
      <w:tr w:rsidR="00510A9E" w:rsidRPr="00DD699A" w14:paraId="4AD411CB" w14:textId="77777777" w:rsidTr="00592021">
        <w:trPr>
          <w:jc w:val="center"/>
        </w:trPr>
        <w:tc>
          <w:tcPr>
            <w:tcW w:w="1594" w:type="dxa"/>
            <w:vMerge/>
            <w:vAlign w:val="center"/>
          </w:tcPr>
          <w:p w14:paraId="5820323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634538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0756E8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23" w:type="dxa"/>
            <w:gridSpan w:val="10"/>
            <w:vAlign w:val="center"/>
          </w:tcPr>
          <w:p w14:paraId="341E475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eastAsia="ja-JP"/>
              </w:rPr>
              <w:t>See CA_42A-42A Bandwidth Combination Set 0 in Table 5.6A.1-3</w:t>
            </w:r>
          </w:p>
        </w:tc>
        <w:tc>
          <w:tcPr>
            <w:tcW w:w="1187" w:type="dxa"/>
            <w:vMerge/>
            <w:vAlign w:val="center"/>
          </w:tcPr>
          <w:p w14:paraId="08A4096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809CB97" w14:textId="77777777" w:rsidR="00510A9E" w:rsidRPr="00DD699A" w:rsidRDefault="00510A9E" w:rsidP="00592021">
            <w:pPr>
              <w:keepNext/>
              <w:keepLines/>
              <w:spacing w:after="0"/>
              <w:jc w:val="center"/>
              <w:rPr>
                <w:rFonts w:ascii="Arial" w:hAnsi="Arial"/>
                <w:sz w:val="18"/>
              </w:rPr>
            </w:pPr>
          </w:p>
        </w:tc>
      </w:tr>
      <w:tr w:rsidR="00510A9E" w:rsidRPr="00DD699A" w14:paraId="654EBC8F" w14:textId="77777777" w:rsidTr="00592021">
        <w:trPr>
          <w:jc w:val="center"/>
        </w:trPr>
        <w:tc>
          <w:tcPr>
            <w:tcW w:w="1594" w:type="dxa"/>
            <w:vMerge w:val="restart"/>
            <w:vAlign w:val="center"/>
          </w:tcPr>
          <w:p w14:paraId="44BB883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A_1A-3A-42A-42C</w:t>
            </w:r>
          </w:p>
        </w:tc>
        <w:tc>
          <w:tcPr>
            <w:tcW w:w="1466" w:type="dxa"/>
            <w:vMerge w:val="restart"/>
            <w:vAlign w:val="center"/>
          </w:tcPr>
          <w:p w14:paraId="696500D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62DD282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595AD615" w14:textId="77777777" w:rsidR="00510A9E" w:rsidRPr="00DD699A" w:rsidRDefault="00510A9E" w:rsidP="00592021">
            <w:pPr>
              <w:keepNext/>
              <w:keepLines/>
              <w:spacing w:after="0"/>
              <w:jc w:val="center"/>
              <w:rPr>
                <w:rFonts w:ascii="Arial" w:hAnsi="Arial"/>
                <w:sz w:val="18"/>
              </w:rPr>
            </w:pPr>
          </w:p>
        </w:tc>
        <w:tc>
          <w:tcPr>
            <w:tcW w:w="586" w:type="dxa"/>
            <w:vAlign w:val="center"/>
          </w:tcPr>
          <w:p w14:paraId="0CD3C30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2ED2CB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FD8840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4CDD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EB86F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9A5D42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100</w:t>
            </w:r>
          </w:p>
        </w:tc>
        <w:tc>
          <w:tcPr>
            <w:tcW w:w="1286" w:type="dxa"/>
            <w:vMerge w:val="restart"/>
            <w:vAlign w:val="center"/>
          </w:tcPr>
          <w:p w14:paraId="19C9946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45BB975" w14:textId="77777777" w:rsidTr="00592021">
        <w:trPr>
          <w:jc w:val="center"/>
        </w:trPr>
        <w:tc>
          <w:tcPr>
            <w:tcW w:w="1594" w:type="dxa"/>
            <w:vMerge/>
            <w:vAlign w:val="center"/>
          </w:tcPr>
          <w:p w14:paraId="18A499E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DB23372"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86CA38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3AC99F3F" w14:textId="77777777" w:rsidR="00510A9E" w:rsidRPr="00DD699A" w:rsidRDefault="00510A9E" w:rsidP="00592021">
            <w:pPr>
              <w:keepNext/>
              <w:keepLines/>
              <w:spacing w:after="0"/>
              <w:jc w:val="center"/>
              <w:rPr>
                <w:rFonts w:ascii="Arial" w:hAnsi="Arial"/>
                <w:sz w:val="18"/>
              </w:rPr>
            </w:pPr>
          </w:p>
        </w:tc>
        <w:tc>
          <w:tcPr>
            <w:tcW w:w="586" w:type="dxa"/>
            <w:vAlign w:val="center"/>
          </w:tcPr>
          <w:p w14:paraId="63EF18B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694F73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DD73D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B1DE0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A004D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10E78D6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E281FE1" w14:textId="77777777" w:rsidR="00510A9E" w:rsidRPr="00DD699A" w:rsidRDefault="00510A9E" w:rsidP="00592021">
            <w:pPr>
              <w:keepNext/>
              <w:keepLines/>
              <w:spacing w:after="0"/>
              <w:jc w:val="center"/>
              <w:rPr>
                <w:rFonts w:ascii="Arial" w:hAnsi="Arial"/>
                <w:sz w:val="18"/>
              </w:rPr>
            </w:pPr>
          </w:p>
        </w:tc>
      </w:tr>
      <w:tr w:rsidR="00510A9E" w:rsidRPr="00DD699A" w14:paraId="65E7C362" w14:textId="77777777" w:rsidTr="00592021">
        <w:trPr>
          <w:jc w:val="center"/>
        </w:trPr>
        <w:tc>
          <w:tcPr>
            <w:tcW w:w="1594" w:type="dxa"/>
            <w:vMerge/>
            <w:vAlign w:val="center"/>
          </w:tcPr>
          <w:p w14:paraId="4DE6724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CB9FCA9"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61E991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2</w:t>
            </w:r>
          </w:p>
        </w:tc>
        <w:tc>
          <w:tcPr>
            <w:tcW w:w="3523" w:type="dxa"/>
            <w:gridSpan w:val="10"/>
            <w:vAlign w:val="center"/>
          </w:tcPr>
          <w:p w14:paraId="7EE3DBF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eastAsia="ja-JP"/>
              </w:rPr>
              <w:t>See CA_42A-42C Bandwidth Combination Set 0 in Table 5.6A.1-3</w:t>
            </w:r>
          </w:p>
        </w:tc>
        <w:tc>
          <w:tcPr>
            <w:tcW w:w="1187" w:type="dxa"/>
            <w:vMerge/>
            <w:vAlign w:val="center"/>
          </w:tcPr>
          <w:p w14:paraId="0679D5E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B0F52CA" w14:textId="77777777" w:rsidR="00510A9E" w:rsidRPr="00DD699A" w:rsidRDefault="00510A9E" w:rsidP="00592021">
            <w:pPr>
              <w:keepNext/>
              <w:keepLines/>
              <w:spacing w:after="0"/>
              <w:jc w:val="center"/>
              <w:rPr>
                <w:rFonts w:ascii="Arial" w:hAnsi="Arial"/>
                <w:sz w:val="18"/>
              </w:rPr>
            </w:pPr>
          </w:p>
        </w:tc>
      </w:tr>
      <w:tr w:rsidR="00510A9E" w:rsidRPr="00DD699A" w14:paraId="4DF6443E" w14:textId="77777777" w:rsidTr="00592021">
        <w:trPr>
          <w:jc w:val="center"/>
        </w:trPr>
        <w:tc>
          <w:tcPr>
            <w:tcW w:w="1594" w:type="dxa"/>
            <w:vMerge w:val="restart"/>
            <w:vAlign w:val="center"/>
          </w:tcPr>
          <w:p w14:paraId="073F62B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CA_1A-3A-42C</w:t>
            </w:r>
          </w:p>
        </w:tc>
        <w:tc>
          <w:tcPr>
            <w:tcW w:w="1466" w:type="dxa"/>
            <w:vMerge w:val="restart"/>
            <w:vAlign w:val="center"/>
          </w:tcPr>
          <w:p w14:paraId="25B9DCD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CA_1A-3A, CA_1A-42A,</w:t>
            </w:r>
          </w:p>
          <w:p w14:paraId="665A1B5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CA_1A-42C,</w:t>
            </w:r>
          </w:p>
          <w:p w14:paraId="29D6CBE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CA_3A-42A</w:t>
            </w:r>
            <w:r w:rsidRPr="00DD699A">
              <w:rPr>
                <w:rFonts w:ascii="Arial" w:hAnsi="Arial" w:hint="eastAsia"/>
                <w:sz w:val="18"/>
                <w:lang w:eastAsia="ja-JP"/>
              </w:rPr>
              <w:t>,</w:t>
            </w:r>
          </w:p>
          <w:p w14:paraId="3058BF0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CA_3A-42C</w:t>
            </w:r>
          </w:p>
          <w:p w14:paraId="57A510C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w:t>
            </w:r>
            <w:r w:rsidRPr="00DD699A">
              <w:rPr>
                <w:rFonts w:ascii="Arial" w:hAnsi="Arial" w:hint="eastAsia"/>
                <w:sz w:val="18"/>
                <w:lang w:eastAsia="zh-CN"/>
              </w:rPr>
              <w:t>_42C</w:t>
            </w:r>
          </w:p>
        </w:tc>
        <w:tc>
          <w:tcPr>
            <w:tcW w:w="767" w:type="dxa"/>
            <w:vAlign w:val="center"/>
          </w:tcPr>
          <w:p w14:paraId="7282C7E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1E3C395F" w14:textId="77777777" w:rsidR="00510A9E" w:rsidRPr="00DD699A" w:rsidRDefault="00510A9E" w:rsidP="00592021">
            <w:pPr>
              <w:keepNext/>
              <w:keepLines/>
              <w:spacing w:after="0"/>
              <w:jc w:val="center"/>
              <w:rPr>
                <w:rFonts w:ascii="Arial" w:hAnsi="Arial"/>
                <w:sz w:val="18"/>
              </w:rPr>
            </w:pPr>
          </w:p>
        </w:tc>
        <w:tc>
          <w:tcPr>
            <w:tcW w:w="586" w:type="dxa"/>
            <w:vAlign w:val="center"/>
          </w:tcPr>
          <w:p w14:paraId="0771B19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FB639D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CD65E2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E6BE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2B223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ACD678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14:paraId="5508CEE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75A33C3" w14:textId="77777777" w:rsidTr="00592021">
        <w:trPr>
          <w:jc w:val="center"/>
        </w:trPr>
        <w:tc>
          <w:tcPr>
            <w:tcW w:w="1594" w:type="dxa"/>
            <w:vMerge/>
            <w:vAlign w:val="center"/>
          </w:tcPr>
          <w:p w14:paraId="7BA4CD9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C6F4C14"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4C686C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5F2DC008" w14:textId="77777777" w:rsidR="00510A9E" w:rsidRPr="00DD699A" w:rsidRDefault="00510A9E" w:rsidP="00592021">
            <w:pPr>
              <w:keepNext/>
              <w:keepLines/>
              <w:spacing w:after="0"/>
              <w:jc w:val="center"/>
              <w:rPr>
                <w:rFonts w:ascii="Arial" w:hAnsi="Arial"/>
                <w:sz w:val="18"/>
              </w:rPr>
            </w:pPr>
          </w:p>
        </w:tc>
        <w:tc>
          <w:tcPr>
            <w:tcW w:w="586" w:type="dxa"/>
            <w:vAlign w:val="center"/>
          </w:tcPr>
          <w:p w14:paraId="792CEC2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B6BF6D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EAA21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59982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2F392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DAF97D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4608EFB" w14:textId="77777777" w:rsidR="00510A9E" w:rsidRPr="00DD699A" w:rsidRDefault="00510A9E" w:rsidP="00592021">
            <w:pPr>
              <w:keepNext/>
              <w:keepLines/>
              <w:spacing w:after="0"/>
              <w:jc w:val="center"/>
              <w:rPr>
                <w:rFonts w:ascii="Arial" w:hAnsi="Arial"/>
                <w:sz w:val="18"/>
              </w:rPr>
            </w:pPr>
          </w:p>
        </w:tc>
      </w:tr>
      <w:tr w:rsidR="00510A9E" w:rsidRPr="00DD699A" w14:paraId="3E005225" w14:textId="77777777" w:rsidTr="00592021">
        <w:trPr>
          <w:jc w:val="center"/>
        </w:trPr>
        <w:tc>
          <w:tcPr>
            <w:tcW w:w="1594" w:type="dxa"/>
            <w:vMerge/>
            <w:vAlign w:val="center"/>
          </w:tcPr>
          <w:p w14:paraId="1A808DF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0D40E0F"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22C258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vAlign w:val="center"/>
          </w:tcPr>
          <w:p w14:paraId="22A94C5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53E38A3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B393DAF" w14:textId="77777777" w:rsidR="00510A9E" w:rsidRPr="00DD699A" w:rsidRDefault="00510A9E" w:rsidP="00592021">
            <w:pPr>
              <w:keepNext/>
              <w:keepLines/>
              <w:spacing w:after="0"/>
              <w:jc w:val="center"/>
              <w:rPr>
                <w:rFonts w:ascii="Arial" w:hAnsi="Arial"/>
                <w:sz w:val="18"/>
              </w:rPr>
            </w:pPr>
          </w:p>
        </w:tc>
      </w:tr>
      <w:tr w:rsidR="00510A9E" w:rsidRPr="00DD699A" w14:paraId="38CEA96A" w14:textId="77777777" w:rsidTr="00592021">
        <w:trPr>
          <w:jc w:val="center"/>
        </w:trPr>
        <w:tc>
          <w:tcPr>
            <w:tcW w:w="1594" w:type="dxa"/>
            <w:vMerge w:val="restart"/>
            <w:vAlign w:val="center"/>
          </w:tcPr>
          <w:p w14:paraId="2D5C1AA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A_1A-3A-42C-42C</w:t>
            </w:r>
          </w:p>
        </w:tc>
        <w:tc>
          <w:tcPr>
            <w:tcW w:w="1466" w:type="dxa"/>
            <w:vMerge w:val="restart"/>
            <w:vAlign w:val="center"/>
          </w:tcPr>
          <w:p w14:paraId="4178326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vAlign w:val="center"/>
          </w:tcPr>
          <w:p w14:paraId="3B32147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0B484040" w14:textId="77777777" w:rsidR="00510A9E" w:rsidRPr="00DD699A" w:rsidRDefault="00510A9E" w:rsidP="00592021">
            <w:pPr>
              <w:keepNext/>
              <w:keepLines/>
              <w:spacing w:after="0"/>
              <w:jc w:val="center"/>
              <w:rPr>
                <w:rFonts w:ascii="Arial" w:hAnsi="Arial"/>
                <w:sz w:val="18"/>
              </w:rPr>
            </w:pPr>
          </w:p>
        </w:tc>
        <w:tc>
          <w:tcPr>
            <w:tcW w:w="586" w:type="dxa"/>
            <w:vAlign w:val="center"/>
          </w:tcPr>
          <w:p w14:paraId="6DD5860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382BB6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5BBBE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43645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6CD03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47BD44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6D8C420C"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03D2C88A" w14:textId="77777777" w:rsidTr="00592021">
        <w:trPr>
          <w:jc w:val="center"/>
        </w:trPr>
        <w:tc>
          <w:tcPr>
            <w:tcW w:w="1594" w:type="dxa"/>
            <w:vMerge/>
            <w:vAlign w:val="center"/>
          </w:tcPr>
          <w:p w14:paraId="6B46267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D3D9C35"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F9E9178"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ja-JP"/>
              </w:rPr>
              <w:t>3</w:t>
            </w:r>
          </w:p>
        </w:tc>
        <w:tc>
          <w:tcPr>
            <w:tcW w:w="588" w:type="dxa"/>
            <w:vAlign w:val="center"/>
          </w:tcPr>
          <w:p w14:paraId="413F77F1" w14:textId="77777777" w:rsidR="00510A9E" w:rsidRPr="00DD699A" w:rsidRDefault="00510A9E" w:rsidP="00592021">
            <w:pPr>
              <w:keepNext/>
              <w:keepLines/>
              <w:spacing w:after="0"/>
              <w:jc w:val="center"/>
              <w:rPr>
                <w:rFonts w:ascii="Arial" w:hAnsi="Arial"/>
                <w:sz w:val="18"/>
              </w:rPr>
            </w:pPr>
          </w:p>
        </w:tc>
        <w:tc>
          <w:tcPr>
            <w:tcW w:w="586" w:type="dxa"/>
            <w:vAlign w:val="center"/>
          </w:tcPr>
          <w:p w14:paraId="3AE9401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14D005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12A36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12ACA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76A2D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D52DF7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F539047" w14:textId="77777777" w:rsidR="00510A9E" w:rsidRPr="00DD699A" w:rsidRDefault="00510A9E" w:rsidP="00592021">
            <w:pPr>
              <w:keepNext/>
              <w:keepLines/>
              <w:spacing w:after="0"/>
              <w:jc w:val="center"/>
              <w:rPr>
                <w:rFonts w:ascii="Arial" w:hAnsi="Arial"/>
                <w:sz w:val="18"/>
              </w:rPr>
            </w:pPr>
          </w:p>
        </w:tc>
      </w:tr>
      <w:tr w:rsidR="00510A9E" w:rsidRPr="00DD699A" w14:paraId="0A8631EE" w14:textId="77777777" w:rsidTr="00592021">
        <w:trPr>
          <w:jc w:val="center"/>
        </w:trPr>
        <w:tc>
          <w:tcPr>
            <w:tcW w:w="1594" w:type="dxa"/>
            <w:vMerge/>
            <w:vAlign w:val="center"/>
          </w:tcPr>
          <w:p w14:paraId="48641A5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3527A81"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E3281FA"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ja-JP"/>
              </w:rPr>
              <w:t>4</w:t>
            </w:r>
            <w:r w:rsidRPr="00DD699A">
              <w:rPr>
                <w:rFonts w:ascii="Arial" w:hAnsi="Arial"/>
                <w:sz w:val="18"/>
                <w:lang w:eastAsia="ja-JP"/>
              </w:rPr>
              <w:t>2</w:t>
            </w:r>
          </w:p>
        </w:tc>
        <w:tc>
          <w:tcPr>
            <w:tcW w:w="3523" w:type="dxa"/>
            <w:gridSpan w:val="10"/>
            <w:vAlign w:val="center"/>
          </w:tcPr>
          <w:p w14:paraId="02B128D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ja-JP"/>
              </w:rPr>
              <w:t>See CA_42C-42C Bandwidth Combination Set 0 in Table 5.6A.1-3</w:t>
            </w:r>
          </w:p>
        </w:tc>
        <w:tc>
          <w:tcPr>
            <w:tcW w:w="1187" w:type="dxa"/>
            <w:vMerge/>
            <w:vAlign w:val="center"/>
          </w:tcPr>
          <w:p w14:paraId="6179865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E23B292" w14:textId="77777777" w:rsidR="00510A9E" w:rsidRPr="00DD699A" w:rsidRDefault="00510A9E" w:rsidP="00592021">
            <w:pPr>
              <w:keepNext/>
              <w:keepLines/>
              <w:spacing w:after="0"/>
              <w:jc w:val="center"/>
              <w:rPr>
                <w:rFonts w:ascii="Arial" w:hAnsi="Arial"/>
                <w:sz w:val="18"/>
              </w:rPr>
            </w:pPr>
          </w:p>
        </w:tc>
      </w:tr>
      <w:tr w:rsidR="00510A9E" w:rsidRPr="00DD699A" w14:paraId="11490B59" w14:textId="77777777" w:rsidTr="00592021">
        <w:trPr>
          <w:jc w:val="center"/>
        </w:trPr>
        <w:tc>
          <w:tcPr>
            <w:tcW w:w="1594" w:type="dxa"/>
            <w:vMerge w:val="restart"/>
            <w:vAlign w:val="center"/>
          </w:tcPr>
          <w:p w14:paraId="5936355A"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CA_1A-3A-42D</w:t>
            </w:r>
          </w:p>
        </w:tc>
        <w:tc>
          <w:tcPr>
            <w:tcW w:w="1466" w:type="dxa"/>
            <w:vMerge w:val="restart"/>
            <w:vAlign w:val="center"/>
          </w:tcPr>
          <w:p w14:paraId="0FA998E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ja-JP"/>
              </w:rPr>
              <w:t>1A-3A</w:t>
            </w:r>
            <w:r w:rsidRPr="00DD699A">
              <w:rPr>
                <w:rFonts w:ascii="Arial" w:hAnsi="Arial"/>
                <w:sz w:val="18"/>
                <w:lang w:eastAsia="ja-JP"/>
              </w:rPr>
              <w:t>,</w:t>
            </w:r>
          </w:p>
          <w:p w14:paraId="785AF21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CA_1A-42A,</w:t>
            </w:r>
          </w:p>
          <w:p w14:paraId="54071E7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CA_3A-42A,</w:t>
            </w:r>
          </w:p>
          <w:p w14:paraId="3028DD0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CA_1A-42C,</w:t>
            </w:r>
          </w:p>
          <w:p w14:paraId="2AB3290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CA_3A-42C</w:t>
            </w:r>
          </w:p>
        </w:tc>
        <w:tc>
          <w:tcPr>
            <w:tcW w:w="767" w:type="dxa"/>
            <w:vAlign w:val="center"/>
          </w:tcPr>
          <w:p w14:paraId="363AF90B"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ja-JP"/>
              </w:rPr>
              <w:t>1</w:t>
            </w:r>
          </w:p>
        </w:tc>
        <w:tc>
          <w:tcPr>
            <w:tcW w:w="588" w:type="dxa"/>
            <w:vAlign w:val="center"/>
          </w:tcPr>
          <w:p w14:paraId="0F70F79C" w14:textId="77777777" w:rsidR="00510A9E" w:rsidRPr="00DD699A" w:rsidRDefault="00510A9E" w:rsidP="00592021">
            <w:pPr>
              <w:keepNext/>
              <w:keepLines/>
              <w:spacing w:after="0"/>
              <w:jc w:val="center"/>
              <w:rPr>
                <w:rFonts w:ascii="Arial" w:hAnsi="Arial"/>
                <w:sz w:val="18"/>
              </w:rPr>
            </w:pPr>
          </w:p>
        </w:tc>
        <w:tc>
          <w:tcPr>
            <w:tcW w:w="586" w:type="dxa"/>
            <w:vAlign w:val="center"/>
          </w:tcPr>
          <w:p w14:paraId="7BD7E2A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41E14DB"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3112CB6F"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39132BCE"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2F844671"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008F3745"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1147F9DB"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4C5485E7" w14:textId="77777777" w:rsidTr="00592021">
        <w:trPr>
          <w:jc w:val="center"/>
        </w:trPr>
        <w:tc>
          <w:tcPr>
            <w:tcW w:w="1594" w:type="dxa"/>
            <w:vMerge/>
            <w:vAlign w:val="center"/>
          </w:tcPr>
          <w:p w14:paraId="3A450A9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5B34BD6"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A7102CB" w14:textId="77777777" w:rsidR="00510A9E" w:rsidRPr="00DD699A" w:rsidRDefault="00510A9E" w:rsidP="00592021">
            <w:pPr>
              <w:keepNext/>
              <w:keepLines/>
              <w:spacing w:after="0"/>
              <w:jc w:val="center"/>
              <w:rPr>
                <w:rFonts w:ascii="Arial" w:eastAsia="SimSun" w:hAnsi="Arial"/>
                <w:sz w:val="18"/>
              </w:rPr>
            </w:pPr>
            <w:r w:rsidRPr="00DD699A">
              <w:rPr>
                <w:rFonts w:ascii="Arial" w:hAnsi="Arial" w:cs="Intel Clear" w:hint="eastAsia"/>
                <w:sz w:val="18"/>
                <w:lang w:eastAsia="ja-JP"/>
              </w:rPr>
              <w:t>3</w:t>
            </w:r>
          </w:p>
        </w:tc>
        <w:tc>
          <w:tcPr>
            <w:tcW w:w="588" w:type="dxa"/>
            <w:vAlign w:val="center"/>
          </w:tcPr>
          <w:p w14:paraId="6C850C78" w14:textId="77777777" w:rsidR="00510A9E" w:rsidRPr="00DD699A" w:rsidRDefault="00510A9E" w:rsidP="00592021">
            <w:pPr>
              <w:keepNext/>
              <w:keepLines/>
              <w:spacing w:after="0"/>
              <w:jc w:val="center"/>
              <w:rPr>
                <w:rFonts w:ascii="Arial" w:hAnsi="Arial"/>
                <w:sz w:val="18"/>
              </w:rPr>
            </w:pPr>
          </w:p>
        </w:tc>
        <w:tc>
          <w:tcPr>
            <w:tcW w:w="586" w:type="dxa"/>
            <w:vAlign w:val="center"/>
          </w:tcPr>
          <w:p w14:paraId="473C58E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12C1CFD"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44610C26"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5A1BD98E"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79760EEC"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41277AF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2A5C3C8" w14:textId="77777777" w:rsidR="00510A9E" w:rsidRPr="00DD699A" w:rsidRDefault="00510A9E" w:rsidP="00592021">
            <w:pPr>
              <w:keepNext/>
              <w:keepLines/>
              <w:spacing w:after="0"/>
              <w:jc w:val="center"/>
              <w:rPr>
                <w:rFonts w:ascii="Arial" w:hAnsi="Arial"/>
                <w:sz w:val="18"/>
              </w:rPr>
            </w:pPr>
          </w:p>
        </w:tc>
      </w:tr>
      <w:tr w:rsidR="00510A9E" w:rsidRPr="00DD699A" w14:paraId="0F53A777" w14:textId="77777777" w:rsidTr="00592021">
        <w:trPr>
          <w:jc w:val="center"/>
        </w:trPr>
        <w:tc>
          <w:tcPr>
            <w:tcW w:w="1594" w:type="dxa"/>
            <w:vMerge/>
            <w:vAlign w:val="center"/>
          </w:tcPr>
          <w:p w14:paraId="61A1DC3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98AEA87"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153F2C5" w14:textId="77777777" w:rsidR="00510A9E" w:rsidRPr="00DD699A" w:rsidRDefault="00510A9E" w:rsidP="00592021">
            <w:pPr>
              <w:keepNext/>
              <w:keepLines/>
              <w:spacing w:after="0"/>
              <w:jc w:val="center"/>
              <w:rPr>
                <w:rFonts w:ascii="Arial" w:eastAsia="SimSun" w:hAnsi="Arial"/>
                <w:sz w:val="18"/>
              </w:rPr>
            </w:pPr>
            <w:r w:rsidRPr="00DD699A">
              <w:rPr>
                <w:rFonts w:ascii="Arial" w:hAnsi="Arial" w:cs="Intel Clear" w:hint="eastAsia"/>
                <w:sz w:val="18"/>
                <w:lang w:eastAsia="ja-JP"/>
              </w:rPr>
              <w:t>42</w:t>
            </w:r>
          </w:p>
        </w:tc>
        <w:tc>
          <w:tcPr>
            <w:tcW w:w="3523" w:type="dxa"/>
            <w:gridSpan w:val="10"/>
            <w:vAlign w:val="center"/>
          </w:tcPr>
          <w:p w14:paraId="0C952C1D"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eastAsia="ja-JP"/>
              </w:rPr>
              <w:t>See CA_</w:t>
            </w:r>
            <w:r w:rsidRPr="00DD699A">
              <w:rPr>
                <w:rFonts w:ascii="Arial" w:hAnsi="Arial" w:cs="Intel Clear" w:hint="eastAsia"/>
                <w:sz w:val="18"/>
                <w:lang w:eastAsia="ja-JP"/>
              </w:rPr>
              <w:t>42</w:t>
            </w:r>
            <w:r w:rsidRPr="00DD699A">
              <w:rPr>
                <w:rFonts w:ascii="Arial" w:hAnsi="Arial" w:cs="Intel Clear"/>
                <w:sz w:val="18"/>
                <w:lang w:eastAsia="ja-JP"/>
              </w:rPr>
              <w:t>D Bandwidth combination set 0</w:t>
            </w:r>
            <w:r w:rsidRPr="00DD699A">
              <w:rPr>
                <w:rFonts w:ascii="Arial" w:hAnsi="Arial" w:cs="Intel Clear" w:hint="eastAsia"/>
                <w:sz w:val="18"/>
                <w:lang w:eastAsia="zh-CN"/>
              </w:rPr>
              <w:t xml:space="preserve"> </w:t>
            </w:r>
            <w:r w:rsidRPr="00DD699A">
              <w:rPr>
                <w:rFonts w:ascii="Arial" w:hAnsi="Arial" w:cs="Intel Clear"/>
                <w:sz w:val="18"/>
                <w:lang w:eastAsia="ja-JP"/>
              </w:rPr>
              <w:t>in Table 5.6A.1-1</w:t>
            </w:r>
          </w:p>
        </w:tc>
        <w:tc>
          <w:tcPr>
            <w:tcW w:w="1187" w:type="dxa"/>
            <w:vMerge/>
            <w:vAlign w:val="center"/>
          </w:tcPr>
          <w:p w14:paraId="51C9FF0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D4947C8" w14:textId="77777777" w:rsidR="00510A9E" w:rsidRPr="00DD699A" w:rsidRDefault="00510A9E" w:rsidP="00592021">
            <w:pPr>
              <w:keepNext/>
              <w:keepLines/>
              <w:spacing w:after="0"/>
              <w:jc w:val="center"/>
              <w:rPr>
                <w:rFonts w:ascii="Arial" w:hAnsi="Arial"/>
                <w:sz w:val="18"/>
              </w:rPr>
            </w:pPr>
          </w:p>
        </w:tc>
      </w:tr>
      <w:tr w:rsidR="00510A9E" w:rsidRPr="00DD699A" w14:paraId="2BB786A1" w14:textId="77777777" w:rsidTr="00592021">
        <w:trPr>
          <w:jc w:val="center"/>
        </w:trPr>
        <w:tc>
          <w:tcPr>
            <w:tcW w:w="1594" w:type="dxa"/>
            <w:vMerge w:val="restart"/>
            <w:vAlign w:val="center"/>
          </w:tcPr>
          <w:p w14:paraId="174C319C"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hint="eastAsia"/>
                <w:kern w:val="2"/>
                <w:sz w:val="18"/>
                <w:szCs w:val="18"/>
                <w:lang w:eastAsia="zh-CN"/>
              </w:rPr>
              <w:t>1A-3</w:t>
            </w:r>
            <w:r w:rsidRPr="00DD699A">
              <w:rPr>
                <w:rFonts w:ascii="Arial" w:hAnsi="Arial"/>
                <w:kern w:val="2"/>
                <w:sz w:val="18"/>
                <w:szCs w:val="18"/>
              </w:rPr>
              <w:t>A-</w:t>
            </w:r>
            <w:r w:rsidRPr="00DD699A">
              <w:rPr>
                <w:rFonts w:ascii="Arial" w:hAnsi="Arial" w:hint="eastAsia"/>
                <w:kern w:val="2"/>
                <w:sz w:val="18"/>
                <w:szCs w:val="18"/>
                <w:lang w:eastAsia="zh-CN"/>
              </w:rPr>
              <w:t>43</w:t>
            </w:r>
            <w:r w:rsidRPr="00DD699A">
              <w:rPr>
                <w:rFonts w:ascii="Arial" w:hAnsi="Arial"/>
                <w:kern w:val="2"/>
                <w:sz w:val="18"/>
                <w:szCs w:val="18"/>
              </w:rPr>
              <w:t>A</w:t>
            </w:r>
          </w:p>
        </w:tc>
        <w:tc>
          <w:tcPr>
            <w:tcW w:w="1466" w:type="dxa"/>
            <w:vMerge w:val="restart"/>
            <w:vAlign w:val="center"/>
          </w:tcPr>
          <w:p w14:paraId="6117FC0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vAlign w:val="center"/>
          </w:tcPr>
          <w:p w14:paraId="702D320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1</w:t>
            </w:r>
          </w:p>
        </w:tc>
        <w:tc>
          <w:tcPr>
            <w:tcW w:w="588" w:type="dxa"/>
            <w:vAlign w:val="center"/>
          </w:tcPr>
          <w:p w14:paraId="10E5E076" w14:textId="77777777" w:rsidR="00510A9E" w:rsidRPr="00DD699A" w:rsidRDefault="00510A9E" w:rsidP="00592021">
            <w:pPr>
              <w:keepNext/>
              <w:keepLines/>
              <w:spacing w:after="0"/>
              <w:jc w:val="center"/>
              <w:rPr>
                <w:rFonts w:ascii="Arial" w:hAnsi="Arial"/>
                <w:sz w:val="18"/>
              </w:rPr>
            </w:pPr>
          </w:p>
        </w:tc>
        <w:tc>
          <w:tcPr>
            <w:tcW w:w="586" w:type="dxa"/>
            <w:vAlign w:val="center"/>
          </w:tcPr>
          <w:p w14:paraId="5DE0CA2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3B76E3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0B20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EE5C6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5BDEEB"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2E83AEB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14:paraId="0CD392E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8BE9750" w14:textId="77777777" w:rsidTr="00592021">
        <w:trPr>
          <w:jc w:val="center"/>
        </w:trPr>
        <w:tc>
          <w:tcPr>
            <w:tcW w:w="1594" w:type="dxa"/>
            <w:vMerge/>
            <w:vAlign w:val="center"/>
          </w:tcPr>
          <w:p w14:paraId="3AB498B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D548B16"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F68B191"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3</w:t>
            </w:r>
          </w:p>
        </w:tc>
        <w:tc>
          <w:tcPr>
            <w:tcW w:w="588" w:type="dxa"/>
            <w:vAlign w:val="center"/>
          </w:tcPr>
          <w:p w14:paraId="1E70FB11" w14:textId="77777777" w:rsidR="00510A9E" w:rsidRPr="00DD699A" w:rsidRDefault="00510A9E" w:rsidP="00592021">
            <w:pPr>
              <w:keepNext/>
              <w:keepLines/>
              <w:spacing w:after="0"/>
              <w:jc w:val="center"/>
              <w:rPr>
                <w:rFonts w:ascii="Arial" w:hAnsi="Arial"/>
                <w:sz w:val="18"/>
              </w:rPr>
            </w:pPr>
          </w:p>
        </w:tc>
        <w:tc>
          <w:tcPr>
            <w:tcW w:w="586" w:type="dxa"/>
            <w:vAlign w:val="center"/>
          </w:tcPr>
          <w:p w14:paraId="6F5C8A8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C3B1E3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303987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FD280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F59F17"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EE4E33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DED6EC1" w14:textId="77777777" w:rsidR="00510A9E" w:rsidRPr="00DD699A" w:rsidRDefault="00510A9E" w:rsidP="00592021">
            <w:pPr>
              <w:keepNext/>
              <w:keepLines/>
              <w:spacing w:after="0"/>
              <w:jc w:val="center"/>
              <w:rPr>
                <w:rFonts w:ascii="Arial" w:hAnsi="Arial"/>
                <w:sz w:val="18"/>
              </w:rPr>
            </w:pPr>
          </w:p>
        </w:tc>
      </w:tr>
      <w:tr w:rsidR="00510A9E" w:rsidRPr="00DD699A" w14:paraId="690A06CF" w14:textId="77777777" w:rsidTr="00592021">
        <w:trPr>
          <w:jc w:val="center"/>
        </w:trPr>
        <w:tc>
          <w:tcPr>
            <w:tcW w:w="1594" w:type="dxa"/>
            <w:vMerge/>
            <w:vAlign w:val="center"/>
          </w:tcPr>
          <w:p w14:paraId="02BFB08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EE4FEEC"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2145438"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43</w:t>
            </w:r>
          </w:p>
        </w:tc>
        <w:tc>
          <w:tcPr>
            <w:tcW w:w="588" w:type="dxa"/>
            <w:vAlign w:val="center"/>
          </w:tcPr>
          <w:p w14:paraId="60EFA077" w14:textId="77777777" w:rsidR="00510A9E" w:rsidRPr="00DD699A" w:rsidRDefault="00510A9E" w:rsidP="00592021">
            <w:pPr>
              <w:keepNext/>
              <w:keepLines/>
              <w:spacing w:after="0"/>
              <w:jc w:val="center"/>
              <w:rPr>
                <w:rFonts w:ascii="Arial" w:hAnsi="Arial"/>
                <w:sz w:val="18"/>
              </w:rPr>
            </w:pPr>
          </w:p>
        </w:tc>
        <w:tc>
          <w:tcPr>
            <w:tcW w:w="586" w:type="dxa"/>
            <w:vAlign w:val="center"/>
          </w:tcPr>
          <w:p w14:paraId="63EBD0F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8BBAAF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9B3B9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49287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A1D0D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FD6C69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D8E5970" w14:textId="77777777" w:rsidR="00510A9E" w:rsidRPr="00DD699A" w:rsidRDefault="00510A9E" w:rsidP="00592021">
            <w:pPr>
              <w:keepNext/>
              <w:keepLines/>
              <w:spacing w:after="0"/>
              <w:jc w:val="center"/>
              <w:rPr>
                <w:rFonts w:ascii="Arial" w:hAnsi="Arial"/>
                <w:sz w:val="18"/>
              </w:rPr>
            </w:pPr>
          </w:p>
        </w:tc>
      </w:tr>
      <w:tr w:rsidR="00510A9E" w:rsidRPr="00DD699A" w14:paraId="5BA37B8A" w14:textId="77777777" w:rsidTr="00592021">
        <w:trPr>
          <w:jc w:val="center"/>
        </w:trPr>
        <w:tc>
          <w:tcPr>
            <w:tcW w:w="1594" w:type="dxa"/>
            <w:vMerge w:val="restart"/>
            <w:vAlign w:val="center"/>
          </w:tcPr>
          <w:p w14:paraId="40B42D55" w14:textId="77777777" w:rsidR="00510A9E" w:rsidRPr="00DD699A" w:rsidRDefault="00510A9E" w:rsidP="00592021">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6" w:type="dxa"/>
            <w:vMerge w:val="restart"/>
            <w:vAlign w:val="center"/>
          </w:tcPr>
          <w:p w14:paraId="5B3BF29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5D5729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089A5431" w14:textId="77777777" w:rsidR="00510A9E" w:rsidRPr="00DD699A" w:rsidRDefault="00510A9E" w:rsidP="00592021">
            <w:pPr>
              <w:keepNext/>
              <w:keepLines/>
              <w:spacing w:after="0"/>
              <w:jc w:val="center"/>
              <w:rPr>
                <w:rFonts w:ascii="Arial" w:hAnsi="Arial"/>
                <w:sz w:val="18"/>
              </w:rPr>
            </w:pPr>
          </w:p>
        </w:tc>
        <w:tc>
          <w:tcPr>
            <w:tcW w:w="586" w:type="dxa"/>
            <w:vAlign w:val="center"/>
          </w:tcPr>
          <w:p w14:paraId="239C91E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89603F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E21F0C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71F771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4D284A9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DC1E37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14:paraId="323FFB9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42DB19B" w14:textId="77777777" w:rsidTr="00592021">
        <w:trPr>
          <w:jc w:val="center"/>
        </w:trPr>
        <w:tc>
          <w:tcPr>
            <w:tcW w:w="1594" w:type="dxa"/>
            <w:vMerge/>
            <w:vAlign w:val="center"/>
          </w:tcPr>
          <w:p w14:paraId="29C7330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9FC66FB"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3079F2C"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3</w:t>
            </w:r>
          </w:p>
        </w:tc>
        <w:tc>
          <w:tcPr>
            <w:tcW w:w="588" w:type="dxa"/>
            <w:vAlign w:val="center"/>
          </w:tcPr>
          <w:p w14:paraId="16723BB8" w14:textId="77777777" w:rsidR="00510A9E" w:rsidRPr="00DD699A" w:rsidRDefault="00510A9E" w:rsidP="00592021">
            <w:pPr>
              <w:keepNext/>
              <w:keepLines/>
              <w:spacing w:after="0"/>
              <w:jc w:val="center"/>
              <w:rPr>
                <w:rFonts w:ascii="Arial" w:hAnsi="Arial"/>
                <w:sz w:val="18"/>
              </w:rPr>
            </w:pPr>
          </w:p>
        </w:tc>
        <w:tc>
          <w:tcPr>
            <w:tcW w:w="586" w:type="dxa"/>
            <w:vAlign w:val="center"/>
          </w:tcPr>
          <w:p w14:paraId="3769C86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03ADB7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D02EE6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47FB9E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30BDBB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78F9AF0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DBDC4A5" w14:textId="77777777" w:rsidR="00510A9E" w:rsidRPr="00DD699A" w:rsidRDefault="00510A9E" w:rsidP="00592021">
            <w:pPr>
              <w:keepNext/>
              <w:keepLines/>
              <w:spacing w:after="0"/>
              <w:jc w:val="center"/>
              <w:rPr>
                <w:rFonts w:ascii="Arial" w:hAnsi="Arial"/>
                <w:sz w:val="18"/>
              </w:rPr>
            </w:pPr>
          </w:p>
        </w:tc>
      </w:tr>
      <w:tr w:rsidR="00510A9E" w:rsidRPr="00DD699A" w14:paraId="0B136C34" w14:textId="77777777" w:rsidTr="00592021">
        <w:trPr>
          <w:jc w:val="center"/>
        </w:trPr>
        <w:tc>
          <w:tcPr>
            <w:tcW w:w="1594" w:type="dxa"/>
            <w:vMerge/>
            <w:vAlign w:val="center"/>
          </w:tcPr>
          <w:p w14:paraId="38033B9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F12A144"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8C1A67D"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588" w:type="dxa"/>
            <w:vAlign w:val="center"/>
          </w:tcPr>
          <w:p w14:paraId="781CDBC1" w14:textId="77777777" w:rsidR="00510A9E" w:rsidRPr="00DD699A" w:rsidRDefault="00510A9E" w:rsidP="00592021">
            <w:pPr>
              <w:keepNext/>
              <w:keepLines/>
              <w:spacing w:after="0"/>
              <w:jc w:val="center"/>
              <w:rPr>
                <w:rFonts w:ascii="Arial" w:hAnsi="Arial"/>
                <w:sz w:val="18"/>
              </w:rPr>
            </w:pPr>
          </w:p>
        </w:tc>
        <w:tc>
          <w:tcPr>
            <w:tcW w:w="586" w:type="dxa"/>
            <w:vAlign w:val="center"/>
          </w:tcPr>
          <w:p w14:paraId="06276CD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187DD35"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43E175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D1148D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B23D50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68AFD8C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D1C8B29" w14:textId="77777777" w:rsidR="00510A9E" w:rsidRPr="00DD699A" w:rsidRDefault="00510A9E" w:rsidP="00592021">
            <w:pPr>
              <w:keepNext/>
              <w:keepLines/>
              <w:spacing w:after="0"/>
              <w:jc w:val="center"/>
              <w:rPr>
                <w:rFonts w:ascii="Arial" w:hAnsi="Arial"/>
                <w:sz w:val="18"/>
              </w:rPr>
            </w:pPr>
          </w:p>
        </w:tc>
      </w:tr>
      <w:tr w:rsidR="00510A9E" w:rsidRPr="00DD699A" w14:paraId="4313F0D6" w14:textId="77777777" w:rsidTr="00592021">
        <w:trPr>
          <w:jc w:val="center"/>
        </w:trPr>
        <w:tc>
          <w:tcPr>
            <w:tcW w:w="1594" w:type="dxa"/>
            <w:vMerge/>
            <w:vAlign w:val="center"/>
          </w:tcPr>
          <w:p w14:paraId="032AC53C" w14:textId="77777777" w:rsidR="00510A9E" w:rsidRPr="00DD699A" w:rsidRDefault="00510A9E" w:rsidP="00592021">
            <w:pPr>
              <w:keepNext/>
              <w:keepLines/>
              <w:spacing w:after="0"/>
              <w:jc w:val="center"/>
              <w:rPr>
                <w:rFonts w:ascii="Arial" w:hAnsi="Arial"/>
                <w:sz w:val="18"/>
              </w:rPr>
            </w:pPr>
          </w:p>
        </w:tc>
        <w:tc>
          <w:tcPr>
            <w:tcW w:w="1466" w:type="dxa"/>
            <w:vMerge w:val="restart"/>
            <w:vAlign w:val="center"/>
          </w:tcPr>
          <w:p w14:paraId="1ADD471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35FC40D4" w14:textId="77777777" w:rsidR="00510A9E" w:rsidRPr="00DD699A" w:rsidRDefault="00510A9E" w:rsidP="00592021">
            <w:pPr>
              <w:keepNext/>
              <w:keepLines/>
              <w:spacing w:after="0"/>
              <w:jc w:val="center"/>
              <w:rPr>
                <w:rFonts w:ascii="Arial" w:hAnsi="Arial"/>
                <w:sz w:val="18"/>
              </w:rPr>
            </w:pPr>
            <w:r w:rsidRPr="00DD699A">
              <w:rPr>
                <w:rFonts w:ascii="Arial" w:eastAsia="Calibri Light" w:hAnsi="Arial" w:cs="Intel Clear" w:hint="eastAsia"/>
                <w:sz w:val="18"/>
              </w:rPr>
              <w:t>1</w:t>
            </w:r>
          </w:p>
        </w:tc>
        <w:tc>
          <w:tcPr>
            <w:tcW w:w="588" w:type="dxa"/>
            <w:vAlign w:val="center"/>
          </w:tcPr>
          <w:p w14:paraId="294FD3D8" w14:textId="77777777" w:rsidR="00510A9E" w:rsidRPr="00DD699A" w:rsidRDefault="00510A9E" w:rsidP="00592021">
            <w:pPr>
              <w:keepNext/>
              <w:keepLines/>
              <w:spacing w:after="0"/>
              <w:jc w:val="center"/>
              <w:rPr>
                <w:rFonts w:ascii="Arial" w:hAnsi="Arial"/>
                <w:sz w:val="18"/>
              </w:rPr>
            </w:pPr>
          </w:p>
        </w:tc>
        <w:tc>
          <w:tcPr>
            <w:tcW w:w="586" w:type="dxa"/>
            <w:vAlign w:val="center"/>
          </w:tcPr>
          <w:p w14:paraId="767EBC3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70867E4"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1886A039"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7FBD7110"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21A76228"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2D6D6F6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A567D5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r>
      <w:tr w:rsidR="00510A9E" w:rsidRPr="00DD699A" w14:paraId="143B7D3C" w14:textId="77777777" w:rsidTr="00592021">
        <w:trPr>
          <w:jc w:val="center"/>
        </w:trPr>
        <w:tc>
          <w:tcPr>
            <w:tcW w:w="1594" w:type="dxa"/>
            <w:vMerge/>
            <w:vAlign w:val="center"/>
          </w:tcPr>
          <w:p w14:paraId="6F0B275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9F14080"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74426C5" w14:textId="77777777" w:rsidR="00510A9E" w:rsidRPr="00DD699A" w:rsidRDefault="00510A9E" w:rsidP="00592021">
            <w:pPr>
              <w:keepNext/>
              <w:keepLines/>
              <w:spacing w:after="0"/>
              <w:jc w:val="center"/>
              <w:rPr>
                <w:rFonts w:ascii="Arial" w:eastAsia="SimSun" w:hAnsi="Arial"/>
                <w:sz w:val="18"/>
              </w:rPr>
            </w:pPr>
            <w:r w:rsidRPr="00DD699A">
              <w:rPr>
                <w:rFonts w:ascii="Arial" w:eastAsia="Calibri Light" w:hAnsi="Arial" w:cs="Intel Clear" w:hint="eastAsia"/>
                <w:sz w:val="18"/>
              </w:rPr>
              <w:t>3</w:t>
            </w:r>
          </w:p>
        </w:tc>
        <w:tc>
          <w:tcPr>
            <w:tcW w:w="588" w:type="dxa"/>
            <w:vAlign w:val="center"/>
          </w:tcPr>
          <w:p w14:paraId="6C903D37" w14:textId="77777777" w:rsidR="00510A9E" w:rsidRPr="00DD699A" w:rsidRDefault="00510A9E" w:rsidP="00592021">
            <w:pPr>
              <w:keepNext/>
              <w:keepLines/>
              <w:spacing w:after="0"/>
              <w:jc w:val="center"/>
              <w:rPr>
                <w:rFonts w:ascii="Arial" w:hAnsi="Arial"/>
                <w:sz w:val="18"/>
              </w:rPr>
            </w:pPr>
          </w:p>
        </w:tc>
        <w:tc>
          <w:tcPr>
            <w:tcW w:w="586" w:type="dxa"/>
            <w:vAlign w:val="center"/>
          </w:tcPr>
          <w:p w14:paraId="7489452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12F4289"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1D18595D"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4A290539"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22BA3DA4"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5DDB7F9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8B99FFD" w14:textId="77777777" w:rsidR="00510A9E" w:rsidRPr="00DD699A" w:rsidRDefault="00510A9E" w:rsidP="00592021">
            <w:pPr>
              <w:keepNext/>
              <w:keepLines/>
              <w:spacing w:after="0"/>
              <w:jc w:val="center"/>
              <w:rPr>
                <w:rFonts w:ascii="Arial" w:hAnsi="Arial"/>
                <w:sz w:val="18"/>
              </w:rPr>
            </w:pPr>
          </w:p>
        </w:tc>
      </w:tr>
      <w:tr w:rsidR="00510A9E" w:rsidRPr="00DD699A" w14:paraId="03DB2D98" w14:textId="77777777" w:rsidTr="00592021">
        <w:trPr>
          <w:jc w:val="center"/>
        </w:trPr>
        <w:tc>
          <w:tcPr>
            <w:tcW w:w="1594" w:type="dxa"/>
            <w:vMerge/>
            <w:vAlign w:val="center"/>
          </w:tcPr>
          <w:p w14:paraId="494035D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F5E9183"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A01139A" w14:textId="77777777" w:rsidR="00510A9E" w:rsidRPr="00DD699A" w:rsidRDefault="00510A9E" w:rsidP="00592021">
            <w:pPr>
              <w:keepNext/>
              <w:keepLines/>
              <w:spacing w:after="0"/>
              <w:jc w:val="center"/>
              <w:rPr>
                <w:rFonts w:ascii="Arial" w:eastAsia="SimSun" w:hAnsi="Arial"/>
                <w:sz w:val="18"/>
              </w:rPr>
            </w:pPr>
            <w:r w:rsidRPr="00DD699A">
              <w:rPr>
                <w:rFonts w:ascii="Arial" w:hAnsi="Arial" w:cs="Intel Clear"/>
                <w:sz w:val="18"/>
                <w:lang w:eastAsia="zh-CN"/>
              </w:rPr>
              <w:t>46</w:t>
            </w:r>
          </w:p>
        </w:tc>
        <w:tc>
          <w:tcPr>
            <w:tcW w:w="588" w:type="dxa"/>
            <w:vAlign w:val="center"/>
          </w:tcPr>
          <w:p w14:paraId="0659B997" w14:textId="77777777" w:rsidR="00510A9E" w:rsidRPr="00DD699A" w:rsidRDefault="00510A9E" w:rsidP="00592021">
            <w:pPr>
              <w:keepNext/>
              <w:keepLines/>
              <w:spacing w:after="0"/>
              <w:jc w:val="center"/>
              <w:rPr>
                <w:rFonts w:ascii="Arial" w:hAnsi="Arial"/>
                <w:sz w:val="18"/>
              </w:rPr>
            </w:pPr>
          </w:p>
        </w:tc>
        <w:tc>
          <w:tcPr>
            <w:tcW w:w="586" w:type="dxa"/>
            <w:vAlign w:val="center"/>
          </w:tcPr>
          <w:p w14:paraId="3B3183A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593DD60"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4A0B1EC"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63D682E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7698FEC"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67C311B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18AC603" w14:textId="77777777" w:rsidR="00510A9E" w:rsidRPr="00DD699A" w:rsidRDefault="00510A9E" w:rsidP="00592021">
            <w:pPr>
              <w:keepNext/>
              <w:keepLines/>
              <w:spacing w:after="0"/>
              <w:jc w:val="center"/>
              <w:rPr>
                <w:rFonts w:ascii="Arial" w:hAnsi="Arial"/>
                <w:sz w:val="18"/>
              </w:rPr>
            </w:pPr>
          </w:p>
        </w:tc>
      </w:tr>
      <w:tr w:rsidR="00510A9E" w:rsidRPr="00DD699A" w14:paraId="77B1C4FF" w14:textId="77777777" w:rsidTr="00592021">
        <w:trPr>
          <w:jc w:val="center"/>
        </w:trPr>
        <w:tc>
          <w:tcPr>
            <w:tcW w:w="1594" w:type="dxa"/>
            <w:vMerge w:val="restart"/>
            <w:vAlign w:val="center"/>
          </w:tcPr>
          <w:p w14:paraId="0A70E52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zh-CN"/>
              </w:rPr>
              <w:t>CA_1A-3A-46C</w:t>
            </w:r>
          </w:p>
        </w:tc>
        <w:tc>
          <w:tcPr>
            <w:tcW w:w="1466" w:type="dxa"/>
            <w:vMerge w:val="restart"/>
            <w:vAlign w:val="center"/>
          </w:tcPr>
          <w:p w14:paraId="2813E73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E998E2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03EF6D53" w14:textId="77777777" w:rsidR="00510A9E" w:rsidRPr="00DD699A" w:rsidRDefault="00510A9E" w:rsidP="00592021">
            <w:pPr>
              <w:keepNext/>
              <w:keepLines/>
              <w:spacing w:after="0"/>
              <w:jc w:val="center"/>
              <w:rPr>
                <w:rFonts w:ascii="Arial" w:hAnsi="Arial"/>
                <w:sz w:val="18"/>
              </w:rPr>
            </w:pPr>
          </w:p>
        </w:tc>
        <w:tc>
          <w:tcPr>
            <w:tcW w:w="586" w:type="dxa"/>
            <w:vAlign w:val="center"/>
          </w:tcPr>
          <w:p w14:paraId="1341C5F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D558DF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635389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2C9DC1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50D3E4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681A7D5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5B48174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5C9EAF1" w14:textId="77777777" w:rsidTr="00592021">
        <w:trPr>
          <w:jc w:val="center"/>
        </w:trPr>
        <w:tc>
          <w:tcPr>
            <w:tcW w:w="1594" w:type="dxa"/>
            <w:vMerge/>
            <w:vAlign w:val="center"/>
          </w:tcPr>
          <w:p w14:paraId="79DF726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C34DEB8"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350F1B6"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3</w:t>
            </w:r>
          </w:p>
        </w:tc>
        <w:tc>
          <w:tcPr>
            <w:tcW w:w="588" w:type="dxa"/>
            <w:vAlign w:val="center"/>
          </w:tcPr>
          <w:p w14:paraId="3355CE27" w14:textId="77777777" w:rsidR="00510A9E" w:rsidRPr="00DD699A" w:rsidRDefault="00510A9E" w:rsidP="00592021">
            <w:pPr>
              <w:keepNext/>
              <w:keepLines/>
              <w:spacing w:after="0"/>
              <w:jc w:val="center"/>
              <w:rPr>
                <w:rFonts w:ascii="Arial" w:hAnsi="Arial"/>
                <w:sz w:val="18"/>
              </w:rPr>
            </w:pPr>
          </w:p>
        </w:tc>
        <w:tc>
          <w:tcPr>
            <w:tcW w:w="586" w:type="dxa"/>
            <w:vAlign w:val="center"/>
          </w:tcPr>
          <w:p w14:paraId="7DD26B6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C6E77C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04F6CE3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B51C63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5B2CC75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5FE9809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BF73571" w14:textId="77777777" w:rsidR="00510A9E" w:rsidRPr="00DD699A" w:rsidRDefault="00510A9E" w:rsidP="00592021">
            <w:pPr>
              <w:keepNext/>
              <w:keepLines/>
              <w:spacing w:after="0"/>
              <w:jc w:val="center"/>
              <w:rPr>
                <w:rFonts w:ascii="Arial" w:hAnsi="Arial"/>
                <w:sz w:val="18"/>
              </w:rPr>
            </w:pPr>
          </w:p>
        </w:tc>
      </w:tr>
      <w:tr w:rsidR="00510A9E" w:rsidRPr="00DD699A" w14:paraId="70F30CA9" w14:textId="77777777" w:rsidTr="00592021">
        <w:trPr>
          <w:jc w:val="center"/>
        </w:trPr>
        <w:tc>
          <w:tcPr>
            <w:tcW w:w="1594" w:type="dxa"/>
            <w:vMerge/>
            <w:vAlign w:val="center"/>
          </w:tcPr>
          <w:p w14:paraId="5E4716E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846D01E"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FAB092E"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3523" w:type="dxa"/>
            <w:gridSpan w:val="10"/>
            <w:vAlign w:val="center"/>
          </w:tcPr>
          <w:p w14:paraId="5F8C145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CA_46C Bandwidth Combination Set 1 in Table 5.6A.1-1</w:t>
            </w:r>
          </w:p>
        </w:tc>
        <w:tc>
          <w:tcPr>
            <w:tcW w:w="1187" w:type="dxa"/>
            <w:vMerge/>
            <w:vAlign w:val="center"/>
          </w:tcPr>
          <w:p w14:paraId="1BF4ED0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E34F6F6" w14:textId="77777777" w:rsidR="00510A9E" w:rsidRPr="00DD699A" w:rsidRDefault="00510A9E" w:rsidP="00592021">
            <w:pPr>
              <w:keepNext/>
              <w:keepLines/>
              <w:spacing w:after="0"/>
              <w:jc w:val="center"/>
              <w:rPr>
                <w:rFonts w:ascii="Arial" w:hAnsi="Arial"/>
                <w:sz w:val="18"/>
              </w:rPr>
            </w:pPr>
          </w:p>
        </w:tc>
      </w:tr>
      <w:tr w:rsidR="00510A9E" w:rsidRPr="00DD699A" w14:paraId="60CDF265" w14:textId="77777777" w:rsidTr="00592021">
        <w:trPr>
          <w:jc w:val="center"/>
        </w:trPr>
        <w:tc>
          <w:tcPr>
            <w:tcW w:w="1594" w:type="dxa"/>
            <w:vMerge/>
            <w:vAlign w:val="center"/>
          </w:tcPr>
          <w:p w14:paraId="3739B2AB" w14:textId="77777777" w:rsidR="00510A9E" w:rsidRPr="00DD699A" w:rsidRDefault="00510A9E" w:rsidP="00592021">
            <w:pPr>
              <w:keepNext/>
              <w:keepLines/>
              <w:spacing w:after="0"/>
              <w:jc w:val="center"/>
              <w:rPr>
                <w:rFonts w:ascii="Arial" w:hAnsi="Arial"/>
                <w:sz w:val="18"/>
              </w:rPr>
            </w:pPr>
          </w:p>
        </w:tc>
        <w:tc>
          <w:tcPr>
            <w:tcW w:w="1466" w:type="dxa"/>
            <w:vMerge w:val="restart"/>
            <w:vAlign w:val="center"/>
          </w:tcPr>
          <w:p w14:paraId="3B882CF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72315684"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69D109E6" w14:textId="77777777" w:rsidR="00510A9E" w:rsidRPr="00DD699A" w:rsidRDefault="00510A9E" w:rsidP="00592021">
            <w:pPr>
              <w:keepNext/>
              <w:keepLines/>
              <w:spacing w:after="0"/>
              <w:jc w:val="center"/>
              <w:rPr>
                <w:rFonts w:ascii="Arial" w:hAnsi="Arial"/>
                <w:sz w:val="18"/>
              </w:rPr>
            </w:pPr>
          </w:p>
        </w:tc>
        <w:tc>
          <w:tcPr>
            <w:tcW w:w="586" w:type="dxa"/>
            <w:vAlign w:val="center"/>
          </w:tcPr>
          <w:p w14:paraId="1375B7D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61978B0"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3A37AE69"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052ACE03"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562DF0BA"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3B78ECC8"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29208D00"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w:t>
            </w:r>
          </w:p>
        </w:tc>
      </w:tr>
      <w:tr w:rsidR="00510A9E" w:rsidRPr="00DD699A" w14:paraId="22513075" w14:textId="77777777" w:rsidTr="00592021">
        <w:trPr>
          <w:jc w:val="center"/>
        </w:trPr>
        <w:tc>
          <w:tcPr>
            <w:tcW w:w="1594" w:type="dxa"/>
            <w:vMerge/>
            <w:vAlign w:val="center"/>
          </w:tcPr>
          <w:p w14:paraId="57D8EBC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7D9F807"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00CEA00" w14:textId="77777777" w:rsidR="00510A9E" w:rsidRPr="00DD699A" w:rsidRDefault="00510A9E" w:rsidP="00592021">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8" w:type="dxa"/>
            <w:vAlign w:val="center"/>
          </w:tcPr>
          <w:p w14:paraId="4A79EA73" w14:textId="77777777" w:rsidR="00510A9E" w:rsidRPr="00DD699A" w:rsidRDefault="00510A9E" w:rsidP="00592021">
            <w:pPr>
              <w:keepNext/>
              <w:keepLines/>
              <w:spacing w:after="0"/>
              <w:jc w:val="center"/>
              <w:rPr>
                <w:rFonts w:ascii="Arial" w:hAnsi="Arial"/>
                <w:sz w:val="18"/>
              </w:rPr>
            </w:pPr>
          </w:p>
        </w:tc>
        <w:tc>
          <w:tcPr>
            <w:tcW w:w="586" w:type="dxa"/>
            <w:vAlign w:val="center"/>
          </w:tcPr>
          <w:p w14:paraId="42241F8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EDB8C5C"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47A49657"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10285742"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76A835AC"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2E1FF84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B839754" w14:textId="77777777" w:rsidR="00510A9E" w:rsidRPr="00DD699A" w:rsidRDefault="00510A9E" w:rsidP="00592021">
            <w:pPr>
              <w:keepNext/>
              <w:keepLines/>
              <w:spacing w:after="0"/>
              <w:jc w:val="center"/>
              <w:rPr>
                <w:rFonts w:ascii="Arial" w:hAnsi="Arial"/>
                <w:sz w:val="18"/>
              </w:rPr>
            </w:pPr>
          </w:p>
        </w:tc>
      </w:tr>
      <w:tr w:rsidR="00510A9E" w:rsidRPr="00DD699A" w14:paraId="3E60F17A" w14:textId="77777777" w:rsidTr="00592021">
        <w:trPr>
          <w:jc w:val="center"/>
        </w:trPr>
        <w:tc>
          <w:tcPr>
            <w:tcW w:w="1594" w:type="dxa"/>
            <w:vMerge/>
            <w:vAlign w:val="center"/>
          </w:tcPr>
          <w:p w14:paraId="1FBCC22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7716794"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49F5396" w14:textId="77777777" w:rsidR="00510A9E" w:rsidRPr="00DD699A" w:rsidRDefault="00510A9E" w:rsidP="00592021">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3" w:type="dxa"/>
            <w:gridSpan w:val="10"/>
            <w:vAlign w:val="center"/>
          </w:tcPr>
          <w:p w14:paraId="2F566B86" w14:textId="77777777" w:rsidR="00510A9E" w:rsidRPr="00DD699A" w:rsidRDefault="00510A9E" w:rsidP="00592021">
            <w:pPr>
              <w:keepNext/>
              <w:keepLines/>
              <w:spacing w:after="0"/>
              <w:jc w:val="center"/>
              <w:rPr>
                <w:rFonts w:ascii="Arial" w:hAnsi="Arial"/>
                <w:sz w:val="18"/>
              </w:rPr>
            </w:pPr>
            <w:r w:rsidRPr="00DD699A">
              <w:rPr>
                <w:rFonts w:ascii="Arial" w:eastAsia="Calibri Light" w:hAnsi="Arial" w:cs="Intel Clear"/>
                <w:sz w:val="18"/>
              </w:rPr>
              <w:t>See CA_46C in Table 5.6A.1-1 of TS 36.101 Bandwidth Combination Set 0</w:t>
            </w:r>
          </w:p>
        </w:tc>
        <w:tc>
          <w:tcPr>
            <w:tcW w:w="1187" w:type="dxa"/>
            <w:vMerge/>
            <w:vAlign w:val="center"/>
          </w:tcPr>
          <w:p w14:paraId="2167B8D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32ADCAF" w14:textId="77777777" w:rsidR="00510A9E" w:rsidRPr="00DD699A" w:rsidRDefault="00510A9E" w:rsidP="00592021">
            <w:pPr>
              <w:keepNext/>
              <w:keepLines/>
              <w:spacing w:after="0"/>
              <w:jc w:val="center"/>
              <w:rPr>
                <w:rFonts w:ascii="Arial" w:hAnsi="Arial"/>
                <w:sz w:val="18"/>
              </w:rPr>
            </w:pPr>
          </w:p>
        </w:tc>
      </w:tr>
      <w:tr w:rsidR="00510A9E" w:rsidRPr="00DD699A" w14:paraId="5F78C62A" w14:textId="77777777" w:rsidTr="00592021">
        <w:trPr>
          <w:jc w:val="center"/>
        </w:trPr>
        <w:tc>
          <w:tcPr>
            <w:tcW w:w="1594" w:type="dxa"/>
            <w:vMerge w:val="restart"/>
            <w:vAlign w:val="center"/>
          </w:tcPr>
          <w:p w14:paraId="281CAF3C" w14:textId="77777777" w:rsidR="00510A9E" w:rsidRPr="00DD699A" w:rsidRDefault="00510A9E" w:rsidP="00592021">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6" w:type="dxa"/>
            <w:vMerge w:val="restart"/>
            <w:vAlign w:val="center"/>
          </w:tcPr>
          <w:p w14:paraId="6F7B696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6C88C2F4"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55ABFFC1" w14:textId="77777777" w:rsidR="00510A9E" w:rsidRPr="00DD699A" w:rsidRDefault="00510A9E" w:rsidP="00592021">
            <w:pPr>
              <w:keepNext/>
              <w:keepLines/>
              <w:spacing w:after="0"/>
              <w:jc w:val="center"/>
              <w:rPr>
                <w:rFonts w:ascii="Arial" w:hAnsi="Arial"/>
                <w:sz w:val="18"/>
              </w:rPr>
            </w:pPr>
          </w:p>
        </w:tc>
        <w:tc>
          <w:tcPr>
            <w:tcW w:w="586" w:type="dxa"/>
            <w:vAlign w:val="center"/>
          </w:tcPr>
          <w:p w14:paraId="427F655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C603086"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01323DB4"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7F75DEA1"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67EAC830"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350ECF00"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14280C9E"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4BD60494" w14:textId="77777777" w:rsidTr="00592021">
        <w:trPr>
          <w:jc w:val="center"/>
        </w:trPr>
        <w:tc>
          <w:tcPr>
            <w:tcW w:w="1594" w:type="dxa"/>
            <w:vMerge/>
            <w:vAlign w:val="center"/>
          </w:tcPr>
          <w:p w14:paraId="37571F0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44D8331"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CAEC51E" w14:textId="77777777" w:rsidR="00510A9E" w:rsidRPr="00DD699A" w:rsidRDefault="00510A9E" w:rsidP="00592021">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8" w:type="dxa"/>
            <w:vAlign w:val="center"/>
          </w:tcPr>
          <w:p w14:paraId="67CCF354" w14:textId="77777777" w:rsidR="00510A9E" w:rsidRPr="00DD699A" w:rsidRDefault="00510A9E" w:rsidP="00592021">
            <w:pPr>
              <w:keepNext/>
              <w:keepLines/>
              <w:spacing w:after="0"/>
              <w:jc w:val="center"/>
              <w:rPr>
                <w:rFonts w:ascii="Arial" w:hAnsi="Arial"/>
                <w:sz w:val="18"/>
              </w:rPr>
            </w:pPr>
          </w:p>
        </w:tc>
        <w:tc>
          <w:tcPr>
            <w:tcW w:w="586" w:type="dxa"/>
            <w:vAlign w:val="center"/>
          </w:tcPr>
          <w:p w14:paraId="3C9FB8C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6808D4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B88E4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35DC3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4E990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2507F9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53CE2CF" w14:textId="77777777" w:rsidR="00510A9E" w:rsidRPr="00DD699A" w:rsidRDefault="00510A9E" w:rsidP="00592021">
            <w:pPr>
              <w:keepNext/>
              <w:keepLines/>
              <w:spacing w:after="0"/>
              <w:jc w:val="center"/>
              <w:rPr>
                <w:rFonts w:ascii="Arial" w:hAnsi="Arial"/>
                <w:sz w:val="18"/>
              </w:rPr>
            </w:pPr>
          </w:p>
        </w:tc>
      </w:tr>
      <w:tr w:rsidR="00510A9E" w:rsidRPr="00DD699A" w14:paraId="67668EC0" w14:textId="77777777" w:rsidTr="00592021">
        <w:trPr>
          <w:jc w:val="center"/>
        </w:trPr>
        <w:tc>
          <w:tcPr>
            <w:tcW w:w="1594" w:type="dxa"/>
            <w:vMerge/>
            <w:vAlign w:val="center"/>
          </w:tcPr>
          <w:p w14:paraId="6C7A726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0832AE4"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3112819" w14:textId="77777777" w:rsidR="00510A9E" w:rsidRPr="00DD699A" w:rsidRDefault="00510A9E" w:rsidP="00592021">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3" w:type="dxa"/>
            <w:gridSpan w:val="10"/>
            <w:vAlign w:val="center"/>
          </w:tcPr>
          <w:p w14:paraId="343C148F" w14:textId="77777777" w:rsidR="00510A9E" w:rsidRPr="00DD699A" w:rsidRDefault="00510A9E" w:rsidP="00592021">
            <w:pPr>
              <w:keepNext/>
              <w:keepLines/>
              <w:spacing w:after="0"/>
              <w:jc w:val="center"/>
              <w:rPr>
                <w:rFonts w:ascii="Arial" w:hAnsi="Arial"/>
                <w:sz w:val="18"/>
              </w:rPr>
            </w:pPr>
            <w:r w:rsidRPr="00DD699A">
              <w:rPr>
                <w:rFonts w:ascii="Arial" w:eastAsia="Calibri Light" w:hAnsi="Arial" w:cs="Intel Clear"/>
                <w:sz w:val="18"/>
              </w:rPr>
              <w:t>See CA_46D in Table 5.6A.1-1 of TS 36.101 Bandwidth Combination Set 0</w:t>
            </w:r>
          </w:p>
        </w:tc>
        <w:tc>
          <w:tcPr>
            <w:tcW w:w="1187" w:type="dxa"/>
            <w:vMerge/>
            <w:vAlign w:val="center"/>
          </w:tcPr>
          <w:p w14:paraId="7FED84B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60A6236" w14:textId="77777777" w:rsidR="00510A9E" w:rsidRPr="00DD699A" w:rsidRDefault="00510A9E" w:rsidP="00592021">
            <w:pPr>
              <w:keepNext/>
              <w:keepLines/>
              <w:spacing w:after="0"/>
              <w:jc w:val="center"/>
              <w:rPr>
                <w:rFonts w:ascii="Arial" w:hAnsi="Arial"/>
                <w:sz w:val="18"/>
              </w:rPr>
            </w:pPr>
          </w:p>
        </w:tc>
      </w:tr>
      <w:tr w:rsidR="00510A9E" w:rsidRPr="00DD699A" w14:paraId="7F82590E" w14:textId="77777777" w:rsidTr="00592021">
        <w:trPr>
          <w:jc w:val="center"/>
        </w:trPr>
        <w:tc>
          <w:tcPr>
            <w:tcW w:w="1594" w:type="dxa"/>
            <w:vMerge w:val="restart"/>
            <w:vAlign w:val="center"/>
          </w:tcPr>
          <w:p w14:paraId="647F537C"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CA_1A-3A-46E</w:t>
            </w:r>
          </w:p>
        </w:tc>
        <w:tc>
          <w:tcPr>
            <w:tcW w:w="1466" w:type="dxa"/>
            <w:vMerge w:val="restart"/>
            <w:vAlign w:val="center"/>
          </w:tcPr>
          <w:p w14:paraId="03B29FE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76AE25CE"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11ED4075" w14:textId="77777777" w:rsidR="00510A9E" w:rsidRPr="00DD699A" w:rsidRDefault="00510A9E" w:rsidP="00592021">
            <w:pPr>
              <w:keepNext/>
              <w:keepLines/>
              <w:spacing w:after="0"/>
              <w:jc w:val="center"/>
              <w:rPr>
                <w:rFonts w:ascii="Arial" w:hAnsi="Arial"/>
                <w:sz w:val="18"/>
              </w:rPr>
            </w:pPr>
          </w:p>
        </w:tc>
        <w:tc>
          <w:tcPr>
            <w:tcW w:w="586" w:type="dxa"/>
            <w:vAlign w:val="center"/>
          </w:tcPr>
          <w:p w14:paraId="55CE7C4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D829D56"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46DADB83"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55240063"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612FC0F6"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000A85E5"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2EBF6494"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12AE7943" w14:textId="77777777" w:rsidTr="00592021">
        <w:trPr>
          <w:jc w:val="center"/>
        </w:trPr>
        <w:tc>
          <w:tcPr>
            <w:tcW w:w="1594" w:type="dxa"/>
            <w:vMerge/>
            <w:vAlign w:val="center"/>
          </w:tcPr>
          <w:p w14:paraId="469F6D0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D2600E7"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5FD7E93" w14:textId="77777777" w:rsidR="00510A9E" w:rsidRPr="00DD699A" w:rsidRDefault="00510A9E" w:rsidP="00592021">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8" w:type="dxa"/>
            <w:vAlign w:val="center"/>
          </w:tcPr>
          <w:p w14:paraId="48EDB388" w14:textId="77777777" w:rsidR="00510A9E" w:rsidRPr="00DD699A" w:rsidRDefault="00510A9E" w:rsidP="00592021">
            <w:pPr>
              <w:keepNext/>
              <w:keepLines/>
              <w:spacing w:after="0"/>
              <w:jc w:val="center"/>
              <w:rPr>
                <w:rFonts w:ascii="Arial" w:hAnsi="Arial"/>
                <w:sz w:val="18"/>
              </w:rPr>
            </w:pPr>
          </w:p>
        </w:tc>
        <w:tc>
          <w:tcPr>
            <w:tcW w:w="586" w:type="dxa"/>
            <w:vAlign w:val="center"/>
          </w:tcPr>
          <w:p w14:paraId="620D31F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F4378A0"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4A775111"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5E6DC2D4"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33D82E0F"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076BD6A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F15CEE1" w14:textId="77777777" w:rsidR="00510A9E" w:rsidRPr="00DD699A" w:rsidRDefault="00510A9E" w:rsidP="00592021">
            <w:pPr>
              <w:keepNext/>
              <w:keepLines/>
              <w:spacing w:after="0"/>
              <w:jc w:val="center"/>
              <w:rPr>
                <w:rFonts w:ascii="Arial" w:hAnsi="Arial"/>
                <w:sz w:val="18"/>
              </w:rPr>
            </w:pPr>
          </w:p>
        </w:tc>
      </w:tr>
      <w:tr w:rsidR="00510A9E" w:rsidRPr="00DD699A" w14:paraId="64A8C279" w14:textId="77777777" w:rsidTr="00592021">
        <w:trPr>
          <w:jc w:val="center"/>
        </w:trPr>
        <w:tc>
          <w:tcPr>
            <w:tcW w:w="1594" w:type="dxa"/>
            <w:vMerge/>
            <w:vAlign w:val="center"/>
          </w:tcPr>
          <w:p w14:paraId="4A6ECBE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791C247"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DD6D158" w14:textId="77777777" w:rsidR="00510A9E" w:rsidRPr="00DD699A" w:rsidRDefault="00510A9E" w:rsidP="00592021">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3" w:type="dxa"/>
            <w:gridSpan w:val="10"/>
            <w:vAlign w:val="center"/>
          </w:tcPr>
          <w:p w14:paraId="4529F59C" w14:textId="77777777" w:rsidR="00510A9E" w:rsidRPr="00DD699A" w:rsidRDefault="00510A9E" w:rsidP="00592021">
            <w:pPr>
              <w:keepNext/>
              <w:keepLines/>
              <w:spacing w:after="0"/>
              <w:jc w:val="center"/>
              <w:rPr>
                <w:rFonts w:ascii="Arial" w:hAnsi="Arial"/>
                <w:sz w:val="18"/>
              </w:rPr>
            </w:pPr>
            <w:r w:rsidRPr="00DD699A">
              <w:rPr>
                <w:rFonts w:ascii="Arial" w:eastAsia="Calibri Light" w:hAnsi="Arial" w:cs="Intel Clear"/>
                <w:sz w:val="18"/>
              </w:rPr>
              <w:t>See CA_46E in Table 5.6A.1-1 of TS 36.101 Bandwidth Combination Set 0</w:t>
            </w:r>
          </w:p>
        </w:tc>
        <w:tc>
          <w:tcPr>
            <w:tcW w:w="1187" w:type="dxa"/>
            <w:vMerge/>
            <w:vAlign w:val="center"/>
          </w:tcPr>
          <w:p w14:paraId="75C036F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A088A26" w14:textId="77777777" w:rsidR="00510A9E" w:rsidRPr="00DD699A" w:rsidRDefault="00510A9E" w:rsidP="00592021">
            <w:pPr>
              <w:keepNext/>
              <w:keepLines/>
              <w:spacing w:after="0"/>
              <w:jc w:val="center"/>
              <w:rPr>
                <w:rFonts w:ascii="Arial" w:hAnsi="Arial"/>
                <w:sz w:val="18"/>
              </w:rPr>
            </w:pPr>
          </w:p>
        </w:tc>
      </w:tr>
      <w:tr w:rsidR="00510A9E" w:rsidRPr="00DD699A" w14:paraId="33A19B58" w14:textId="77777777" w:rsidTr="00592021">
        <w:trPr>
          <w:jc w:val="center"/>
        </w:trPr>
        <w:tc>
          <w:tcPr>
            <w:tcW w:w="1594" w:type="dxa"/>
            <w:vMerge w:val="restart"/>
            <w:vAlign w:val="center"/>
          </w:tcPr>
          <w:p w14:paraId="393980A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14:paraId="6E09B20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04FFA03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5DB15622" w14:textId="77777777" w:rsidR="00510A9E" w:rsidRPr="00DD699A" w:rsidRDefault="00510A9E" w:rsidP="00592021">
            <w:pPr>
              <w:keepNext/>
              <w:keepLines/>
              <w:spacing w:after="0"/>
              <w:jc w:val="center"/>
              <w:rPr>
                <w:rFonts w:ascii="Arial" w:hAnsi="Arial"/>
                <w:sz w:val="18"/>
              </w:rPr>
            </w:pPr>
          </w:p>
        </w:tc>
        <w:tc>
          <w:tcPr>
            <w:tcW w:w="586" w:type="dxa"/>
            <w:vAlign w:val="center"/>
          </w:tcPr>
          <w:p w14:paraId="77424A7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5308C1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7AC00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A264B9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2F121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AD69AB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5FADA9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315C5C8" w14:textId="77777777" w:rsidTr="00592021">
        <w:trPr>
          <w:jc w:val="center"/>
        </w:trPr>
        <w:tc>
          <w:tcPr>
            <w:tcW w:w="1594" w:type="dxa"/>
            <w:vMerge/>
            <w:vAlign w:val="center"/>
          </w:tcPr>
          <w:p w14:paraId="59D13E6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B54FC65"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66380E4"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02546846" w14:textId="77777777" w:rsidR="00510A9E" w:rsidRPr="00DD699A" w:rsidRDefault="00510A9E" w:rsidP="00592021">
            <w:pPr>
              <w:keepNext/>
              <w:keepLines/>
              <w:spacing w:after="0"/>
              <w:jc w:val="center"/>
              <w:rPr>
                <w:rFonts w:ascii="Arial" w:hAnsi="Arial"/>
                <w:sz w:val="18"/>
              </w:rPr>
            </w:pPr>
          </w:p>
        </w:tc>
        <w:tc>
          <w:tcPr>
            <w:tcW w:w="586" w:type="dxa"/>
            <w:vAlign w:val="center"/>
          </w:tcPr>
          <w:p w14:paraId="7B30F6C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079319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6FC5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EBEA9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B94B419"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2CDF0D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19DF03B" w14:textId="77777777" w:rsidR="00510A9E" w:rsidRPr="00DD699A" w:rsidRDefault="00510A9E" w:rsidP="00592021">
            <w:pPr>
              <w:keepNext/>
              <w:keepLines/>
              <w:spacing w:after="0"/>
              <w:jc w:val="center"/>
              <w:rPr>
                <w:rFonts w:ascii="Arial" w:hAnsi="Arial"/>
                <w:sz w:val="18"/>
              </w:rPr>
            </w:pPr>
          </w:p>
        </w:tc>
      </w:tr>
      <w:tr w:rsidR="00510A9E" w:rsidRPr="00DD699A" w14:paraId="127F552B" w14:textId="77777777" w:rsidTr="00592021">
        <w:trPr>
          <w:jc w:val="center"/>
        </w:trPr>
        <w:tc>
          <w:tcPr>
            <w:tcW w:w="1594" w:type="dxa"/>
            <w:vMerge/>
            <w:vAlign w:val="center"/>
          </w:tcPr>
          <w:p w14:paraId="4551329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70DC542"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65553FC"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8" w:type="dxa"/>
            <w:vAlign w:val="center"/>
          </w:tcPr>
          <w:p w14:paraId="5283D0AC" w14:textId="77777777" w:rsidR="00510A9E" w:rsidRPr="00DD699A" w:rsidRDefault="00510A9E" w:rsidP="00592021">
            <w:pPr>
              <w:keepNext/>
              <w:keepLines/>
              <w:spacing w:after="0"/>
              <w:jc w:val="center"/>
              <w:rPr>
                <w:rFonts w:ascii="Arial" w:hAnsi="Arial"/>
                <w:sz w:val="18"/>
              </w:rPr>
            </w:pPr>
          </w:p>
        </w:tc>
        <w:tc>
          <w:tcPr>
            <w:tcW w:w="586" w:type="dxa"/>
            <w:vAlign w:val="center"/>
          </w:tcPr>
          <w:p w14:paraId="25E9466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13FABAD"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02A9CA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D5710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5E60D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0B4E46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6AC13C6" w14:textId="77777777" w:rsidR="00510A9E" w:rsidRPr="00DD699A" w:rsidRDefault="00510A9E" w:rsidP="00592021">
            <w:pPr>
              <w:keepNext/>
              <w:keepLines/>
              <w:spacing w:after="0"/>
              <w:jc w:val="center"/>
              <w:rPr>
                <w:rFonts w:ascii="Arial" w:hAnsi="Arial"/>
                <w:sz w:val="18"/>
              </w:rPr>
            </w:pPr>
          </w:p>
        </w:tc>
      </w:tr>
      <w:tr w:rsidR="00510A9E" w:rsidRPr="00DD699A" w14:paraId="6995466B" w14:textId="77777777" w:rsidTr="00592021">
        <w:trPr>
          <w:jc w:val="center"/>
        </w:trPr>
        <w:tc>
          <w:tcPr>
            <w:tcW w:w="1594" w:type="dxa"/>
            <w:vMerge w:val="restart"/>
            <w:vAlign w:val="center"/>
          </w:tcPr>
          <w:p w14:paraId="39F31BFA" w14:textId="77777777" w:rsidR="00510A9E" w:rsidRPr="00DD699A" w:rsidRDefault="00510A9E" w:rsidP="00592021">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1</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r w:rsidRPr="00DD699A">
              <w:rPr>
                <w:rFonts w:ascii="Arial" w:hAnsi="Arial"/>
                <w:bCs/>
                <w:sz w:val="18"/>
                <w:szCs w:val="18"/>
                <w:vertAlign w:val="superscript"/>
                <w:lang w:val="en-US" w:eastAsia="zh-CN"/>
              </w:rPr>
              <w:t>11</w:t>
            </w:r>
          </w:p>
        </w:tc>
        <w:tc>
          <w:tcPr>
            <w:tcW w:w="1466" w:type="dxa"/>
            <w:vMerge w:val="restart"/>
            <w:vAlign w:val="center"/>
          </w:tcPr>
          <w:p w14:paraId="3E8518F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31C9394" w14:textId="77777777" w:rsidR="00510A9E" w:rsidRPr="00DD699A" w:rsidRDefault="00510A9E" w:rsidP="00592021">
            <w:pPr>
              <w:keepNext/>
              <w:keepLines/>
              <w:spacing w:after="0"/>
              <w:jc w:val="center"/>
              <w:rPr>
                <w:rFonts w:ascii="Arial" w:hAnsi="Arial"/>
                <w:sz w:val="18"/>
              </w:rPr>
            </w:pPr>
            <w:r w:rsidRPr="00DD699A">
              <w:rPr>
                <w:rFonts w:ascii="Arial" w:eastAsia="DengXian" w:hAnsi="Arial" w:hint="eastAsia"/>
                <w:sz w:val="18"/>
                <w:lang w:eastAsia="zh-CN"/>
              </w:rPr>
              <w:t>1</w:t>
            </w:r>
          </w:p>
        </w:tc>
        <w:tc>
          <w:tcPr>
            <w:tcW w:w="588" w:type="dxa"/>
            <w:vAlign w:val="center"/>
          </w:tcPr>
          <w:p w14:paraId="4A565D4C" w14:textId="77777777" w:rsidR="00510A9E" w:rsidRPr="00DD699A" w:rsidRDefault="00510A9E" w:rsidP="00592021">
            <w:pPr>
              <w:keepNext/>
              <w:keepLines/>
              <w:spacing w:after="0"/>
              <w:jc w:val="center"/>
              <w:rPr>
                <w:rFonts w:ascii="Arial" w:hAnsi="Arial"/>
                <w:sz w:val="18"/>
              </w:rPr>
            </w:pPr>
          </w:p>
        </w:tc>
        <w:tc>
          <w:tcPr>
            <w:tcW w:w="586" w:type="dxa"/>
            <w:vAlign w:val="center"/>
          </w:tcPr>
          <w:p w14:paraId="6E45FFD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E7546D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2B1DF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2861B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3AA2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98802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1C5BAA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4565536" w14:textId="77777777" w:rsidTr="00592021">
        <w:trPr>
          <w:jc w:val="center"/>
        </w:trPr>
        <w:tc>
          <w:tcPr>
            <w:tcW w:w="1594" w:type="dxa"/>
            <w:vMerge/>
            <w:vAlign w:val="center"/>
          </w:tcPr>
          <w:p w14:paraId="1EBB5CD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4E5D2D7"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FD64C0F" w14:textId="77777777" w:rsidR="00510A9E" w:rsidRPr="00DD699A" w:rsidRDefault="00510A9E" w:rsidP="00592021">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8" w:type="dxa"/>
            <w:vAlign w:val="center"/>
          </w:tcPr>
          <w:p w14:paraId="6B30C000" w14:textId="77777777" w:rsidR="00510A9E" w:rsidRPr="00DD699A" w:rsidRDefault="00510A9E" w:rsidP="00592021">
            <w:pPr>
              <w:keepNext/>
              <w:keepLines/>
              <w:spacing w:after="0"/>
              <w:jc w:val="center"/>
              <w:rPr>
                <w:rFonts w:ascii="Arial" w:hAnsi="Arial"/>
                <w:sz w:val="18"/>
              </w:rPr>
            </w:pPr>
          </w:p>
        </w:tc>
        <w:tc>
          <w:tcPr>
            <w:tcW w:w="586" w:type="dxa"/>
            <w:vAlign w:val="center"/>
          </w:tcPr>
          <w:p w14:paraId="4842B71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275AC6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376442E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67CDC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54DD256"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58B09E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208BD62" w14:textId="77777777" w:rsidR="00510A9E" w:rsidRPr="00DD699A" w:rsidRDefault="00510A9E" w:rsidP="00592021">
            <w:pPr>
              <w:keepNext/>
              <w:keepLines/>
              <w:spacing w:after="0"/>
              <w:jc w:val="center"/>
              <w:rPr>
                <w:rFonts w:ascii="Arial" w:hAnsi="Arial"/>
                <w:sz w:val="18"/>
              </w:rPr>
            </w:pPr>
          </w:p>
        </w:tc>
      </w:tr>
      <w:tr w:rsidR="00510A9E" w:rsidRPr="00DD699A" w14:paraId="7F7CE838" w14:textId="77777777" w:rsidTr="00592021">
        <w:trPr>
          <w:jc w:val="center"/>
        </w:trPr>
        <w:tc>
          <w:tcPr>
            <w:tcW w:w="1594" w:type="dxa"/>
            <w:vMerge/>
            <w:vAlign w:val="center"/>
          </w:tcPr>
          <w:p w14:paraId="7F0FAEB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7AE81DE"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CB8DDF8"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rPr>
              <w:t>41</w:t>
            </w:r>
          </w:p>
        </w:tc>
        <w:tc>
          <w:tcPr>
            <w:tcW w:w="588" w:type="dxa"/>
            <w:vAlign w:val="center"/>
          </w:tcPr>
          <w:p w14:paraId="7B282F08" w14:textId="77777777" w:rsidR="00510A9E" w:rsidRPr="00DD699A" w:rsidRDefault="00510A9E" w:rsidP="00592021">
            <w:pPr>
              <w:keepNext/>
              <w:keepLines/>
              <w:spacing w:after="0"/>
              <w:jc w:val="center"/>
              <w:rPr>
                <w:rFonts w:ascii="Arial" w:hAnsi="Arial"/>
                <w:sz w:val="18"/>
              </w:rPr>
            </w:pPr>
          </w:p>
        </w:tc>
        <w:tc>
          <w:tcPr>
            <w:tcW w:w="586" w:type="dxa"/>
            <w:vAlign w:val="center"/>
          </w:tcPr>
          <w:p w14:paraId="4FA1521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AD75D39"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3320533C"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7A2604A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F8C7A8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B45E94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4125CBE" w14:textId="77777777" w:rsidR="00510A9E" w:rsidRPr="00DD699A" w:rsidRDefault="00510A9E" w:rsidP="00592021">
            <w:pPr>
              <w:keepNext/>
              <w:keepLines/>
              <w:spacing w:after="0"/>
              <w:jc w:val="center"/>
              <w:rPr>
                <w:rFonts w:ascii="Arial" w:hAnsi="Arial"/>
                <w:sz w:val="18"/>
              </w:rPr>
            </w:pPr>
          </w:p>
        </w:tc>
      </w:tr>
      <w:tr w:rsidR="00510A9E" w:rsidRPr="00DD699A" w14:paraId="1CE228FB" w14:textId="77777777" w:rsidTr="00592021">
        <w:trPr>
          <w:jc w:val="center"/>
        </w:trPr>
        <w:tc>
          <w:tcPr>
            <w:tcW w:w="1594" w:type="dxa"/>
            <w:vMerge w:val="restart"/>
            <w:vAlign w:val="center"/>
          </w:tcPr>
          <w:p w14:paraId="75E5AEA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0769C4F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7FB6D7A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247D09C6" w14:textId="77777777" w:rsidR="00510A9E" w:rsidRPr="00DD699A" w:rsidRDefault="00510A9E" w:rsidP="00592021">
            <w:pPr>
              <w:keepNext/>
              <w:keepLines/>
              <w:spacing w:after="0"/>
              <w:jc w:val="center"/>
              <w:rPr>
                <w:rFonts w:ascii="Arial" w:hAnsi="Arial"/>
                <w:sz w:val="18"/>
              </w:rPr>
            </w:pPr>
          </w:p>
        </w:tc>
        <w:tc>
          <w:tcPr>
            <w:tcW w:w="586" w:type="dxa"/>
            <w:vAlign w:val="center"/>
          </w:tcPr>
          <w:p w14:paraId="6BECC99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5FDBB4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07947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D6D60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DD5A4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1DD352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E4DE1F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196AA4D" w14:textId="77777777" w:rsidTr="00592021">
        <w:trPr>
          <w:jc w:val="center"/>
        </w:trPr>
        <w:tc>
          <w:tcPr>
            <w:tcW w:w="1594" w:type="dxa"/>
            <w:vMerge/>
            <w:vAlign w:val="center"/>
          </w:tcPr>
          <w:p w14:paraId="2B4AE8C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3D0A142"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5C75D0F"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6C49DA7E" w14:textId="77777777" w:rsidR="00510A9E" w:rsidRPr="00DD699A" w:rsidRDefault="00510A9E" w:rsidP="00592021">
            <w:pPr>
              <w:keepNext/>
              <w:keepLines/>
              <w:spacing w:after="0"/>
              <w:jc w:val="center"/>
              <w:rPr>
                <w:rFonts w:ascii="Arial" w:hAnsi="Arial"/>
                <w:sz w:val="18"/>
              </w:rPr>
            </w:pPr>
          </w:p>
        </w:tc>
        <w:tc>
          <w:tcPr>
            <w:tcW w:w="586" w:type="dxa"/>
            <w:vAlign w:val="center"/>
          </w:tcPr>
          <w:p w14:paraId="6850100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282D67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6BA1B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27288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54A3DA7"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C2BE02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A42D94A" w14:textId="77777777" w:rsidR="00510A9E" w:rsidRPr="00DD699A" w:rsidRDefault="00510A9E" w:rsidP="00592021">
            <w:pPr>
              <w:keepNext/>
              <w:keepLines/>
              <w:spacing w:after="0"/>
              <w:jc w:val="center"/>
              <w:rPr>
                <w:rFonts w:ascii="Arial" w:hAnsi="Arial"/>
                <w:sz w:val="18"/>
              </w:rPr>
            </w:pPr>
          </w:p>
        </w:tc>
      </w:tr>
      <w:tr w:rsidR="00510A9E" w:rsidRPr="00DD699A" w14:paraId="125B0262" w14:textId="77777777" w:rsidTr="00592021">
        <w:trPr>
          <w:jc w:val="center"/>
        </w:trPr>
        <w:tc>
          <w:tcPr>
            <w:tcW w:w="1594" w:type="dxa"/>
            <w:vMerge/>
            <w:vAlign w:val="center"/>
          </w:tcPr>
          <w:p w14:paraId="5C100B3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E8AFC24"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4F7F600"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8" w:type="dxa"/>
            <w:vAlign w:val="center"/>
          </w:tcPr>
          <w:p w14:paraId="17A540D5" w14:textId="77777777" w:rsidR="00510A9E" w:rsidRPr="00DD699A" w:rsidRDefault="00510A9E" w:rsidP="00592021">
            <w:pPr>
              <w:keepNext/>
              <w:keepLines/>
              <w:spacing w:after="0"/>
              <w:jc w:val="center"/>
              <w:rPr>
                <w:rFonts w:ascii="Arial" w:hAnsi="Arial"/>
                <w:sz w:val="18"/>
              </w:rPr>
            </w:pPr>
          </w:p>
        </w:tc>
        <w:tc>
          <w:tcPr>
            <w:tcW w:w="586" w:type="dxa"/>
            <w:vAlign w:val="center"/>
          </w:tcPr>
          <w:p w14:paraId="39B4F54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E31C28F"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0601E323"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11735A8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163E7D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0C13EC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09229D0" w14:textId="77777777" w:rsidR="00510A9E" w:rsidRPr="00DD699A" w:rsidRDefault="00510A9E" w:rsidP="00592021">
            <w:pPr>
              <w:keepNext/>
              <w:keepLines/>
              <w:spacing w:after="0"/>
              <w:jc w:val="center"/>
              <w:rPr>
                <w:rFonts w:ascii="Arial" w:hAnsi="Arial"/>
                <w:sz w:val="18"/>
              </w:rPr>
            </w:pPr>
          </w:p>
        </w:tc>
      </w:tr>
      <w:tr w:rsidR="00510A9E" w:rsidRPr="00DD699A" w14:paraId="6FD3583F" w14:textId="77777777" w:rsidTr="00592021">
        <w:trPr>
          <w:jc w:val="center"/>
        </w:trPr>
        <w:tc>
          <w:tcPr>
            <w:tcW w:w="1594" w:type="dxa"/>
            <w:tcBorders>
              <w:bottom w:val="nil"/>
            </w:tcBorders>
            <w:vAlign w:val="center"/>
          </w:tcPr>
          <w:p w14:paraId="487719B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p>
        </w:tc>
        <w:tc>
          <w:tcPr>
            <w:tcW w:w="1466" w:type="dxa"/>
            <w:tcBorders>
              <w:bottom w:val="nil"/>
            </w:tcBorders>
            <w:vAlign w:val="center"/>
          </w:tcPr>
          <w:p w14:paraId="1C21FFC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w:t>
            </w:r>
          </w:p>
        </w:tc>
        <w:tc>
          <w:tcPr>
            <w:tcW w:w="767" w:type="dxa"/>
            <w:vAlign w:val="center"/>
          </w:tcPr>
          <w:p w14:paraId="5F5D887F"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1</w:t>
            </w:r>
          </w:p>
        </w:tc>
        <w:tc>
          <w:tcPr>
            <w:tcW w:w="3523" w:type="dxa"/>
            <w:gridSpan w:val="10"/>
            <w:vAlign w:val="center"/>
          </w:tcPr>
          <w:p w14:paraId="224A53D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tcBorders>
              <w:bottom w:val="nil"/>
            </w:tcBorders>
            <w:vAlign w:val="center"/>
          </w:tcPr>
          <w:p w14:paraId="18803C6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0A9ACDB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6B7D132" w14:textId="77777777" w:rsidTr="00592021">
        <w:trPr>
          <w:jc w:val="center"/>
        </w:trPr>
        <w:tc>
          <w:tcPr>
            <w:tcW w:w="1594" w:type="dxa"/>
            <w:tcBorders>
              <w:top w:val="nil"/>
              <w:bottom w:val="nil"/>
            </w:tcBorders>
            <w:vAlign w:val="center"/>
          </w:tcPr>
          <w:p w14:paraId="19ED5682"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411C892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EC755EA"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5</w:t>
            </w:r>
          </w:p>
        </w:tc>
        <w:tc>
          <w:tcPr>
            <w:tcW w:w="588" w:type="dxa"/>
            <w:vAlign w:val="center"/>
          </w:tcPr>
          <w:p w14:paraId="4037F8A7" w14:textId="77777777" w:rsidR="00510A9E" w:rsidRPr="00DD699A" w:rsidRDefault="00510A9E" w:rsidP="00592021">
            <w:pPr>
              <w:keepNext/>
              <w:keepLines/>
              <w:spacing w:after="0"/>
              <w:jc w:val="center"/>
              <w:rPr>
                <w:rFonts w:ascii="Arial" w:hAnsi="Arial"/>
                <w:sz w:val="18"/>
              </w:rPr>
            </w:pPr>
          </w:p>
        </w:tc>
        <w:tc>
          <w:tcPr>
            <w:tcW w:w="586" w:type="dxa"/>
            <w:vAlign w:val="center"/>
          </w:tcPr>
          <w:p w14:paraId="3E4B083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F8809B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EA81F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8970B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6B62A53" w14:textId="77777777" w:rsidR="00510A9E" w:rsidRPr="00DD699A" w:rsidRDefault="00510A9E" w:rsidP="00592021">
            <w:pPr>
              <w:keepNext/>
              <w:keepLines/>
              <w:spacing w:after="0"/>
              <w:jc w:val="center"/>
              <w:rPr>
                <w:rFonts w:ascii="Arial" w:hAnsi="Arial"/>
                <w:sz w:val="18"/>
              </w:rPr>
            </w:pPr>
          </w:p>
        </w:tc>
        <w:tc>
          <w:tcPr>
            <w:tcW w:w="1187" w:type="dxa"/>
            <w:tcBorders>
              <w:top w:val="nil"/>
              <w:bottom w:val="nil"/>
            </w:tcBorders>
            <w:vAlign w:val="center"/>
          </w:tcPr>
          <w:p w14:paraId="65826B2C"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57565997" w14:textId="77777777" w:rsidR="00510A9E" w:rsidRPr="00DD699A" w:rsidRDefault="00510A9E" w:rsidP="00592021">
            <w:pPr>
              <w:keepNext/>
              <w:keepLines/>
              <w:spacing w:after="0"/>
              <w:jc w:val="center"/>
              <w:rPr>
                <w:rFonts w:ascii="Arial" w:hAnsi="Arial"/>
                <w:sz w:val="18"/>
              </w:rPr>
            </w:pPr>
          </w:p>
        </w:tc>
      </w:tr>
      <w:tr w:rsidR="00510A9E" w:rsidRPr="00DD699A" w14:paraId="395E37DE" w14:textId="77777777" w:rsidTr="00592021">
        <w:trPr>
          <w:jc w:val="center"/>
        </w:trPr>
        <w:tc>
          <w:tcPr>
            <w:tcW w:w="1594" w:type="dxa"/>
            <w:tcBorders>
              <w:top w:val="nil"/>
            </w:tcBorders>
            <w:vAlign w:val="center"/>
          </w:tcPr>
          <w:p w14:paraId="74E12EBF"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7DCB4F71"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BB39E34"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7</w:t>
            </w:r>
          </w:p>
        </w:tc>
        <w:tc>
          <w:tcPr>
            <w:tcW w:w="588" w:type="dxa"/>
            <w:vAlign w:val="center"/>
          </w:tcPr>
          <w:p w14:paraId="34C93058" w14:textId="77777777" w:rsidR="00510A9E" w:rsidRPr="00DD699A" w:rsidRDefault="00510A9E" w:rsidP="00592021">
            <w:pPr>
              <w:keepNext/>
              <w:keepLines/>
              <w:spacing w:after="0"/>
              <w:jc w:val="center"/>
              <w:rPr>
                <w:rFonts w:ascii="Arial" w:hAnsi="Arial"/>
                <w:sz w:val="18"/>
              </w:rPr>
            </w:pPr>
          </w:p>
        </w:tc>
        <w:tc>
          <w:tcPr>
            <w:tcW w:w="586" w:type="dxa"/>
            <w:vAlign w:val="center"/>
          </w:tcPr>
          <w:p w14:paraId="255078C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B358DAF"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708938E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B59F1C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49E42A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tcBorders>
              <w:top w:val="nil"/>
            </w:tcBorders>
            <w:vAlign w:val="center"/>
          </w:tcPr>
          <w:p w14:paraId="6670D4B1"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119C6F15" w14:textId="77777777" w:rsidR="00510A9E" w:rsidRPr="00DD699A" w:rsidRDefault="00510A9E" w:rsidP="00592021">
            <w:pPr>
              <w:keepNext/>
              <w:keepLines/>
              <w:spacing w:after="0"/>
              <w:jc w:val="center"/>
              <w:rPr>
                <w:rFonts w:ascii="Arial" w:hAnsi="Arial"/>
                <w:sz w:val="18"/>
              </w:rPr>
            </w:pPr>
          </w:p>
        </w:tc>
      </w:tr>
      <w:tr w:rsidR="00510A9E" w:rsidRPr="00DD699A" w14:paraId="7CAD3EE8" w14:textId="77777777" w:rsidTr="00592021">
        <w:trPr>
          <w:jc w:val="center"/>
        </w:trPr>
        <w:tc>
          <w:tcPr>
            <w:tcW w:w="1594" w:type="dxa"/>
            <w:vMerge w:val="restart"/>
            <w:vAlign w:val="center"/>
          </w:tcPr>
          <w:p w14:paraId="6E92252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CA_1A-5A-7A</w:t>
            </w:r>
          </w:p>
        </w:tc>
        <w:tc>
          <w:tcPr>
            <w:tcW w:w="1466" w:type="dxa"/>
            <w:vMerge w:val="restart"/>
            <w:vAlign w:val="center"/>
          </w:tcPr>
          <w:p w14:paraId="77A90DE7" w14:textId="77777777" w:rsidR="00510A9E" w:rsidRPr="00DD699A" w:rsidRDefault="00510A9E" w:rsidP="00592021">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2B87601D" w14:textId="77777777" w:rsidR="00510A9E" w:rsidRPr="00DD699A" w:rsidRDefault="00510A9E" w:rsidP="00592021">
            <w:pPr>
              <w:keepNext/>
              <w:keepLines/>
              <w:spacing w:after="0"/>
              <w:jc w:val="center"/>
              <w:rPr>
                <w:rFonts w:ascii="Arial" w:hAnsi="Arial"/>
                <w:sz w:val="18"/>
                <w:vertAlign w:val="superscript"/>
              </w:rPr>
            </w:pPr>
            <w:r w:rsidRPr="00DD699A">
              <w:rPr>
                <w:rFonts w:ascii="Arial" w:hAnsi="Arial"/>
                <w:sz w:val="18"/>
              </w:rPr>
              <w:t>CA_1A-7A</w:t>
            </w:r>
          </w:p>
          <w:p w14:paraId="037F027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CA_5A-7A</w:t>
            </w:r>
          </w:p>
        </w:tc>
        <w:tc>
          <w:tcPr>
            <w:tcW w:w="767" w:type="dxa"/>
            <w:vAlign w:val="center"/>
          </w:tcPr>
          <w:p w14:paraId="3A8F59F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1</w:t>
            </w:r>
          </w:p>
        </w:tc>
        <w:tc>
          <w:tcPr>
            <w:tcW w:w="588" w:type="dxa"/>
            <w:vAlign w:val="center"/>
          </w:tcPr>
          <w:p w14:paraId="287B296E" w14:textId="77777777" w:rsidR="00510A9E" w:rsidRPr="00DD699A" w:rsidRDefault="00510A9E" w:rsidP="00592021">
            <w:pPr>
              <w:keepNext/>
              <w:keepLines/>
              <w:spacing w:after="0"/>
              <w:jc w:val="center"/>
              <w:rPr>
                <w:rFonts w:ascii="Arial" w:hAnsi="Arial"/>
                <w:sz w:val="18"/>
              </w:rPr>
            </w:pPr>
          </w:p>
        </w:tc>
        <w:tc>
          <w:tcPr>
            <w:tcW w:w="586" w:type="dxa"/>
            <w:vAlign w:val="center"/>
          </w:tcPr>
          <w:p w14:paraId="17F12C7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A4494D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40F0FB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DAB2E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10D1B95"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2EE805A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162DF8C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0</w:t>
            </w:r>
          </w:p>
        </w:tc>
      </w:tr>
      <w:tr w:rsidR="00510A9E" w:rsidRPr="00DD699A" w14:paraId="1466F3EA" w14:textId="77777777" w:rsidTr="00592021">
        <w:trPr>
          <w:jc w:val="center"/>
        </w:trPr>
        <w:tc>
          <w:tcPr>
            <w:tcW w:w="1594" w:type="dxa"/>
            <w:vMerge/>
            <w:vAlign w:val="center"/>
          </w:tcPr>
          <w:p w14:paraId="1D5343F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E6333F9" w14:textId="77777777" w:rsidR="00510A9E" w:rsidRPr="00DD699A" w:rsidRDefault="00510A9E" w:rsidP="00592021">
            <w:pPr>
              <w:keepNext/>
              <w:keepLines/>
              <w:spacing w:after="0"/>
              <w:jc w:val="center"/>
              <w:rPr>
                <w:rFonts w:ascii="Arial" w:hAnsi="Arial"/>
                <w:sz w:val="18"/>
              </w:rPr>
            </w:pPr>
          </w:p>
        </w:tc>
        <w:tc>
          <w:tcPr>
            <w:tcW w:w="767" w:type="dxa"/>
            <w:vAlign w:val="center"/>
          </w:tcPr>
          <w:p w14:paraId="5ECD97B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5</w:t>
            </w:r>
          </w:p>
        </w:tc>
        <w:tc>
          <w:tcPr>
            <w:tcW w:w="588" w:type="dxa"/>
            <w:vAlign w:val="center"/>
          </w:tcPr>
          <w:p w14:paraId="10434E62" w14:textId="77777777" w:rsidR="00510A9E" w:rsidRPr="00DD699A" w:rsidRDefault="00510A9E" w:rsidP="00592021">
            <w:pPr>
              <w:keepNext/>
              <w:keepLines/>
              <w:spacing w:after="0"/>
              <w:jc w:val="center"/>
              <w:rPr>
                <w:rFonts w:ascii="Arial" w:hAnsi="Arial"/>
                <w:sz w:val="18"/>
              </w:rPr>
            </w:pPr>
          </w:p>
        </w:tc>
        <w:tc>
          <w:tcPr>
            <w:tcW w:w="586" w:type="dxa"/>
            <w:vAlign w:val="center"/>
          </w:tcPr>
          <w:p w14:paraId="0122D0D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FB23CF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D8C0E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6DD4C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988602F"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FDEC40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012983B" w14:textId="77777777" w:rsidR="00510A9E" w:rsidRPr="00DD699A" w:rsidRDefault="00510A9E" w:rsidP="00592021">
            <w:pPr>
              <w:keepNext/>
              <w:keepLines/>
              <w:spacing w:after="0"/>
              <w:jc w:val="center"/>
              <w:rPr>
                <w:rFonts w:ascii="Arial" w:hAnsi="Arial"/>
                <w:sz w:val="18"/>
              </w:rPr>
            </w:pPr>
          </w:p>
        </w:tc>
      </w:tr>
      <w:tr w:rsidR="00510A9E" w:rsidRPr="00DD699A" w14:paraId="225159D6" w14:textId="77777777" w:rsidTr="00592021">
        <w:trPr>
          <w:jc w:val="center"/>
        </w:trPr>
        <w:tc>
          <w:tcPr>
            <w:tcW w:w="1594" w:type="dxa"/>
            <w:vMerge/>
            <w:vAlign w:val="center"/>
          </w:tcPr>
          <w:p w14:paraId="4CA821D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925FF2D" w14:textId="77777777" w:rsidR="00510A9E" w:rsidRPr="00DD699A" w:rsidRDefault="00510A9E" w:rsidP="00592021">
            <w:pPr>
              <w:keepNext/>
              <w:keepLines/>
              <w:spacing w:after="0"/>
              <w:jc w:val="center"/>
              <w:rPr>
                <w:rFonts w:ascii="Arial" w:hAnsi="Arial"/>
                <w:sz w:val="18"/>
              </w:rPr>
            </w:pPr>
          </w:p>
        </w:tc>
        <w:tc>
          <w:tcPr>
            <w:tcW w:w="767" w:type="dxa"/>
            <w:vAlign w:val="center"/>
          </w:tcPr>
          <w:p w14:paraId="71BB60A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7</w:t>
            </w:r>
          </w:p>
        </w:tc>
        <w:tc>
          <w:tcPr>
            <w:tcW w:w="588" w:type="dxa"/>
            <w:vAlign w:val="center"/>
          </w:tcPr>
          <w:p w14:paraId="3C77B172" w14:textId="77777777" w:rsidR="00510A9E" w:rsidRPr="00DD699A" w:rsidRDefault="00510A9E" w:rsidP="00592021">
            <w:pPr>
              <w:keepNext/>
              <w:keepLines/>
              <w:spacing w:after="0"/>
              <w:jc w:val="center"/>
              <w:rPr>
                <w:rFonts w:ascii="Arial" w:hAnsi="Arial"/>
                <w:sz w:val="18"/>
              </w:rPr>
            </w:pPr>
          </w:p>
        </w:tc>
        <w:tc>
          <w:tcPr>
            <w:tcW w:w="586" w:type="dxa"/>
            <w:vAlign w:val="center"/>
          </w:tcPr>
          <w:p w14:paraId="56DF470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EB548A9"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1BB169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1C4E1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8EBCBE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68FA1BB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E05DF38" w14:textId="77777777" w:rsidR="00510A9E" w:rsidRPr="00DD699A" w:rsidRDefault="00510A9E" w:rsidP="00592021">
            <w:pPr>
              <w:keepNext/>
              <w:keepLines/>
              <w:spacing w:after="0"/>
              <w:jc w:val="center"/>
              <w:rPr>
                <w:rFonts w:ascii="Arial" w:hAnsi="Arial"/>
                <w:sz w:val="18"/>
              </w:rPr>
            </w:pPr>
          </w:p>
        </w:tc>
      </w:tr>
      <w:tr w:rsidR="00510A9E" w:rsidRPr="00DD699A" w14:paraId="63DBD64E" w14:textId="77777777" w:rsidTr="00592021">
        <w:trPr>
          <w:jc w:val="center"/>
        </w:trPr>
        <w:tc>
          <w:tcPr>
            <w:tcW w:w="1594" w:type="dxa"/>
            <w:vMerge/>
            <w:vAlign w:val="center"/>
          </w:tcPr>
          <w:p w14:paraId="25F02F3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A4F83CF" w14:textId="77777777" w:rsidR="00510A9E" w:rsidRPr="00DD699A" w:rsidRDefault="00510A9E" w:rsidP="00592021">
            <w:pPr>
              <w:keepNext/>
              <w:keepLines/>
              <w:spacing w:after="0"/>
              <w:jc w:val="center"/>
              <w:rPr>
                <w:rFonts w:ascii="Arial" w:hAnsi="Arial"/>
                <w:sz w:val="18"/>
              </w:rPr>
            </w:pPr>
          </w:p>
        </w:tc>
        <w:tc>
          <w:tcPr>
            <w:tcW w:w="767" w:type="dxa"/>
            <w:vAlign w:val="center"/>
          </w:tcPr>
          <w:p w14:paraId="27804C3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1</w:t>
            </w:r>
          </w:p>
        </w:tc>
        <w:tc>
          <w:tcPr>
            <w:tcW w:w="588" w:type="dxa"/>
            <w:vAlign w:val="center"/>
          </w:tcPr>
          <w:p w14:paraId="7FF93777" w14:textId="77777777" w:rsidR="00510A9E" w:rsidRPr="00DD699A" w:rsidRDefault="00510A9E" w:rsidP="00592021">
            <w:pPr>
              <w:keepNext/>
              <w:keepLines/>
              <w:spacing w:after="0"/>
              <w:jc w:val="center"/>
              <w:rPr>
                <w:rFonts w:ascii="Arial" w:hAnsi="Arial"/>
                <w:sz w:val="18"/>
              </w:rPr>
            </w:pPr>
          </w:p>
        </w:tc>
        <w:tc>
          <w:tcPr>
            <w:tcW w:w="586" w:type="dxa"/>
            <w:vAlign w:val="center"/>
          </w:tcPr>
          <w:p w14:paraId="16D1CDB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9CE88B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6022D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2528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8A293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55CDE8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14:paraId="16D0D08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1</w:t>
            </w:r>
          </w:p>
        </w:tc>
      </w:tr>
      <w:tr w:rsidR="00510A9E" w:rsidRPr="00DD699A" w14:paraId="247CD14A" w14:textId="77777777" w:rsidTr="00592021">
        <w:trPr>
          <w:jc w:val="center"/>
        </w:trPr>
        <w:tc>
          <w:tcPr>
            <w:tcW w:w="1594" w:type="dxa"/>
            <w:vMerge/>
            <w:vAlign w:val="center"/>
          </w:tcPr>
          <w:p w14:paraId="03B9485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61877C2" w14:textId="77777777" w:rsidR="00510A9E" w:rsidRPr="00DD699A" w:rsidRDefault="00510A9E" w:rsidP="00592021">
            <w:pPr>
              <w:keepNext/>
              <w:keepLines/>
              <w:spacing w:after="0"/>
              <w:jc w:val="center"/>
              <w:rPr>
                <w:rFonts w:ascii="Arial" w:hAnsi="Arial"/>
                <w:sz w:val="18"/>
              </w:rPr>
            </w:pPr>
          </w:p>
        </w:tc>
        <w:tc>
          <w:tcPr>
            <w:tcW w:w="767" w:type="dxa"/>
            <w:vAlign w:val="center"/>
          </w:tcPr>
          <w:p w14:paraId="23B744F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5</w:t>
            </w:r>
          </w:p>
        </w:tc>
        <w:tc>
          <w:tcPr>
            <w:tcW w:w="588" w:type="dxa"/>
            <w:vAlign w:val="center"/>
          </w:tcPr>
          <w:p w14:paraId="48DE6CF6" w14:textId="77777777" w:rsidR="00510A9E" w:rsidRPr="00DD699A" w:rsidRDefault="00510A9E" w:rsidP="00592021">
            <w:pPr>
              <w:keepNext/>
              <w:keepLines/>
              <w:spacing w:after="0"/>
              <w:jc w:val="center"/>
              <w:rPr>
                <w:rFonts w:ascii="Arial" w:hAnsi="Arial"/>
                <w:sz w:val="18"/>
              </w:rPr>
            </w:pPr>
          </w:p>
        </w:tc>
        <w:tc>
          <w:tcPr>
            <w:tcW w:w="586" w:type="dxa"/>
            <w:vAlign w:val="center"/>
          </w:tcPr>
          <w:p w14:paraId="1806E50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B8DC25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66752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A92D5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E3C2F3B"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5ECA3C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252FB3A" w14:textId="77777777" w:rsidR="00510A9E" w:rsidRPr="00DD699A" w:rsidRDefault="00510A9E" w:rsidP="00592021">
            <w:pPr>
              <w:keepNext/>
              <w:keepLines/>
              <w:spacing w:after="0"/>
              <w:jc w:val="center"/>
              <w:rPr>
                <w:rFonts w:ascii="Arial" w:hAnsi="Arial"/>
                <w:sz w:val="18"/>
              </w:rPr>
            </w:pPr>
          </w:p>
        </w:tc>
      </w:tr>
      <w:tr w:rsidR="00510A9E" w:rsidRPr="00DD699A" w14:paraId="6E6CCFED" w14:textId="77777777" w:rsidTr="00592021">
        <w:trPr>
          <w:jc w:val="center"/>
        </w:trPr>
        <w:tc>
          <w:tcPr>
            <w:tcW w:w="1594" w:type="dxa"/>
            <w:vMerge/>
            <w:vAlign w:val="center"/>
          </w:tcPr>
          <w:p w14:paraId="6375C8F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8AB97B4" w14:textId="77777777" w:rsidR="00510A9E" w:rsidRPr="00DD699A" w:rsidRDefault="00510A9E" w:rsidP="00592021">
            <w:pPr>
              <w:keepNext/>
              <w:keepLines/>
              <w:spacing w:after="0"/>
              <w:jc w:val="center"/>
              <w:rPr>
                <w:rFonts w:ascii="Arial" w:hAnsi="Arial"/>
                <w:sz w:val="18"/>
              </w:rPr>
            </w:pPr>
          </w:p>
        </w:tc>
        <w:tc>
          <w:tcPr>
            <w:tcW w:w="767" w:type="dxa"/>
            <w:vAlign w:val="center"/>
          </w:tcPr>
          <w:p w14:paraId="29E7A46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7</w:t>
            </w:r>
          </w:p>
        </w:tc>
        <w:tc>
          <w:tcPr>
            <w:tcW w:w="588" w:type="dxa"/>
            <w:vAlign w:val="center"/>
          </w:tcPr>
          <w:p w14:paraId="369B500C" w14:textId="77777777" w:rsidR="00510A9E" w:rsidRPr="00DD699A" w:rsidRDefault="00510A9E" w:rsidP="00592021">
            <w:pPr>
              <w:keepNext/>
              <w:keepLines/>
              <w:spacing w:after="0"/>
              <w:jc w:val="center"/>
              <w:rPr>
                <w:rFonts w:ascii="Arial" w:hAnsi="Arial"/>
                <w:sz w:val="18"/>
              </w:rPr>
            </w:pPr>
          </w:p>
        </w:tc>
        <w:tc>
          <w:tcPr>
            <w:tcW w:w="586" w:type="dxa"/>
            <w:vAlign w:val="center"/>
          </w:tcPr>
          <w:p w14:paraId="7F5AB88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665B030"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1625149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79438C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C5211A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737C808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A5B5F89" w14:textId="77777777" w:rsidR="00510A9E" w:rsidRPr="00DD699A" w:rsidRDefault="00510A9E" w:rsidP="00592021">
            <w:pPr>
              <w:keepNext/>
              <w:keepLines/>
              <w:spacing w:after="0"/>
              <w:jc w:val="center"/>
              <w:rPr>
                <w:rFonts w:ascii="Arial" w:hAnsi="Arial"/>
                <w:sz w:val="18"/>
              </w:rPr>
            </w:pPr>
          </w:p>
        </w:tc>
      </w:tr>
      <w:tr w:rsidR="00510A9E" w:rsidRPr="00DD699A" w14:paraId="4F58C5A6" w14:textId="77777777" w:rsidTr="00592021">
        <w:trPr>
          <w:jc w:val="center"/>
        </w:trPr>
        <w:tc>
          <w:tcPr>
            <w:tcW w:w="1594" w:type="dxa"/>
            <w:vMerge w:val="restart"/>
            <w:vAlign w:val="center"/>
          </w:tcPr>
          <w:p w14:paraId="5F71AA0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CA_1A-5A-</w:t>
            </w:r>
            <w:r w:rsidRPr="00DD699A">
              <w:rPr>
                <w:rFonts w:ascii="Arial" w:eastAsia="SimSun" w:hAnsi="Arial"/>
                <w:sz w:val="18"/>
                <w:lang w:eastAsia="zh-CN"/>
              </w:rPr>
              <w:t>7</w:t>
            </w:r>
            <w:r w:rsidRPr="00DD699A">
              <w:rPr>
                <w:rFonts w:ascii="Arial" w:hAnsi="Arial"/>
                <w:sz w:val="18"/>
                <w:lang w:eastAsia="zh-CN"/>
              </w:rPr>
              <w:t>A-7A</w:t>
            </w:r>
          </w:p>
        </w:tc>
        <w:tc>
          <w:tcPr>
            <w:tcW w:w="1466" w:type="dxa"/>
            <w:vMerge w:val="restart"/>
            <w:vAlign w:val="center"/>
          </w:tcPr>
          <w:p w14:paraId="26950DB0" w14:textId="77777777" w:rsidR="00510A9E" w:rsidRPr="00DD699A" w:rsidRDefault="00510A9E" w:rsidP="00592021">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3F3ADA6D" w14:textId="77777777" w:rsidR="00510A9E" w:rsidRPr="00DD699A" w:rsidRDefault="00510A9E" w:rsidP="00592021">
            <w:pPr>
              <w:keepNext/>
              <w:keepLines/>
              <w:spacing w:after="0"/>
              <w:jc w:val="center"/>
              <w:rPr>
                <w:rFonts w:ascii="Arial" w:hAnsi="Arial"/>
                <w:sz w:val="18"/>
                <w:vertAlign w:val="superscript"/>
              </w:rPr>
            </w:pPr>
            <w:r w:rsidRPr="00DD699A">
              <w:rPr>
                <w:rFonts w:ascii="Arial" w:hAnsi="Arial"/>
                <w:sz w:val="18"/>
              </w:rPr>
              <w:t>CA_1A-7A</w:t>
            </w:r>
          </w:p>
          <w:p w14:paraId="4FDA57F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CA_5A-7A</w:t>
            </w:r>
          </w:p>
        </w:tc>
        <w:tc>
          <w:tcPr>
            <w:tcW w:w="767" w:type="dxa"/>
            <w:vAlign w:val="center"/>
          </w:tcPr>
          <w:p w14:paraId="066EA7A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5E229F96" w14:textId="77777777" w:rsidR="00510A9E" w:rsidRPr="00DD699A" w:rsidRDefault="00510A9E" w:rsidP="00592021">
            <w:pPr>
              <w:keepNext/>
              <w:keepLines/>
              <w:spacing w:after="0"/>
              <w:jc w:val="center"/>
              <w:rPr>
                <w:rFonts w:ascii="Arial" w:hAnsi="Arial"/>
                <w:sz w:val="18"/>
              </w:rPr>
            </w:pPr>
          </w:p>
        </w:tc>
        <w:tc>
          <w:tcPr>
            <w:tcW w:w="586" w:type="dxa"/>
            <w:vAlign w:val="center"/>
          </w:tcPr>
          <w:p w14:paraId="7151293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1A7EAA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E17B8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4DD8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7B092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E1BC18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9DC9B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806ED07" w14:textId="77777777" w:rsidTr="00592021">
        <w:trPr>
          <w:jc w:val="center"/>
        </w:trPr>
        <w:tc>
          <w:tcPr>
            <w:tcW w:w="1594" w:type="dxa"/>
            <w:vMerge/>
            <w:vAlign w:val="center"/>
          </w:tcPr>
          <w:p w14:paraId="1BA3468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1D46421"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C1238B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5</w:t>
            </w:r>
          </w:p>
        </w:tc>
        <w:tc>
          <w:tcPr>
            <w:tcW w:w="588" w:type="dxa"/>
            <w:vAlign w:val="center"/>
          </w:tcPr>
          <w:p w14:paraId="52162EC0" w14:textId="77777777" w:rsidR="00510A9E" w:rsidRPr="00DD699A" w:rsidRDefault="00510A9E" w:rsidP="00592021">
            <w:pPr>
              <w:keepNext/>
              <w:keepLines/>
              <w:spacing w:after="0"/>
              <w:jc w:val="center"/>
              <w:rPr>
                <w:rFonts w:ascii="Arial" w:hAnsi="Arial"/>
                <w:sz w:val="18"/>
              </w:rPr>
            </w:pPr>
          </w:p>
        </w:tc>
        <w:tc>
          <w:tcPr>
            <w:tcW w:w="586" w:type="dxa"/>
            <w:vAlign w:val="center"/>
          </w:tcPr>
          <w:p w14:paraId="380C620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E197E0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05E54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39E13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B81973A"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4593784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579ADA2" w14:textId="77777777" w:rsidR="00510A9E" w:rsidRPr="00DD699A" w:rsidRDefault="00510A9E" w:rsidP="00592021">
            <w:pPr>
              <w:keepNext/>
              <w:keepLines/>
              <w:spacing w:after="0"/>
              <w:jc w:val="center"/>
              <w:rPr>
                <w:rFonts w:ascii="Arial" w:hAnsi="Arial"/>
                <w:sz w:val="18"/>
              </w:rPr>
            </w:pPr>
          </w:p>
        </w:tc>
      </w:tr>
      <w:tr w:rsidR="00510A9E" w:rsidRPr="00DD699A" w14:paraId="2DB71FEC" w14:textId="77777777" w:rsidTr="00592021">
        <w:trPr>
          <w:jc w:val="center"/>
        </w:trPr>
        <w:tc>
          <w:tcPr>
            <w:tcW w:w="1594" w:type="dxa"/>
            <w:vMerge/>
            <w:vAlign w:val="center"/>
          </w:tcPr>
          <w:p w14:paraId="6CC002D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D395E54"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CE471CA"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23" w:type="dxa"/>
            <w:gridSpan w:val="10"/>
            <w:vAlign w:val="center"/>
          </w:tcPr>
          <w:p w14:paraId="22EE31D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26FAEEA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3A3606E" w14:textId="77777777" w:rsidR="00510A9E" w:rsidRPr="00DD699A" w:rsidRDefault="00510A9E" w:rsidP="00592021">
            <w:pPr>
              <w:keepNext/>
              <w:keepLines/>
              <w:spacing w:after="0"/>
              <w:jc w:val="center"/>
              <w:rPr>
                <w:rFonts w:ascii="Arial" w:hAnsi="Arial"/>
                <w:sz w:val="18"/>
              </w:rPr>
            </w:pPr>
          </w:p>
        </w:tc>
      </w:tr>
      <w:tr w:rsidR="00510A9E" w:rsidRPr="00DD699A" w14:paraId="0C4589FB" w14:textId="77777777" w:rsidTr="00592021">
        <w:trPr>
          <w:jc w:val="center"/>
        </w:trPr>
        <w:tc>
          <w:tcPr>
            <w:tcW w:w="1594" w:type="dxa"/>
            <w:vMerge w:val="restart"/>
            <w:vAlign w:val="center"/>
          </w:tcPr>
          <w:p w14:paraId="655070E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CA_1A-5A-28A</w:t>
            </w:r>
          </w:p>
        </w:tc>
        <w:tc>
          <w:tcPr>
            <w:tcW w:w="1466" w:type="dxa"/>
            <w:vMerge w:val="restart"/>
            <w:vAlign w:val="center"/>
          </w:tcPr>
          <w:p w14:paraId="5A085BC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DB4F56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1</w:t>
            </w:r>
          </w:p>
        </w:tc>
        <w:tc>
          <w:tcPr>
            <w:tcW w:w="588" w:type="dxa"/>
            <w:vAlign w:val="center"/>
          </w:tcPr>
          <w:p w14:paraId="72370E50" w14:textId="77777777" w:rsidR="00510A9E" w:rsidRPr="00DD699A" w:rsidRDefault="00510A9E" w:rsidP="00592021">
            <w:pPr>
              <w:keepNext/>
              <w:keepLines/>
              <w:spacing w:after="0"/>
              <w:jc w:val="center"/>
              <w:rPr>
                <w:rFonts w:ascii="Arial" w:hAnsi="Arial"/>
                <w:sz w:val="18"/>
              </w:rPr>
            </w:pPr>
          </w:p>
        </w:tc>
        <w:tc>
          <w:tcPr>
            <w:tcW w:w="586" w:type="dxa"/>
            <w:vAlign w:val="center"/>
          </w:tcPr>
          <w:p w14:paraId="452CFF1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A43AC5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1365C6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84492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F7B75C"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58421BD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7B33C62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78EF500" w14:textId="77777777" w:rsidTr="00592021">
        <w:trPr>
          <w:jc w:val="center"/>
        </w:trPr>
        <w:tc>
          <w:tcPr>
            <w:tcW w:w="1594" w:type="dxa"/>
            <w:vMerge/>
            <w:vAlign w:val="center"/>
          </w:tcPr>
          <w:p w14:paraId="62CB247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643EC76"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6D339EB"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4061B80D" w14:textId="77777777" w:rsidR="00510A9E" w:rsidRPr="00DD699A" w:rsidRDefault="00510A9E" w:rsidP="00592021">
            <w:pPr>
              <w:keepNext/>
              <w:keepLines/>
              <w:spacing w:after="0"/>
              <w:jc w:val="center"/>
              <w:rPr>
                <w:rFonts w:ascii="Arial" w:hAnsi="Arial"/>
                <w:sz w:val="18"/>
              </w:rPr>
            </w:pPr>
          </w:p>
        </w:tc>
        <w:tc>
          <w:tcPr>
            <w:tcW w:w="586" w:type="dxa"/>
            <w:vAlign w:val="center"/>
          </w:tcPr>
          <w:p w14:paraId="7FDE8FB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83CDDF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1B14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E7DA0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0A4B7D4"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A2D261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11A4328" w14:textId="77777777" w:rsidR="00510A9E" w:rsidRPr="00DD699A" w:rsidRDefault="00510A9E" w:rsidP="00592021">
            <w:pPr>
              <w:keepNext/>
              <w:keepLines/>
              <w:spacing w:after="0"/>
              <w:jc w:val="center"/>
              <w:rPr>
                <w:rFonts w:ascii="Arial" w:hAnsi="Arial"/>
                <w:sz w:val="18"/>
              </w:rPr>
            </w:pPr>
          </w:p>
        </w:tc>
      </w:tr>
      <w:tr w:rsidR="00510A9E" w:rsidRPr="00DD699A" w14:paraId="4189C077" w14:textId="77777777" w:rsidTr="00592021">
        <w:trPr>
          <w:jc w:val="center"/>
        </w:trPr>
        <w:tc>
          <w:tcPr>
            <w:tcW w:w="1594" w:type="dxa"/>
            <w:vMerge/>
            <w:vAlign w:val="center"/>
          </w:tcPr>
          <w:p w14:paraId="7259E5E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DD6B419"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0C81ECA"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28</w:t>
            </w:r>
          </w:p>
        </w:tc>
        <w:tc>
          <w:tcPr>
            <w:tcW w:w="588" w:type="dxa"/>
            <w:vAlign w:val="center"/>
          </w:tcPr>
          <w:p w14:paraId="08520108" w14:textId="77777777" w:rsidR="00510A9E" w:rsidRPr="00DD699A" w:rsidRDefault="00510A9E" w:rsidP="00592021">
            <w:pPr>
              <w:keepNext/>
              <w:keepLines/>
              <w:spacing w:after="0"/>
              <w:jc w:val="center"/>
              <w:rPr>
                <w:rFonts w:ascii="Arial" w:hAnsi="Arial"/>
                <w:sz w:val="18"/>
              </w:rPr>
            </w:pPr>
          </w:p>
        </w:tc>
        <w:tc>
          <w:tcPr>
            <w:tcW w:w="586" w:type="dxa"/>
            <w:vAlign w:val="center"/>
          </w:tcPr>
          <w:p w14:paraId="4CFE349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F3591C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52552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D5649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80040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626D22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A595E77" w14:textId="77777777" w:rsidR="00510A9E" w:rsidRPr="00DD699A" w:rsidRDefault="00510A9E" w:rsidP="00592021">
            <w:pPr>
              <w:keepNext/>
              <w:keepLines/>
              <w:spacing w:after="0"/>
              <w:jc w:val="center"/>
              <w:rPr>
                <w:rFonts w:ascii="Arial" w:hAnsi="Arial"/>
                <w:sz w:val="18"/>
              </w:rPr>
            </w:pPr>
          </w:p>
        </w:tc>
      </w:tr>
      <w:tr w:rsidR="00510A9E" w:rsidRPr="00DD699A" w14:paraId="4E1B280B" w14:textId="77777777" w:rsidTr="00592021">
        <w:trPr>
          <w:jc w:val="center"/>
        </w:trPr>
        <w:tc>
          <w:tcPr>
            <w:tcW w:w="1594" w:type="dxa"/>
            <w:vMerge w:val="restart"/>
            <w:vAlign w:val="center"/>
          </w:tcPr>
          <w:p w14:paraId="5CA968C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C</w:t>
            </w:r>
          </w:p>
        </w:tc>
        <w:tc>
          <w:tcPr>
            <w:tcW w:w="1466" w:type="dxa"/>
            <w:vMerge w:val="restart"/>
            <w:vAlign w:val="center"/>
          </w:tcPr>
          <w:p w14:paraId="6A25621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37304D3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530E25EB" w14:textId="77777777" w:rsidR="00510A9E" w:rsidRPr="00DD699A" w:rsidRDefault="00510A9E" w:rsidP="00592021">
            <w:pPr>
              <w:keepNext/>
              <w:keepLines/>
              <w:spacing w:after="0"/>
              <w:jc w:val="center"/>
              <w:rPr>
                <w:rFonts w:ascii="Arial" w:hAnsi="Arial"/>
                <w:sz w:val="18"/>
              </w:rPr>
            </w:pPr>
          </w:p>
        </w:tc>
        <w:tc>
          <w:tcPr>
            <w:tcW w:w="586" w:type="dxa"/>
            <w:vAlign w:val="center"/>
          </w:tcPr>
          <w:p w14:paraId="60D18F6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2770C8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28740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F81A5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1767B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7F3288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2666BAD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C3AB864" w14:textId="77777777" w:rsidTr="00592021">
        <w:trPr>
          <w:jc w:val="center"/>
        </w:trPr>
        <w:tc>
          <w:tcPr>
            <w:tcW w:w="1594" w:type="dxa"/>
            <w:vMerge/>
            <w:vAlign w:val="center"/>
          </w:tcPr>
          <w:p w14:paraId="02DC089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E422D1F"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BC9D4CE"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rPr>
              <w:t>5</w:t>
            </w:r>
          </w:p>
        </w:tc>
        <w:tc>
          <w:tcPr>
            <w:tcW w:w="588" w:type="dxa"/>
            <w:vAlign w:val="center"/>
          </w:tcPr>
          <w:p w14:paraId="68F5CBCF" w14:textId="77777777" w:rsidR="00510A9E" w:rsidRPr="00DD699A" w:rsidRDefault="00510A9E" w:rsidP="00592021">
            <w:pPr>
              <w:keepNext/>
              <w:keepLines/>
              <w:spacing w:after="0"/>
              <w:jc w:val="center"/>
              <w:rPr>
                <w:rFonts w:ascii="Arial" w:hAnsi="Arial"/>
                <w:sz w:val="18"/>
              </w:rPr>
            </w:pPr>
          </w:p>
        </w:tc>
        <w:tc>
          <w:tcPr>
            <w:tcW w:w="586" w:type="dxa"/>
            <w:vAlign w:val="center"/>
          </w:tcPr>
          <w:p w14:paraId="3898B06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4B3F79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72F5BF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EE6E37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AB17844"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55FA45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1307D11" w14:textId="77777777" w:rsidR="00510A9E" w:rsidRPr="00DD699A" w:rsidRDefault="00510A9E" w:rsidP="00592021">
            <w:pPr>
              <w:keepNext/>
              <w:keepLines/>
              <w:spacing w:after="0"/>
              <w:jc w:val="center"/>
              <w:rPr>
                <w:rFonts w:ascii="Arial" w:hAnsi="Arial"/>
                <w:sz w:val="18"/>
              </w:rPr>
            </w:pPr>
          </w:p>
        </w:tc>
      </w:tr>
      <w:tr w:rsidR="00510A9E" w:rsidRPr="00DD699A" w14:paraId="086DCFDA" w14:textId="77777777" w:rsidTr="00592021">
        <w:trPr>
          <w:jc w:val="center"/>
        </w:trPr>
        <w:tc>
          <w:tcPr>
            <w:tcW w:w="1594" w:type="dxa"/>
            <w:vMerge/>
            <w:vAlign w:val="center"/>
          </w:tcPr>
          <w:p w14:paraId="43C0852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BC22009"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153C971"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rPr>
              <w:t>46</w:t>
            </w:r>
          </w:p>
        </w:tc>
        <w:tc>
          <w:tcPr>
            <w:tcW w:w="3523" w:type="dxa"/>
            <w:gridSpan w:val="10"/>
            <w:vAlign w:val="center"/>
          </w:tcPr>
          <w:p w14:paraId="3663DB8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7" w:type="dxa"/>
            <w:vMerge/>
            <w:vAlign w:val="center"/>
          </w:tcPr>
          <w:p w14:paraId="2FE99E0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060B0DD" w14:textId="77777777" w:rsidR="00510A9E" w:rsidRPr="00DD699A" w:rsidRDefault="00510A9E" w:rsidP="00592021">
            <w:pPr>
              <w:keepNext/>
              <w:keepLines/>
              <w:spacing w:after="0"/>
              <w:jc w:val="center"/>
              <w:rPr>
                <w:rFonts w:ascii="Arial" w:hAnsi="Arial"/>
                <w:sz w:val="18"/>
              </w:rPr>
            </w:pPr>
          </w:p>
        </w:tc>
      </w:tr>
      <w:tr w:rsidR="00510A9E" w:rsidRPr="00DD699A" w14:paraId="2A94B65F" w14:textId="77777777" w:rsidTr="00592021">
        <w:trPr>
          <w:jc w:val="center"/>
        </w:trPr>
        <w:tc>
          <w:tcPr>
            <w:tcW w:w="1594" w:type="dxa"/>
            <w:vMerge w:val="restart"/>
            <w:vAlign w:val="center"/>
          </w:tcPr>
          <w:p w14:paraId="77CB8F3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CA_1A-5A-</w:t>
            </w:r>
            <w:r w:rsidRPr="00DD699A">
              <w:rPr>
                <w:rFonts w:ascii="Arial" w:hAnsi="Arial"/>
                <w:sz w:val="18"/>
              </w:rPr>
              <w:t>46D</w:t>
            </w:r>
          </w:p>
        </w:tc>
        <w:tc>
          <w:tcPr>
            <w:tcW w:w="1466" w:type="dxa"/>
            <w:vMerge w:val="restart"/>
            <w:vAlign w:val="center"/>
          </w:tcPr>
          <w:p w14:paraId="5741696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376429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w:t>
            </w:r>
          </w:p>
        </w:tc>
        <w:tc>
          <w:tcPr>
            <w:tcW w:w="588" w:type="dxa"/>
            <w:vAlign w:val="center"/>
          </w:tcPr>
          <w:p w14:paraId="6AE5FD23" w14:textId="77777777" w:rsidR="00510A9E" w:rsidRPr="00DD699A" w:rsidRDefault="00510A9E" w:rsidP="00592021">
            <w:pPr>
              <w:keepNext/>
              <w:keepLines/>
              <w:spacing w:after="0"/>
              <w:jc w:val="center"/>
              <w:rPr>
                <w:rFonts w:ascii="Arial" w:hAnsi="Arial"/>
                <w:sz w:val="18"/>
              </w:rPr>
            </w:pPr>
          </w:p>
        </w:tc>
        <w:tc>
          <w:tcPr>
            <w:tcW w:w="586" w:type="dxa"/>
            <w:vAlign w:val="center"/>
          </w:tcPr>
          <w:p w14:paraId="142D16D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0D1D1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62F43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3E96D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2DF2A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CC1BE4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7FACFDE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07661EC" w14:textId="77777777" w:rsidTr="00592021">
        <w:trPr>
          <w:jc w:val="center"/>
        </w:trPr>
        <w:tc>
          <w:tcPr>
            <w:tcW w:w="1594" w:type="dxa"/>
            <w:vMerge/>
            <w:vAlign w:val="center"/>
          </w:tcPr>
          <w:p w14:paraId="26252A50"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7AD503B2"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8FBAC3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588" w:type="dxa"/>
            <w:vAlign w:val="center"/>
          </w:tcPr>
          <w:p w14:paraId="4A099643" w14:textId="77777777" w:rsidR="00510A9E" w:rsidRPr="00DD699A" w:rsidRDefault="00510A9E" w:rsidP="00592021">
            <w:pPr>
              <w:keepNext/>
              <w:keepLines/>
              <w:spacing w:after="0"/>
              <w:jc w:val="center"/>
              <w:rPr>
                <w:rFonts w:ascii="Arial" w:hAnsi="Arial"/>
                <w:sz w:val="18"/>
              </w:rPr>
            </w:pPr>
          </w:p>
        </w:tc>
        <w:tc>
          <w:tcPr>
            <w:tcW w:w="586" w:type="dxa"/>
            <w:vAlign w:val="center"/>
          </w:tcPr>
          <w:p w14:paraId="6CD6669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82AE8C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30009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94726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EF5E4C8"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1A56C72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E236F6D" w14:textId="77777777" w:rsidR="00510A9E" w:rsidRPr="00DD699A" w:rsidRDefault="00510A9E" w:rsidP="00592021">
            <w:pPr>
              <w:keepNext/>
              <w:keepLines/>
              <w:spacing w:after="0"/>
              <w:jc w:val="center"/>
              <w:rPr>
                <w:rFonts w:ascii="Arial" w:hAnsi="Arial"/>
                <w:sz w:val="18"/>
              </w:rPr>
            </w:pPr>
          </w:p>
        </w:tc>
      </w:tr>
      <w:tr w:rsidR="00510A9E" w:rsidRPr="00DD699A" w14:paraId="5379DF4B" w14:textId="77777777" w:rsidTr="00592021">
        <w:trPr>
          <w:jc w:val="center"/>
        </w:trPr>
        <w:tc>
          <w:tcPr>
            <w:tcW w:w="1594" w:type="dxa"/>
            <w:vMerge/>
            <w:vAlign w:val="center"/>
          </w:tcPr>
          <w:p w14:paraId="58974C7C"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3F5E2244"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9555B4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vAlign w:val="center"/>
          </w:tcPr>
          <w:p w14:paraId="7A9A8A3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6D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15B4D29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4FEF13F" w14:textId="77777777" w:rsidR="00510A9E" w:rsidRPr="00DD699A" w:rsidRDefault="00510A9E" w:rsidP="00592021">
            <w:pPr>
              <w:keepNext/>
              <w:keepLines/>
              <w:spacing w:after="0"/>
              <w:jc w:val="center"/>
              <w:rPr>
                <w:rFonts w:ascii="Arial" w:hAnsi="Arial"/>
                <w:sz w:val="18"/>
              </w:rPr>
            </w:pPr>
          </w:p>
        </w:tc>
      </w:tr>
      <w:tr w:rsidR="00510A9E" w:rsidRPr="00DD699A" w14:paraId="4E6EE1C7" w14:textId="77777777" w:rsidTr="00592021">
        <w:trPr>
          <w:jc w:val="center"/>
        </w:trPr>
        <w:tc>
          <w:tcPr>
            <w:tcW w:w="1594" w:type="dxa"/>
            <w:vMerge w:val="restart"/>
            <w:vAlign w:val="center"/>
          </w:tcPr>
          <w:p w14:paraId="05781F2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8</w:t>
            </w:r>
            <w:r w:rsidRPr="00DD699A">
              <w:rPr>
                <w:rFonts w:ascii="Arial" w:hAnsi="Arial"/>
                <w:sz w:val="18"/>
                <w:lang w:eastAsia="zh-CN"/>
              </w:rPr>
              <w:t>A</w:t>
            </w:r>
          </w:p>
        </w:tc>
        <w:tc>
          <w:tcPr>
            <w:tcW w:w="1466" w:type="dxa"/>
            <w:vMerge w:val="restart"/>
            <w:vAlign w:val="center"/>
          </w:tcPr>
          <w:p w14:paraId="6C5106D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CA_1A-7A, CA_1A-8A</w:t>
            </w:r>
          </w:p>
          <w:p w14:paraId="7B8166B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_7A-8A</w:t>
            </w:r>
          </w:p>
        </w:tc>
        <w:tc>
          <w:tcPr>
            <w:tcW w:w="767" w:type="dxa"/>
            <w:vAlign w:val="center"/>
          </w:tcPr>
          <w:p w14:paraId="2E4E3BE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0A5C89B3" w14:textId="77777777" w:rsidR="00510A9E" w:rsidRPr="00DD699A" w:rsidRDefault="00510A9E" w:rsidP="00592021">
            <w:pPr>
              <w:keepNext/>
              <w:keepLines/>
              <w:spacing w:after="0"/>
              <w:jc w:val="center"/>
              <w:rPr>
                <w:rFonts w:ascii="Arial" w:hAnsi="Arial"/>
                <w:sz w:val="18"/>
              </w:rPr>
            </w:pPr>
          </w:p>
        </w:tc>
        <w:tc>
          <w:tcPr>
            <w:tcW w:w="586" w:type="dxa"/>
            <w:vAlign w:val="center"/>
          </w:tcPr>
          <w:p w14:paraId="1B1B52C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24338F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EE318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EFE0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8F8BD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5F369A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629034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3FCFFCF" w14:textId="77777777" w:rsidTr="00592021">
        <w:trPr>
          <w:jc w:val="center"/>
        </w:trPr>
        <w:tc>
          <w:tcPr>
            <w:tcW w:w="1594" w:type="dxa"/>
            <w:vMerge/>
            <w:vAlign w:val="center"/>
          </w:tcPr>
          <w:p w14:paraId="0ED8713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07C810F"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36FDEC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55C1AF29" w14:textId="77777777" w:rsidR="00510A9E" w:rsidRPr="00DD699A" w:rsidRDefault="00510A9E" w:rsidP="00592021">
            <w:pPr>
              <w:keepNext/>
              <w:keepLines/>
              <w:spacing w:after="0"/>
              <w:jc w:val="center"/>
              <w:rPr>
                <w:rFonts w:ascii="Arial" w:hAnsi="Arial"/>
                <w:sz w:val="18"/>
              </w:rPr>
            </w:pPr>
          </w:p>
        </w:tc>
        <w:tc>
          <w:tcPr>
            <w:tcW w:w="586" w:type="dxa"/>
            <w:vAlign w:val="center"/>
          </w:tcPr>
          <w:p w14:paraId="0269AD5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B2A7B61"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17CBFD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BF55E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4EFD4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B571A0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78F6AB2" w14:textId="77777777" w:rsidR="00510A9E" w:rsidRPr="00DD699A" w:rsidRDefault="00510A9E" w:rsidP="00592021">
            <w:pPr>
              <w:keepNext/>
              <w:keepLines/>
              <w:spacing w:after="0"/>
              <w:jc w:val="center"/>
              <w:rPr>
                <w:rFonts w:ascii="Arial" w:hAnsi="Arial"/>
                <w:sz w:val="18"/>
              </w:rPr>
            </w:pPr>
          </w:p>
        </w:tc>
      </w:tr>
      <w:tr w:rsidR="00510A9E" w:rsidRPr="00DD699A" w14:paraId="1B77C240" w14:textId="77777777" w:rsidTr="00592021">
        <w:trPr>
          <w:jc w:val="center"/>
        </w:trPr>
        <w:tc>
          <w:tcPr>
            <w:tcW w:w="1594" w:type="dxa"/>
            <w:vMerge/>
            <w:vAlign w:val="center"/>
          </w:tcPr>
          <w:p w14:paraId="4BEE9D8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C1E7BFF"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8879657"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8" w:type="dxa"/>
            <w:vAlign w:val="center"/>
          </w:tcPr>
          <w:p w14:paraId="649F63FD" w14:textId="77777777" w:rsidR="00510A9E" w:rsidRPr="00DD699A" w:rsidRDefault="00510A9E" w:rsidP="00592021">
            <w:pPr>
              <w:keepNext/>
              <w:keepLines/>
              <w:spacing w:after="0"/>
              <w:jc w:val="center"/>
              <w:rPr>
                <w:rFonts w:ascii="Arial" w:hAnsi="Arial"/>
                <w:sz w:val="18"/>
              </w:rPr>
            </w:pPr>
          </w:p>
        </w:tc>
        <w:tc>
          <w:tcPr>
            <w:tcW w:w="586" w:type="dxa"/>
            <w:vAlign w:val="center"/>
          </w:tcPr>
          <w:p w14:paraId="51CBDFB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55149A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83D9B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44555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B89C65C"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4F8BB1A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D2A5125" w14:textId="77777777" w:rsidR="00510A9E" w:rsidRPr="00DD699A" w:rsidRDefault="00510A9E" w:rsidP="00592021">
            <w:pPr>
              <w:keepNext/>
              <w:keepLines/>
              <w:spacing w:after="0"/>
              <w:jc w:val="center"/>
              <w:rPr>
                <w:rFonts w:ascii="Arial" w:hAnsi="Arial"/>
                <w:sz w:val="18"/>
              </w:rPr>
            </w:pPr>
          </w:p>
        </w:tc>
      </w:tr>
      <w:tr w:rsidR="00510A9E" w:rsidRPr="00DD699A" w14:paraId="64856611" w14:textId="77777777" w:rsidTr="00592021">
        <w:trPr>
          <w:jc w:val="center"/>
        </w:trPr>
        <w:tc>
          <w:tcPr>
            <w:tcW w:w="1594" w:type="dxa"/>
            <w:vMerge/>
            <w:vAlign w:val="center"/>
          </w:tcPr>
          <w:p w14:paraId="5C63C18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A034AC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B598B9D"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lang w:eastAsia="zh-CN"/>
              </w:rPr>
              <w:t>1</w:t>
            </w:r>
          </w:p>
        </w:tc>
        <w:tc>
          <w:tcPr>
            <w:tcW w:w="588" w:type="dxa"/>
            <w:vAlign w:val="center"/>
          </w:tcPr>
          <w:p w14:paraId="654DEAA9" w14:textId="77777777" w:rsidR="00510A9E" w:rsidRPr="00DD699A" w:rsidRDefault="00510A9E" w:rsidP="00592021">
            <w:pPr>
              <w:keepNext/>
              <w:keepLines/>
              <w:spacing w:after="0"/>
              <w:jc w:val="center"/>
              <w:rPr>
                <w:rFonts w:ascii="Arial" w:hAnsi="Arial"/>
                <w:sz w:val="18"/>
              </w:rPr>
            </w:pPr>
          </w:p>
        </w:tc>
        <w:tc>
          <w:tcPr>
            <w:tcW w:w="586" w:type="dxa"/>
            <w:vAlign w:val="center"/>
          </w:tcPr>
          <w:p w14:paraId="7930537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E0023E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6D223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C669A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D0053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0649E6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F1E328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r>
      <w:tr w:rsidR="00510A9E" w:rsidRPr="00DD699A" w14:paraId="4DABACD7" w14:textId="77777777" w:rsidTr="00592021">
        <w:trPr>
          <w:jc w:val="center"/>
        </w:trPr>
        <w:tc>
          <w:tcPr>
            <w:tcW w:w="1594" w:type="dxa"/>
            <w:vMerge/>
            <w:vAlign w:val="center"/>
          </w:tcPr>
          <w:p w14:paraId="6CA9922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0581B23"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F15E010"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lang w:eastAsia="zh-CN"/>
              </w:rPr>
              <w:t>7</w:t>
            </w:r>
          </w:p>
        </w:tc>
        <w:tc>
          <w:tcPr>
            <w:tcW w:w="588" w:type="dxa"/>
            <w:vAlign w:val="center"/>
          </w:tcPr>
          <w:p w14:paraId="55419130" w14:textId="77777777" w:rsidR="00510A9E" w:rsidRPr="00DD699A" w:rsidRDefault="00510A9E" w:rsidP="00592021">
            <w:pPr>
              <w:keepNext/>
              <w:keepLines/>
              <w:spacing w:after="0"/>
              <w:jc w:val="center"/>
              <w:rPr>
                <w:rFonts w:ascii="Arial" w:hAnsi="Arial"/>
                <w:sz w:val="18"/>
              </w:rPr>
            </w:pPr>
          </w:p>
        </w:tc>
        <w:tc>
          <w:tcPr>
            <w:tcW w:w="586" w:type="dxa"/>
            <w:vAlign w:val="center"/>
          </w:tcPr>
          <w:p w14:paraId="4F6BD44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6BC5D1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34C5AB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4178E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C7D58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A57DBA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791C127" w14:textId="77777777" w:rsidR="00510A9E" w:rsidRPr="00DD699A" w:rsidRDefault="00510A9E" w:rsidP="00592021">
            <w:pPr>
              <w:keepNext/>
              <w:keepLines/>
              <w:spacing w:after="0"/>
              <w:jc w:val="center"/>
              <w:rPr>
                <w:rFonts w:ascii="Arial" w:hAnsi="Arial"/>
                <w:sz w:val="18"/>
              </w:rPr>
            </w:pPr>
          </w:p>
        </w:tc>
      </w:tr>
      <w:tr w:rsidR="00510A9E" w:rsidRPr="00DD699A" w14:paraId="460EAEBE" w14:textId="77777777" w:rsidTr="00592021">
        <w:trPr>
          <w:jc w:val="center"/>
        </w:trPr>
        <w:tc>
          <w:tcPr>
            <w:tcW w:w="1594" w:type="dxa"/>
            <w:vMerge/>
            <w:vAlign w:val="center"/>
          </w:tcPr>
          <w:p w14:paraId="4E128C5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89FF14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AF8FA2D"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8</w:t>
            </w:r>
          </w:p>
        </w:tc>
        <w:tc>
          <w:tcPr>
            <w:tcW w:w="588" w:type="dxa"/>
            <w:vAlign w:val="center"/>
          </w:tcPr>
          <w:p w14:paraId="6CA27D11" w14:textId="77777777" w:rsidR="00510A9E" w:rsidRPr="00DD699A" w:rsidRDefault="00510A9E" w:rsidP="00592021">
            <w:pPr>
              <w:keepNext/>
              <w:keepLines/>
              <w:spacing w:after="0"/>
              <w:jc w:val="center"/>
              <w:rPr>
                <w:rFonts w:ascii="Arial" w:hAnsi="Arial"/>
                <w:sz w:val="18"/>
              </w:rPr>
            </w:pPr>
          </w:p>
        </w:tc>
        <w:tc>
          <w:tcPr>
            <w:tcW w:w="586" w:type="dxa"/>
            <w:vAlign w:val="center"/>
          </w:tcPr>
          <w:p w14:paraId="30A4E49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0E278F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470B6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8D0AF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0EA876F"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05AA82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0F0EF07" w14:textId="77777777" w:rsidR="00510A9E" w:rsidRPr="00DD699A" w:rsidRDefault="00510A9E" w:rsidP="00592021">
            <w:pPr>
              <w:keepNext/>
              <w:keepLines/>
              <w:spacing w:after="0"/>
              <w:jc w:val="center"/>
              <w:rPr>
                <w:rFonts w:ascii="Arial" w:hAnsi="Arial"/>
                <w:sz w:val="18"/>
              </w:rPr>
            </w:pPr>
          </w:p>
        </w:tc>
      </w:tr>
      <w:tr w:rsidR="00510A9E" w:rsidRPr="00DD699A" w14:paraId="2B84F87F" w14:textId="77777777" w:rsidTr="00592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C5288A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A-7A-</w:t>
            </w:r>
            <w:r w:rsidRPr="00DD699A">
              <w:rPr>
                <w:rFonts w:ascii="Arial" w:hAnsi="Arial"/>
                <w:sz w:val="18"/>
                <w:lang w:eastAsia="ja-JP"/>
              </w:rPr>
              <w:t>8</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50B85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_1A-7A</w:t>
            </w:r>
          </w:p>
          <w:p w14:paraId="44BCEDB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_1A-8A</w:t>
            </w:r>
          </w:p>
          <w:p w14:paraId="1EF89F5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047004" w14:textId="77777777" w:rsidR="00510A9E" w:rsidRPr="00DD699A" w:rsidRDefault="00510A9E" w:rsidP="00592021">
            <w:pPr>
              <w:keepNext/>
              <w:keepLines/>
              <w:spacing w:after="0"/>
              <w:jc w:val="center"/>
              <w:rPr>
                <w:rFonts w:ascii="Arial" w:hAnsi="Arial"/>
                <w:sz w:val="18"/>
                <w:lang w:eastAsia="ja-JP"/>
              </w:rPr>
            </w:pPr>
            <w:r w:rsidRPr="00DD699A">
              <w:rPr>
                <w:rFonts w:ascii="Arial" w:eastAsia="Malgun Gothic" w:hAnsi="Arial"/>
                <w:sz w:val="18"/>
              </w:rPr>
              <w:t>1</w:t>
            </w:r>
          </w:p>
        </w:tc>
        <w:tc>
          <w:tcPr>
            <w:tcW w:w="588" w:type="dxa"/>
            <w:tcBorders>
              <w:top w:val="single" w:sz="4" w:space="0" w:color="auto"/>
              <w:left w:val="single" w:sz="4" w:space="0" w:color="auto"/>
              <w:bottom w:val="single" w:sz="4" w:space="0" w:color="auto"/>
              <w:right w:val="single" w:sz="4" w:space="0" w:color="auto"/>
            </w:tcBorders>
            <w:vAlign w:val="center"/>
          </w:tcPr>
          <w:p w14:paraId="1C4A2CE3"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A8B55D"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4293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2B9E0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459FB2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05297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147E7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456D7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515488D"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DF58F"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22520" w14:textId="77777777" w:rsidR="00510A9E" w:rsidRPr="00DD699A"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56FC9D" w14:textId="77777777" w:rsidR="00510A9E" w:rsidRPr="00DD699A" w:rsidRDefault="00510A9E" w:rsidP="00592021">
            <w:pPr>
              <w:keepNext/>
              <w:keepLines/>
              <w:spacing w:after="0"/>
              <w:jc w:val="center"/>
              <w:rPr>
                <w:rFonts w:ascii="Arial" w:hAnsi="Arial"/>
                <w:sz w:val="18"/>
                <w:lang w:eastAsia="ja-JP"/>
              </w:rPr>
            </w:pPr>
            <w:r w:rsidRPr="00DD699A">
              <w:rPr>
                <w:rFonts w:ascii="Arial" w:eastAsia="Malgun Gothic"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425F18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F5707"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A8DF8" w14:textId="77777777" w:rsidR="00510A9E" w:rsidRPr="00DD699A" w:rsidRDefault="00510A9E" w:rsidP="00592021">
            <w:pPr>
              <w:keepNext/>
              <w:keepLines/>
              <w:spacing w:after="0"/>
              <w:jc w:val="center"/>
              <w:rPr>
                <w:rFonts w:ascii="Arial" w:hAnsi="Arial"/>
                <w:sz w:val="18"/>
              </w:rPr>
            </w:pPr>
          </w:p>
        </w:tc>
      </w:tr>
      <w:tr w:rsidR="00510A9E" w:rsidRPr="00DD699A" w14:paraId="171FC8CD"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CFA73"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0F493" w14:textId="77777777" w:rsidR="00510A9E" w:rsidRPr="00DD699A"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3B3B2" w14:textId="77777777" w:rsidR="00510A9E" w:rsidRPr="00DD699A" w:rsidRDefault="00510A9E" w:rsidP="00592021">
            <w:pPr>
              <w:keepNext/>
              <w:keepLines/>
              <w:spacing w:after="0"/>
              <w:jc w:val="center"/>
              <w:rPr>
                <w:rFonts w:ascii="Arial" w:hAnsi="Arial"/>
                <w:sz w:val="18"/>
                <w:lang w:eastAsia="ja-JP"/>
              </w:rPr>
            </w:pPr>
            <w:r w:rsidRPr="00DD699A">
              <w:rPr>
                <w:rFonts w:ascii="Arial" w:eastAsia="MS Mincho" w:hAnsi="Arial"/>
                <w:sz w:val="18"/>
              </w:rPr>
              <w:t>8</w:t>
            </w:r>
          </w:p>
        </w:tc>
        <w:tc>
          <w:tcPr>
            <w:tcW w:w="588" w:type="dxa"/>
            <w:tcBorders>
              <w:top w:val="single" w:sz="4" w:space="0" w:color="auto"/>
              <w:left w:val="single" w:sz="4" w:space="0" w:color="auto"/>
              <w:bottom w:val="single" w:sz="4" w:space="0" w:color="auto"/>
              <w:right w:val="single" w:sz="4" w:space="0" w:color="auto"/>
            </w:tcBorders>
            <w:vAlign w:val="center"/>
          </w:tcPr>
          <w:p w14:paraId="62F19D16"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2444A2"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69ED6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C5F14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C6B8C5"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CAB0DF9"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3C9F8"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82EFF" w14:textId="77777777" w:rsidR="00510A9E" w:rsidRPr="00DD699A" w:rsidRDefault="00510A9E" w:rsidP="00592021">
            <w:pPr>
              <w:keepNext/>
              <w:keepLines/>
              <w:spacing w:after="0"/>
              <w:jc w:val="center"/>
              <w:rPr>
                <w:rFonts w:ascii="Arial" w:hAnsi="Arial"/>
                <w:sz w:val="18"/>
              </w:rPr>
            </w:pPr>
          </w:p>
        </w:tc>
      </w:tr>
      <w:tr w:rsidR="00510A9E" w:rsidRPr="00DD699A" w14:paraId="4C02C7A2" w14:textId="77777777" w:rsidTr="00592021">
        <w:trPr>
          <w:jc w:val="center"/>
        </w:trPr>
        <w:tc>
          <w:tcPr>
            <w:tcW w:w="1594" w:type="dxa"/>
            <w:vMerge w:val="restart"/>
            <w:vAlign w:val="center"/>
          </w:tcPr>
          <w:p w14:paraId="396723F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CA_1A-7A-20A</w:t>
            </w:r>
          </w:p>
        </w:tc>
        <w:tc>
          <w:tcPr>
            <w:tcW w:w="1466" w:type="dxa"/>
            <w:vMerge w:val="restart"/>
            <w:vAlign w:val="center"/>
          </w:tcPr>
          <w:p w14:paraId="44DC474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51A7224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13DA82B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7" w:type="dxa"/>
            <w:vAlign w:val="center"/>
          </w:tcPr>
          <w:p w14:paraId="40D6660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7C15CEF2" w14:textId="77777777" w:rsidR="00510A9E" w:rsidRPr="00DD699A" w:rsidRDefault="00510A9E" w:rsidP="00592021">
            <w:pPr>
              <w:keepNext/>
              <w:keepLines/>
              <w:spacing w:after="0"/>
              <w:jc w:val="center"/>
              <w:rPr>
                <w:rFonts w:ascii="Arial" w:hAnsi="Arial"/>
                <w:sz w:val="18"/>
              </w:rPr>
            </w:pPr>
          </w:p>
        </w:tc>
        <w:tc>
          <w:tcPr>
            <w:tcW w:w="586" w:type="dxa"/>
            <w:vAlign w:val="center"/>
          </w:tcPr>
          <w:p w14:paraId="6BB10C0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2275AF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D950E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0291D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A15AE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6029A83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927EED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5F24171" w14:textId="77777777" w:rsidTr="00592021">
        <w:trPr>
          <w:jc w:val="center"/>
        </w:trPr>
        <w:tc>
          <w:tcPr>
            <w:tcW w:w="1594" w:type="dxa"/>
            <w:vMerge/>
            <w:vAlign w:val="center"/>
          </w:tcPr>
          <w:p w14:paraId="21B172A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F888AF2"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4473FA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5C62C0EA" w14:textId="77777777" w:rsidR="00510A9E" w:rsidRPr="00DD699A" w:rsidRDefault="00510A9E" w:rsidP="00592021">
            <w:pPr>
              <w:keepNext/>
              <w:keepLines/>
              <w:spacing w:after="0"/>
              <w:jc w:val="center"/>
              <w:rPr>
                <w:rFonts w:ascii="Arial" w:hAnsi="Arial"/>
                <w:sz w:val="18"/>
              </w:rPr>
            </w:pPr>
          </w:p>
        </w:tc>
        <w:tc>
          <w:tcPr>
            <w:tcW w:w="586" w:type="dxa"/>
            <w:vAlign w:val="center"/>
          </w:tcPr>
          <w:p w14:paraId="538FAE8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A26F22B"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53252A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EB73C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C551F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EE54A5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D60CF01" w14:textId="77777777" w:rsidR="00510A9E" w:rsidRPr="00DD699A" w:rsidRDefault="00510A9E" w:rsidP="00592021">
            <w:pPr>
              <w:keepNext/>
              <w:keepLines/>
              <w:spacing w:after="0"/>
              <w:jc w:val="center"/>
              <w:rPr>
                <w:rFonts w:ascii="Arial" w:hAnsi="Arial"/>
                <w:sz w:val="18"/>
              </w:rPr>
            </w:pPr>
          </w:p>
        </w:tc>
      </w:tr>
      <w:tr w:rsidR="00510A9E" w:rsidRPr="00DD699A" w14:paraId="5FBF3C00" w14:textId="77777777" w:rsidTr="00592021">
        <w:trPr>
          <w:jc w:val="center"/>
        </w:trPr>
        <w:tc>
          <w:tcPr>
            <w:tcW w:w="1594" w:type="dxa"/>
            <w:vMerge/>
            <w:vAlign w:val="center"/>
          </w:tcPr>
          <w:p w14:paraId="09C54AF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0DABBE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268622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20</w:t>
            </w:r>
          </w:p>
        </w:tc>
        <w:tc>
          <w:tcPr>
            <w:tcW w:w="588" w:type="dxa"/>
            <w:vAlign w:val="center"/>
          </w:tcPr>
          <w:p w14:paraId="4989E069" w14:textId="77777777" w:rsidR="00510A9E" w:rsidRPr="00DD699A" w:rsidRDefault="00510A9E" w:rsidP="00592021">
            <w:pPr>
              <w:keepNext/>
              <w:keepLines/>
              <w:spacing w:after="0"/>
              <w:jc w:val="center"/>
              <w:rPr>
                <w:rFonts w:ascii="Arial" w:hAnsi="Arial"/>
                <w:sz w:val="18"/>
              </w:rPr>
            </w:pPr>
          </w:p>
        </w:tc>
        <w:tc>
          <w:tcPr>
            <w:tcW w:w="586" w:type="dxa"/>
            <w:vAlign w:val="center"/>
          </w:tcPr>
          <w:p w14:paraId="4972F41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A0BB97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D6647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D9147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FF27D36"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4BA36A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6CF09FE" w14:textId="77777777" w:rsidR="00510A9E" w:rsidRPr="00DD699A" w:rsidRDefault="00510A9E" w:rsidP="00592021">
            <w:pPr>
              <w:keepNext/>
              <w:keepLines/>
              <w:spacing w:after="0"/>
              <w:jc w:val="center"/>
              <w:rPr>
                <w:rFonts w:ascii="Arial" w:hAnsi="Arial"/>
                <w:sz w:val="18"/>
              </w:rPr>
            </w:pPr>
          </w:p>
        </w:tc>
      </w:tr>
      <w:tr w:rsidR="00510A9E" w:rsidRPr="00DD699A" w14:paraId="3C9B06FF" w14:textId="77777777" w:rsidTr="00592021">
        <w:trPr>
          <w:jc w:val="center"/>
        </w:trPr>
        <w:tc>
          <w:tcPr>
            <w:tcW w:w="1594" w:type="dxa"/>
            <w:vMerge/>
            <w:vAlign w:val="center"/>
          </w:tcPr>
          <w:p w14:paraId="466DA6F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7AB18D6"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9E4B20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558F23D7" w14:textId="77777777" w:rsidR="00510A9E" w:rsidRPr="00DD699A" w:rsidRDefault="00510A9E" w:rsidP="00592021">
            <w:pPr>
              <w:keepNext/>
              <w:keepLines/>
              <w:spacing w:after="0"/>
              <w:jc w:val="center"/>
              <w:rPr>
                <w:rFonts w:ascii="Arial" w:hAnsi="Arial"/>
                <w:sz w:val="18"/>
              </w:rPr>
            </w:pPr>
          </w:p>
        </w:tc>
        <w:tc>
          <w:tcPr>
            <w:tcW w:w="586" w:type="dxa"/>
            <w:vAlign w:val="center"/>
          </w:tcPr>
          <w:p w14:paraId="6F5ED2D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3CB2C8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77969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D952D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4B9AC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57CD51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51080B0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r>
      <w:tr w:rsidR="00510A9E" w:rsidRPr="00DD699A" w14:paraId="634C9FA2" w14:textId="77777777" w:rsidTr="00592021">
        <w:trPr>
          <w:jc w:val="center"/>
        </w:trPr>
        <w:tc>
          <w:tcPr>
            <w:tcW w:w="1594" w:type="dxa"/>
            <w:vMerge/>
            <w:vAlign w:val="center"/>
          </w:tcPr>
          <w:p w14:paraId="2268321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2575556"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B716CB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7</w:t>
            </w:r>
          </w:p>
        </w:tc>
        <w:tc>
          <w:tcPr>
            <w:tcW w:w="588" w:type="dxa"/>
            <w:vAlign w:val="center"/>
          </w:tcPr>
          <w:p w14:paraId="09641288" w14:textId="77777777" w:rsidR="00510A9E" w:rsidRPr="00DD699A" w:rsidRDefault="00510A9E" w:rsidP="00592021">
            <w:pPr>
              <w:keepNext/>
              <w:keepLines/>
              <w:spacing w:after="0"/>
              <w:jc w:val="center"/>
              <w:rPr>
                <w:rFonts w:ascii="Arial" w:hAnsi="Arial"/>
                <w:sz w:val="18"/>
              </w:rPr>
            </w:pPr>
          </w:p>
        </w:tc>
        <w:tc>
          <w:tcPr>
            <w:tcW w:w="586" w:type="dxa"/>
            <w:vAlign w:val="center"/>
          </w:tcPr>
          <w:p w14:paraId="5F27966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CC24464"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13C668A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AA7F1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DAE28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8307BC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70A5ADC" w14:textId="77777777" w:rsidR="00510A9E" w:rsidRPr="00DD699A" w:rsidRDefault="00510A9E" w:rsidP="00592021">
            <w:pPr>
              <w:keepNext/>
              <w:keepLines/>
              <w:spacing w:after="0"/>
              <w:jc w:val="center"/>
              <w:rPr>
                <w:rFonts w:ascii="Arial" w:hAnsi="Arial"/>
                <w:sz w:val="18"/>
              </w:rPr>
            </w:pPr>
          </w:p>
        </w:tc>
      </w:tr>
      <w:tr w:rsidR="00510A9E" w:rsidRPr="00DD699A" w14:paraId="4AFD4162" w14:textId="77777777" w:rsidTr="00592021">
        <w:trPr>
          <w:jc w:val="center"/>
        </w:trPr>
        <w:tc>
          <w:tcPr>
            <w:tcW w:w="1594" w:type="dxa"/>
            <w:vMerge/>
            <w:vAlign w:val="center"/>
          </w:tcPr>
          <w:p w14:paraId="0D94F17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600B72E"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4801BB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2</w:t>
            </w:r>
            <w:r w:rsidRPr="00DD699A">
              <w:rPr>
                <w:rFonts w:ascii="Arial" w:hAnsi="Arial" w:hint="eastAsia"/>
                <w:sz w:val="18"/>
                <w:lang w:eastAsia="zh-CN"/>
              </w:rPr>
              <w:t>0</w:t>
            </w:r>
          </w:p>
        </w:tc>
        <w:tc>
          <w:tcPr>
            <w:tcW w:w="588" w:type="dxa"/>
            <w:vAlign w:val="center"/>
          </w:tcPr>
          <w:p w14:paraId="41B49B5E" w14:textId="77777777" w:rsidR="00510A9E" w:rsidRPr="00DD699A" w:rsidRDefault="00510A9E" w:rsidP="00592021">
            <w:pPr>
              <w:keepNext/>
              <w:keepLines/>
              <w:spacing w:after="0"/>
              <w:jc w:val="center"/>
              <w:rPr>
                <w:rFonts w:ascii="Arial" w:hAnsi="Arial"/>
                <w:sz w:val="18"/>
              </w:rPr>
            </w:pPr>
          </w:p>
        </w:tc>
        <w:tc>
          <w:tcPr>
            <w:tcW w:w="586" w:type="dxa"/>
            <w:vAlign w:val="center"/>
          </w:tcPr>
          <w:p w14:paraId="48B9351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436D2A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3C30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2EC3C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19798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358919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7D5AA91" w14:textId="77777777" w:rsidR="00510A9E" w:rsidRPr="00DD699A" w:rsidRDefault="00510A9E" w:rsidP="00592021">
            <w:pPr>
              <w:keepNext/>
              <w:keepLines/>
              <w:spacing w:after="0"/>
              <w:jc w:val="center"/>
              <w:rPr>
                <w:rFonts w:ascii="Arial" w:hAnsi="Arial"/>
                <w:sz w:val="18"/>
              </w:rPr>
            </w:pPr>
          </w:p>
        </w:tc>
      </w:tr>
      <w:tr w:rsidR="00510A9E" w:rsidRPr="00DD699A" w14:paraId="4AED9E48" w14:textId="77777777" w:rsidTr="00592021">
        <w:trPr>
          <w:jc w:val="center"/>
        </w:trPr>
        <w:tc>
          <w:tcPr>
            <w:tcW w:w="1594" w:type="dxa"/>
            <w:vMerge/>
            <w:vAlign w:val="center"/>
          </w:tcPr>
          <w:p w14:paraId="70C23C1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6884958"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572B31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w:t>
            </w:r>
          </w:p>
        </w:tc>
        <w:tc>
          <w:tcPr>
            <w:tcW w:w="588" w:type="dxa"/>
            <w:vAlign w:val="center"/>
          </w:tcPr>
          <w:p w14:paraId="6C4CAE46" w14:textId="77777777" w:rsidR="00510A9E" w:rsidRPr="00DD699A" w:rsidRDefault="00510A9E" w:rsidP="00592021">
            <w:pPr>
              <w:keepNext/>
              <w:keepLines/>
              <w:spacing w:after="0"/>
              <w:jc w:val="center"/>
              <w:rPr>
                <w:rFonts w:ascii="Arial" w:hAnsi="Arial"/>
                <w:sz w:val="18"/>
              </w:rPr>
            </w:pPr>
          </w:p>
        </w:tc>
        <w:tc>
          <w:tcPr>
            <w:tcW w:w="586" w:type="dxa"/>
            <w:vAlign w:val="center"/>
          </w:tcPr>
          <w:p w14:paraId="54C6B37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5E05FD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CA3D2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99174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1DC57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52E6B6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14:paraId="10DB5F8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2</w:t>
            </w:r>
          </w:p>
        </w:tc>
      </w:tr>
      <w:tr w:rsidR="00510A9E" w:rsidRPr="00DD699A" w14:paraId="1DBD33FA" w14:textId="77777777" w:rsidTr="00592021">
        <w:trPr>
          <w:jc w:val="center"/>
        </w:trPr>
        <w:tc>
          <w:tcPr>
            <w:tcW w:w="1594" w:type="dxa"/>
            <w:vMerge/>
            <w:vAlign w:val="center"/>
          </w:tcPr>
          <w:p w14:paraId="18DE05E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894346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8ABE91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vAlign w:val="center"/>
          </w:tcPr>
          <w:p w14:paraId="461A6A6E" w14:textId="77777777" w:rsidR="00510A9E" w:rsidRPr="00DD699A" w:rsidRDefault="00510A9E" w:rsidP="00592021">
            <w:pPr>
              <w:keepNext/>
              <w:keepLines/>
              <w:spacing w:after="0"/>
              <w:jc w:val="center"/>
              <w:rPr>
                <w:rFonts w:ascii="Arial" w:hAnsi="Arial"/>
                <w:sz w:val="18"/>
              </w:rPr>
            </w:pPr>
          </w:p>
        </w:tc>
        <w:tc>
          <w:tcPr>
            <w:tcW w:w="586" w:type="dxa"/>
            <w:vAlign w:val="center"/>
          </w:tcPr>
          <w:p w14:paraId="7E71CB9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E9C1A3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A6E9B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61698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1920B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A0A4A0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7C5E3B4" w14:textId="77777777" w:rsidR="00510A9E" w:rsidRPr="00DD699A" w:rsidRDefault="00510A9E" w:rsidP="00592021">
            <w:pPr>
              <w:keepNext/>
              <w:keepLines/>
              <w:spacing w:after="0"/>
              <w:jc w:val="center"/>
              <w:rPr>
                <w:rFonts w:ascii="Arial" w:hAnsi="Arial"/>
                <w:sz w:val="18"/>
              </w:rPr>
            </w:pPr>
          </w:p>
        </w:tc>
      </w:tr>
      <w:tr w:rsidR="00510A9E" w:rsidRPr="00DD699A" w14:paraId="6824C79B" w14:textId="77777777" w:rsidTr="00592021">
        <w:trPr>
          <w:jc w:val="center"/>
        </w:trPr>
        <w:tc>
          <w:tcPr>
            <w:tcW w:w="1594" w:type="dxa"/>
            <w:vMerge/>
            <w:vAlign w:val="center"/>
          </w:tcPr>
          <w:p w14:paraId="7E7FD18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8958AA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BF5BA8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0</w:t>
            </w:r>
          </w:p>
        </w:tc>
        <w:tc>
          <w:tcPr>
            <w:tcW w:w="588" w:type="dxa"/>
            <w:vAlign w:val="center"/>
          </w:tcPr>
          <w:p w14:paraId="4D01C946" w14:textId="77777777" w:rsidR="00510A9E" w:rsidRPr="00DD699A" w:rsidRDefault="00510A9E" w:rsidP="00592021">
            <w:pPr>
              <w:keepNext/>
              <w:keepLines/>
              <w:spacing w:after="0"/>
              <w:jc w:val="center"/>
              <w:rPr>
                <w:rFonts w:ascii="Arial" w:hAnsi="Arial"/>
                <w:sz w:val="18"/>
              </w:rPr>
            </w:pPr>
          </w:p>
        </w:tc>
        <w:tc>
          <w:tcPr>
            <w:tcW w:w="586" w:type="dxa"/>
            <w:vAlign w:val="center"/>
          </w:tcPr>
          <w:p w14:paraId="5893629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93909E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3CAED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0D41F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A9110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2FF010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BD727F5" w14:textId="77777777" w:rsidR="00510A9E" w:rsidRPr="00DD699A" w:rsidRDefault="00510A9E" w:rsidP="00592021">
            <w:pPr>
              <w:keepNext/>
              <w:keepLines/>
              <w:spacing w:after="0"/>
              <w:jc w:val="center"/>
              <w:rPr>
                <w:rFonts w:ascii="Arial" w:hAnsi="Arial"/>
                <w:sz w:val="18"/>
              </w:rPr>
            </w:pPr>
          </w:p>
        </w:tc>
      </w:tr>
      <w:tr w:rsidR="00510A9E" w:rsidRPr="00DD699A" w14:paraId="41889369" w14:textId="77777777" w:rsidTr="00592021">
        <w:trPr>
          <w:jc w:val="center"/>
        </w:trPr>
        <w:tc>
          <w:tcPr>
            <w:tcW w:w="1594" w:type="dxa"/>
            <w:vMerge w:val="restart"/>
            <w:vAlign w:val="center"/>
          </w:tcPr>
          <w:p w14:paraId="660A6AD6"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CA_1A-7A-7A-20A</w:t>
            </w:r>
          </w:p>
        </w:tc>
        <w:tc>
          <w:tcPr>
            <w:tcW w:w="1466" w:type="dxa"/>
            <w:vMerge w:val="restart"/>
            <w:vAlign w:val="center"/>
          </w:tcPr>
          <w:p w14:paraId="38B1724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w:t>
            </w:r>
          </w:p>
        </w:tc>
        <w:tc>
          <w:tcPr>
            <w:tcW w:w="767" w:type="dxa"/>
            <w:vAlign w:val="center"/>
          </w:tcPr>
          <w:p w14:paraId="0A7AD6A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US"/>
              </w:rPr>
              <w:t>1</w:t>
            </w:r>
          </w:p>
        </w:tc>
        <w:tc>
          <w:tcPr>
            <w:tcW w:w="588" w:type="dxa"/>
            <w:vAlign w:val="center"/>
          </w:tcPr>
          <w:p w14:paraId="2589A6FA" w14:textId="77777777" w:rsidR="00510A9E" w:rsidRPr="00DD699A" w:rsidRDefault="00510A9E" w:rsidP="00592021">
            <w:pPr>
              <w:keepNext/>
              <w:keepLines/>
              <w:spacing w:after="0"/>
              <w:jc w:val="center"/>
              <w:rPr>
                <w:rFonts w:ascii="Arial" w:hAnsi="Arial"/>
                <w:sz w:val="18"/>
              </w:rPr>
            </w:pPr>
          </w:p>
        </w:tc>
        <w:tc>
          <w:tcPr>
            <w:tcW w:w="586" w:type="dxa"/>
            <w:vAlign w:val="center"/>
          </w:tcPr>
          <w:p w14:paraId="2CD7844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2FAB896"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47884B0D"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52B4158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61AAB3C8"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6CBFF46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B0FA06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3EF5B49" w14:textId="77777777" w:rsidTr="00592021">
        <w:trPr>
          <w:jc w:val="center"/>
        </w:trPr>
        <w:tc>
          <w:tcPr>
            <w:tcW w:w="1594" w:type="dxa"/>
            <w:vMerge/>
            <w:vAlign w:val="center"/>
          </w:tcPr>
          <w:p w14:paraId="2F8C0BB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AAB67BE"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CB7B73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US"/>
              </w:rPr>
              <w:t>7</w:t>
            </w:r>
          </w:p>
        </w:tc>
        <w:tc>
          <w:tcPr>
            <w:tcW w:w="3523" w:type="dxa"/>
            <w:gridSpan w:val="10"/>
            <w:vAlign w:val="center"/>
          </w:tcPr>
          <w:p w14:paraId="7EFBC47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14:paraId="1BACF82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5B7B6DF" w14:textId="77777777" w:rsidR="00510A9E" w:rsidRPr="00DD699A" w:rsidRDefault="00510A9E" w:rsidP="00592021">
            <w:pPr>
              <w:keepNext/>
              <w:keepLines/>
              <w:spacing w:after="0"/>
              <w:jc w:val="center"/>
              <w:rPr>
                <w:rFonts w:ascii="Arial" w:hAnsi="Arial"/>
                <w:sz w:val="18"/>
              </w:rPr>
            </w:pPr>
          </w:p>
        </w:tc>
      </w:tr>
      <w:tr w:rsidR="00510A9E" w:rsidRPr="00DD699A" w14:paraId="17F6F8E9" w14:textId="77777777" w:rsidTr="00592021">
        <w:trPr>
          <w:jc w:val="center"/>
        </w:trPr>
        <w:tc>
          <w:tcPr>
            <w:tcW w:w="1594" w:type="dxa"/>
            <w:vMerge/>
            <w:vAlign w:val="center"/>
          </w:tcPr>
          <w:p w14:paraId="108DC3E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9A25515"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3A6D56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US"/>
              </w:rPr>
              <w:t>20</w:t>
            </w:r>
          </w:p>
        </w:tc>
        <w:tc>
          <w:tcPr>
            <w:tcW w:w="588" w:type="dxa"/>
            <w:vAlign w:val="center"/>
          </w:tcPr>
          <w:p w14:paraId="4254C068" w14:textId="77777777" w:rsidR="00510A9E" w:rsidRPr="00DD699A" w:rsidRDefault="00510A9E" w:rsidP="00592021">
            <w:pPr>
              <w:keepNext/>
              <w:keepLines/>
              <w:spacing w:after="0"/>
              <w:jc w:val="center"/>
              <w:rPr>
                <w:rFonts w:ascii="Arial" w:hAnsi="Arial"/>
                <w:sz w:val="18"/>
              </w:rPr>
            </w:pPr>
          </w:p>
        </w:tc>
        <w:tc>
          <w:tcPr>
            <w:tcW w:w="586" w:type="dxa"/>
            <w:vAlign w:val="center"/>
          </w:tcPr>
          <w:p w14:paraId="48662B4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296FFF0"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45E5560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0A2335F3"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03D95D1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44D5A6A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36655D0" w14:textId="77777777" w:rsidR="00510A9E" w:rsidRPr="00DD699A" w:rsidRDefault="00510A9E" w:rsidP="00592021">
            <w:pPr>
              <w:keepNext/>
              <w:keepLines/>
              <w:spacing w:after="0"/>
              <w:jc w:val="center"/>
              <w:rPr>
                <w:rFonts w:ascii="Arial" w:hAnsi="Arial"/>
                <w:sz w:val="18"/>
              </w:rPr>
            </w:pPr>
          </w:p>
        </w:tc>
      </w:tr>
      <w:tr w:rsidR="00510A9E" w:rsidRPr="00DD699A" w14:paraId="3DCC1ACD" w14:textId="77777777" w:rsidTr="00592021">
        <w:trPr>
          <w:jc w:val="center"/>
        </w:trPr>
        <w:tc>
          <w:tcPr>
            <w:tcW w:w="1594" w:type="dxa"/>
            <w:vMerge w:val="restart"/>
            <w:vAlign w:val="center"/>
          </w:tcPr>
          <w:p w14:paraId="78B7CF2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14:paraId="3E92A9B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B8695B3" w14:textId="77777777" w:rsidR="00510A9E" w:rsidRPr="00DD699A" w:rsidRDefault="00510A9E" w:rsidP="00592021">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8" w:type="dxa"/>
            <w:vAlign w:val="center"/>
          </w:tcPr>
          <w:p w14:paraId="1529A5EF" w14:textId="77777777" w:rsidR="00510A9E" w:rsidRPr="00DD699A" w:rsidRDefault="00510A9E" w:rsidP="00592021">
            <w:pPr>
              <w:keepNext/>
              <w:keepLines/>
              <w:spacing w:after="0"/>
              <w:jc w:val="center"/>
              <w:rPr>
                <w:rFonts w:ascii="Arial" w:hAnsi="Arial"/>
                <w:sz w:val="18"/>
              </w:rPr>
            </w:pPr>
          </w:p>
        </w:tc>
        <w:tc>
          <w:tcPr>
            <w:tcW w:w="586" w:type="dxa"/>
            <w:vAlign w:val="center"/>
          </w:tcPr>
          <w:p w14:paraId="79CF743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6AB9E7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EAB4D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294B4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39466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E4E709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2428A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40CCB98" w14:textId="77777777" w:rsidTr="00592021">
        <w:trPr>
          <w:jc w:val="center"/>
        </w:trPr>
        <w:tc>
          <w:tcPr>
            <w:tcW w:w="1594" w:type="dxa"/>
            <w:vMerge/>
            <w:vAlign w:val="center"/>
          </w:tcPr>
          <w:p w14:paraId="5A2CF0A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91A249F"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AFBA055" w14:textId="77777777" w:rsidR="00510A9E" w:rsidRPr="00DD699A" w:rsidRDefault="00510A9E" w:rsidP="00592021">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3523" w:type="dxa"/>
            <w:gridSpan w:val="10"/>
            <w:vAlign w:val="center"/>
          </w:tcPr>
          <w:p w14:paraId="3242BC0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14:paraId="4534995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DEB3995" w14:textId="77777777" w:rsidR="00510A9E" w:rsidRPr="00DD699A" w:rsidRDefault="00510A9E" w:rsidP="00592021">
            <w:pPr>
              <w:keepNext/>
              <w:keepLines/>
              <w:spacing w:after="0"/>
              <w:jc w:val="center"/>
              <w:rPr>
                <w:rFonts w:ascii="Arial" w:hAnsi="Arial"/>
                <w:sz w:val="18"/>
              </w:rPr>
            </w:pPr>
          </w:p>
        </w:tc>
      </w:tr>
      <w:tr w:rsidR="00510A9E" w:rsidRPr="00DD699A" w14:paraId="2C0B6AB9" w14:textId="77777777" w:rsidTr="00592021">
        <w:trPr>
          <w:jc w:val="center"/>
        </w:trPr>
        <w:tc>
          <w:tcPr>
            <w:tcW w:w="1594" w:type="dxa"/>
            <w:vMerge/>
            <w:vAlign w:val="center"/>
          </w:tcPr>
          <w:p w14:paraId="49EB3E1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0BACBB4"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925AB2D" w14:textId="77777777" w:rsidR="00510A9E" w:rsidRPr="00DD699A" w:rsidRDefault="00510A9E" w:rsidP="00592021">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sz w:val="18"/>
              </w:rPr>
              <w:t>0</w:t>
            </w:r>
          </w:p>
        </w:tc>
        <w:tc>
          <w:tcPr>
            <w:tcW w:w="588" w:type="dxa"/>
            <w:vAlign w:val="center"/>
          </w:tcPr>
          <w:p w14:paraId="3524E80A" w14:textId="77777777" w:rsidR="00510A9E" w:rsidRPr="00DD699A" w:rsidRDefault="00510A9E" w:rsidP="00592021">
            <w:pPr>
              <w:keepNext/>
              <w:keepLines/>
              <w:spacing w:after="0"/>
              <w:jc w:val="center"/>
              <w:rPr>
                <w:rFonts w:ascii="Arial" w:hAnsi="Arial"/>
                <w:sz w:val="18"/>
              </w:rPr>
            </w:pPr>
          </w:p>
        </w:tc>
        <w:tc>
          <w:tcPr>
            <w:tcW w:w="586" w:type="dxa"/>
            <w:vAlign w:val="center"/>
          </w:tcPr>
          <w:p w14:paraId="63E6A9D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30F622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34FDA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F301A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940AD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E6F938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97C2E5C" w14:textId="77777777" w:rsidR="00510A9E" w:rsidRPr="00DD699A" w:rsidRDefault="00510A9E" w:rsidP="00592021">
            <w:pPr>
              <w:keepNext/>
              <w:keepLines/>
              <w:spacing w:after="0"/>
              <w:jc w:val="center"/>
              <w:rPr>
                <w:rFonts w:ascii="Arial" w:hAnsi="Arial"/>
                <w:sz w:val="18"/>
              </w:rPr>
            </w:pPr>
          </w:p>
        </w:tc>
      </w:tr>
      <w:tr w:rsidR="00510A9E" w:rsidRPr="00DD699A" w14:paraId="73AC1E94" w14:textId="77777777" w:rsidTr="00592021">
        <w:trPr>
          <w:jc w:val="center"/>
        </w:trPr>
        <w:tc>
          <w:tcPr>
            <w:tcW w:w="1594" w:type="dxa"/>
            <w:vMerge w:val="restart"/>
            <w:vAlign w:val="center"/>
          </w:tcPr>
          <w:p w14:paraId="4D09F2E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14:paraId="11B77A0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CA_1A-7A</w:t>
            </w:r>
          </w:p>
          <w:p w14:paraId="46D0512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CA_1A-26A,</w:t>
            </w:r>
          </w:p>
          <w:p w14:paraId="40C6286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14:paraId="0D07B13C" w14:textId="77777777" w:rsidR="00510A9E" w:rsidRPr="00DD699A" w:rsidRDefault="00510A9E" w:rsidP="00592021">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8" w:type="dxa"/>
            <w:vAlign w:val="center"/>
          </w:tcPr>
          <w:p w14:paraId="7B2713C6" w14:textId="77777777" w:rsidR="00510A9E" w:rsidRPr="00DD699A" w:rsidRDefault="00510A9E" w:rsidP="00592021">
            <w:pPr>
              <w:keepNext/>
              <w:keepLines/>
              <w:spacing w:after="0"/>
              <w:jc w:val="center"/>
              <w:rPr>
                <w:rFonts w:ascii="Arial" w:hAnsi="Arial"/>
                <w:sz w:val="18"/>
              </w:rPr>
            </w:pPr>
          </w:p>
        </w:tc>
        <w:tc>
          <w:tcPr>
            <w:tcW w:w="586" w:type="dxa"/>
            <w:vAlign w:val="center"/>
          </w:tcPr>
          <w:p w14:paraId="252E8FF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656968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2D9AD0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CFECA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B6162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67D00C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4493C2F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D05C0DA" w14:textId="77777777" w:rsidTr="00592021">
        <w:trPr>
          <w:jc w:val="center"/>
        </w:trPr>
        <w:tc>
          <w:tcPr>
            <w:tcW w:w="1594" w:type="dxa"/>
            <w:vMerge/>
            <w:vAlign w:val="center"/>
          </w:tcPr>
          <w:p w14:paraId="2D1DF63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17BB641"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20BDBBE" w14:textId="77777777" w:rsidR="00510A9E" w:rsidRPr="00DD699A" w:rsidRDefault="00510A9E" w:rsidP="00592021">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8" w:type="dxa"/>
            <w:vAlign w:val="center"/>
          </w:tcPr>
          <w:p w14:paraId="0BF9D2E1" w14:textId="77777777" w:rsidR="00510A9E" w:rsidRPr="00DD699A" w:rsidRDefault="00510A9E" w:rsidP="00592021">
            <w:pPr>
              <w:keepNext/>
              <w:keepLines/>
              <w:spacing w:after="0"/>
              <w:jc w:val="center"/>
              <w:rPr>
                <w:rFonts w:ascii="Arial" w:hAnsi="Arial"/>
                <w:sz w:val="18"/>
              </w:rPr>
            </w:pPr>
          </w:p>
        </w:tc>
        <w:tc>
          <w:tcPr>
            <w:tcW w:w="586" w:type="dxa"/>
            <w:vAlign w:val="center"/>
          </w:tcPr>
          <w:p w14:paraId="0A1BC6D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6A7524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C0BA45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AD5D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E2155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2A5887F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163CEEB" w14:textId="77777777" w:rsidR="00510A9E" w:rsidRPr="00DD699A" w:rsidRDefault="00510A9E" w:rsidP="00592021">
            <w:pPr>
              <w:keepNext/>
              <w:keepLines/>
              <w:spacing w:after="0"/>
              <w:jc w:val="center"/>
              <w:rPr>
                <w:rFonts w:ascii="Arial" w:hAnsi="Arial"/>
                <w:sz w:val="18"/>
              </w:rPr>
            </w:pPr>
          </w:p>
        </w:tc>
      </w:tr>
      <w:tr w:rsidR="00510A9E" w:rsidRPr="00DD699A" w14:paraId="1F99E6F0" w14:textId="77777777" w:rsidTr="00592021">
        <w:trPr>
          <w:jc w:val="center"/>
        </w:trPr>
        <w:tc>
          <w:tcPr>
            <w:tcW w:w="1594" w:type="dxa"/>
            <w:vMerge/>
            <w:vAlign w:val="center"/>
          </w:tcPr>
          <w:p w14:paraId="30C4168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DA02C40"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4CE87D7" w14:textId="77777777" w:rsidR="00510A9E" w:rsidRPr="00DD699A" w:rsidRDefault="00510A9E" w:rsidP="00592021">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8" w:type="dxa"/>
            <w:vAlign w:val="center"/>
          </w:tcPr>
          <w:p w14:paraId="723E0EDB" w14:textId="77777777" w:rsidR="00510A9E" w:rsidRPr="00DD699A" w:rsidRDefault="00510A9E" w:rsidP="00592021">
            <w:pPr>
              <w:keepNext/>
              <w:keepLines/>
              <w:spacing w:after="0"/>
              <w:jc w:val="center"/>
              <w:rPr>
                <w:rFonts w:ascii="Arial" w:hAnsi="Arial"/>
                <w:sz w:val="18"/>
              </w:rPr>
            </w:pPr>
          </w:p>
        </w:tc>
        <w:tc>
          <w:tcPr>
            <w:tcW w:w="586" w:type="dxa"/>
            <w:vAlign w:val="center"/>
          </w:tcPr>
          <w:p w14:paraId="51CCD9E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AD02D9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71B5F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5DF8A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19F70A"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7270D9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040C388" w14:textId="77777777" w:rsidR="00510A9E" w:rsidRPr="00DD699A" w:rsidRDefault="00510A9E" w:rsidP="00592021">
            <w:pPr>
              <w:keepNext/>
              <w:keepLines/>
              <w:spacing w:after="0"/>
              <w:jc w:val="center"/>
              <w:rPr>
                <w:rFonts w:ascii="Arial" w:hAnsi="Arial"/>
                <w:sz w:val="18"/>
              </w:rPr>
            </w:pPr>
          </w:p>
        </w:tc>
      </w:tr>
      <w:tr w:rsidR="00510A9E" w:rsidRPr="00DD699A" w14:paraId="4A0AF929" w14:textId="77777777" w:rsidTr="00592021">
        <w:trPr>
          <w:jc w:val="center"/>
        </w:trPr>
        <w:tc>
          <w:tcPr>
            <w:tcW w:w="1594" w:type="dxa"/>
            <w:vMerge w:val="restart"/>
            <w:vAlign w:val="center"/>
          </w:tcPr>
          <w:p w14:paraId="6E3D574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CA_1A-7A-7A-26A</w:t>
            </w:r>
          </w:p>
        </w:tc>
        <w:tc>
          <w:tcPr>
            <w:tcW w:w="1466" w:type="dxa"/>
            <w:vMerge w:val="restart"/>
            <w:vAlign w:val="center"/>
          </w:tcPr>
          <w:p w14:paraId="424B4E8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CA_1A-7A CA_1A-26A, CA_7A-26A</w:t>
            </w:r>
          </w:p>
        </w:tc>
        <w:tc>
          <w:tcPr>
            <w:tcW w:w="767" w:type="dxa"/>
            <w:vAlign w:val="center"/>
          </w:tcPr>
          <w:p w14:paraId="5E10B9B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c>
          <w:tcPr>
            <w:tcW w:w="588" w:type="dxa"/>
            <w:vAlign w:val="center"/>
          </w:tcPr>
          <w:p w14:paraId="42B129B9" w14:textId="77777777" w:rsidR="00510A9E" w:rsidRPr="00DD699A" w:rsidRDefault="00510A9E" w:rsidP="00592021">
            <w:pPr>
              <w:keepNext/>
              <w:keepLines/>
              <w:spacing w:after="0"/>
              <w:jc w:val="center"/>
              <w:rPr>
                <w:rFonts w:ascii="Arial" w:hAnsi="Arial"/>
                <w:sz w:val="18"/>
              </w:rPr>
            </w:pPr>
          </w:p>
        </w:tc>
        <w:tc>
          <w:tcPr>
            <w:tcW w:w="586" w:type="dxa"/>
            <w:vAlign w:val="center"/>
          </w:tcPr>
          <w:p w14:paraId="219A774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DDF775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F1876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E3D1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F4BA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9AF4B0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14DEFFE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C868186" w14:textId="77777777" w:rsidTr="00592021">
        <w:trPr>
          <w:jc w:val="center"/>
        </w:trPr>
        <w:tc>
          <w:tcPr>
            <w:tcW w:w="1594" w:type="dxa"/>
            <w:vMerge/>
            <w:vAlign w:val="center"/>
          </w:tcPr>
          <w:p w14:paraId="220569F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4C015C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81071B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w:t>
            </w:r>
          </w:p>
        </w:tc>
        <w:tc>
          <w:tcPr>
            <w:tcW w:w="3523" w:type="dxa"/>
            <w:gridSpan w:val="10"/>
            <w:vAlign w:val="center"/>
          </w:tcPr>
          <w:p w14:paraId="49E6A3E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302B113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F403036" w14:textId="77777777" w:rsidR="00510A9E" w:rsidRPr="00DD699A" w:rsidRDefault="00510A9E" w:rsidP="00592021">
            <w:pPr>
              <w:keepNext/>
              <w:keepLines/>
              <w:spacing w:after="0"/>
              <w:jc w:val="center"/>
              <w:rPr>
                <w:rFonts w:ascii="Arial" w:hAnsi="Arial"/>
                <w:sz w:val="18"/>
              </w:rPr>
            </w:pPr>
          </w:p>
        </w:tc>
      </w:tr>
      <w:tr w:rsidR="00510A9E" w:rsidRPr="00DD699A" w14:paraId="66EE32DE" w14:textId="77777777" w:rsidTr="00592021">
        <w:trPr>
          <w:jc w:val="center"/>
        </w:trPr>
        <w:tc>
          <w:tcPr>
            <w:tcW w:w="1594" w:type="dxa"/>
            <w:vMerge/>
            <w:vAlign w:val="center"/>
          </w:tcPr>
          <w:p w14:paraId="2F23DFE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E515BD1"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23C0B8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26</w:t>
            </w:r>
          </w:p>
        </w:tc>
        <w:tc>
          <w:tcPr>
            <w:tcW w:w="588" w:type="dxa"/>
            <w:vAlign w:val="center"/>
          </w:tcPr>
          <w:p w14:paraId="3494545A" w14:textId="77777777" w:rsidR="00510A9E" w:rsidRPr="00DD699A" w:rsidRDefault="00510A9E" w:rsidP="00592021">
            <w:pPr>
              <w:keepNext/>
              <w:keepLines/>
              <w:spacing w:after="0"/>
              <w:jc w:val="center"/>
              <w:rPr>
                <w:rFonts w:ascii="Arial" w:hAnsi="Arial"/>
                <w:sz w:val="18"/>
              </w:rPr>
            </w:pPr>
          </w:p>
        </w:tc>
        <w:tc>
          <w:tcPr>
            <w:tcW w:w="586" w:type="dxa"/>
            <w:vAlign w:val="center"/>
          </w:tcPr>
          <w:p w14:paraId="3974CDA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10221A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D3223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D5A56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372415"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C6FEDE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D07950F" w14:textId="77777777" w:rsidR="00510A9E" w:rsidRPr="00DD699A" w:rsidRDefault="00510A9E" w:rsidP="00592021">
            <w:pPr>
              <w:keepNext/>
              <w:keepLines/>
              <w:spacing w:after="0"/>
              <w:jc w:val="center"/>
              <w:rPr>
                <w:rFonts w:ascii="Arial" w:hAnsi="Arial"/>
                <w:sz w:val="18"/>
              </w:rPr>
            </w:pPr>
          </w:p>
        </w:tc>
      </w:tr>
      <w:tr w:rsidR="00510A9E" w:rsidRPr="00DD699A" w14:paraId="42697AA7" w14:textId="77777777" w:rsidTr="00592021">
        <w:trPr>
          <w:jc w:val="center"/>
        </w:trPr>
        <w:tc>
          <w:tcPr>
            <w:tcW w:w="1594" w:type="dxa"/>
            <w:tcBorders>
              <w:bottom w:val="nil"/>
            </w:tcBorders>
            <w:vAlign w:val="center"/>
          </w:tcPr>
          <w:p w14:paraId="5B22675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CA_1A-7C-26A</w:t>
            </w:r>
          </w:p>
        </w:tc>
        <w:tc>
          <w:tcPr>
            <w:tcW w:w="1466" w:type="dxa"/>
            <w:tcBorders>
              <w:bottom w:val="nil"/>
            </w:tcBorders>
            <w:vAlign w:val="center"/>
          </w:tcPr>
          <w:p w14:paraId="51E3FFC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CA_7C</w:t>
            </w:r>
          </w:p>
        </w:tc>
        <w:tc>
          <w:tcPr>
            <w:tcW w:w="767" w:type="dxa"/>
            <w:vAlign w:val="center"/>
          </w:tcPr>
          <w:p w14:paraId="32D92AF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c>
          <w:tcPr>
            <w:tcW w:w="588" w:type="dxa"/>
            <w:vAlign w:val="center"/>
          </w:tcPr>
          <w:p w14:paraId="50526195" w14:textId="77777777" w:rsidR="00510A9E" w:rsidRPr="00DD699A" w:rsidRDefault="00510A9E" w:rsidP="00592021">
            <w:pPr>
              <w:keepNext/>
              <w:keepLines/>
              <w:spacing w:after="0"/>
              <w:jc w:val="center"/>
              <w:rPr>
                <w:rFonts w:ascii="Arial" w:hAnsi="Arial"/>
                <w:sz w:val="18"/>
              </w:rPr>
            </w:pPr>
          </w:p>
        </w:tc>
        <w:tc>
          <w:tcPr>
            <w:tcW w:w="586" w:type="dxa"/>
            <w:vAlign w:val="center"/>
          </w:tcPr>
          <w:p w14:paraId="037663C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FDE8A2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67EC1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D8FF0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BD879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D086F7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47A93BD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53DB1B7" w14:textId="77777777" w:rsidTr="00592021">
        <w:trPr>
          <w:jc w:val="center"/>
        </w:trPr>
        <w:tc>
          <w:tcPr>
            <w:tcW w:w="1594" w:type="dxa"/>
            <w:tcBorders>
              <w:top w:val="nil"/>
              <w:bottom w:val="nil"/>
            </w:tcBorders>
            <w:vAlign w:val="center"/>
          </w:tcPr>
          <w:p w14:paraId="63932073"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1E50B611"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9657F4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w:t>
            </w:r>
          </w:p>
        </w:tc>
        <w:tc>
          <w:tcPr>
            <w:tcW w:w="3523" w:type="dxa"/>
            <w:gridSpan w:val="10"/>
            <w:vAlign w:val="center"/>
          </w:tcPr>
          <w:p w14:paraId="65D1474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CA_7C Bandwidth combination set 2 in Table 5.6A.1-1</w:t>
            </w:r>
          </w:p>
        </w:tc>
        <w:tc>
          <w:tcPr>
            <w:tcW w:w="1187" w:type="dxa"/>
            <w:tcBorders>
              <w:top w:val="nil"/>
              <w:bottom w:val="nil"/>
            </w:tcBorders>
            <w:vAlign w:val="center"/>
          </w:tcPr>
          <w:p w14:paraId="28A818E8"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53D032E7" w14:textId="77777777" w:rsidR="00510A9E" w:rsidRPr="00DD699A" w:rsidRDefault="00510A9E" w:rsidP="00592021">
            <w:pPr>
              <w:keepNext/>
              <w:keepLines/>
              <w:spacing w:after="0"/>
              <w:jc w:val="center"/>
              <w:rPr>
                <w:rFonts w:ascii="Arial" w:hAnsi="Arial"/>
                <w:sz w:val="18"/>
              </w:rPr>
            </w:pPr>
          </w:p>
        </w:tc>
      </w:tr>
      <w:tr w:rsidR="00510A9E" w:rsidRPr="00DD699A" w14:paraId="37D29B8C" w14:textId="77777777" w:rsidTr="00592021">
        <w:trPr>
          <w:jc w:val="center"/>
        </w:trPr>
        <w:tc>
          <w:tcPr>
            <w:tcW w:w="1594" w:type="dxa"/>
            <w:tcBorders>
              <w:top w:val="nil"/>
            </w:tcBorders>
            <w:vAlign w:val="center"/>
          </w:tcPr>
          <w:p w14:paraId="5AD7A59A"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1DF8E2FC"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0288F7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26</w:t>
            </w:r>
          </w:p>
        </w:tc>
        <w:tc>
          <w:tcPr>
            <w:tcW w:w="588" w:type="dxa"/>
            <w:vAlign w:val="center"/>
          </w:tcPr>
          <w:p w14:paraId="5F140791" w14:textId="77777777" w:rsidR="00510A9E" w:rsidRPr="00DD699A" w:rsidRDefault="00510A9E" w:rsidP="00592021">
            <w:pPr>
              <w:keepNext/>
              <w:keepLines/>
              <w:spacing w:after="0"/>
              <w:jc w:val="center"/>
              <w:rPr>
                <w:rFonts w:ascii="Arial" w:hAnsi="Arial"/>
                <w:sz w:val="18"/>
              </w:rPr>
            </w:pPr>
          </w:p>
        </w:tc>
        <w:tc>
          <w:tcPr>
            <w:tcW w:w="586" w:type="dxa"/>
            <w:vAlign w:val="center"/>
          </w:tcPr>
          <w:p w14:paraId="1E7328F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2F70C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A0DDB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6772B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A925F5" w14:textId="77777777" w:rsidR="00510A9E" w:rsidRPr="00DD699A" w:rsidRDefault="00510A9E" w:rsidP="00592021">
            <w:pPr>
              <w:keepNext/>
              <w:keepLines/>
              <w:spacing w:after="0"/>
              <w:jc w:val="center"/>
              <w:rPr>
                <w:rFonts w:ascii="Arial" w:hAnsi="Arial"/>
                <w:sz w:val="18"/>
              </w:rPr>
            </w:pPr>
          </w:p>
        </w:tc>
        <w:tc>
          <w:tcPr>
            <w:tcW w:w="1187" w:type="dxa"/>
            <w:tcBorders>
              <w:top w:val="nil"/>
            </w:tcBorders>
            <w:vAlign w:val="center"/>
          </w:tcPr>
          <w:p w14:paraId="2B22006C"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5276EF99" w14:textId="77777777" w:rsidR="00510A9E" w:rsidRPr="00DD699A" w:rsidRDefault="00510A9E" w:rsidP="00592021">
            <w:pPr>
              <w:keepNext/>
              <w:keepLines/>
              <w:spacing w:after="0"/>
              <w:jc w:val="center"/>
              <w:rPr>
                <w:rFonts w:ascii="Arial" w:hAnsi="Arial"/>
                <w:sz w:val="18"/>
              </w:rPr>
            </w:pPr>
          </w:p>
        </w:tc>
      </w:tr>
      <w:tr w:rsidR="00510A9E" w:rsidRPr="00DD699A" w14:paraId="35807EC8" w14:textId="77777777" w:rsidTr="00592021">
        <w:trPr>
          <w:jc w:val="center"/>
        </w:trPr>
        <w:tc>
          <w:tcPr>
            <w:tcW w:w="1594" w:type="dxa"/>
            <w:vMerge w:val="restart"/>
            <w:vAlign w:val="center"/>
          </w:tcPr>
          <w:p w14:paraId="25A610F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28</w:t>
            </w:r>
            <w:r w:rsidRPr="00DD699A">
              <w:rPr>
                <w:rFonts w:ascii="Arial" w:hAnsi="Arial" w:hint="eastAsia"/>
                <w:sz w:val="18"/>
              </w:rPr>
              <w:t>A</w:t>
            </w:r>
          </w:p>
        </w:tc>
        <w:tc>
          <w:tcPr>
            <w:tcW w:w="1466" w:type="dxa"/>
            <w:vMerge w:val="restart"/>
            <w:vAlign w:val="center"/>
          </w:tcPr>
          <w:p w14:paraId="6EE5BC0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CA_1A-7A, CA_1A-28A, CA_7A-28A</w:t>
            </w:r>
          </w:p>
        </w:tc>
        <w:tc>
          <w:tcPr>
            <w:tcW w:w="767" w:type="dxa"/>
            <w:vAlign w:val="center"/>
          </w:tcPr>
          <w:p w14:paraId="7E6B52B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7652737A" w14:textId="77777777" w:rsidR="00510A9E" w:rsidRPr="00DD699A" w:rsidRDefault="00510A9E" w:rsidP="00592021">
            <w:pPr>
              <w:keepNext/>
              <w:keepLines/>
              <w:spacing w:after="0"/>
              <w:jc w:val="center"/>
              <w:rPr>
                <w:rFonts w:ascii="Arial" w:hAnsi="Arial"/>
                <w:sz w:val="18"/>
              </w:rPr>
            </w:pPr>
          </w:p>
        </w:tc>
        <w:tc>
          <w:tcPr>
            <w:tcW w:w="586" w:type="dxa"/>
            <w:vAlign w:val="center"/>
          </w:tcPr>
          <w:p w14:paraId="5425068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B7868F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5EE81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FA0AC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7C410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4D736A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6F589CB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F9AEFD9" w14:textId="77777777" w:rsidTr="00592021">
        <w:trPr>
          <w:jc w:val="center"/>
        </w:trPr>
        <w:tc>
          <w:tcPr>
            <w:tcW w:w="1594" w:type="dxa"/>
            <w:vMerge/>
            <w:vAlign w:val="center"/>
          </w:tcPr>
          <w:p w14:paraId="1D8C8CF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40865BA"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133586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7</w:t>
            </w:r>
          </w:p>
        </w:tc>
        <w:tc>
          <w:tcPr>
            <w:tcW w:w="588" w:type="dxa"/>
            <w:vAlign w:val="center"/>
          </w:tcPr>
          <w:p w14:paraId="69D42EDA" w14:textId="77777777" w:rsidR="00510A9E" w:rsidRPr="00DD699A" w:rsidRDefault="00510A9E" w:rsidP="00592021">
            <w:pPr>
              <w:keepNext/>
              <w:keepLines/>
              <w:spacing w:after="0"/>
              <w:jc w:val="center"/>
              <w:rPr>
                <w:rFonts w:ascii="Arial" w:hAnsi="Arial"/>
                <w:sz w:val="18"/>
              </w:rPr>
            </w:pPr>
          </w:p>
        </w:tc>
        <w:tc>
          <w:tcPr>
            <w:tcW w:w="586" w:type="dxa"/>
            <w:vAlign w:val="center"/>
          </w:tcPr>
          <w:p w14:paraId="0C16588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05026FC"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2DF484D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99DAA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66976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7CC317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F92D8FB" w14:textId="77777777" w:rsidR="00510A9E" w:rsidRPr="00DD699A" w:rsidRDefault="00510A9E" w:rsidP="00592021">
            <w:pPr>
              <w:keepNext/>
              <w:keepLines/>
              <w:spacing w:after="0"/>
              <w:jc w:val="center"/>
              <w:rPr>
                <w:rFonts w:ascii="Arial" w:hAnsi="Arial"/>
                <w:sz w:val="18"/>
              </w:rPr>
            </w:pPr>
          </w:p>
        </w:tc>
      </w:tr>
      <w:tr w:rsidR="00510A9E" w:rsidRPr="00DD699A" w14:paraId="19583F77" w14:textId="77777777" w:rsidTr="00592021">
        <w:trPr>
          <w:jc w:val="center"/>
        </w:trPr>
        <w:tc>
          <w:tcPr>
            <w:tcW w:w="1594" w:type="dxa"/>
            <w:vMerge/>
            <w:vAlign w:val="center"/>
          </w:tcPr>
          <w:p w14:paraId="65F0296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9723362"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D2A08F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8" w:type="dxa"/>
            <w:vAlign w:val="center"/>
          </w:tcPr>
          <w:p w14:paraId="10A61DA9" w14:textId="77777777" w:rsidR="00510A9E" w:rsidRPr="00DD699A" w:rsidRDefault="00510A9E" w:rsidP="00592021">
            <w:pPr>
              <w:keepNext/>
              <w:keepLines/>
              <w:spacing w:after="0"/>
              <w:jc w:val="center"/>
              <w:rPr>
                <w:rFonts w:ascii="Arial" w:hAnsi="Arial"/>
                <w:sz w:val="18"/>
              </w:rPr>
            </w:pPr>
          </w:p>
        </w:tc>
        <w:tc>
          <w:tcPr>
            <w:tcW w:w="586" w:type="dxa"/>
            <w:vAlign w:val="center"/>
          </w:tcPr>
          <w:p w14:paraId="4FCC858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42B818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15110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3C070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E743B4"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471D436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8AFBFA7" w14:textId="77777777" w:rsidR="00510A9E" w:rsidRPr="00DD699A" w:rsidRDefault="00510A9E" w:rsidP="00592021">
            <w:pPr>
              <w:keepNext/>
              <w:keepLines/>
              <w:spacing w:after="0"/>
              <w:jc w:val="center"/>
              <w:rPr>
                <w:rFonts w:ascii="Arial" w:hAnsi="Arial"/>
                <w:sz w:val="18"/>
              </w:rPr>
            </w:pPr>
          </w:p>
        </w:tc>
      </w:tr>
      <w:tr w:rsidR="00510A9E" w:rsidRPr="00DD699A" w14:paraId="5AA54505" w14:textId="77777777" w:rsidTr="00592021">
        <w:trPr>
          <w:jc w:val="center"/>
        </w:trPr>
        <w:tc>
          <w:tcPr>
            <w:tcW w:w="1594" w:type="dxa"/>
            <w:vMerge/>
            <w:vAlign w:val="center"/>
          </w:tcPr>
          <w:p w14:paraId="69876AE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B1C31DA"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3B13230" w14:textId="77777777" w:rsidR="00510A9E" w:rsidRPr="00DD699A" w:rsidRDefault="00510A9E" w:rsidP="00592021">
            <w:pPr>
              <w:keepNext/>
              <w:keepLines/>
              <w:spacing w:after="0"/>
              <w:jc w:val="center"/>
              <w:rPr>
                <w:rFonts w:ascii="Arial" w:hAnsi="Arial"/>
                <w:sz w:val="18"/>
                <w:lang w:eastAsia="zh-CN"/>
              </w:rPr>
            </w:pPr>
            <w:r w:rsidRPr="00DD699A">
              <w:rPr>
                <w:rFonts w:ascii="Arial" w:eastAsia="Calibri" w:hAnsi="Arial"/>
                <w:sz w:val="18"/>
                <w:lang w:val="en-US" w:eastAsia="zh-CN"/>
              </w:rPr>
              <w:t>1</w:t>
            </w:r>
          </w:p>
        </w:tc>
        <w:tc>
          <w:tcPr>
            <w:tcW w:w="588" w:type="dxa"/>
            <w:vAlign w:val="center"/>
          </w:tcPr>
          <w:p w14:paraId="4FDF4BE7" w14:textId="77777777" w:rsidR="00510A9E" w:rsidRPr="00DD699A" w:rsidRDefault="00510A9E" w:rsidP="00592021">
            <w:pPr>
              <w:keepNext/>
              <w:keepLines/>
              <w:spacing w:after="0"/>
              <w:jc w:val="center"/>
              <w:rPr>
                <w:rFonts w:ascii="Arial" w:hAnsi="Arial"/>
                <w:sz w:val="18"/>
              </w:rPr>
            </w:pPr>
          </w:p>
        </w:tc>
        <w:tc>
          <w:tcPr>
            <w:tcW w:w="586" w:type="dxa"/>
            <w:vAlign w:val="center"/>
          </w:tcPr>
          <w:p w14:paraId="446FCF6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074B79A"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val="en-US"/>
              </w:rPr>
              <w:t>Yes</w:t>
            </w:r>
          </w:p>
        </w:tc>
        <w:tc>
          <w:tcPr>
            <w:tcW w:w="586" w:type="dxa"/>
            <w:gridSpan w:val="2"/>
            <w:vAlign w:val="center"/>
          </w:tcPr>
          <w:p w14:paraId="68B45B38"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val="en-US"/>
              </w:rPr>
              <w:t>Yes</w:t>
            </w:r>
          </w:p>
        </w:tc>
        <w:tc>
          <w:tcPr>
            <w:tcW w:w="587" w:type="dxa"/>
            <w:gridSpan w:val="2"/>
            <w:vAlign w:val="center"/>
          </w:tcPr>
          <w:p w14:paraId="6A1C7019"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val="en-US"/>
              </w:rPr>
              <w:t>Yes</w:t>
            </w:r>
          </w:p>
        </w:tc>
        <w:tc>
          <w:tcPr>
            <w:tcW w:w="588" w:type="dxa"/>
            <w:gridSpan w:val="2"/>
            <w:vAlign w:val="center"/>
          </w:tcPr>
          <w:p w14:paraId="6005597B"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restart"/>
            <w:vAlign w:val="center"/>
          </w:tcPr>
          <w:p w14:paraId="48469AD3"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val="en-US"/>
              </w:rPr>
              <w:t>60</w:t>
            </w:r>
          </w:p>
        </w:tc>
        <w:tc>
          <w:tcPr>
            <w:tcW w:w="1286" w:type="dxa"/>
            <w:vMerge w:val="restart"/>
            <w:vAlign w:val="center"/>
          </w:tcPr>
          <w:p w14:paraId="57AE7402"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val="en-US"/>
              </w:rPr>
              <w:t>1</w:t>
            </w:r>
          </w:p>
        </w:tc>
      </w:tr>
      <w:tr w:rsidR="00510A9E" w:rsidRPr="00DD699A" w14:paraId="4FDDEECA" w14:textId="77777777" w:rsidTr="00592021">
        <w:trPr>
          <w:jc w:val="center"/>
        </w:trPr>
        <w:tc>
          <w:tcPr>
            <w:tcW w:w="1594" w:type="dxa"/>
            <w:vMerge/>
            <w:vAlign w:val="center"/>
          </w:tcPr>
          <w:p w14:paraId="1155B7E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07D89D1"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B1CC96E" w14:textId="77777777" w:rsidR="00510A9E" w:rsidRPr="00DD699A" w:rsidRDefault="00510A9E" w:rsidP="00592021">
            <w:pPr>
              <w:keepNext/>
              <w:keepLines/>
              <w:spacing w:after="0"/>
              <w:jc w:val="center"/>
              <w:rPr>
                <w:rFonts w:ascii="Arial" w:hAnsi="Arial"/>
                <w:sz w:val="18"/>
                <w:lang w:eastAsia="zh-CN"/>
              </w:rPr>
            </w:pPr>
            <w:r w:rsidRPr="00DD699A">
              <w:rPr>
                <w:rFonts w:ascii="Arial" w:eastAsia="Calibri" w:hAnsi="Arial"/>
                <w:sz w:val="18"/>
                <w:lang w:val="en-US" w:eastAsia="zh-CN"/>
              </w:rPr>
              <w:t>7</w:t>
            </w:r>
          </w:p>
        </w:tc>
        <w:tc>
          <w:tcPr>
            <w:tcW w:w="588" w:type="dxa"/>
            <w:vAlign w:val="center"/>
          </w:tcPr>
          <w:p w14:paraId="6A6844C5" w14:textId="77777777" w:rsidR="00510A9E" w:rsidRPr="00DD699A" w:rsidRDefault="00510A9E" w:rsidP="00592021">
            <w:pPr>
              <w:keepNext/>
              <w:keepLines/>
              <w:spacing w:after="0"/>
              <w:jc w:val="center"/>
              <w:rPr>
                <w:rFonts w:ascii="Arial" w:hAnsi="Arial"/>
                <w:sz w:val="18"/>
              </w:rPr>
            </w:pPr>
          </w:p>
        </w:tc>
        <w:tc>
          <w:tcPr>
            <w:tcW w:w="586" w:type="dxa"/>
            <w:vAlign w:val="center"/>
          </w:tcPr>
          <w:p w14:paraId="3D23222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7E294FB"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1A7A0DFE"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val="en-US"/>
              </w:rPr>
              <w:t>Yes</w:t>
            </w:r>
          </w:p>
        </w:tc>
        <w:tc>
          <w:tcPr>
            <w:tcW w:w="587" w:type="dxa"/>
            <w:gridSpan w:val="2"/>
            <w:vAlign w:val="center"/>
          </w:tcPr>
          <w:p w14:paraId="57779493"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val="en-US"/>
              </w:rPr>
              <w:t>Yes</w:t>
            </w:r>
          </w:p>
        </w:tc>
        <w:tc>
          <w:tcPr>
            <w:tcW w:w="588" w:type="dxa"/>
            <w:gridSpan w:val="2"/>
            <w:vAlign w:val="center"/>
          </w:tcPr>
          <w:p w14:paraId="218BBA4C"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14:paraId="0876C8D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0044BD4" w14:textId="77777777" w:rsidR="00510A9E" w:rsidRPr="00DD699A" w:rsidRDefault="00510A9E" w:rsidP="00592021">
            <w:pPr>
              <w:keepNext/>
              <w:keepLines/>
              <w:spacing w:after="0"/>
              <w:jc w:val="center"/>
              <w:rPr>
                <w:rFonts w:ascii="Arial" w:hAnsi="Arial"/>
                <w:sz w:val="18"/>
              </w:rPr>
            </w:pPr>
          </w:p>
        </w:tc>
      </w:tr>
      <w:tr w:rsidR="00510A9E" w:rsidRPr="00DD699A" w14:paraId="3C2BBDDA" w14:textId="77777777" w:rsidTr="00592021">
        <w:trPr>
          <w:jc w:val="center"/>
        </w:trPr>
        <w:tc>
          <w:tcPr>
            <w:tcW w:w="1594" w:type="dxa"/>
            <w:vMerge/>
            <w:vAlign w:val="center"/>
          </w:tcPr>
          <w:p w14:paraId="101E8F0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F60E81C"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3B576B4" w14:textId="77777777" w:rsidR="00510A9E" w:rsidRPr="00DD699A" w:rsidRDefault="00510A9E" w:rsidP="00592021">
            <w:pPr>
              <w:keepNext/>
              <w:keepLines/>
              <w:spacing w:after="0"/>
              <w:jc w:val="center"/>
              <w:rPr>
                <w:rFonts w:ascii="Arial" w:hAnsi="Arial"/>
                <w:sz w:val="18"/>
                <w:lang w:eastAsia="zh-CN"/>
              </w:rPr>
            </w:pPr>
            <w:r w:rsidRPr="00DD699A">
              <w:rPr>
                <w:rFonts w:ascii="Arial" w:eastAsia="Calibri" w:hAnsi="Arial"/>
                <w:sz w:val="18"/>
                <w:lang w:val="en-US" w:eastAsia="zh-CN"/>
              </w:rPr>
              <w:t>28</w:t>
            </w:r>
          </w:p>
        </w:tc>
        <w:tc>
          <w:tcPr>
            <w:tcW w:w="588" w:type="dxa"/>
            <w:vAlign w:val="center"/>
          </w:tcPr>
          <w:p w14:paraId="2397AD09" w14:textId="77777777" w:rsidR="00510A9E" w:rsidRPr="00DD699A" w:rsidRDefault="00510A9E" w:rsidP="00592021">
            <w:pPr>
              <w:keepNext/>
              <w:keepLines/>
              <w:spacing w:after="0"/>
              <w:jc w:val="center"/>
              <w:rPr>
                <w:rFonts w:ascii="Arial" w:hAnsi="Arial"/>
                <w:sz w:val="18"/>
              </w:rPr>
            </w:pPr>
          </w:p>
        </w:tc>
        <w:tc>
          <w:tcPr>
            <w:tcW w:w="586" w:type="dxa"/>
            <w:vAlign w:val="center"/>
          </w:tcPr>
          <w:p w14:paraId="0CD5FD5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8651953"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29893E66"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val="en-US"/>
              </w:rPr>
              <w:t>Yes</w:t>
            </w:r>
          </w:p>
        </w:tc>
        <w:tc>
          <w:tcPr>
            <w:tcW w:w="587" w:type="dxa"/>
            <w:gridSpan w:val="2"/>
            <w:vAlign w:val="center"/>
          </w:tcPr>
          <w:p w14:paraId="112BA035"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val="en-US"/>
              </w:rPr>
              <w:t>Yes</w:t>
            </w:r>
          </w:p>
        </w:tc>
        <w:tc>
          <w:tcPr>
            <w:tcW w:w="588" w:type="dxa"/>
            <w:gridSpan w:val="2"/>
            <w:vAlign w:val="center"/>
          </w:tcPr>
          <w:p w14:paraId="51ADB9DD"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14:paraId="10C03E5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A25188D" w14:textId="77777777" w:rsidR="00510A9E" w:rsidRPr="00DD699A" w:rsidRDefault="00510A9E" w:rsidP="00592021">
            <w:pPr>
              <w:keepNext/>
              <w:keepLines/>
              <w:spacing w:after="0"/>
              <w:jc w:val="center"/>
              <w:rPr>
                <w:rFonts w:ascii="Arial" w:hAnsi="Arial"/>
                <w:sz w:val="18"/>
              </w:rPr>
            </w:pPr>
          </w:p>
        </w:tc>
      </w:tr>
      <w:tr w:rsidR="00510A9E" w:rsidRPr="00DD699A" w14:paraId="7C9FAC14" w14:textId="77777777" w:rsidTr="00592021">
        <w:trPr>
          <w:jc w:val="center"/>
        </w:trPr>
        <w:tc>
          <w:tcPr>
            <w:tcW w:w="1594" w:type="dxa"/>
            <w:vMerge/>
            <w:vAlign w:val="center"/>
          </w:tcPr>
          <w:p w14:paraId="751F2BD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7E284B1"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809582F" w14:textId="77777777" w:rsidR="00510A9E" w:rsidRPr="00DD699A" w:rsidRDefault="00510A9E" w:rsidP="00592021">
            <w:pPr>
              <w:keepNext/>
              <w:keepLines/>
              <w:spacing w:after="0"/>
              <w:jc w:val="center"/>
              <w:rPr>
                <w:rFonts w:ascii="Arial" w:eastAsia="Calibri" w:hAnsi="Arial"/>
                <w:sz w:val="18"/>
                <w:lang w:val="en-US" w:eastAsia="zh-CN"/>
              </w:rPr>
            </w:pPr>
            <w:r w:rsidRPr="00DD699A">
              <w:rPr>
                <w:rFonts w:ascii="Arial" w:hAnsi="Arial"/>
                <w:sz w:val="18"/>
                <w:lang w:eastAsia="ja-JP"/>
              </w:rPr>
              <w:t>1</w:t>
            </w:r>
          </w:p>
        </w:tc>
        <w:tc>
          <w:tcPr>
            <w:tcW w:w="588" w:type="dxa"/>
            <w:vAlign w:val="center"/>
          </w:tcPr>
          <w:p w14:paraId="7988F3C3" w14:textId="77777777" w:rsidR="00510A9E" w:rsidRPr="00DD699A" w:rsidRDefault="00510A9E" w:rsidP="00592021">
            <w:pPr>
              <w:keepNext/>
              <w:keepLines/>
              <w:spacing w:after="0"/>
              <w:jc w:val="center"/>
              <w:rPr>
                <w:rFonts w:ascii="Arial" w:hAnsi="Arial"/>
                <w:sz w:val="18"/>
              </w:rPr>
            </w:pPr>
          </w:p>
        </w:tc>
        <w:tc>
          <w:tcPr>
            <w:tcW w:w="586" w:type="dxa"/>
            <w:vAlign w:val="center"/>
          </w:tcPr>
          <w:p w14:paraId="15FC873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3DCEB5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D3CC9E3"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hAnsi="Arial"/>
                <w:sz w:val="18"/>
              </w:rPr>
              <w:t>Yes</w:t>
            </w:r>
          </w:p>
        </w:tc>
        <w:tc>
          <w:tcPr>
            <w:tcW w:w="587" w:type="dxa"/>
            <w:gridSpan w:val="2"/>
            <w:vAlign w:val="center"/>
          </w:tcPr>
          <w:p w14:paraId="4019D12C"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hAnsi="Arial"/>
                <w:sz w:val="18"/>
              </w:rPr>
              <w:t>Yes</w:t>
            </w:r>
          </w:p>
        </w:tc>
        <w:tc>
          <w:tcPr>
            <w:tcW w:w="588" w:type="dxa"/>
            <w:gridSpan w:val="2"/>
            <w:vAlign w:val="center"/>
          </w:tcPr>
          <w:p w14:paraId="397A584E"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restart"/>
            <w:vAlign w:val="center"/>
          </w:tcPr>
          <w:p w14:paraId="259A819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3369CB0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2</w:t>
            </w:r>
          </w:p>
        </w:tc>
      </w:tr>
      <w:tr w:rsidR="00510A9E" w:rsidRPr="00DD699A" w14:paraId="32C662D4" w14:textId="77777777" w:rsidTr="00592021">
        <w:trPr>
          <w:jc w:val="center"/>
        </w:trPr>
        <w:tc>
          <w:tcPr>
            <w:tcW w:w="1594" w:type="dxa"/>
            <w:vMerge/>
            <w:vAlign w:val="center"/>
          </w:tcPr>
          <w:p w14:paraId="14996CD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CF1F57C"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9636D6A" w14:textId="77777777" w:rsidR="00510A9E" w:rsidRPr="00DD699A" w:rsidRDefault="00510A9E" w:rsidP="00592021">
            <w:pPr>
              <w:keepNext/>
              <w:keepLines/>
              <w:spacing w:after="0"/>
              <w:jc w:val="center"/>
              <w:rPr>
                <w:rFonts w:ascii="Arial" w:eastAsia="Calibri" w:hAnsi="Arial"/>
                <w:sz w:val="18"/>
                <w:lang w:val="en-US" w:eastAsia="zh-CN"/>
              </w:rPr>
            </w:pPr>
            <w:r w:rsidRPr="00DD699A">
              <w:rPr>
                <w:rFonts w:ascii="Arial" w:hAnsi="Arial"/>
                <w:sz w:val="18"/>
                <w:lang w:eastAsia="ja-JP"/>
              </w:rPr>
              <w:t>7</w:t>
            </w:r>
          </w:p>
        </w:tc>
        <w:tc>
          <w:tcPr>
            <w:tcW w:w="588" w:type="dxa"/>
            <w:vAlign w:val="center"/>
          </w:tcPr>
          <w:p w14:paraId="06694D69" w14:textId="77777777" w:rsidR="00510A9E" w:rsidRPr="00DD699A" w:rsidRDefault="00510A9E" w:rsidP="00592021">
            <w:pPr>
              <w:keepNext/>
              <w:keepLines/>
              <w:spacing w:after="0"/>
              <w:jc w:val="center"/>
              <w:rPr>
                <w:rFonts w:ascii="Arial" w:hAnsi="Arial"/>
                <w:sz w:val="18"/>
              </w:rPr>
            </w:pPr>
          </w:p>
        </w:tc>
        <w:tc>
          <w:tcPr>
            <w:tcW w:w="586" w:type="dxa"/>
            <w:vAlign w:val="center"/>
          </w:tcPr>
          <w:p w14:paraId="10CB56B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3CA6C57"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67AB38D8"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hAnsi="Arial"/>
                <w:sz w:val="18"/>
              </w:rPr>
              <w:t>Yes</w:t>
            </w:r>
          </w:p>
        </w:tc>
        <w:tc>
          <w:tcPr>
            <w:tcW w:w="587" w:type="dxa"/>
            <w:gridSpan w:val="2"/>
            <w:vAlign w:val="center"/>
          </w:tcPr>
          <w:p w14:paraId="2EB09E3F"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hAnsi="Arial"/>
                <w:sz w:val="18"/>
              </w:rPr>
              <w:t>Yes</w:t>
            </w:r>
          </w:p>
        </w:tc>
        <w:tc>
          <w:tcPr>
            <w:tcW w:w="588" w:type="dxa"/>
            <w:gridSpan w:val="2"/>
            <w:vAlign w:val="center"/>
          </w:tcPr>
          <w:p w14:paraId="48B3A051"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14:paraId="2E1A1D9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AED0ADC" w14:textId="77777777" w:rsidR="00510A9E" w:rsidRPr="00DD699A" w:rsidRDefault="00510A9E" w:rsidP="00592021">
            <w:pPr>
              <w:keepNext/>
              <w:keepLines/>
              <w:spacing w:after="0"/>
              <w:jc w:val="center"/>
              <w:rPr>
                <w:rFonts w:ascii="Arial" w:hAnsi="Arial"/>
                <w:sz w:val="18"/>
              </w:rPr>
            </w:pPr>
          </w:p>
        </w:tc>
      </w:tr>
      <w:tr w:rsidR="00510A9E" w:rsidRPr="00DD699A" w14:paraId="658C3610" w14:textId="77777777" w:rsidTr="00592021">
        <w:trPr>
          <w:jc w:val="center"/>
        </w:trPr>
        <w:tc>
          <w:tcPr>
            <w:tcW w:w="1594" w:type="dxa"/>
            <w:vMerge/>
            <w:vAlign w:val="center"/>
          </w:tcPr>
          <w:p w14:paraId="7FCA2EB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A6FECB1"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2D808AA" w14:textId="77777777" w:rsidR="00510A9E" w:rsidRPr="00DD699A" w:rsidRDefault="00510A9E" w:rsidP="00592021">
            <w:pPr>
              <w:keepNext/>
              <w:keepLines/>
              <w:spacing w:after="0"/>
              <w:jc w:val="center"/>
              <w:rPr>
                <w:rFonts w:ascii="Arial" w:eastAsia="Calibri" w:hAnsi="Arial"/>
                <w:sz w:val="18"/>
                <w:lang w:val="en-US" w:eastAsia="zh-CN"/>
              </w:rPr>
            </w:pPr>
            <w:r w:rsidRPr="00DD699A">
              <w:rPr>
                <w:rFonts w:ascii="Arial" w:hAnsi="Arial"/>
                <w:sz w:val="18"/>
                <w:lang w:eastAsia="ja-JP"/>
              </w:rPr>
              <w:t>28</w:t>
            </w:r>
          </w:p>
        </w:tc>
        <w:tc>
          <w:tcPr>
            <w:tcW w:w="588" w:type="dxa"/>
            <w:vAlign w:val="center"/>
          </w:tcPr>
          <w:p w14:paraId="34D10460" w14:textId="77777777" w:rsidR="00510A9E" w:rsidRPr="00DD699A" w:rsidRDefault="00510A9E" w:rsidP="00592021">
            <w:pPr>
              <w:keepNext/>
              <w:keepLines/>
              <w:spacing w:after="0"/>
              <w:jc w:val="center"/>
              <w:rPr>
                <w:rFonts w:ascii="Arial" w:hAnsi="Arial"/>
                <w:sz w:val="18"/>
              </w:rPr>
            </w:pPr>
          </w:p>
        </w:tc>
        <w:tc>
          <w:tcPr>
            <w:tcW w:w="586" w:type="dxa"/>
            <w:vAlign w:val="center"/>
          </w:tcPr>
          <w:p w14:paraId="51A1AD9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28C8A9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4AD8073"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hAnsi="Arial"/>
                <w:sz w:val="18"/>
              </w:rPr>
              <w:t>Yes</w:t>
            </w:r>
          </w:p>
        </w:tc>
        <w:tc>
          <w:tcPr>
            <w:tcW w:w="587" w:type="dxa"/>
            <w:gridSpan w:val="2"/>
            <w:vAlign w:val="center"/>
          </w:tcPr>
          <w:p w14:paraId="2F257B18"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hAnsi="Arial"/>
                <w:sz w:val="18"/>
              </w:rPr>
              <w:t>Yes</w:t>
            </w:r>
          </w:p>
        </w:tc>
        <w:tc>
          <w:tcPr>
            <w:tcW w:w="588" w:type="dxa"/>
            <w:gridSpan w:val="2"/>
            <w:vAlign w:val="center"/>
          </w:tcPr>
          <w:p w14:paraId="4BF00DDA"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14:paraId="53503EA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87FAFE8" w14:textId="77777777" w:rsidR="00510A9E" w:rsidRPr="00DD699A" w:rsidRDefault="00510A9E" w:rsidP="00592021">
            <w:pPr>
              <w:keepNext/>
              <w:keepLines/>
              <w:spacing w:after="0"/>
              <w:jc w:val="center"/>
              <w:rPr>
                <w:rFonts w:ascii="Arial" w:hAnsi="Arial"/>
                <w:sz w:val="18"/>
              </w:rPr>
            </w:pPr>
          </w:p>
        </w:tc>
      </w:tr>
      <w:tr w:rsidR="00510A9E" w:rsidRPr="00DD699A" w14:paraId="52235ADF" w14:textId="77777777" w:rsidTr="00592021">
        <w:trPr>
          <w:jc w:val="center"/>
        </w:trPr>
        <w:tc>
          <w:tcPr>
            <w:tcW w:w="1594" w:type="dxa"/>
            <w:vMerge w:val="restart"/>
            <w:vAlign w:val="center"/>
          </w:tcPr>
          <w:p w14:paraId="4F02FB66" w14:textId="77777777" w:rsidR="00510A9E" w:rsidRPr="00DD699A" w:rsidRDefault="00510A9E" w:rsidP="00592021">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1A-1A-7A-28A</w:t>
            </w:r>
          </w:p>
        </w:tc>
        <w:tc>
          <w:tcPr>
            <w:tcW w:w="1466" w:type="dxa"/>
            <w:vMerge w:val="restart"/>
            <w:vAlign w:val="center"/>
          </w:tcPr>
          <w:p w14:paraId="40734DF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14:paraId="2284169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US"/>
              </w:rPr>
              <w:t>1</w:t>
            </w:r>
          </w:p>
        </w:tc>
        <w:tc>
          <w:tcPr>
            <w:tcW w:w="3523" w:type="dxa"/>
            <w:gridSpan w:val="10"/>
            <w:vAlign w:val="center"/>
          </w:tcPr>
          <w:p w14:paraId="4063685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40A77287"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14:paraId="72E18E7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77A43EF" w14:textId="77777777" w:rsidTr="00592021">
        <w:trPr>
          <w:jc w:val="center"/>
        </w:trPr>
        <w:tc>
          <w:tcPr>
            <w:tcW w:w="1594" w:type="dxa"/>
            <w:vMerge/>
            <w:vAlign w:val="center"/>
          </w:tcPr>
          <w:p w14:paraId="31620FB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A022FEF"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0F5A3BD"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US"/>
              </w:rPr>
              <w:t>7</w:t>
            </w:r>
          </w:p>
        </w:tc>
        <w:tc>
          <w:tcPr>
            <w:tcW w:w="588" w:type="dxa"/>
            <w:vAlign w:val="center"/>
          </w:tcPr>
          <w:p w14:paraId="4A97612D" w14:textId="77777777" w:rsidR="00510A9E" w:rsidRPr="00DD699A" w:rsidRDefault="00510A9E" w:rsidP="00592021">
            <w:pPr>
              <w:keepNext/>
              <w:keepLines/>
              <w:spacing w:after="0"/>
              <w:jc w:val="center"/>
              <w:rPr>
                <w:rFonts w:ascii="Arial" w:hAnsi="Arial"/>
                <w:sz w:val="18"/>
              </w:rPr>
            </w:pPr>
          </w:p>
        </w:tc>
        <w:tc>
          <w:tcPr>
            <w:tcW w:w="586" w:type="dxa"/>
            <w:vAlign w:val="center"/>
          </w:tcPr>
          <w:p w14:paraId="2C77DB2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D2059C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2D2076D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517AF5C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7532F86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3F707AF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929E670" w14:textId="77777777" w:rsidR="00510A9E" w:rsidRPr="00DD699A" w:rsidRDefault="00510A9E" w:rsidP="00592021">
            <w:pPr>
              <w:keepNext/>
              <w:keepLines/>
              <w:spacing w:after="0"/>
              <w:jc w:val="center"/>
              <w:rPr>
                <w:rFonts w:ascii="Arial" w:hAnsi="Arial"/>
                <w:sz w:val="18"/>
              </w:rPr>
            </w:pPr>
          </w:p>
        </w:tc>
      </w:tr>
      <w:tr w:rsidR="00510A9E" w:rsidRPr="00DD699A" w14:paraId="7B3EDE0A" w14:textId="77777777" w:rsidTr="00592021">
        <w:trPr>
          <w:jc w:val="center"/>
        </w:trPr>
        <w:tc>
          <w:tcPr>
            <w:tcW w:w="1594" w:type="dxa"/>
            <w:vMerge/>
            <w:vAlign w:val="center"/>
          </w:tcPr>
          <w:p w14:paraId="688CFB3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38E738E"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AF3CAC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US"/>
              </w:rPr>
              <w:t>28</w:t>
            </w:r>
          </w:p>
        </w:tc>
        <w:tc>
          <w:tcPr>
            <w:tcW w:w="588" w:type="dxa"/>
            <w:vAlign w:val="center"/>
          </w:tcPr>
          <w:p w14:paraId="45B6227C" w14:textId="77777777" w:rsidR="00510A9E" w:rsidRPr="00DD699A" w:rsidRDefault="00510A9E" w:rsidP="00592021">
            <w:pPr>
              <w:keepNext/>
              <w:keepLines/>
              <w:spacing w:after="0"/>
              <w:jc w:val="center"/>
              <w:rPr>
                <w:rFonts w:ascii="Arial" w:hAnsi="Arial"/>
                <w:sz w:val="18"/>
              </w:rPr>
            </w:pPr>
          </w:p>
        </w:tc>
        <w:tc>
          <w:tcPr>
            <w:tcW w:w="586" w:type="dxa"/>
            <w:vAlign w:val="center"/>
          </w:tcPr>
          <w:p w14:paraId="7755B6C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E50DD6F"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6F4BC490"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48C0AEF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23050DE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13F2238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B4A44D1" w14:textId="77777777" w:rsidR="00510A9E" w:rsidRPr="00DD699A" w:rsidRDefault="00510A9E" w:rsidP="00592021">
            <w:pPr>
              <w:keepNext/>
              <w:keepLines/>
              <w:spacing w:after="0"/>
              <w:jc w:val="center"/>
              <w:rPr>
                <w:rFonts w:ascii="Arial" w:hAnsi="Arial"/>
                <w:sz w:val="18"/>
              </w:rPr>
            </w:pPr>
          </w:p>
        </w:tc>
      </w:tr>
      <w:tr w:rsidR="00510A9E" w:rsidRPr="00DD699A" w14:paraId="2D23BE29" w14:textId="77777777" w:rsidTr="00592021">
        <w:trPr>
          <w:jc w:val="center"/>
        </w:trPr>
        <w:tc>
          <w:tcPr>
            <w:tcW w:w="1594" w:type="dxa"/>
            <w:vMerge w:val="restart"/>
            <w:vAlign w:val="center"/>
          </w:tcPr>
          <w:p w14:paraId="35D916DA" w14:textId="77777777" w:rsidR="00510A9E" w:rsidRPr="00DD699A" w:rsidRDefault="00510A9E" w:rsidP="00592021">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1A-1A-7C-28A</w:t>
            </w:r>
          </w:p>
        </w:tc>
        <w:tc>
          <w:tcPr>
            <w:tcW w:w="1466" w:type="dxa"/>
            <w:vMerge w:val="restart"/>
            <w:vAlign w:val="center"/>
          </w:tcPr>
          <w:p w14:paraId="644E6E5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14:paraId="2FEC65A3"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US"/>
              </w:rPr>
              <w:t>1</w:t>
            </w:r>
          </w:p>
        </w:tc>
        <w:tc>
          <w:tcPr>
            <w:tcW w:w="3523" w:type="dxa"/>
            <w:gridSpan w:val="10"/>
            <w:vAlign w:val="center"/>
          </w:tcPr>
          <w:p w14:paraId="1B03EA1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00395AD1"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100</w:t>
            </w:r>
          </w:p>
        </w:tc>
        <w:tc>
          <w:tcPr>
            <w:tcW w:w="1286" w:type="dxa"/>
            <w:vMerge w:val="restart"/>
            <w:vAlign w:val="center"/>
          </w:tcPr>
          <w:p w14:paraId="335DB63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44DA509" w14:textId="77777777" w:rsidTr="00592021">
        <w:trPr>
          <w:jc w:val="center"/>
        </w:trPr>
        <w:tc>
          <w:tcPr>
            <w:tcW w:w="1594" w:type="dxa"/>
            <w:vMerge/>
            <w:vAlign w:val="center"/>
          </w:tcPr>
          <w:p w14:paraId="4F4307E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9922C89"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7C36FE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US"/>
              </w:rPr>
              <w:t>7</w:t>
            </w:r>
          </w:p>
        </w:tc>
        <w:tc>
          <w:tcPr>
            <w:tcW w:w="3523" w:type="dxa"/>
            <w:gridSpan w:val="10"/>
            <w:vAlign w:val="center"/>
          </w:tcPr>
          <w:p w14:paraId="7FA85BC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 xml:space="preserve">See CA_7C Bandwidth combination set </w:t>
            </w:r>
            <w:r w:rsidRPr="00DD699A">
              <w:rPr>
                <w:rFonts w:ascii="Arial" w:hAnsi="Arial"/>
                <w:sz w:val="18"/>
                <w:szCs w:val="18"/>
                <w:lang w:val="en-AU"/>
              </w:rPr>
              <w:t>2</w:t>
            </w:r>
            <w:r w:rsidRPr="00DD699A">
              <w:rPr>
                <w:rFonts w:ascii="Arial" w:hAnsi="Arial"/>
                <w:sz w:val="18"/>
                <w:szCs w:val="18"/>
              </w:rPr>
              <w:t xml:space="preserve"> in Table 5.6A.1-</w:t>
            </w:r>
            <w:r w:rsidRPr="00DD699A">
              <w:rPr>
                <w:rFonts w:ascii="Arial" w:hAnsi="Arial"/>
                <w:sz w:val="18"/>
                <w:szCs w:val="18"/>
                <w:lang w:val="en-US"/>
              </w:rPr>
              <w:t>1</w:t>
            </w:r>
          </w:p>
        </w:tc>
        <w:tc>
          <w:tcPr>
            <w:tcW w:w="1187" w:type="dxa"/>
            <w:vMerge/>
            <w:vAlign w:val="center"/>
          </w:tcPr>
          <w:p w14:paraId="78D625A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A706132" w14:textId="77777777" w:rsidR="00510A9E" w:rsidRPr="00DD699A" w:rsidRDefault="00510A9E" w:rsidP="00592021">
            <w:pPr>
              <w:keepNext/>
              <w:keepLines/>
              <w:spacing w:after="0"/>
              <w:jc w:val="center"/>
              <w:rPr>
                <w:rFonts w:ascii="Arial" w:hAnsi="Arial"/>
                <w:sz w:val="18"/>
              </w:rPr>
            </w:pPr>
          </w:p>
        </w:tc>
      </w:tr>
      <w:tr w:rsidR="00510A9E" w:rsidRPr="00DD699A" w14:paraId="0F5BEE3A" w14:textId="77777777" w:rsidTr="00592021">
        <w:trPr>
          <w:jc w:val="center"/>
        </w:trPr>
        <w:tc>
          <w:tcPr>
            <w:tcW w:w="1594" w:type="dxa"/>
            <w:vMerge/>
            <w:vAlign w:val="center"/>
          </w:tcPr>
          <w:p w14:paraId="41C13D5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D5BCC43"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5B7F803"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US"/>
              </w:rPr>
              <w:t>28</w:t>
            </w:r>
          </w:p>
        </w:tc>
        <w:tc>
          <w:tcPr>
            <w:tcW w:w="588" w:type="dxa"/>
            <w:vAlign w:val="center"/>
          </w:tcPr>
          <w:p w14:paraId="6DB2647A" w14:textId="77777777" w:rsidR="00510A9E" w:rsidRPr="00DD699A" w:rsidRDefault="00510A9E" w:rsidP="00592021">
            <w:pPr>
              <w:keepNext/>
              <w:keepLines/>
              <w:spacing w:after="0"/>
              <w:jc w:val="center"/>
              <w:rPr>
                <w:rFonts w:ascii="Arial" w:hAnsi="Arial"/>
                <w:sz w:val="18"/>
              </w:rPr>
            </w:pPr>
          </w:p>
        </w:tc>
        <w:tc>
          <w:tcPr>
            <w:tcW w:w="586" w:type="dxa"/>
            <w:vAlign w:val="center"/>
          </w:tcPr>
          <w:p w14:paraId="6FC590E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955066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1DE3431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32924AA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314705C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0CB612C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FFAB0C3" w14:textId="77777777" w:rsidR="00510A9E" w:rsidRPr="00DD699A" w:rsidRDefault="00510A9E" w:rsidP="00592021">
            <w:pPr>
              <w:keepNext/>
              <w:keepLines/>
              <w:spacing w:after="0"/>
              <w:jc w:val="center"/>
              <w:rPr>
                <w:rFonts w:ascii="Arial" w:hAnsi="Arial"/>
                <w:sz w:val="18"/>
              </w:rPr>
            </w:pPr>
          </w:p>
        </w:tc>
      </w:tr>
      <w:tr w:rsidR="00510A9E" w:rsidRPr="00DD699A" w14:paraId="6B8FF3F2" w14:textId="77777777" w:rsidTr="00592021">
        <w:trPr>
          <w:jc w:val="center"/>
        </w:trPr>
        <w:tc>
          <w:tcPr>
            <w:tcW w:w="1594" w:type="dxa"/>
            <w:vMerge w:val="restart"/>
            <w:vAlign w:val="center"/>
          </w:tcPr>
          <w:p w14:paraId="54CEE230"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hAnsi="Arial"/>
                <w:sz w:val="18"/>
                <w:szCs w:val="18"/>
              </w:rPr>
              <w:t>CA_</w:t>
            </w:r>
            <w:r w:rsidRPr="00DD699A">
              <w:rPr>
                <w:rFonts w:ascii="Arial" w:hAnsi="Arial"/>
                <w:sz w:val="18"/>
                <w:szCs w:val="18"/>
                <w:lang w:val="en-AU"/>
              </w:rPr>
              <w:t>1A-7A-7A-28A</w:t>
            </w:r>
          </w:p>
        </w:tc>
        <w:tc>
          <w:tcPr>
            <w:tcW w:w="1466" w:type="dxa"/>
            <w:vMerge w:val="restart"/>
            <w:vAlign w:val="center"/>
          </w:tcPr>
          <w:p w14:paraId="1FC83158" w14:textId="77777777" w:rsidR="00510A9E" w:rsidRPr="00DD699A" w:rsidRDefault="00510A9E" w:rsidP="00592021">
            <w:pPr>
              <w:keepNext/>
              <w:keepLines/>
              <w:spacing w:after="0"/>
              <w:jc w:val="center"/>
              <w:rPr>
                <w:rFonts w:ascii="Arial" w:eastAsia="Calibri" w:hAnsi="Arial"/>
                <w:sz w:val="18"/>
                <w:lang w:val="en-US" w:eastAsia="ja-JP"/>
              </w:rPr>
            </w:pPr>
            <w:r w:rsidRPr="00DD699A">
              <w:rPr>
                <w:rFonts w:ascii="Arial" w:hAnsi="Arial" w:hint="eastAsia"/>
                <w:sz w:val="18"/>
                <w:lang w:eastAsia="zh-CN"/>
              </w:rPr>
              <w:t>-</w:t>
            </w:r>
          </w:p>
        </w:tc>
        <w:tc>
          <w:tcPr>
            <w:tcW w:w="767" w:type="dxa"/>
            <w:vAlign w:val="center"/>
          </w:tcPr>
          <w:p w14:paraId="5E19B1A4" w14:textId="77777777" w:rsidR="00510A9E" w:rsidRPr="00DD699A" w:rsidRDefault="00510A9E" w:rsidP="00592021">
            <w:pPr>
              <w:keepNext/>
              <w:keepLines/>
              <w:spacing w:after="0"/>
              <w:jc w:val="center"/>
              <w:rPr>
                <w:rFonts w:ascii="Arial" w:eastAsia="Calibri" w:hAnsi="Arial"/>
                <w:sz w:val="18"/>
                <w:lang w:val="en-US" w:eastAsia="zh-CN"/>
              </w:rPr>
            </w:pPr>
            <w:r w:rsidRPr="00DD699A">
              <w:rPr>
                <w:rFonts w:ascii="Arial" w:hAnsi="Arial" w:hint="eastAsia"/>
                <w:sz w:val="18"/>
                <w:lang w:eastAsia="zh-CN"/>
              </w:rPr>
              <w:t>1</w:t>
            </w:r>
          </w:p>
        </w:tc>
        <w:tc>
          <w:tcPr>
            <w:tcW w:w="588" w:type="dxa"/>
            <w:vAlign w:val="center"/>
          </w:tcPr>
          <w:p w14:paraId="1AC0D505" w14:textId="77777777" w:rsidR="00510A9E" w:rsidRPr="00DD699A" w:rsidRDefault="00510A9E" w:rsidP="00592021">
            <w:pPr>
              <w:keepNext/>
              <w:keepLines/>
              <w:spacing w:after="0"/>
              <w:jc w:val="center"/>
              <w:rPr>
                <w:rFonts w:ascii="Arial" w:eastAsia="Calibri" w:hAnsi="Arial"/>
                <w:sz w:val="18"/>
                <w:lang w:val="en-US"/>
              </w:rPr>
            </w:pPr>
          </w:p>
        </w:tc>
        <w:tc>
          <w:tcPr>
            <w:tcW w:w="586" w:type="dxa"/>
            <w:vAlign w:val="center"/>
          </w:tcPr>
          <w:p w14:paraId="72B8DEA1" w14:textId="77777777" w:rsidR="00510A9E" w:rsidRPr="00DD699A" w:rsidRDefault="00510A9E" w:rsidP="00592021">
            <w:pPr>
              <w:keepNext/>
              <w:keepLines/>
              <w:spacing w:after="0"/>
              <w:jc w:val="center"/>
              <w:rPr>
                <w:rFonts w:ascii="Arial" w:eastAsia="Calibri" w:hAnsi="Arial"/>
                <w:sz w:val="18"/>
                <w:lang w:val="en-US"/>
              </w:rPr>
            </w:pPr>
          </w:p>
        </w:tc>
        <w:tc>
          <w:tcPr>
            <w:tcW w:w="588" w:type="dxa"/>
            <w:gridSpan w:val="2"/>
            <w:vAlign w:val="center"/>
          </w:tcPr>
          <w:p w14:paraId="3941C112"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hAnsi="Arial"/>
                <w:sz w:val="18"/>
                <w:szCs w:val="18"/>
              </w:rPr>
              <w:t>Yes</w:t>
            </w:r>
          </w:p>
        </w:tc>
        <w:tc>
          <w:tcPr>
            <w:tcW w:w="586" w:type="dxa"/>
            <w:gridSpan w:val="2"/>
            <w:vAlign w:val="center"/>
          </w:tcPr>
          <w:p w14:paraId="2A98AFAC"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gridSpan w:val="2"/>
            <w:vAlign w:val="center"/>
          </w:tcPr>
          <w:p w14:paraId="3E98350C"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hAnsi="Arial"/>
                <w:sz w:val="18"/>
                <w:szCs w:val="18"/>
              </w:rPr>
              <w:t>Yes</w:t>
            </w:r>
          </w:p>
        </w:tc>
        <w:tc>
          <w:tcPr>
            <w:tcW w:w="588" w:type="dxa"/>
            <w:gridSpan w:val="2"/>
            <w:vAlign w:val="center"/>
          </w:tcPr>
          <w:p w14:paraId="7037E5D9"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restart"/>
            <w:vAlign w:val="center"/>
          </w:tcPr>
          <w:p w14:paraId="2B79A387"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748348E2"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510A9E" w:rsidRPr="00DD699A" w14:paraId="2C4208DC" w14:textId="77777777" w:rsidTr="00592021">
        <w:trPr>
          <w:jc w:val="center"/>
        </w:trPr>
        <w:tc>
          <w:tcPr>
            <w:tcW w:w="1594" w:type="dxa"/>
            <w:vMerge/>
            <w:vAlign w:val="center"/>
          </w:tcPr>
          <w:p w14:paraId="0C8E6FD9" w14:textId="77777777" w:rsidR="00510A9E" w:rsidRPr="00DD699A" w:rsidRDefault="00510A9E" w:rsidP="00592021">
            <w:pPr>
              <w:keepNext/>
              <w:keepLines/>
              <w:spacing w:after="0"/>
              <w:jc w:val="center"/>
              <w:rPr>
                <w:rFonts w:ascii="Arial" w:eastAsia="Calibri" w:hAnsi="Arial"/>
                <w:sz w:val="18"/>
                <w:lang w:val="en-US"/>
              </w:rPr>
            </w:pPr>
          </w:p>
        </w:tc>
        <w:tc>
          <w:tcPr>
            <w:tcW w:w="1466" w:type="dxa"/>
            <w:vMerge/>
            <w:vAlign w:val="center"/>
          </w:tcPr>
          <w:p w14:paraId="4F657EB8" w14:textId="77777777" w:rsidR="00510A9E" w:rsidRPr="00DD699A" w:rsidRDefault="00510A9E" w:rsidP="00592021">
            <w:pPr>
              <w:keepNext/>
              <w:keepLines/>
              <w:spacing w:after="0"/>
              <w:jc w:val="center"/>
              <w:rPr>
                <w:rFonts w:ascii="Arial" w:eastAsia="Calibri" w:hAnsi="Arial"/>
                <w:sz w:val="18"/>
                <w:lang w:val="en-US" w:eastAsia="ja-JP"/>
              </w:rPr>
            </w:pPr>
          </w:p>
        </w:tc>
        <w:tc>
          <w:tcPr>
            <w:tcW w:w="767" w:type="dxa"/>
            <w:vAlign w:val="center"/>
          </w:tcPr>
          <w:p w14:paraId="03BB3D1A" w14:textId="77777777" w:rsidR="00510A9E" w:rsidRPr="00DD699A" w:rsidRDefault="00510A9E" w:rsidP="00592021">
            <w:pPr>
              <w:keepNext/>
              <w:keepLines/>
              <w:spacing w:after="0"/>
              <w:jc w:val="center"/>
              <w:rPr>
                <w:rFonts w:ascii="Arial" w:eastAsia="Calibri" w:hAnsi="Arial"/>
                <w:sz w:val="18"/>
                <w:lang w:val="en-US" w:eastAsia="zh-CN"/>
              </w:rPr>
            </w:pPr>
            <w:r w:rsidRPr="00DD699A">
              <w:rPr>
                <w:rFonts w:ascii="Arial" w:hAnsi="Arial" w:hint="eastAsia"/>
                <w:sz w:val="18"/>
                <w:lang w:eastAsia="zh-CN"/>
              </w:rPr>
              <w:t>7</w:t>
            </w:r>
          </w:p>
        </w:tc>
        <w:tc>
          <w:tcPr>
            <w:tcW w:w="3523" w:type="dxa"/>
            <w:gridSpan w:val="10"/>
            <w:vAlign w:val="center"/>
          </w:tcPr>
          <w:p w14:paraId="4123C345"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hAnsi="Arial"/>
                <w:sz w:val="18"/>
                <w:szCs w:val="18"/>
              </w:rPr>
              <w:t>See CA_</w:t>
            </w:r>
            <w:r w:rsidRPr="00DD699A">
              <w:rPr>
                <w:rFonts w:ascii="Arial" w:hAnsi="Arial"/>
                <w:sz w:val="18"/>
                <w:szCs w:val="18"/>
                <w:lang w:val="en-US"/>
              </w:rPr>
              <w:t>7A-7A</w:t>
            </w:r>
            <w:r w:rsidRPr="00DD699A">
              <w:rPr>
                <w:rFonts w:ascii="Arial" w:hAnsi="Arial"/>
                <w:sz w:val="18"/>
                <w:szCs w:val="18"/>
              </w:rPr>
              <w:t xml:space="preserve"> Bandwidth combination set </w:t>
            </w:r>
            <w:r w:rsidRPr="00DD699A">
              <w:rPr>
                <w:rFonts w:ascii="Arial" w:hAnsi="Arial"/>
                <w:sz w:val="18"/>
                <w:szCs w:val="18"/>
                <w:lang w:val="en-US"/>
              </w:rPr>
              <w:t>3</w:t>
            </w:r>
            <w:r w:rsidRPr="00DD699A">
              <w:rPr>
                <w:rFonts w:ascii="Arial" w:hAnsi="Arial"/>
                <w:sz w:val="18"/>
                <w:szCs w:val="18"/>
              </w:rPr>
              <w:t xml:space="preserve"> in Table 5.6A.1-</w:t>
            </w:r>
            <w:r w:rsidRPr="00DD699A">
              <w:rPr>
                <w:rFonts w:ascii="Arial" w:hAnsi="Arial"/>
                <w:sz w:val="18"/>
                <w:szCs w:val="18"/>
                <w:lang w:val="en-US"/>
              </w:rPr>
              <w:t>3</w:t>
            </w:r>
          </w:p>
        </w:tc>
        <w:tc>
          <w:tcPr>
            <w:tcW w:w="1187" w:type="dxa"/>
            <w:vMerge/>
            <w:vAlign w:val="center"/>
          </w:tcPr>
          <w:p w14:paraId="14070A15" w14:textId="77777777" w:rsidR="00510A9E" w:rsidRPr="00DD699A" w:rsidRDefault="00510A9E" w:rsidP="00592021">
            <w:pPr>
              <w:keepNext/>
              <w:keepLines/>
              <w:spacing w:after="0"/>
              <w:jc w:val="center"/>
              <w:rPr>
                <w:rFonts w:ascii="Arial" w:eastAsia="Calibri" w:hAnsi="Arial"/>
                <w:sz w:val="18"/>
                <w:lang w:val="en-US"/>
              </w:rPr>
            </w:pPr>
          </w:p>
        </w:tc>
        <w:tc>
          <w:tcPr>
            <w:tcW w:w="1286" w:type="dxa"/>
            <w:vMerge/>
            <w:vAlign w:val="center"/>
          </w:tcPr>
          <w:p w14:paraId="6D1A7D33" w14:textId="77777777" w:rsidR="00510A9E" w:rsidRPr="00DD699A" w:rsidRDefault="00510A9E" w:rsidP="00592021">
            <w:pPr>
              <w:keepNext/>
              <w:keepLines/>
              <w:spacing w:after="0"/>
              <w:jc w:val="center"/>
              <w:rPr>
                <w:rFonts w:ascii="Arial" w:eastAsia="Calibri" w:hAnsi="Arial"/>
                <w:sz w:val="18"/>
                <w:lang w:val="en-US"/>
              </w:rPr>
            </w:pPr>
          </w:p>
        </w:tc>
      </w:tr>
      <w:tr w:rsidR="00510A9E" w:rsidRPr="00DD699A" w14:paraId="45260406" w14:textId="77777777" w:rsidTr="00592021">
        <w:trPr>
          <w:jc w:val="center"/>
        </w:trPr>
        <w:tc>
          <w:tcPr>
            <w:tcW w:w="1594" w:type="dxa"/>
            <w:vMerge/>
            <w:vAlign w:val="center"/>
          </w:tcPr>
          <w:p w14:paraId="7C5AB928" w14:textId="77777777" w:rsidR="00510A9E" w:rsidRPr="00DD699A" w:rsidRDefault="00510A9E" w:rsidP="00592021">
            <w:pPr>
              <w:keepNext/>
              <w:keepLines/>
              <w:spacing w:after="0"/>
              <w:jc w:val="center"/>
              <w:rPr>
                <w:rFonts w:ascii="Arial" w:eastAsia="Calibri" w:hAnsi="Arial"/>
                <w:sz w:val="18"/>
                <w:lang w:val="en-US"/>
              </w:rPr>
            </w:pPr>
          </w:p>
        </w:tc>
        <w:tc>
          <w:tcPr>
            <w:tcW w:w="1466" w:type="dxa"/>
            <w:vMerge/>
            <w:vAlign w:val="center"/>
          </w:tcPr>
          <w:p w14:paraId="3F7E408C" w14:textId="77777777" w:rsidR="00510A9E" w:rsidRPr="00DD699A" w:rsidRDefault="00510A9E" w:rsidP="00592021">
            <w:pPr>
              <w:keepNext/>
              <w:keepLines/>
              <w:spacing w:after="0"/>
              <w:jc w:val="center"/>
              <w:rPr>
                <w:rFonts w:ascii="Arial" w:eastAsia="Calibri" w:hAnsi="Arial"/>
                <w:sz w:val="18"/>
                <w:lang w:val="en-US" w:eastAsia="ja-JP"/>
              </w:rPr>
            </w:pPr>
          </w:p>
        </w:tc>
        <w:tc>
          <w:tcPr>
            <w:tcW w:w="767" w:type="dxa"/>
            <w:vAlign w:val="center"/>
          </w:tcPr>
          <w:p w14:paraId="697F0F00" w14:textId="77777777" w:rsidR="00510A9E" w:rsidRPr="00DD699A" w:rsidRDefault="00510A9E" w:rsidP="00592021">
            <w:pPr>
              <w:keepNext/>
              <w:keepLines/>
              <w:spacing w:after="0"/>
              <w:jc w:val="center"/>
              <w:rPr>
                <w:rFonts w:ascii="Arial" w:eastAsia="Calibri" w:hAnsi="Arial"/>
                <w:sz w:val="18"/>
                <w:lang w:val="en-US" w:eastAsia="zh-CN"/>
              </w:rPr>
            </w:pPr>
            <w:r w:rsidRPr="00DD699A">
              <w:rPr>
                <w:rFonts w:ascii="Arial" w:hAnsi="Arial" w:hint="eastAsia"/>
                <w:sz w:val="18"/>
                <w:lang w:eastAsia="zh-CN"/>
              </w:rPr>
              <w:t>28</w:t>
            </w:r>
          </w:p>
        </w:tc>
        <w:tc>
          <w:tcPr>
            <w:tcW w:w="588" w:type="dxa"/>
            <w:vAlign w:val="center"/>
          </w:tcPr>
          <w:p w14:paraId="4A6F7287" w14:textId="77777777" w:rsidR="00510A9E" w:rsidRPr="00DD699A" w:rsidRDefault="00510A9E" w:rsidP="00592021">
            <w:pPr>
              <w:keepNext/>
              <w:keepLines/>
              <w:spacing w:after="0"/>
              <w:jc w:val="center"/>
              <w:rPr>
                <w:rFonts w:ascii="Arial" w:eastAsia="Calibri" w:hAnsi="Arial"/>
                <w:sz w:val="18"/>
                <w:lang w:val="en-US"/>
              </w:rPr>
            </w:pPr>
          </w:p>
        </w:tc>
        <w:tc>
          <w:tcPr>
            <w:tcW w:w="586" w:type="dxa"/>
            <w:vAlign w:val="center"/>
          </w:tcPr>
          <w:p w14:paraId="308984BA" w14:textId="77777777" w:rsidR="00510A9E" w:rsidRPr="00DD699A" w:rsidRDefault="00510A9E" w:rsidP="00592021">
            <w:pPr>
              <w:keepNext/>
              <w:keepLines/>
              <w:spacing w:after="0"/>
              <w:jc w:val="center"/>
              <w:rPr>
                <w:rFonts w:ascii="Arial" w:eastAsia="Calibri" w:hAnsi="Arial"/>
                <w:sz w:val="18"/>
                <w:lang w:val="en-US"/>
              </w:rPr>
            </w:pPr>
          </w:p>
        </w:tc>
        <w:tc>
          <w:tcPr>
            <w:tcW w:w="588" w:type="dxa"/>
            <w:gridSpan w:val="2"/>
            <w:vAlign w:val="center"/>
          </w:tcPr>
          <w:p w14:paraId="26B5ABB0" w14:textId="77777777" w:rsidR="00510A9E" w:rsidRPr="00DD699A" w:rsidRDefault="00510A9E" w:rsidP="00592021">
            <w:pPr>
              <w:keepNext/>
              <w:keepLines/>
              <w:spacing w:after="0"/>
              <w:jc w:val="center"/>
              <w:rPr>
                <w:rFonts w:ascii="Arial" w:eastAsia="Calibri" w:hAnsi="Arial"/>
                <w:sz w:val="18"/>
                <w:lang w:val="en-US"/>
              </w:rPr>
            </w:pPr>
          </w:p>
        </w:tc>
        <w:tc>
          <w:tcPr>
            <w:tcW w:w="586" w:type="dxa"/>
            <w:gridSpan w:val="2"/>
            <w:vAlign w:val="center"/>
          </w:tcPr>
          <w:p w14:paraId="228849CB"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gridSpan w:val="2"/>
            <w:vAlign w:val="center"/>
          </w:tcPr>
          <w:p w14:paraId="6183B5D4"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hAnsi="Arial"/>
                <w:sz w:val="18"/>
                <w:szCs w:val="18"/>
              </w:rPr>
              <w:t>Yes</w:t>
            </w:r>
          </w:p>
        </w:tc>
        <w:tc>
          <w:tcPr>
            <w:tcW w:w="588" w:type="dxa"/>
            <w:gridSpan w:val="2"/>
            <w:vAlign w:val="center"/>
          </w:tcPr>
          <w:p w14:paraId="14E371FE"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ign w:val="center"/>
          </w:tcPr>
          <w:p w14:paraId="7498C6EE" w14:textId="77777777" w:rsidR="00510A9E" w:rsidRPr="00DD699A" w:rsidRDefault="00510A9E" w:rsidP="00592021">
            <w:pPr>
              <w:keepNext/>
              <w:keepLines/>
              <w:spacing w:after="0"/>
              <w:jc w:val="center"/>
              <w:rPr>
                <w:rFonts w:ascii="Arial" w:eastAsia="Calibri" w:hAnsi="Arial"/>
                <w:sz w:val="18"/>
                <w:lang w:val="en-US"/>
              </w:rPr>
            </w:pPr>
          </w:p>
        </w:tc>
        <w:tc>
          <w:tcPr>
            <w:tcW w:w="1286" w:type="dxa"/>
            <w:vMerge/>
            <w:vAlign w:val="center"/>
          </w:tcPr>
          <w:p w14:paraId="2414985E" w14:textId="77777777" w:rsidR="00510A9E" w:rsidRPr="00DD699A" w:rsidRDefault="00510A9E" w:rsidP="00592021">
            <w:pPr>
              <w:keepNext/>
              <w:keepLines/>
              <w:spacing w:after="0"/>
              <w:jc w:val="center"/>
              <w:rPr>
                <w:rFonts w:ascii="Arial" w:eastAsia="Calibri" w:hAnsi="Arial"/>
                <w:sz w:val="18"/>
                <w:lang w:val="en-US"/>
              </w:rPr>
            </w:pPr>
          </w:p>
        </w:tc>
      </w:tr>
      <w:tr w:rsidR="00510A9E" w:rsidRPr="00DD699A" w14:paraId="2EA0DCD1" w14:textId="77777777" w:rsidTr="00592021">
        <w:trPr>
          <w:jc w:val="center"/>
        </w:trPr>
        <w:tc>
          <w:tcPr>
            <w:tcW w:w="1594" w:type="dxa"/>
            <w:vMerge w:val="restart"/>
            <w:vAlign w:val="center"/>
          </w:tcPr>
          <w:p w14:paraId="5E7524A8"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sz w:val="18"/>
                <w:lang w:val="en-US" w:eastAsia="ja-JP"/>
              </w:rPr>
              <w:t>7</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28</w:t>
            </w:r>
            <w:r w:rsidRPr="00DD699A">
              <w:rPr>
                <w:rFonts w:ascii="Arial" w:eastAsia="Calibri" w:hAnsi="Arial" w:hint="eastAsia"/>
                <w:sz w:val="18"/>
                <w:lang w:val="en-US"/>
              </w:rPr>
              <w:t>A</w:t>
            </w:r>
          </w:p>
        </w:tc>
        <w:tc>
          <w:tcPr>
            <w:tcW w:w="1466" w:type="dxa"/>
            <w:vMerge w:val="restart"/>
            <w:vAlign w:val="center"/>
          </w:tcPr>
          <w:p w14:paraId="4F0C3000" w14:textId="77777777" w:rsidR="00510A9E" w:rsidRPr="00DD699A" w:rsidRDefault="00510A9E" w:rsidP="00592021">
            <w:pPr>
              <w:keepNext/>
              <w:keepLines/>
              <w:spacing w:after="0"/>
              <w:jc w:val="center"/>
              <w:rPr>
                <w:rFonts w:ascii="Arial" w:eastAsia="Calibri" w:hAnsi="Arial"/>
                <w:sz w:val="18"/>
                <w:lang w:val="en-US" w:eastAsia="ja-JP"/>
              </w:rPr>
            </w:pPr>
            <w:r w:rsidRPr="00DD699A">
              <w:rPr>
                <w:rFonts w:ascii="Arial" w:hAnsi="Arial"/>
                <w:sz w:val="18"/>
                <w:lang w:eastAsia="ja-JP"/>
              </w:rPr>
              <w:t>CA_1A-7A, CA_1A-28A, CA_7A-28A, CA_7C</w:t>
            </w:r>
          </w:p>
        </w:tc>
        <w:tc>
          <w:tcPr>
            <w:tcW w:w="767" w:type="dxa"/>
            <w:vAlign w:val="center"/>
          </w:tcPr>
          <w:p w14:paraId="219A4A37" w14:textId="77777777" w:rsidR="00510A9E" w:rsidRPr="00DD699A" w:rsidRDefault="00510A9E" w:rsidP="00592021">
            <w:pPr>
              <w:keepNext/>
              <w:keepLines/>
              <w:spacing w:after="0"/>
              <w:jc w:val="center"/>
              <w:rPr>
                <w:rFonts w:ascii="Arial" w:eastAsia="Calibri" w:hAnsi="Arial"/>
                <w:sz w:val="18"/>
                <w:lang w:val="en-US" w:eastAsia="zh-CN"/>
              </w:rPr>
            </w:pPr>
            <w:r w:rsidRPr="00DD699A">
              <w:rPr>
                <w:rFonts w:ascii="Arial" w:eastAsia="Calibri" w:hAnsi="Arial"/>
                <w:sz w:val="18"/>
                <w:lang w:val="en-US"/>
              </w:rPr>
              <w:t>1</w:t>
            </w:r>
          </w:p>
        </w:tc>
        <w:tc>
          <w:tcPr>
            <w:tcW w:w="588" w:type="dxa"/>
            <w:vAlign w:val="center"/>
          </w:tcPr>
          <w:p w14:paraId="371DEE22" w14:textId="77777777" w:rsidR="00510A9E" w:rsidRPr="00DD699A" w:rsidRDefault="00510A9E" w:rsidP="00592021">
            <w:pPr>
              <w:keepNext/>
              <w:keepLines/>
              <w:spacing w:after="0"/>
              <w:jc w:val="center"/>
              <w:rPr>
                <w:rFonts w:ascii="Arial" w:eastAsia="Calibri" w:hAnsi="Arial"/>
                <w:sz w:val="18"/>
                <w:lang w:val="en-US"/>
              </w:rPr>
            </w:pPr>
          </w:p>
        </w:tc>
        <w:tc>
          <w:tcPr>
            <w:tcW w:w="586" w:type="dxa"/>
            <w:vAlign w:val="center"/>
          </w:tcPr>
          <w:p w14:paraId="12455324" w14:textId="77777777" w:rsidR="00510A9E" w:rsidRPr="00DD699A" w:rsidRDefault="00510A9E" w:rsidP="00592021">
            <w:pPr>
              <w:keepNext/>
              <w:keepLines/>
              <w:spacing w:after="0"/>
              <w:jc w:val="center"/>
              <w:rPr>
                <w:rFonts w:ascii="Arial" w:eastAsia="Calibri" w:hAnsi="Arial"/>
                <w:sz w:val="18"/>
                <w:lang w:val="en-US"/>
              </w:rPr>
            </w:pPr>
          </w:p>
        </w:tc>
        <w:tc>
          <w:tcPr>
            <w:tcW w:w="588" w:type="dxa"/>
            <w:gridSpan w:val="2"/>
            <w:vAlign w:val="center"/>
          </w:tcPr>
          <w:p w14:paraId="089335D1"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2"/>
            <w:vAlign w:val="center"/>
          </w:tcPr>
          <w:p w14:paraId="12844D13"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788D8394"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67FDAF03"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14:paraId="0A2FF5D0"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6CF5D95E"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510A9E" w:rsidRPr="00DD699A" w14:paraId="05FAD6BC" w14:textId="77777777" w:rsidTr="00592021">
        <w:trPr>
          <w:jc w:val="center"/>
        </w:trPr>
        <w:tc>
          <w:tcPr>
            <w:tcW w:w="1594" w:type="dxa"/>
            <w:vMerge/>
            <w:vAlign w:val="center"/>
          </w:tcPr>
          <w:p w14:paraId="6C440687" w14:textId="77777777" w:rsidR="00510A9E" w:rsidRPr="00DD699A" w:rsidRDefault="00510A9E" w:rsidP="00592021">
            <w:pPr>
              <w:keepNext/>
              <w:keepLines/>
              <w:spacing w:after="0"/>
              <w:jc w:val="center"/>
              <w:rPr>
                <w:rFonts w:ascii="Arial" w:eastAsia="Calibri" w:hAnsi="Arial"/>
                <w:sz w:val="18"/>
                <w:lang w:val="en-US"/>
              </w:rPr>
            </w:pPr>
          </w:p>
        </w:tc>
        <w:tc>
          <w:tcPr>
            <w:tcW w:w="1466" w:type="dxa"/>
            <w:vMerge/>
            <w:vAlign w:val="center"/>
          </w:tcPr>
          <w:p w14:paraId="08BB69A0" w14:textId="77777777" w:rsidR="00510A9E" w:rsidRPr="00DD699A" w:rsidRDefault="00510A9E" w:rsidP="00592021">
            <w:pPr>
              <w:keepNext/>
              <w:keepLines/>
              <w:spacing w:after="0"/>
              <w:jc w:val="center"/>
              <w:rPr>
                <w:rFonts w:ascii="Arial" w:eastAsia="Calibri" w:hAnsi="Arial"/>
                <w:sz w:val="18"/>
                <w:lang w:val="en-US" w:eastAsia="ja-JP"/>
              </w:rPr>
            </w:pPr>
          </w:p>
        </w:tc>
        <w:tc>
          <w:tcPr>
            <w:tcW w:w="767" w:type="dxa"/>
            <w:vAlign w:val="center"/>
          </w:tcPr>
          <w:p w14:paraId="18CFC6EA" w14:textId="77777777" w:rsidR="00510A9E" w:rsidRPr="00DD699A" w:rsidRDefault="00510A9E" w:rsidP="00592021">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7</w:t>
            </w:r>
          </w:p>
        </w:tc>
        <w:tc>
          <w:tcPr>
            <w:tcW w:w="3523" w:type="dxa"/>
            <w:gridSpan w:val="10"/>
            <w:vAlign w:val="center"/>
          </w:tcPr>
          <w:p w14:paraId="760EC3CA"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2F7A12D9" w14:textId="77777777" w:rsidR="00510A9E" w:rsidRPr="00DD699A" w:rsidRDefault="00510A9E" w:rsidP="00592021">
            <w:pPr>
              <w:keepNext/>
              <w:keepLines/>
              <w:spacing w:after="0"/>
              <w:jc w:val="center"/>
              <w:rPr>
                <w:rFonts w:ascii="Arial" w:eastAsia="Calibri" w:hAnsi="Arial"/>
                <w:sz w:val="18"/>
                <w:lang w:val="en-US"/>
              </w:rPr>
            </w:pPr>
          </w:p>
        </w:tc>
        <w:tc>
          <w:tcPr>
            <w:tcW w:w="1286" w:type="dxa"/>
            <w:vMerge/>
            <w:vAlign w:val="center"/>
          </w:tcPr>
          <w:p w14:paraId="7931C90C" w14:textId="77777777" w:rsidR="00510A9E" w:rsidRPr="00DD699A" w:rsidRDefault="00510A9E" w:rsidP="00592021">
            <w:pPr>
              <w:keepNext/>
              <w:keepLines/>
              <w:spacing w:after="0"/>
              <w:jc w:val="center"/>
              <w:rPr>
                <w:rFonts w:ascii="Arial" w:eastAsia="Calibri" w:hAnsi="Arial"/>
                <w:sz w:val="18"/>
                <w:lang w:val="en-US"/>
              </w:rPr>
            </w:pPr>
          </w:p>
        </w:tc>
      </w:tr>
      <w:tr w:rsidR="00510A9E" w:rsidRPr="00DD699A" w14:paraId="632B9EEE" w14:textId="77777777" w:rsidTr="00592021">
        <w:trPr>
          <w:jc w:val="center"/>
        </w:trPr>
        <w:tc>
          <w:tcPr>
            <w:tcW w:w="1594" w:type="dxa"/>
            <w:vMerge/>
            <w:vAlign w:val="center"/>
          </w:tcPr>
          <w:p w14:paraId="030CAA11" w14:textId="77777777" w:rsidR="00510A9E" w:rsidRPr="00DD699A" w:rsidRDefault="00510A9E" w:rsidP="00592021">
            <w:pPr>
              <w:keepNext/>
              <w:keepLines/>
              <w:spacing w:after="0"/>
              <w:jc w:val="center"/>
              <w:rPr>
                <w:rFonts w:ascii="Arial" w:eastAsia="Calibri" w:hAnsi="Arial"/>
                <w:sz w:val="18"/>
                <w:lang w:val="en-US"/>
              </w:rPr>
            </w:pPr>
          </w:p>
        </w:tc>
        <w:tc>
          <w:tcPr>
            <w:tcW w:w="1466" w:type="dxa"/>
            <w:vMerge/>
            <w:vAlign w:val="center"/>
          </w:tcPr>
          <w:p w14:paraId="17E4F165" w14:textId="77777777" w:rsidR="00510A9E" w:rsidRPr="00DD699A" w:rsidRDefault="00510A9E" w:rsidP="00592021">
            <w:pPr>
              <w:keepNext/>
              <w:keepLines/>
              <w:spacing w:after="0"/>
              <w:jc w:val="center"/>
              <w:rPr>
                <w:rFonts w:ascii="Arial" w:eastAsia="Calibri" w:hAnsi="Arial"/>
                <w:sz w:val="18"/>
                <w:lang w:val="en-US" w:eastAsia="ja-JP"/>
              </w:rPr>
            </w:pPr>
          </w:p>
        </w:tc>
        <w:tc>
          <w:tcPr>
            <w:tcW w:w="767" w:type="dxa"/>
            <w:vAlign w:val="center"/>
          </w:tcPr>
          <w:p w14:paraId="450D7168" w14:textId="77777777" w:rsidR="00510A9E" w:rsidRPr="00DD699A" w:rsidRDefault="00510A9E" w:rsidP="00592021">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28</w:t>
            </w:r>
          </w:p>
        </w:tc>
        <w:tc>
          <w:tcPr>
            <w:tcW w:w="588" w:type="dxa"/>
            <w:vAlign w:val="center"/>
          </w:tcPr>
          <w:p w14:paraId="2FC478BA" w14:textId="77777777" w:rsidR="00510A9E" w:rsidRPr="00DD699A" w:rsidRDefault="00510A9E" w:rsidP="00592021">
            <w:pPr>
              <w:keepNext/>
              <w:keepLines/>
              <w:spacing w:after="0"/>
              <w:jc w:val="center"/>
              <w:rPr>
                <w:rFonts w:ascii="Arial" w:eastAsia="Calibri" w:hAnsi="Arial"/>
                <w:sz w:val="18"/>
                <w:lang w:val="en-US"/>
              </w:rPr>
            </w:pPr>
          </w:p>
        </w:tc>
        <w:tc>
          <w:tcPr>
            <w:tcW w:w="586" w:type="dxa"/>
            <w:vAlign w:val="center"/>
          </w:tcPr>
          <w:p w14:paraId="1F583829" w14:textId="77777777" w:rsidR="00510A9E" w:rsidRPr="00DD699A" w:rsidRDefault="00510A9E" w:rsidP="00592021">
            <w:pPr>
              <w:keepNext/>
              <w:keepLines/>
              <w:spacing w:after="0"/>
              <w:jc w:val="center"/>
              <w:rPr>
                <w:rFonts w:ascii="Arial" w:eastAsia="Calibri" w:hAnsi="Arial"/>
                <w:sz w:val="18"/>
                <w:lang w:val="en-US"/>
              </w:rPr>
            </w:pPr>
          </w:p>
        </w:tc>
        <w:tc>
          <w:tcPr>
            <w:tcW w:w="588" w:type="dxa"/>
            <w:gridSpan w:val="2"/>
            <w:vAlign w:val="center"/>
          </w:tcPr>
          <w:p w14:paraId="166F4667" w14:textId="77777777" w:rsidR="00510A9E" w:rsidRPr="00DD699A" w:rsidRDefault="00510A9E" w:rsidP="00592021">
            <w:pPr>
              <w:keepNext/>
              <w:keepLines/>
              <w:spacing w:after="0"/>
              <w:jc w:val="center"/>
              <w:rPr>
                <w:rFonts w:ascii="Arial" w:eastAsia="Calibri" w:hAnsi="Arial"/>
                <w:sz w:val="18"/>
                <w:lang w:val="en-US"/>
              </w:rPr>
            </w:pPr>
          </w:p>
        </w:tc>
        <w:tc>
          <w:tcPr>
            <w:tcW w:w="586" w:type="dxa"/>
            <w:gridSpan w:val="2"/>
            <w:vAlign w:val="center"/>
          </w:tcPr>
          <w:p w14:paraId="45EC9829"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20964652"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40148112"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6DA85BBD" w14:textId="77777777" w:rsidR="00510A9E" w:rsidRPr="00DD699A" w:rsidRDefault="00510A9E" w:rsidP="00592021">
            <w:pPr>
              <w:keepNext/>
              <w:keepLines/>
              <w:spacing w:after="0"/>
              <w:jc w:val="center"/>
              <w:rPr>
                <w:rFonts w:ascii="Arial" w:eastAsia="Calibri" w:hAnsi="Arial"/>
                <w:sz w:val="18"/>
                <w:lang w:val="en-US"/>
              </w:rPr>
            </w:pPr>
          </w:p>
        </w:tc>
        <w:tc>
          <w:tcPr>
            <w:tcW w:w="1286" w:type="dxa"/>
            <w:vMerge/>
            <w:vAlign w:val="center"/>
          </w:tcPr>
          <w:p w14:paraId="6ED45772" w14:textId="77777777" w:rsidR="00510A9E" w:rsidRPr="00DD699A" w:rsidRDefault="00510A9E" w:rsidP="00592021">
            <w:pPr>
              <w:keepNext/>
              <w:keepLines/>
              <w:spacing w:after="0"/>
              <w:jc w:val="center"/>
              <w:rPr>
                <w:rFonts w:ascii="Arial" w:eastAsia="Calibri" w:hAnsi="Arial"/>
                <w:sz w:val="18"/>
                <w:lang w:val="en-US"/>
              </w:rPr>
            </w:pPr>
          </w:p>
        </w:tc>
      </w:tr>
      <w:tr w:rsidR="00510A9E" w:rsidRPr="00DD699A" w14:paraId="3F55853B" w14:textId="77777777" w:rsidTr="00592021">
        <w:trPr>
          <w:jc w:val="center"/>
        </w:trPr>
        <w:tc>
          <w:tcPr>
            <w:tcW w:w="1594" w:type="dxa"/>
            <w:vMerge w:val="restart"/>
            <w:vAlign w:val="center"/>
          </w:tcPr>
          <w:p w14:paraId="1B7D0DA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CA_1A-7A-32A</w:t>
            </w:r>
          </w:p>
        </w:tc>
        <w:tc>
          <w:tcPr>
            <w:tcW w:w="1466" w:type="dxa"/>
            <w:vMerge w:val="restart"/>
            <w:vAlign w:val="center"/>
          </w:tcPr>
          <w:p w14:paraId="2782209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462998B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s-ES" w:eastAsia="ja-JP"/>
              </w:rPr>
              <w:t>1</w:t>
            </w:r>
          </w:p>
        </w:tc>
        <w:tc>
          <w:tcPr>
            <w:tcW w:w="588" w:type="dxa"/>
            <w:vAlign w:val="center"/>
          </w:tcPr>
          <w:p w14:paraId="44D4D6CF" w14:textId="77777777" w:rsidR="00510A9E" w:rsidRPr="00DD699A" w:rsidRDefault="00510A9E" w:rsidP="00592021">
            <w:pPr>
              <w:keepNext/>
              <w:keepLines/>
              <w:spacing w:after="0"/>
              <w:jc w:val="center"/>
              <w:rPr>
                <w:rFonts w:ascii="Arial" w:hAnsi="Arial"/>
                <w:sz w:val="18"/>
              </w:rPr>
            </w:pPr>
          </w:p>
        </w:tc>
        <w:tc>
          <w:tcPr>
            <w:tcW w:w="586" w:type="dxa"/>
            <w:vAlign w:val="center"/>
          </w:tcPr>
          <w:p w14:paraId="3441A8B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5F2C62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A7C2A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E3FC6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57C76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28A74AB"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4AA965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0C4C1F9" w14:textId="77777777" w:rsidTr="00592021">
        <w:trPr>
          <w:jc w:val="center"/>
        </w:trPr>
        <w:tc>
          <w:tcPr>
            <w:tcW w:w="1594" w:type="dxa"/>
            <w:vMerge/>
            <w:vAlign w:val="center"/>
          </w:tcPr>
          <w:p w14:paraId="4EE5002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2448CB9"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AD76EE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7</w:t>
            </w:r>
          </w:p>
        </w:tc>
        <w:tc>
          <w:tcPr>
            <w:tcW w:w="588" w:type="dxa"/>
            <w:vAlign w:val="center"/>
          </w:tcPr>
          <w:p w14:paraId="15C6314B" w14:textId="77777777" w:rsidR="00510A9E" w:rsidRPr="00DD699A" w:rsidRDefault="00510A9E" w:rsidP="00592021">
            <w:pPr>
              <w:keepNext/>
              <w:keepLines/>
              <w:spacing w:after="0"/>
              <w:jc w:val="center"/>
              <w:rPr>
                <w:rFonts w:ascii="Arial" w:hAnsi="Arial"/>
                <w:sz w:val="18"/>
              </w:rPr>
            </w:pPr>
          </w:p>
        </w:tc>
        <w:tc>
          <w:tcPr>
            <w:tcW w:w="586" w:type="dxa"/>
            <w:vAlign w:val="center"/>
          </w:tcPr>
          <w:p w14:paraId="6F5DC58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B6F266D"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72221CE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BBCD1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B8D3D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9A38DB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2805835" w14:textId="77777777" w:rsidR="00510A9E" w:rsidRPr="00DD699A" w:rsidRDefault="00510A9E" w:rsidP="00592021">
            <w:pPr>
              <w:keepNext/>
              <w:keepLines/>
              <w:spacing w:after="0"/>
              <w:jc w:val="center"/>
              <w:rPr>
                <w:rFonts w:ascii="Arial" w:hAnsi="Arial"/>
                <w:sz w:val="18"/>
              </w:rPr>
            </w:pPr>
          </w:p>
        </w:tc>
      </w:tr>
      <w:tr w:rsidR="00510A9E" w:rsidRPr="00DD699A" w14:paraId="5D161AEB" w14:textId="77777777" w:rsidTr="00592021">
        <w:trPr>
          <w:jc w:val="center"/>
        </w:trPr>
        <w:tc>
          <w:tcPr>
            <w:tcW w:w="1594" w:type="dxa"/>
            <w:vMerge/>
            <w:vAlign w:val="center"/>
          </w:tcPr>
          <w:p w14:paraId="1752235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5223E5C"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DBF238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32</w:t>
            </w:r>
          </w:p>
        </w:tc>
        <w:tc>
          <w:tcPr>
            <w:tcW w:w="588" w:type="dxa"/>
            <w:vAlign w:val="center"/>
          </w:tcPr>
          <w:p w14:paraId="38C2DAF1" w14:textId="77777777" w:rsidR="00510A9E" w:rsidRPr="00DD699A" w:rsidRDefault="00510A9E" w:rsidP="00592021">
            <w:pPr>
              <w:keepNext/>
              <w:keepLines/>
              <w:spacing w:after="0"/>
              <w:jc w:val="center"/>
              <w:rPr>
                <w:rFonts w:ascii="Arial" w:hAnsi="Arial"/>
                <w:sz w:val="18"/>
              </w:rPr>
            </w:pPr>
          </w:p>
        </w:tc>
        <w:tc>
          <w:tcPr>
            <w:tcW w:w="586" w:type="dxa"/>
            <w:vAlign w:val="center"/>
          </w:tcPr>
          <w:p w14:paraId="265634C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4339F5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5B74BFC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EDC96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53356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435705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1246A7D" w14:textId="77777777" w:rsidR="00510A9E" w:rsidRPr="00DD699A" w:rsidRDefault="00510A9E" w:rsidP="00592021">
            <w:pPr>
              <w:keepNext/>
              <w:keepLines/>
              <w:spacing w:after="0"/>
              <w:jc w:val="center"/>
              <w:rPr>
                <w:rFonts w:ascii="Arial" w:hAnsi="Arial"/>
                <w:sz w:val="18"/>
              </w:rPr>
            </w:pPr>
          </w:p>
        </w:tc>
      </w:tr>
      <w:tr w:rsidR="00510A9E" w:rsidRPr="00DD699A" w14:paraId="496721A2" w14:textId="77777777" w:rsidTr="00592021">
        <w:trPr>
          <w:jc w:val="center"/>
        </w:trPr>
        <w:tc>
          <w:tcPr>
            <w:tcW w:w="1594" w:type="dxa"/>
            <w:tcBorders>
              <w:bottom w:val="nil"/>
            </w:tcBorders>
            <w:vAlign w:val="center"/>
          </w:tcPr>
          <w:p w14:paraId="34139D9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CA_1A-7C-32A</w:t>
            </w:r>
          </w:p>
        </w:tc>
        <w:tc>
          <w:tcPr>
            <w:tcW w:w="1466" w:type="dxa"/>
            <w:tcBorders>
              <w:bottom w:val="nil"/>
            </w:tcBorders>
            <w:vAlign w:val="center"/>
          </w:tcPr>
          <w:p w14:paraId="6F9152C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352109C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s-ES" w:eastAsia="ja-JP"/>
              </w:rPr>
              <w:t>1</w:t>
            </w:r>
          </w:p>
        </w:tc>
        <w:tc>
          <w:tcPr>
            <w:tcW w:w="588" w:type="dxa"/>
            <w:vAlign w:val="center"/>
          </w:tcPr>
          <w:p w14:paraId="4F81431A" w14:textId="77777777" w:rsidR="00510A9E" w:rsidRPr="00DD699A" w:rsidRDefault="00510A9E" w:rsidP="00592021">
            <w:pPr>
              <w:keepNext/>
              <w:keepLines/>
              <w:spacing w:after="0"/>
              <w:jc w:val="center"/>
              <w:rPr>
                <w:rFonts w:ascii="Arial" w:hAnsi="Arial"/>
                <w:sz w:val="18"/>
              </w:rPr>
            </w:pPr>
          </w:p>
        </w:tc>
        <w:tc>
          <w:tcPr>
            <w:tcW w:w="586" w:type="dxa"/>
            <w:vAlign w:val="center"/>
          </w:tcPr>
          <w:p w14:paraId="2CF8298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75E7EF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393F1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36372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EE152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CAD5D8C"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tcBorders>
              <w:bottom w:val="nil"/>
            </w:tcBorders>
            <w:vAlign w:val="center"/>
          </w:tcPr>
          <w:p w14:paraId="71EA6D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C00FB4C" w14:textId="77777777" w:rsidTr="00592021">
        <w:trPr>
          <w:jc w:val="center"/>
        </w:trPr>
        <w:tc>
          <w:tcPr>
            <w:tcW w:w="1594" w:type="dxa"/>
            <w:tcBorders>
              <w:top w:val="nil"/>
              <w:bottom w:val="nil"/>
            </w:tcBorders>
            <w:vAlign w:val="center"/>
          </w:tcPr>
          <w:p w14:paraId="14821274"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5D0AB45F"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EB67E3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7</w:t>
            </w:r>
          </w:p>
        </w:tc>
        <w:tc>
          <w:tcPr>
            <w:tcW w:w="3523" w:type="dxa"/>
            <w:gridSpan w:val="10"/>
            <w:vAlign w:val="center"/>
          </w:tcPr>
          <w:p w14:paraId="3A1619A5"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tcBorders>
              <w:top w:val="nil"/>
              <w:bottom w:val="nil"/>
            </w:tcBorders>
            <w:vAlign w:val="center"/>
          </w:tcPr>
          <w:p w14:paraId="7CE29200"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1B07F9A5" w14:textId="77777777" w:rsidR="00510A9E" w:rsidRPr="00DD699A" w:rsidRDefault="00510A9E" w:rsidP="00592021">
            <w:pPr>
              <w:keepNext/>
              <w:keepLines/>
              <w:spacing w:after="0"/>
              <w:jc w:val="center"/>
              <w:rPr>
                <w:rFonts w:ascii="Arial" w:hAnsi="Arial"/>
                <w:sz w:val="18"/>
              </w:rPr>
            </w:pPr>
          </w:p>
        </w:tc>
      </w:tr>
      <w:tr w:rsidR="00510A9E" w:rsidRPr="00DD699A" w14:paraId="4F467D63" w14:textId="77777777" w:rsidTr="00592021">
        <w:trPr>
          <w:jc w:val="center"/>
        </w:trPr>
        <w:tc>
          <w:tcPr>
            <w:tcW w:w="1594" w:type="dxa"/>
            <w:tcBorders>
              <w:top w:val="nil"/>
            </w:tcBorders>
            <w:vAlign w:val="center"/>
          </w:tcPr>
          <w:p w14:paraId="6CB5499B"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01D5A597"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C3E431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32</w:t>
            </w:r>
          </w:p>
        </w:tc>
        <w:tc>
          <w:tcPr>
            <w:tcW w:w="588" w:type="dxa"/>
            <w:vAlign w:val="center"/>
          </w:tcPr>
          <w:p w14:paraId="7BA0636E" w14:textId="77777777" w:rsidR="00510A9E" w:rsidRPr="00DD699A" w:rsidRDefault="00510A9E" w:rsidP="00592021">
            <w:pPr>
              <w:keepNext/>
              <w:keepLines/>
              <w:spacing w:after="0"/>
              <w:jc w:val="center"/>
              <w:rPr>
                <w:rFonts w:ascii="Arial" w:hAnsi="Arial"/>
                <w:sz w:val="18"/>
              </w:rPr>
            </w:pPr>
          </w:p>
        </w:tc>
        <w:tc>
          <w:tcPr>
            <w:tcW w:w="586" w:type="dxa"/>
            <w:vAlign w:val="center"/>
          </w:tcPr>
          <w:p w14:paraId="53136BF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B21F06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501125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CDA1D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C6C6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5FC42B3D"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03BB9B6E" w14:textId="77777777" w:rsidR="00510A9E" w:rsidRPr="00DD699A" w:rsidRDefault="00510A9E" w:rsidP="00592021">
            <w:pPr>
              <w:keepNext/>
              <w:keepLines/>
              <w:spacing w:after="0"/>
              <w:jc w:val="center"/>
              <w:rPr>
                <w:rFonts w:ascii="Arial" w:hAnsi="Arial"/>
                <w:sz w:val="18"/>
              </w:rPr>
            </w:pPr>
          </w:p>
        </w:tc>
      </w:tr>
      <w:tr w:rsidR="00510A9E" w:rsidRPr="00DD699A" w14:paraId="50DA7494" w14:textId="77777777" w:rsidTr="00592021">
        <w:trPr>
          <w:jc w:val="center"/>
        </w:trPr>
        <w:tc>
          <w:tcPr>
            <w:tcW w:w="1594" w:type="dxa"/>
            <w:vMerge w:val="restart"/>
            <w:vAlign w:val="center"/>
          </w:tcPr>
          <w:p w14:paraId="5E4522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1A-7A-38A</w:t>
            </w:r>
            <w:r w:rsidRPr="00DD699A">
              <w:rPr>
                <w:rFonts w:ascii="Arial" w:hAnsi="Arial"/>
                <w:sz w:val="18"/>
                <w:vertAlign w:val="superscript"/>
                <w:lang w:val="en-SG"/>
              </w:rPr>
              <w:t>16</w:t>
            </w:r>
          </w:p>
        </w:tc>
        <w:tc>
          <w:tcPr>
            <w:tcW w:w="1466" w:type="dxa"/>
            <w:vMerge w:val="restart"/>
            <w:vAlign w:val="center"/>
          </w:tcPr>
          <w:p w14:paraId="1D3CB85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3D78D0F3"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1</w:t>
            </w:r>
          </w:p>
        </w:tc>
        <w:tc>
          <w:tcPr>
            <w:tcW w:w="588" w:type="dxa"/>
            <w:vAlign w:val="center"/>
          </w:tcPr>
          <w:p w14:paraId="5EF4D0F8" w14:textId="77777777" w:rsidR="00510A9E" w:rsidRPr="00DD699A" w:rsidRDefault="00510A9E" w:rsidP="00592021">
            <w:pPr>
              <w:keepNext/>
              <w:keepLines/>
              <w:spacing w:after="0"/>
              <w:jc w:val="center"/>
              <w:rPr>
                <w:rFonts w:ascii="Arial" w:hAnsi="Arial"/>
                <w:sz w:val="18"/>
              </w:rPr>
            </w:pPr>
          </w:p>
        </w:tc>
        <w:tc>
          <w:tcPr>
            <w:tcW w:w="586" w:type="dxa"/>
            <w:vAlign w:val="center"/>
          </w:tcPr>
          <w:p w14:paraId="71019A0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57DDF05"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28E1A7BF"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73ED178F"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69ADCC99"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1187" w:type="dxa"/>
            <w:vMerge w:val="restart"/>
            <w:vAlign w:val="center"/>
          </w:tcPr>
          <w:p w14:paraId="4B8EE8F7"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eastAsia="zh-CN"/>
              </w:rPr>
              <w:t>6</w:t>
            </w:r>
            <w:r w:rsidRPr="00DD699A">
              <w:rPr>
                <w:rFonts w:ascii="Arial" w:hAnsi="Arial" w:cs="Intel Clear" w:hint="eastAsia"/>
                <w:sz w:val="18"/>
                <w:lang w:eastAsia="zh-CN"/>
              </w:rPr>
              <w:t>0</w:t>
            </w:r>
          </w:p>
        </w:tc>
        <w:tc>
          <w:tcPr>
            <w:tcW w:w="1286" w:type="dxa"/>
            <w:vMerge w:val="restart"/>
            <w:vAlign w:val="center"/>
          </w:tcPr>
          <w:p w14:paraId="448C2E56"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2A7B7D47" w14:textId="77777777" w:rsidTr="00592021">
        <w:trPr>
          <w:jc w:val="center"/>
        </w:trPr>
        <w:tc>
          <w:tcPr>
            <w:tcW w:w="1594" w:type="dxa"/>
            <w:vMerge/>
            <w:vAlign w:val="center"/>
          </w:tcPr>
          <w:p w14:paraId="67B73BB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B7AAF2C"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C9F2711"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lang w:val="x-none"/>
              </w:rPr>
              <w:t>7</w:t>
            </w:r>
          </w:p>
        </w:tc>
        <w:tc>
          <w:tcPr>
            <w:tcW w:w="588" w:type="dxa"/>
            <w:vAlign w:val="center"/>
          </w:tcPr>
          <w:p w14:paraId="70AA8938" w14:textId="77777777" w:rsidR="00510A9E" w:rsidRPr="00DD699A" w:rsidRDefault="00510A9E" w:rsidP="00592021">
            <w:pPr>
              <w:keepNext/>
              <w:keepLines/>
              <w:spacing w:after="0"/>
              <w:jc w:val="center"/>
              <w:rPr>
                <w:rFonts w:ascii="Arial" w:hAnsi="Arial"/>
                <w:sz w:val="18"/>
              </w:rPr>
            </w:pPr>
          </w:p>
        </w:tc>
        <w:tc>
          <w:tcPr>
            <w:tcW w:w="586" w:type="dxa"/>
            <w:vAlign w:val="center"/>
          </w:tcPr>
          <w:p w14:paraId="595F259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2315889"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2A1E5B55"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69A2A45E"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1F8897D9"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5636104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31C948B" w14:textId="77777777" w:rsidR="00510A9E" w:rsidRPr="00DD699A" w:rsidRDefault="00510A9E" w:rsidP="00592021">
            <w:pPr>
              <w:keepNext/>
              <w:keepLines/>
              <w:spacing w:after="0"/>
              <w:jc w:val="center"/>
              <w:rPr>
                <w:rFonts w:ascii="Arial" w:hAnsi="Arial"/>
                <w:sz w:val="18"/>
              </w:rPr>
            </w:pPr>
          </w:p>
        </w:tc>
      </w:tr>
      <w:tr w:rsidR="00510A9E" w:rsidRPr="00DD699A" w14:paraId="2C361C74" w14:textId="77777777" w:rsidTr="00592021">
        <w:trPr>
          <w:jc w:val="center"/>
        </w:trPr>
        <w:tc>
          <w:tcPr>
            <w:tcW w:w="1594" w:type="dxa"/>
            <w:vMerge/>
            <w:vAlign w:val="center"/>
          </w:tcPr>
          <w:p w14:paraId="5E81CC1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480144E"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097CEC7"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38</w:t>
            </w:r>
          </w:p>
        </w:tc>
        <w:tc>
          <w:tcPr>
            <w:tcW w:w="588" w:type="dxa"/>
            <w:vAlign w:val="center"/>
          </w:tcPr>
          <w:p w14:paraId="4AE464FC" w14:textId="77777777" w:rsidR="00510A9E" w:rsidRPr="00DD699A" w:rsidRDefault="00510A9E" w:rsidP="00592021">
            <w:pPr>
              <w:keepNext/>
              <w:keepLines/>
              <w:spacing w:after="0"/>
              <w:jc w:val="center"/>
              <w:rPr>
                <w:rFonts w:ascii="Arial" w:hAnsi="Arial"/>
                <w:sz w:val="18"/>
              </w:rPr>
            </w:pPr>
          </w:p>
        </w:tc>
        <w:tc>
          <w:tcPr>
            <w:tcW w:w="586" w:type="dxa"/>
            <w:vAlign w:val="center"/>
          </w:tcPr>
          <w:p w14:paraId="3702F65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7B0EC1B"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295E7764"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2816F7EB"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1431BBE1"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5301617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705951B" w14:textId="77777777" w:rsidR="00510A9E" w:rsidRPr="00DD699A" w:rsidRDefault="00510A9E" w:rsidP="00592021">
            <w:pPr>
              <w:keepNext/>
              <w:keepLines/>
              <w:spacing w:after="0"/>
              <w:jc w:val="center"/>
              <w:rPr>
                <w:rFonts w:ascii="Arial" w:hAnsi="Arial"/>
                <w:sz w:val="18"/>
              </w:rPr>
            </w:pPr>
          </w:p>
        </w:tc>
      </w:tr>
      <w:tr w:rsidR="00510A9E" w:rsidRPr="00DD699A" w14:paraId="0AA6C73A" w14:textId="77777777" w:rsidTr="00592021">
        <w:trPr>
          <w:jc w:val="center"/>
        </w:trPr>
        <w:tc>
          <w:tcPr>
            <w:tcW w:w="1594" w:type="dxa"/>
            <w:tcBorders>
              <w:bottom w:val="nil"/>
            </w:tcBorders>
            <w:vAlign w:val="center"/>
          </w:tcPr>
          <w:p w14:paraId="32EE5A7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1A-7C-38A</w:t>
            </w:r>
            <w:r w:rsidRPr="00DD699A">
              <w:rPr>
                <w:rFonts w:ascii="Arial" w:hAnsi="Arial"/>
                <w:sz w:val="18"/>
                <w:vertAlign w:val="superscript"/>
                <w:lang w:val="en-SG"/>
              </w:rPr>
              <w:t>16</w:t>
            </w:r>
          </w:p>
        </w:tc>
        <w:tc>
          <w:tcPr>
            <w:tcW w:w="1466" w:type="dxa"/>
            <w:tcBorders>
              <w:bottom w:val="nil"/>
            </w:tcBorders>
            <w:vAlign w:val="center"/>
          </w:tcPr>
          <w:p w14:paraId="7D12712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478B0BA1"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1</w:t>
            </w:r>
          </w:p>
        </w:tc>
        <w:tc>
          <w:tcPr>
            <w:tcW w:w="588" w:type="dxa"/>
            <w:vAlign w:val="center"/>
          </w:tcPr>
          <w:p w14:paraId="3C49F714" w14:textId="77777777" w:rsidR="00510A9E" w:rsidRPr="00DD699A" w:rsidRDefault="00510A9E" w:rsidP="00592021">
            <w:pPr>
              <w:keepNext/>
              <w:keepLines/>
              <w:spacing w:after="0"/>
              <w:jc w:val="center"/>
              <w:rPr>
                <w:rFonts w:ascii="Arial" w:hAnsi="Arial"/>
                <w:sz w:val="18"/>
              </w:rPr>
            </w:pPr>
          </w:p>
        </w:tc>
        <w:tc>
          <w:tcPr>
            <w:tcW w:w="586" w:type="dxa"/>
            <w:vAlign w:val="center"/>
          </w:tcPr>
          <w:p w14:paraId="7C98A11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667EB1C"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5BB3543B"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09B34B15"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3E540A78"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1187" w:type="dxa"/>
            <w:tcBorders>
              <w:bottom w:val="nil"/>
            </w:tcBorders>
            <w:vAlign w:val="center"/>
          </w:tcPr>
          <w:p w14:paraId="39226D05"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eastAsia="zh-CN"/>
              </w:rPr>
              <w:t>8</w:t>
            </w:r>
            <w:r w:rsidRPr="00DD699A">
              <w:rPr>
                <w:rFonts w:ascii="Arial" w:hAnsi="Arial" w:cs="Intel Clear" w:hint="eastAsia"/>
                <w:sz w:val="18"/>
                <w:lang w:eastAsia="zh-CN"/>
              </w:rPr>
              <w:t>0</w:t>
            </w:r>
          </w:p>
        </w:tc>
        <w:tc>
          <w:tcPr>
            <w:tcW w:w="1286" w:type="dxa"/>
            <w:tcBorders>
              <w:bottom w:val="nil"/>
            </w:tcBorders>
            <w:vAlign w:val="center"/>
          </w:tcPr>
          <w:p w14:paraId="78BD20F8"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74B5E80B" w14:textId="77777777" w:rsidTr="00592021">
        <w:trPr>
          <w:jc w:val="center"/>
        </w:trPr>
        <w:tc>
          <w:tcPr>
            <w:tcW w:w="1594" w:type="dxa"/>
            <w:tcBorders>
              <w:top w:val="nil"/>
              <w:bottom w:val="nil"/>
            </w:tcBorders>
            <w:vAlign w:val="center"/>
          </w:tcPr>
          <w:p w14:paraId="3B35BCBC"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179648C6"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B728A8D"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lang w:val="x-none"/>
              </w:rPr>
              <w:t>7</w:t>
            </w:r>
          </w:p>
        </w:tc>
        <w:tc>
          <w:tcPr>
            <w:tcW w:w="3523" w:type="dxa"/>
            <w:gridSpan w:val="10"/>
            <w:vAlign w:val="center"/>
          </w:tcPr>
          <w:p w14:paraId="743A2D05"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tcBorders>
              <w:top w:val="nil"/>
              <w:bottom w:val="nil"/>
            </w:tcBorders>
            <w:vAlign w:val="center"/>
          </w:tcPr>
          <w:p w14:paraId="76DE04EF"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3E704939" w14:textId="77777777" w:rsidR="00510A9E" w:rsidRPr="00DD699A" w:rsidRDefault="00510A9E" w:rsidP="00592021">
            <w:pPr>
              <w:keepNext/>
              <w:keepLines/>
              <w:spacing w:after="0"/>
              <w:jc w:val="center"/>
              <w:rPr>
                <w:rFonts w:ascii="Arial" w:hAnsi="Arial"/>
                <w:sz w:val="18"/>
              </w:rPr>
            </w:pPr>
          </w:p>
        </w:tc>
      </w:tr>
      <w:tr w:rsidR="00510A9E" w:rsidRPr="00DD699A" w14:paraId="648D2BF8" w14:textId="77777777" w:rsidTr="00592021">
        <w:trPr>
          <w:jc w:val="center"/>
        </w:trPr>
        <w:tc>
          <w:tcPr>
            <w:tcW w:w="1594" w:type="dxa"/>
            <w:tcBorders>
              <w:top w:val="nil"/>
            </w:tcBorders>
            <w:vAlign w:val="center"/>
          </w:tcPr>
          <w:p w14:paraId="0193F41F"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24090222"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8A3A707"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38</w:t>
            </w:r>
          </w:p>
        </w:tc>
        <w:tc>
          <w:tcPr>
            <w:tcW w:w="588" w:type="dxa"/>
            <w:vAlign w:val="center"/>
          </w:tcPr>
          <w:p w14:paraId="094B59E7" w14:textId="77777777" w:rsidR="00510A9E" w:rsidRPr="00DD699A" w:rsidRDefault="00510A9E" w:rsidP="00592021">
            <w:pPr>
              <w:keepNext/>
              <w:keepLines/>
              <w:spacing w:after="0"/>
              <w:jc w:val="center"/>
              <w:rPr>
                <w:rFonts w:ascii="Arial" w:hAnsi="Arial"/>
                <w:sz w:val="18"/>
              </w:rPr>
            </w:pPr>
          </w:p>
        </w:tc>
        <w:tc>
          <w:tcPr>
            <w:tcW w:w="586" w:type="dxa"/>
            <w:vAlign w:val="center"/>
          </w:tcPr>
          <w:p w14:paraId="2AC49E0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3EFC0C8"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2FC3A45E"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7F8574EC"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3DE38C94"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1187" w:type="dxa"/>
            <w:tcBorders>
              <w:top w:val="nil"/>
            </w:tcBorders>
            <w:vAlign w:val="center"/>
          </w:tcPr>
          <w:p w14:paraId="5D94D392"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31855EA8" w14:textId="77777777" w:rsidR="00510A9E" w:rsidRPr="00DD699A" w:rsidRDefault="00510A9E" w:rsidP="00592021">
            <w:pPr>
              <w:keepNext/>
              <w:keepLines/>
              <w:spacing w:after="0"/>
              <w:jc w:val="center"/>
              <w:rPr>
                <w:rFonts w:ascii="Arial" w:hAnsi="Arial"/>
                <w:sz w:val="18"/>
              </w:rPr>
            </w:pPr>
          </w:p>
        </w:tc>
      </w:tr>
      <w:tr w:rsidR="00510A9E" w:rsidRPr="00DD699A" w14:paraId="4C21919F" w14:textId="77777777" w:rsidTr="00592021">
        <w:trPr>
          <w:jc w:val="center"/>
        </w:trPr>
        <w:tc>
          <w:tcPr>
            <w:tcW w:w="1594" w:type="dxa"/>
            <w:tcBorders>
              <w:bottom w:val="nil"/>
            </w:tcBorders>
            <w:vAlign w:val="center"/>
          </w:tcPr>
          <w:p w14:paraId="16DCBA3D" w14:textId="77777777" w:rsidR="00510A9E" w:rsidRPr="00DD699A" w:rsidRDefault="00510A9E" w:rsidP="00592021">
            <w:pPr>
              <w:keepNext/>
              <w:keepLines/>
              <w:spacing w:after="0"/>
              <w:jc w:val="center"/>
              <w:rPr>
                <w:rFonts w:ascii="Arial" w:hAnsi="Arial"/>
                <w:sz w:val="18"/>
                <w:lang w:eastAsia="zh-CN"/>
              </w:rPr>
            </w:pPr>
            <w:r w:rsidRPr="00DD699A">
              <w:rPr>
                <w:rFonts w:ascii="Arial" w:eastAsia="MS Mincho" w:hAnsi="Arial"/>
                <w:sz w:val="18"/>
                <w:lang w:eastAsia="ja-JP"/>
              </w:rPr>
              <w:t>CA_1A-1A-7A-38A</w:t>
            </w:r>
            <w:r w:rsidRPr="00DD699A">
              <w:rPr>
                <w:rFonts w:ascii="Arial" w:eastAsia="MS Mincho" w:hAnsi="Arial"/>
                <w:sz w:val="18"/>
                <w:vertAlign w:val="superscript"/>
                <w:lang w:eastAsia="ja-JP"/>
              </w:rPr>
              <w:t>16</w:t>
            </w:r>
          </w:p>
        </w:tc>
        <w:tc>
          <w:tcPr>
            <w:tcW w:w="1466" w:type="dxa"/>
            <w:tcBorders>
              <w:bottom w:val="nil"/>
            </w:tcBorders>
            <w:vAlign w:val="center"/>
          </w:tcPr>
          <w:p w14:paraId="2CE1744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60369185" w14:textId="77777777" w:rsidR="00510A9E" w:rsidRPr="00DD699A" w:rsidRDefault="00510A9E" w:rsidP="00592021">
            <w:pPr>
              <w:keepNext/>
              <w:keepLines/>
              <w:spacing w:after="0"/>
              <w:jc w:val="center"/>
              <w:rPr>
                <w:rFonts w:ascii="Arial" w:hAnsi="Arial"/>
                <w:sz w:val="18"/>
                <w:lang w:eastAsia="zh-CN"/>
              </w:rPr>
            </w:pPr>
            <w:r w:rsidRPr="00DD699A">
              <w:rPr>
                <w:rFonts w:ascii="Arial" w:eastAsia="MS Mincho" w:hAnsi="Arial"/>
                <w:sz w:val="18"/>
                <w:lang w:eastAsia="ja-JP"/>
              </w:rPr>
              <w:t>1</w:t>
            </w:r>
          </w:p>
        </w:tc>
        <w:tc>
          <w:tcPr>
            <w:tcW w:w="3523" w:type="dxa"/>
            <w:gridSpan w:val="10"/>
            <w:vAlign w:val="center"/>
          </w:tcPr>
          <w:p w14:paraId="28799155" w14:textId="77777777" w:rsidR="00510A9E" w:rsidRPr="00DD699A" w:rsidRDefault="00510A9E" w:rsidP="00592021">
            <w:pPr>
              <w:keepNext/>
              <w:keepLines/>
              <w:spacing w:after="0"/>
              <w:jc w:val="center"/>
              <w:rPr>
                <w:rFonts w:ascii="Arial" w:hAnsi="Arial"/>
                <w:sz w:val="18"/>
                <w:lang w:eastAsia="zh-CN"/>
              </w:rPr>
            </w:pPr>
            <w:r w:rsidRPr="00DD699A">
              <w:rPr>
                <w:rFonts w:ascii="Arial" w:eastAsia="MS Mincho" w:hAnsi="Arial"/>
                <w:sz w:val="18"/>
                <w:lang w:eastAsia="ja-JP"/>
              </w:rPr>
              <w:t>See CA_1A-1A Bandwidth Combination Set 0 in Table 5.6A.1-3</w:t>
            </w:r>
          </w:p>
        </w:tc>
        <w:tc>
          <w:tcPr>
            <w:tcW w:w="1187" w:type="dxa"/>
            <w:tcBorders>
              <w:bottom w:val="nil"/>
            </w:tcBorders>
            <w:vAlign w:val="center"/>
          </w:tcPr>
          <w:p w14:paraId="5AC92093"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70F398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965C8A5" w14:textId="77777777" w:rsidTr="00592021">
        <w:trPr>
          <w:jc w:val="center"/>
        </w:trPr>
        <w:tc>
          <w:tcPr>
            <w:tcW w:w="1594" w:type="dxa"/>
            <w:tcBorders>
              <w:top w:val="nil"/>
              <w:bottom w:val="nil"/>
            </w:tcBorders>
            <w:vAlign w:val="center"/>
          </w:tcPr>
          <w:p w14:paraId="3EDC5F19"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bottom w:val="nil"/>
            </w:tcBorders>
            <w:vAlign w:val="center"/>
          </w:tcPr>
          <w:p w14:paraId="27390FDC"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322333A" w14:textId="77777777" w:rsidR="00510A9E" w:rsidRPr="00DD699A" w:rsidRDefault="00510A9E" w:rsidP="00592021">
            <w:pPr>
              <w:keepNext/>
              <w:keepLines/>
              <w:spacing w:after="0"/>
              <w:jc w:val="center"/>
              <w:rPr>
                <w:rFonts w:ascii="Arial" w:hAnsi="Arial"/>
                <w:sz w:val="18"/>
                <w:lang w:eastAsia="zh-CN"/>
              </w:rPr>
            </w:pPr>
            <w:r w:rsidRPr="00DD699A">
              <w:rPr>
                <w:rFonts w:ascii="Arial" w:eastAsia="MS Mincho" w:hAnsi="Arial"/>
                <w:sz w:val="18"/>
                <w:lang w:eastAsia="ja-JP"/>
              </w:rPr>
              <w:t>7</w:t>
            </w:r>
          </w:p>
        </w:tc>
        <w:tc>
          <w:tcPr>
            <w:tcW w:w="588" w:type="dxa"/>
            <w:vAlign w:val="center"/>
          </w:tcPr>
          <w:p w14:paraId="62141CC6" w14:textId="77777777" w:rsidR="00510A9E" w:rsidRPr="00DD699A" w:rsidRDefault="00510A9E" w:rsidP="00592021">
            <w:pPr>
              <w:keepNext/>
              <w:keepLines/>
              <w:spacing w:after="0"/>
              <w:jc w:val="center"/>
              <w:rPr>
                <w:rFonts w:ascii="Arial" w:hAnsi="Arial"/>
                <w:sz w:val="18"/>
              </w:rPr>
            </w:pPr>
          </w:p>
        </w:tc>
        <w:tc>
          <w:tcPr>
            <w:tcW w:w="586" w:type="dxa"/>
            <w:vAlign w:val="center"/>
          </w:tcPr>
          <w:p w14:paraId="38A0B69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8889BF7"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7BD40A8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A5A96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618B2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3F23EE65"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07D7E5E" w14:textId="77777777" w:rsidR="00510A9E" w:rsidRPr="00DD699A" w:rsidRDefault="00510A9E" w:rsidP="00592021">
            <w:pPr>
              <w:keepNext/>
              <w:keepLines/>
              <w:spacing w:after="0"/>
              <w:jc w:val="center"/>
              <w:rPr>
                <w:rFonts w:ascii="Arial" w:hAnsi="Arial"/>
                <w:sz w:val="18"/>
              </w:rPr>
            </w:pPr>
          </w:p>
        </w:tc>
      </w:tr>
      <w:tr w:rsidR="00510A9E" w:rsidRPr="00DD699A" w14:paraId="1693B1F7" w14:textId="77777777" w:rsidTr="00592021">
        <w:trPr>
          <w:jc w:val="center"/>
        </w:trPr>
        <w:tc>
          <w:tcPr>
            <w:tcW w:w="1594" w:type="dxa"/>
            <w:tcBorders>
              <w:top w:val="nil"/>
            </w:tcBorders>
            <w:vAlign w:val="center"/>
          </w:tcPr>
          <w:p w14:paraId="60CF3C61"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tcBorders>
            <w:vAlign w:val="center"/>
          </w:tcPr>
          <w:p w14:paraId="094C384C"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C187408" w14:textId="77777777" w:rsidR="00510A9E" w:rsidRPr="00DD699A" w:rsidRDefault="00510A9E" w:rsidP="00592021">
            <w:pPr>
              <w:keepNext/>
              <w:keepLines/>
              <w:spacing w:after="0"/>
              <w:jc w:val="center"/>
              <w:rPr>
                <w:rFonts w:ascii="Arial" w:hAnsi="Arial"/>
                <w:sz w:val="18"/>
                <w:lang w:eastAsia="zh-CN"/>
              </w:rPr>
            </w:pPr>
            <w:r w:rsidRPr="00DD699A">
              <w:rPr>
                <w:rFonts w:ascii="Arial" w:eastAsia="MS Mincho" w:hAnsi="Arial"/>
                <w:sz w:val="18"/>
                <w:lang w:eastAsia="ja-JP"/>
              </w:rPr>
              <w:t>38</w:t>
            </w:r>
          </w:p>
        </w:tc>
        <w:tc>
          <w:tcPr>
            <w:tcW w:w="588" w:type="dxa"/>
            <w:vAlign w:val="center"/>
          </w:tcPr>
          <w:p w14:paraId="61282820" w14:textId="77777777" w:rsidR="00510A9E" w:rsidRPr="00DD699A" w:rsidRDefault="00510A9E" w:rsidP="00592021">
            <w:pPr>
              <w:keepNext/>
              <w:keepLines/>
              <w:spacing w:after="0"/>
              <w:jc w:val="center"/>
              <w:rPr>
                <w:rFonts w:ascii="Arial" w:hAnsi="Arial"/>
                <w:sz w:val="18"/>
              </w:rPr>
            </w:pPr>
          </w:p>
        </w:tc>
        <w:tc>
          <w:tcPr>
            <w:tcW w:w="586" w:type="dxa"/>
            <w:vAlign w:val="center"/>
          </w:tcPr>
          <w:p w14:paraId="5C984FE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A3F4469"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vAlign w:val="center"/>
          </w:tcPr>
          <w:p w14:paraId="48306003"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vAlign w:val="center"/>
          </w:tcPr>
          <w:p w14:paraId="02E03433"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vAlign w:val="center"/>
          </w:tcPr>
          <w:p w14:paraId="6E3F4B96" w14:textId="77777777" w:rsidR="00510A9E" w:rsidRPr="00DD699A" w:rsidRDefault="00510A9E" w:rsidP="00592021">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1187" w:type="dxa"/>
            <w:tcBorders>
              <w:top w:val="nil"/>
            </w:tcBorders>
            <w:vAlign w:val="center"/>
          </w:tcPr>
          <w:p w14:paraId="0D43A924"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tcBorders>
            <w:vAlign w:val="center"/>
          </w:tcPr>
          <w:p w14:paraId="77BC86FE" w14:textId="77777777" w:rsidR="00510A9E" w:rsidRPr="00DD699A" w:rsidRDefault="00510A9E" w:rsidP="00592021">
            <w:pPr>
              <w:keepNext/>
              <w:keepLines/>
              <w:spacing w:after="0"/>
              <w:jc w:val="center"/>
              <w:rPr>
                <w:rFonts w:ascii="Arial" w:hAnsi="Arial"/>
                <w:sz w:val="18"/>
              </w:rPr>
            </w:pPr>
          </w:p>
        </w:tc>
      </w:tr>
      <w:tr w:rsidR="00510A9E" w:rsidRPr="00DD699A" w14:paraId="2C75456E" w14:textId="77777777" w:rsidTr="00592021">
        <w:trPr>
          <w:jc w:val="center"/>
        </w:trPr>
        <w:tc>
          <w:tcPr>
            <w:tcW w:w="1594" w:type="dxa"/>
            <w:vMerge w:val="restart"/>
            <w:vAlign w:val="center"/>
          </w:tcPr>
          <w:p w14:paraId="3B1F159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0A</w:t>
            </w:r>
          </w:p>
        </w:tc>
        <w:tc>
          <w:tcPr>
            <w:tcW w:w="1466" w:type="dxa"/>
            <w:vMerge w:val="restart"/>
            <w:vAlign w:val="center"/>
          </w:tcPr>
          <w:p w14:paraId="328C18E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43A4F21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29E967AE" w14:textId="77777777" w:rsidR="00510A9E" w:rsidRPr="00DD699A" w:rsidRDefault="00510A9E" w:rsidP="00592021">
            <w:pPr>
              <w:keepNext/>
              <w:keepLines/>
              <w:spacing w:after="0"/>
              <w:jc w:val="center"/>
              <w:rPr>
                <w:rFonts w:ascii="Arial" w:hAnsi="Arial"/>
                <w:sz w:val="18"/>
              </w:rPr>
            </w:pPr>
          </w:p>
        </w:tc>
        <w:tc>
          <w:tcPr>
            <w:tcW w:w="586" w:type="dxa"/>
            <w:vAlign w:val="center"/>
          </w:tcPr>
          <w:p w14:paraId="7A3B3E9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DDC685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9CA56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8256A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4336A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F93C942"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039CABB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194A809" w14:textId="77777777" w:rsidTr="00592021">
        <w:trPr>
          <w:jc w:val="center"/>
        </w:trPr>
        <w:tc>
          <w:tcPr>
            <w:tcW w:w="1594" w:type="dxa"/>
            <w:vMerge/>
            <w:vAlign w:val="center"/>
          </w:tcPr>
          <w:p w14:paraId="29F569A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6E2D33B"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6CE54A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34934D4F" w14:textId="77777777" w:rsidR="00510A9E" w:rsidRPr="00DD699A" w:rsidRDefault="00510A9E" w:rsidP="00592021">
            <w:pPr>
              <w:keepNext/>
              <w:keepLines/>
              <w:spacing w:after="0"/>
              <w:jc w:val="center"/>
              <w:rPr>
                <w:rFonts w:ascii="Arial" w:hAnsi="Arial"/>
                <w:sz w:val="18"/>
              </w:rPr>
            </w:pPr>
          </w:p>
        </w:tc>
        <w:tc>
          <w:tcPr>
            <w:tcW w:w="586" w:type="dxa"/>
            <w:vAlign w:val="center"/>
          </w:tcPr>
          <w:p w14:paraId="1209AF1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88E9B3D"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31E6282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9E8A4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2C7FA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C2A98D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9364226" w14:textId="77777777" w:rsidR="00510A9E" w:rsidRPr="00DD699A" w:rsidRDefault="00510A9E" w:rsidP="00592021">
            <w:pPr>
              <w:keepNext/>
              <w:keepLines/>
              <w:spacing w:after="0"/>
              <w:jc w:val="center"/>
              <w:rPr>
                <w:rFonts w:ascii="Arial" w:hAnsi="Arial"/>
                <w:sz w:val="18"/>
              </w:rPr>
            </w:pPr>
          </w:p>
        </w:tc>
      </w:tr>
      <w:tr w:rsidR="00510A9E" w:rsidRPr="00DD699A" w14:paraId="7394FE91" w14:textId="77777777" w:rsidTr="00592021">
        <w:trPr>
          <w:jc w:val="center"/>
        </w:trPr>
        <w:tc>
          <w:tcPr>
            <w:tcW w:w="1594" w:type="dxa"/>
            <w:vMerge/>
            <w:vAlign w:val="center"/>
          </w:tcPr>
          <w:p w14:paraId="1EFF414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177283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34F8CE5"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588" w:type="dxa"/>
            <w:vAlign w:val="center"/>
          </w:tcPr>
          <w:p w14:paraId="6DDCF3C5" w14:textId="77777777" w:rsidR="00510A9E" w:rsidRPr="00DD699A" w:rsidRDefault="00510A9E" w:rsidP="00592021">
            <w:pPr>
              <w:keepNext/>
              <w:keepLines/>
              <w:spacing w:after="0"/>
              <w:jc w:val="center"/>
              <w:rPr>
                <w:rFonts w:ascii="Arial" w:hAnsi="Arial"/>
                <w:sz w:val="18"/>
              </w:rPr>
            </w:pPr>
          </w:p>
        </w:tc>
        <w:tc>
          <w:tcPr>
            <w:tcW w:w="586" w:type="dxa"/>
            <w:vAlign w:val="center"/>
          </w:tcPr>
          <w:p w14:paraId="5080D0D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8D7AC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4FAFA8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69784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387CA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A1327B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BE6E2BB" w14:textId="77777777" w:rsidR="00510A9E" w:rsidRPr="00DD699A" w:rsidRDefault="00510A9E" w:rsidP="00592021">
            <w:pPr>
              <w:keepNext/>
              <w:keepLines/>
              <w:spacing w:after="0"/>
              <w:jc w:val="center"/>
              <w:rPr>
                <w:rFonts w:ascii="Arial" w:hAnsi="Arial"/>
                <w:sz w:val="18"/>
              </w:rPr>
            </w:pPr>
          </w:p>
        </w:tc>
      </w:tr>
      <w:tr w:rsidR="00510A9E" w:rsidRPr="00DD699A" w14:paraId="5C95194E" w14:textId="77777777" w:rsidTr="00592021">
        <w:trPr>
          <w:jc w:val="center"/>
        </w:trPr>
        <w:tc>
          <w:tcPr>
            <w:tcW w:w="1594" w:type="dxa"/>
            <w:tcBorders>
              <w:bottom w:val="nil"/>
            </w:tcBorders>
            <w:vAlign w:val="center"/>
          </w:tcPr>
          <w:p w14:paraId="35F6EA5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CA_1A-7A-40A-40A</w:t>
            </w:r>
          </w:p>
        </w:tc>
        <w:tc>
          <w:tcPr>
            <w:tcW w:w="1466" w:type="dxa"/>
            <w:tcBorders>
              <w:bottom w:val="nil"/>
            </w:tcBorders>
            <w:vAlign w:val="center"/>
          </w:tcPr>
          <w:p w14:paraId="5C88507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484992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w:t>
            </w:r>
          </w:p>
        </w:tc>
        <w:tc>
          <w:tcPr>
            <w:tcW w:w="588" w:type="dxa"/>
            <w:vAlign w:val="center"/>
          </w:tcPr>
          <w:p w14:paraId="1DF58EBF" w14:textId="77777777" w:rsidR="00510A9E" w:rsidRPr="00DD699A" w:rsidRDefault="00510A9E" w:rsidP="00592021">
            <w:pPr>
              <w:keepNext/>
              <w:keepLines/>
              <w:spacing w:after="0"/>
              <w:jc w:val="center"/>
              <w:rPr>
                <w:rFonts w:ascii="Arial" w:hAnsi="Arial"/>
                <w:sz w:val="18"/>
              </w:rPr>
            </w:pPr>
          </w:p>
        </w:tc>
        <w:tc>
          <w:tcPr>
            <w:tcW w:w="586" w:type="dxa"/>
            <w:vAlign w:val="center"/>
          </w:tcPr>
          <w:p w14:paraId="7071F3C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EA2E51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3AEF6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002D8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DF29F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14:paraId="4B5AFDF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7CCCEC6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2D5D067" w14:textId="77777777" w:rsidTr="00592021">
        <w:trPr>
          <w:jc w:val="center"/>
        </w:trPr>
        <w:tc>
          <w:tcPr>
            <w:tcW w:w="1594" w:type="dxa"/>
            <w:tcBorders>
              <w:top w:val="nil"/>
              <w:bottom w:val="nil"/>
            </w:tcBorders>
            <w:vAlign w:val="center"/>
          </w:tcPr>
          <w:p w14:paraId="5EF8BE0B"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bottom w:val="nil"/>
            </w:tcBorders>
            <w:vAlign w:val="center"/>
          </w:tcPr>
          <w:p w14:paraId="079F9DBE"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1732B2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vAlign w:val="center"/>
          </w:tcPr>
          <w:p w14:paraId="0A4B9306" w14:textId="77777777" w:rsidR="00510A9E" w:rsidRPr="00DD699A" w:rsidRDefault="00510A9E" w:rsidP="00592021">
            <w:pPr>
              <w:keepNext/>
              <w:keepLines/>
              <w:spacing w:after="0"/>
              <w:jc w:val="center"/>
              <w:rPr>
                <w:rFonts w:ascii="Arial" w:hAnsi="Arial"/>
                <w:sz w:val="18"/>
              </w:rPr>
            </w:pPr>
          </w:p>
        </w:tc>
        <w:tc>
          <w:tcPr>
            <w:tcW w:w="586" w:type="dxa"/>
            <w:vAlign w:val="center"/>
          </w:tcPr>
          <w:p w14:paraId="1053F97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0960B1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35634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2E6B6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DBB7E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212C15C8"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334C57EC" w14:textId="77777777" w:rsidR="00510A9E" w:rsidRPr="00DD699A" w:rsidRDefault="00510A9E" w:rsidP="00592021">
            <w:pPr>
              <w:keepNext/>
              <w:keepLines/>
              <w:spacing w:after="0"/>
              <w:jc w:val="center"/>
              <w:rPr>
                <w:rFonts w:ascii="Arial" w:hAnsi="Arial"/>
                <w:sz w:val="18"/>
              </w:rPr>
            </w:pPr>
          </w:p>
        </w:tc>
      </w:tr>
      <w:tr w:rsidR="00510A9E" w:rsidRPr="00DD699A" w14:paraId="387B89E6" w14:textId="77777777" w:rsidTr="00592021">
        <w:trPr>
          <w:jc w:val="center"/>
        </w:trPr>
        <w:tc>
          <w:tcPr>
            <w:tcW w:w="1594" w:type="dxa"/>
            <w:tcBorders>
              <w:top w:val="nil"/>
            </w:tcBorders>
            <w:vAlign w:val="center"/>
          </w:tcPr>
          <w:p w14:paraId="2FA8C6D3"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tcBorders>
            <w:vAlign w:val="center"/>
          </w:tcPr>
          <w:p w14:paraId="78E06A76"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4611A9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23" w:type="dxa"/>
            <w:gridSpan w:val="10"/>
            <w:vAlign w:val="center"/>
          </w:tcPr>
          <w:p w14:paraId="2C45F81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CA_40A-40A Bandwidth Combination Set 1 in Table 5.6A.1-3</w:t>
            </w:r>
          </w:p>
        </w:tc>
        <w:tc>
          <w:tcPr>
            <w:tcW w:w="1187" w:type="dxa"/>
            <w:tcBorders>
              <w:top w:val="nil"/>
            </w:tcBorders>
            <w:vAlign w:val="center"/>
          </w:tcPr>
          <w:p w14:paraId="134B26AE"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4517AE03" w14:textId="77777777" w:rsidR="00510A9E" w:rsidRPr="00DD699A" w:rsidRDefault="00510A9E" w:rsidP="00592021">
            <w:pPr>
              <w:keepNext/>
              <w:keepLines/>
              <w:spacing w:after="0"/>
              <w:jc w:val="center"/>
              <w:rPr>
                <w:rFonts w:ascii="Arial" w:hAnsi="Arial"/>
                <w:sz w:val="18"/>
              </w:rPr>
            </w:pPr>
          </w:p>
        </w:tc>
      </w:tr>
      <w:tr w:rsidR="00510A9E" w:rsidRPr="00DD699A" w14:paraId="1AB0E3A5" w14:textId="77777777" w:rsidTr="00592021">
        <w:trPr>
          <w:jc w:val="center"/>
        </w:trPr>
        <w:tc>
          <w:tcPr>
            <w:tcW w:w="1594" w:type="dxa"/>
            <w:vMerge w:val="restart"/>
            <w:vAlign w:val="center"/>
          </w:tcPr>
          <w:p w14:paraId="76660A1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0C</w:t>
            </w:r>
          </w:p>
        </w:tc>
        <w:tc>
          <w:tcPr>
            <w:tcW w:w="1466" w:type="dxa"/>
            <w:vMerge w:val="restart"/>
            <w:vAlign w:val="center"/>
          </w:tcPr>
          <w:p w14:paraId="439E879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33C3DD4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7C0BF20F" w14:textId="77777777" w:rsidR="00510A9E" w:rsidRPr="00DD699A" w:rsidRDefault="00510A9E" w:rsidP="00592021">
            <w:pPr>
              <w:keepNext/>
              <w:keepLines/>
              <w:spacing w:after="0"/>
              <w:jc w:val="center"/>
              <w:rPr>
                <w:rFonts w:ascii="Arial" w:hAnsi="Arial"/>
                <w:sz w:val="18"/>
              </w:rPr>
            </w:pPr>
          </w:p>
        </w:tc>
        <w:tc>
          <w:tcPr>
            <w:tcW w:w="586" w:type="dxa"/>
            <w:vAlign w:val="center"/>
          </w:tcPr>
          <w:p w14:paraId="7152156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50CA0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6FBD7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C436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7CF55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6FDE34C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A9C568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1EF6B42" w14:textId="77777777" w:rsidTr="00592021">
        <w:trPr>
          <w:jc w:val="center"/>
        </w:trPr>
        <w:tc>
          <w:tcPr>
            <w:tcW w:w="1594" w:type="dxa"/>
            <w:vMerge/>
            <w:vAlign w:val="center"/>
          </w:tcPr>
          <w:p w14:paraId="0F19FFE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37B9F14"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892B1C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5EBA441B" w14:textId="77777777" w:rsidR="00510A9E" w:rsidRPr="00DD699A" w:rsidRDefault="00510A9E" w:rsidP="00592021">
            <w:pPr>
              <w:keepNext/>
              <w:keepLines/>
              <w:spacing w:after="0"/>
              <w:jc w:val="center"/>
              <w:rPr>
                <w:rFonts w:ascii="Arial" w:hAnsi="Arial"/>
                <w:sz w:val="18"/>
              </w:rPr>
            </w:pPr>
          </w:p>
        </w:tc>
        <w:tc>
          <w:tcPr>
            <w:tcW w:w="586" w:type="dxa"/>
            <w:vAlign w:val="center"/>
          </w:tcPr>
          <w:p w14:paraId="2AD3977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266EABB"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1147BF6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85D5F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6E238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955876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13824F9" w14:textId="77777777" w:rsidR="00510A9E" w:rsidRPr="00DD699A" w:rsidRDefault="00510A9E" w:rsidP="00592021">
            <w:pPr>
              <w:keepNext/>
              <w:keepLines/>
              <w:spacing w:after="0"/>
              <w:jc w:val="center"/>
              <w:rPr>
                <w:rFonts w:ascii="Arial" w:hAnsi="Arial"/>
                <w:sz w:val="18"/>
              </w:rPr>
            </w:pPr>
          </w:p>
        </w:tc>
      </w:tr>
      <w:tr w:rsidR="00510A9E" w:rsidRPr="00DD699A" w14:paraId="63E817DC" w14:textId="77777777" w:rsidTr="00592021">
        <w:trPr>
          <w:jc w:val="center"/>
        </w:trPr>
        <w:tc>
          <w:tcPr>
            <w:tcW w:w="1594" w:type="dxa"/>
            <w:vMerge/>
            <w:vAlign w:val="center"/>
          </w:tcPr>
          <w:p w14:paraId="28F26DC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769A0D0"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A4B36A3"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3523" w:type="dxa"/>
            <w:gridSpan w:val="10"/>
            <w:vAlign w:val="center"/>
          </w:tcPr>
          <w:p w14:paraId="227BD46C"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14:paraId="0390F87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B98E723" w14:textId="77777777" w:rsidR="00510A9E" w:rsidRPr="00DD699A" w:rsidRDefault="00510A9E" w:rsidP="00592021">
            <w:pPr>
              <w:keepNext/>
              <w:keepLines/>
              <w:spacing w:after="0"/>
              <w:jc w:val="center"/>
              <w:rPr>
                <w:rFonts w:ascii="Arial" w:hAnsi="Arial"/>
                <w:sz w:val="18"/>
              </w:rPr>
            </w:pPr>
          </w:p>
        </w:tc>
      </w:tr>
      <w:tr w:rsidR="00510A9E" w:rsidRPr="00DD699A" w14:paraId="6F121F25" w14:textId="77777777" w:rsidTr="00592021">
        <w:trPr>
          <w:jc w:val="center"/>
        </w:trPr>
        <w:tc>
          <w:tcPr>
            <w:tcW w:w="1594" w:type="dxa"/>
            <w:tcBorders>
              <w:bottom w:val="nil"/>
            </w:tcBorders>
            <w:vAlign w:val="center"/>
          </w:tcPr>
          <w:p w14:paraId="59E82D5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CA_1A-7A-40D</w:t>
            </w:r>
          </w:p>
        </w:tc>
        <w:tc>
          <w:tcPr>
            <w:tcW w:w="1466" w:type="dxa"/>
            <w:tcBorders>
              <w:bottom w:val="nil"/>
            </w:tcBorders>
            <w:vAlign w:val="center"/>
          </w:tcPr>
          <w:p w14:paraId="3B21057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CDBF81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w:t>
            </w:r>
          </w:p>
        </w:tc>
        <w:tc>
          <w:tcPr>
            <w:tcW w:w="588" w:type="dxa"/>
            <w:vAlign w:val="center"/>
          </w:tcPr>
          <w:p w14:paraId="1DC9F509" w14:textId="77777777" w:rsidR="00510A9E" w:rsidRPr="00DD699A" w:rsidRDefault="00510A9E" w:rsidP="00592021">
            <w:pPr>
              <w:keepNext/>
              <w:keepLines/>
              <w:spacing w:after="0"/>
              <w:jc w:val="center"/>
              <w:rPr>
                <w:rFonts w:ascii="Arial" w:hAnsi="Arial"/>
                <w:sz w:val="18"/>
              </w:rPr>
            </w:pPr>
          </w:p>
        </w:tc>
        <w:tc>
          <w:tcPr>
            <w:tcW w:w="586" w:type="dxa"/>
            <w:vAlign w:val="center"/>
          </w:tcPr>
          <w:p w14:paraId="67CA09D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CE8B0C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D2D88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C96DC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85A17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778F5BB1"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100</w:t>
            </w:r>
          </w:p>
        </w:tc>
        <w:tc>
          <w:tcPr>
            <w:tcW w:w="1286" w:type="dxa"/>
            <w:tcBorders>
              <w:bottom w:val="nil"/>
            </w:tcBorders>
            <w:vAlign w:val="center"/>
          </w:tcPr>
          <w:p w14:paraId="51BD87D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F6F20C0" w14:textId="77777777" w:rsidTr="00592021">
        <w:trPr>
          <w:jc w:val="center"/>
        </w:trPr>
        <w:tc>
          <w:tcPr>
            <w:tcW w:w="1594" w:type="dxa"/>
            <w:tcBorders>
              <w:top w:val="nil"/>
              <w:bottom w:val="nil"/>
            </w:tcBorders>
            <w:vAlign w:val="center"/>
          </w:tcPr>
          <w:p w14:paraId="2541C3EE"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bottom w:val="nil"/>
            </w:tcBorders>
            <w:vAlign w:val="center"/>
          </w:tcPr>
          <w:p w14:paraId="6706541B"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8D5770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vAlign w:val="center"/>
          </w:tcPr>
          <w:p w14:paraId="30455FD4" w14:textId="77777777" w:rsidR="00510A9E" w:rsidRPr="00DD699A" w:rsidRDefault="00510A9E" w:rsidP="00592021">
            <w:pPr>
              <w:keepNext/>
              <w:keepLines/>
              <w:spacing w:after="0"/>
              <w:jc w:val="center"/>
              <w:rPr>
                <w:rFonts w:ascii="Arial" w:hAnsi="Arial"/>
                <w:sz w:val="18"/>
              </w:rPr>
            </w:pPr>
          </w:p>
        </w:tc>
        <w:tc>
          <w:tcPr>
            <w:tcW w:w="586" w:type="dxa"/>
            <w:vAlign w:val="center"/>
          </w:tcPr>
          <w:p w14:paraId="707A18B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712F00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8E5A2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25C42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E26C7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14:paraId="4C683E2A"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5625B3CA" w14:textId="77777777" w:rsidR="00510A9E" w:rsidRPr="00DD699A" w:rsidRDefault="00510A9E" w:rsidP="00592021">
            <w:pPr>
              <w:keepNext/>
              <w:keepLines/>
              <w:spacing w:after="0"/>
              <w:jc w:val="center"/>
              <w:rPr>
                <w:rFonts w:ascii="Arial" w:hAnsi="Arial"/>
                <w:sz w:val="18"/>
              </w:rPr>
            </w:pPr>
          </w:p>
        </w:tc>
      </w:tr>
      <w:tr w:rsidR="00510A9E" w:rsidRPr="00DD699A" w14:paraId="3947DA9A" w14:textId="77777777" w:rsidTr="00592021">
        <w:trPr>
          <w:jc w:val="center"/>
        </w:trPr>
        <w:tc>
          <w:tcPr>
            <w:tcW w:w="1594" w:type="dxa"/>
            <w:tcBorders>
              <w:top w:val="nil"/>
            </w:tcBorders>
            <w:vAlign w:val="center"/>
          </w:tcPr>
          <w:p w14:paraId="654853D1"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tcBorders>
            <w:vAlign w:val="center"/>
          </w:tcPr>
          <w:p w14:paraId="22C472B0"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57083C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23" w:type="dxa"/>
            <w:gridSpan w:val="10"/>
            <w:vAlign w:val="center"/>
          </w:tcPr>
          <w:p w14:paraId="287C723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See CA_40D Bandwidth Combination Set 0 in Table 5.6A.1-1</w:t>
            </w:r>
          </w:p>
        </w:tc>
        <w:tc>
          <w:tcPr>
            <w:tcW w:w="1187" w:type="dxa"/>
            <w:tcBorders>
              <w:top w:val="nil"/>
            </w:tcBorders>
            <w:vAlign w:val="center"/>
          </w:tcPr>
          <w:p w14:paraId="49356FCE"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tcBorders>
            <w:vAlign w:val="center"/>
          </w:tcPr>
          <w:p w14:paraId="220F1FE8" w14:textId="77777777" w:rsidR="00510A9E" w:rsidRPr="00DD699A" w:rsidRDefault="00510A9E" w:rsidP="00592021">
            <w:pPr>
              <w:keepNext/>
              <w:keepLines/>
              <w:spacing w:after="0"/>
              <w:jc w:val="center"/>
              <w:rPr>
                <w:rFonts w:ascii="Arial" w:hAnsi="Arial"/>
                <w:sz w:val="18"/>
              </w:rPr>
            </w:pPr>
          </w:p>
        </w:tc>
      </w:tr>
      <w:tr w:rsidR="00510A9E" w:rsidRPr="00DD699A" w14:paraId="7B03A5F3" w14:textId="77777777" w:rsidTr="00592021">
        <w:trPr>
          <w:jc w:val="center"/>
        </w:trPr>
        <w:tc>
          <w:tcPr>
            <w:tcW w:w="1594" w:type="dxa"/>
            <w:vMerge w:val="restart"/>
            <w:vAlign w:val="center"/>
          </w:tcPr>
          <w:p w14:paraId="149A1F3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14:paraId="77AB34B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7E12979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2A4D60FB" w14:textId="77777777" w:rsidR="00510A9E" w:rsidRPr="00DD699A" w:rsidRDefault="00510A9E" w:rsidP="00592021">
            <w:pPr>
              <w:keepNext/>
              <w:keepLines/>
              <w:spacing w:after="0"/>
              <w:jc w:val="center"/>
              <w:rPr>
                <w:rFonts w:ascii="Arial" w:hAnsi="Arial"/>
                <w:sz w:val="18"/>
              </w:rPr>
            </w:pPr>
          </w:p>
        </w:tc>
        <w:tc>
          <w:tcPr>
            <w:tcW w:w="586" w:type="dxa"/>
            <w:vAlign w:val="center"/>
          </w:tcPr>
          <w:p w14:paraId="758E45C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E1830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0D2BB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53902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DCE259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8853AF8"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A34148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B9B356B" w14:textId="77777777" w:rsidTr="00592021">
        <w:trPr>
          <w:jc w:val="center"/>
        </w:trPr>
        <w:tc>
          <w:tcPr>
            <w:tcW w:w="1594" w:type="dxa"/>
            <w:vMerge/>
            <w:vAlign w:val="center"/>
          </w:tcPr>
          <w:p w14:paraId="56025C9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3A76D91"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923238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1417A3D4" w14:textId="77777777" w:rsidR="00510A9E" w:rsidRPr="00DD699A" w:rsidRDefault="00510A9E" w:rsidP="00592021">
            <w:pPr>
              <w:keepNext/>
              <w:keepLines/>
              <w:spacing w:after="0"/>
              <w:jc w:val="center"/>
              <w:rPr>
                <w:rFonts w:ascii="Arial" w:hAnsi="Arial"/>
                <w:sz w:val="18"/>
              </w:rPr>
            </w:pPr>
          </w:p>
        </w:tc>
        <w:tc>
          <w:tcPr>
            <w:tcW w:w="586" w:type="dxa"/>
            <w:vAlign w:val="center"/>
          </w:tcPr>
          <w:p w14:paraId="69F4BA0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C929435"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E4CAF6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F145C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0FA55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846A26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8D0C17A" w14:textId="77777777" w:rsidR="00510A9E" w:rsidRPr="00DD699A" w:rsidRDefault="00510A9E" w:rsidP="00592021">
            <w:pPr>
              <w:keepNext/>
              <w:keepLines/>
              <w:spacing w:after="0"/>
              <w:jc w:val="center"/>
              <w:rPr>
                <w:rFonts w:ascii="Arial" w:hAnsi="Arial"/>
                <w:sz w:val="18"/>
              </w:rPr>
            </w:pPr>
          </w:p>
        </w:tc>
      </w:tr>
      <w:tr w:rsidR="00510A9E" w:rsidRPr="00DD699A" w14:paraId="41F283C3" w14:textId="77777777" w:rsidTr="00592021">
        <w:trPr>
          <w:jc w:val="center"/>
        </w:trPr>
        <w:tc>
          <w:tcPr>
            <w:tcW w:w="1594" w:type="dxa"/>
            <w:vMerge/>
            <w:vAlign w:val="center"/>
          </w:tcPr>
          <w:p w14:paraId="4C5D2A6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D2FA348"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797C50B"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42</w:t>
            </w:r>
          </w:p>
        </w:tc>
        <w:tc>
          <w:tcPr>
            <w:tcW w:w="588" w:type="dxa"/>
            <w:vAlign w:val="center"/>
          </w:tcPr>
          <w:p w14:paraId="346F0034" w14:textId="77777777" w:rsidR="00510A9E" w:rsidRPr="00DD699A" w:rsidRDefault="00510A9E" w:rsidP="00592021">
            <w:pPr>
              <w:keepNext/>
              <w:keepLines/>
              <w:spacing w:after="0"/>
              <w:jc w:val="center"/>
              <w:rPr>
                <w:rFonts w:ascii="Arial" w:hAnsi="Arial"/>
                <w:sz w:val="18"/>
              </w:rPr>
            </w:pPr>
          </w:p>
        </w:tc>
        <w:tc>
          <w:tcPr>
            <w:tcW w:w="586" w:type="dxa"/>
            <w:vAlign w:val="center"/>
          </w:tcPr>
          <w:p w14:paraId="2167902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D10EF2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B432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0C637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51ADE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388EAD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6A6A41C" w14:textId="77777777" w:rsidR="00510A9E" w:rsidRPr="00DD699A" w:rsidRDefault="00510A9E" w:rsidP="00592021">
            <w:pPr>
              <w:keepNext/>
              <w:keepLines/>
              <w:spacing w:after="0"/>
              <w:jc w:val="center"/>
              <w:rPr>
                <w:rFonts w:ascii="Arial" w:hAnsi="Arial"/>
                <w:sz w:val="18"/>
              </w:rPr>
            </w:pPr>
          </w:p>
        </w:tc>
      </w:tr>
      <w:tr w:rsidR="00510A9E" w:rsidRPr="00DD699A" w14:paraId="79F941E0" w14:textId="77777777" w:rsidTr="00592021">
        <w:trPr>
          <w:jc w:val="center"/>
        </w:trPr>
        <w:tc>
          <w:tcPr>
            <w:tcW w:w="1594" w:type="dxa"/>
            <w:vMerge w:val="restart"/>
            <w:vAlign w:val="center"/>
          </w:tcPr>
          <w:p w14:paraId="0FB5B58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7</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4901757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CA_1A-7A</w:t>
            </w:r>
          </w:p>
        </w:tc>
        <w:tc>
          <w:tcPr>
            <w:tcW w:w="767" w:type="dxa"/>
            <w:vAlign w:val="center"/>
          </w:tcPr>
          <w:p w14:paraId="5803973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1CCCFC0A" w14:textId="77777777" w:rsidR="00510A9E" w:rsidRPr="00DD699A" w:rsidRDefault="00510A9E" w:rsidP="00592021">
            <w:pPr>
              <w:keepNext/>
              <w:keepLines/>
              <w:spacing w:after="0"/>
              <w:jc w:val="center"/>
              <w:rPr>
                <w:rFonts w:ascii="Arial" w:hAnsi="Arial"/>
                <w:sz w:val="18"/>
              </w:rPr>
            </w:pPr>
          </w:p>
        </w:tc>
        <w:tc>
          <w:tcPr>
            <w:tcW w:w="586" w:type="dxa"/>
            <w:vAlign w:val="center"/>
          </w:tcPr>
          <w:p w14:paraId="7EEDC40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2871E5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A292A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E0848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4935E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6A62A0D"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4FA7F8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93C7DB2" w14:textId="77777777" w:rsidTr="00592021">
        <w:trPr>
          <w:jc w:val="center"/>
        </w:trPr>
        <w:tc>
          <w:tcPr>
            <w:tcW w:w="1594" w:type="dxa"/>
            <w:vMerge/>
            <w:vAlign w:val="center"/>
          </w:tcPr>
          <w:p w14:paraId="6A6119F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A2E3901"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A4DA325"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8" w:type="dxa"/>
            <w:vAlign w:val="center"/>
          </w:tcPr>
          <w:p w14:paraId="1F789CBB" w14:textId="77777777" w:rsidR="00510A9E" w:rsidRPr="00DD699A" w:rsidRDefault="00510A9E" w:rsidP="00592021">
            <w:pPr>
              <w:keepNext/>
              <w:keepLines/>
              <w:spacing w:after="0"/>
              <w:jc w:val="center"/>
              <w:rPr>
                <w:rFonts w:ascii="Arial" w:hAnsi="Arial"/>
                <w:sz w:val="18"/>
              </w:rPr>
            </w:pPr>
          </w:p>
        </w:tc>
        <w:tc>
          <w:tcPr>
            <w:tcW w:w="586" w:type="dxa"/>
            <w:vAlign w:val="center"/>
          </w:tcPr>
          <w:p w14:paraId="7121870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E46E4C0"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70C26A4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74C99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657F2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4CB5C3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89DCFDE" w14:textId="77777777" w:rsidR="00510A9E" w:rsidRPr="00DD699A" w:rsidRDefault="00510A9E" w:rsidP="00592021">
            <w:pPr>
              <w:keepNext/>
              <w:keepLines/>
              <w:spacing w:after="0"/>
              <w:jc w:val="center"/>
              <w:rPr>
                <w:rFonts w:ascii="Arial" w:hAnsi="Arial"/>
                <w:sz w:val="18"/>
              </w:rPr>
            </w:pPr>
          </w:p>
        </w:tc>
      </w:tr>
      <w:tr w:rsidR="00510A9E" w:rsidRPr="00DD699A" w14:paraId="2B0B1E4A" w14:textId="77777777" w:rsidTr="00592021">
        <w:trPr>
          <w:jc w:val="center"/>
        </w:trPr>
        <w:tc>
          <w:tcPr>
            <w:tcW w:w="1594" w:type="dxa"/>
            <w:vMerge/>
            <w:vAlign w:val="center"/>
          </w:tcPr>
          <w:p w14:paraId="00AEEDD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1E7BC61"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232BC91"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8" w:type="dxa"/>
            <w:vAlign w:val="center"/>
          </w:tcPr>
          <w:p w14:paraId="2F78D820" w14:textId="77777777" w:rsidR="00510A9E" w:rsidRPr="00DD699A" w:rsidRDefault="00510A9E" w:rsidP="00592021">
            <w:pPr>
              <w:keepNext/>
              <w:keepLines/>
              <w:spacing w:after="0"/>
              <w:jc w:val="center"/>
              <w:rPr>
                <w:rFonts w:ascii="Arial" w:hAnsi="Arial"/>
                <w:sz w:val="18"/>
              </w:rPr>
            </w:pPr>
          </w:p>
        </w:tc>
        <w:tc>
          <w:tcPr>
            <w:tcW w:w="586" w:type="dxa"/>
            <w:vAlign w:val="center"/>
          </w:tcPr>
          <w:p w14:paraId="4A08081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12BF4C3"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7E59A777"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507A7D2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61F79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08F03B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98E16BE" w14:textId="77777777" w:rsidR="00510A9E" w:rsidRPr="00DD699A" w:rsidRDefault="00510A9E" w:rsidP="00592021">
            <w:pPr>
              <w:keepNext/>
              <w:keepLines/>
              <w:spacing w:after="0"/>
              <w:jc w:val="center"/>
              <w:rPr>
                <w:rFonts w:ascii="Arial" w:hAnsi="Arial"/>
                <w:sz w:val="18"/>
              </w:rPr>
            </w:pPr>
          </w:p>
        </w:tc>
      </w:tr>
      <w:tr w:rsidR="00510A9E" w:rsidRPr="00DD699A" w14:paraId="41D84FFE" w14:textId="77777777" w:rsidTr="00592021">
        <w:trPr>
          <w:jc w:val="center"/>
        </w:trPr>
        <w:tc>
          <w:tcPr>
            <w:tcW w:w="1594" w:type="dxa"/>
            <w:vMerge w:val="restart"/>
            <w:vAlign w:val="center"/>
          </w:tcPr>
          <w:p w14:paraId="6495C2C0" w14:textId="77777777" w:rsidR="00510A9E" w:rsidRPr="00DD699A" w:rsidRDefault="00510A9E" w:rsidP="00592021">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6" w:type="dxa"/>
            <w:vMerge w:val="restart"/>
            <w:vAlign w:val="center"/>
          </w:tcPr>
          <w:p w14:paraId="605D3B5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73BA7D3A" w14:textId="77777777" w:rsidR="00510A9E" w:rsidRPr="00DD699A" w:rsidRDefault="00510A9E" w:rsidP="00592021">
            <w:pPr>
              <w:keepNext/>
              <w:keepLines/>
              <w:spacing w:after="0"/>
              <w:jc w:val="center"/>
              <w:rPr>
                <w:rFonts w:ascii="Arial" w:hAnsi="Arial"/>
                <w:sz w:val="18"/>
              </w:rPr>
            </w:pPr>
            <w:r w:rsidRPr="00DD699A">
              <w:rPr>
                <w:rFonts w:ascii="Arial" w:eastAsia="Calibri Light" w:hAnsi="Arial" w:cs="Intel Clear" w:hint="eastAsia"/>
                <w:sz w:val="18"/>
              </w:rPr>
              <w:t>1</w:t>
            </w:r>
          </w:p>
        </w:tc>
        <w:tc>
          <w:tcPr>
            <w:tcW w:w="588" w:type="dxa"/>
            <w:vAlign w:val="center"/>
          </w:tcPr>
          <w:p w14:paraId="5463073D" w14:textId="77777777" w:rsidR="00510A9E" w:rsidRPr="00DD699A" w:rsidRDefault="00510A9E" w:rsidP="00592021">
            <w:pPr>
              <w:keepNext/>
              <w:keepLines/>
              <w:spacing w:after="0"/>
              <w:jc w:val="center"/>
              <w:rPr>
                <w:rFonts w:ascii="Arial" w:hAnsi="Arial"/>
                <w:sz w:val="18"/>
              </w:rPr>
            </w:pPr>
          </w:p>
        </w:tc>
        <w:tc>
          <w:tcPr>
            <w:tcW w:w="586" w:type="dxa"/>
            <w:vAlign w:val="center"/>
          </w:tcPr>
          <w:p w14:paraId="7619A20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069AB7A"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00E4455C"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50458C53"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172524F2"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07072039"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60</w:t>
            </w:r>
          </w:p>
        </w:tc>
        <w:tc>
          <w:tcPr>
            <w:tcW w:w="1286" w:type="dxa"/>
            <w:vMerge w:val="restart"/>
            <w:vAlign w:val="center"/>
          </w:tcPr>
          <w:p w14:paraId="376BE90C"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w:t>
            </w:r>
          </w:p>
        </w:tc>
      </w:tr>
      <w:tr w:rsidR="00510A9E" w:rsidRPr="00DD699A" w14:paraId="57D6A57C" w14:textId="77777777" w:rsidTr="00592021">
        <w:trPr>
          <w:jc w:val="center"/>
        </w:trPr>
        <w:tc>
          <w:tcPr>
            <w:tcW w:w="1594" w:type="dxa"/>
            <w:vMerge/>
            <w:vAlign w:val="center"/>
          </w:tcPr>
          <w:p w14:paraId="2281ACE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3D3B7EB"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C439893" w14:textId="77777777" w:rsidR="00510A9E" w:rsidRPr="00DD699A" w:rsidRDefault="00510A9E" w:rsidP="00592021">
            <w:pPr>
              <w:keepNext/>
              <w:keepLines/>
              <w:spacing w:after="0"/>
              <w:jc w:val="center"/>
              <w:rPr>
                <w:rFonts w:ascii="Arial" w:eastAsia="SimSun" w:hAnsi="Arial"/>
                <w:sz w:val="18"/>
              </w:rPr>
            </w:pPr>
            <w:r w:rsidRPr="00DD699A">
              <w:rPr>
                <w:rFonts w:ascii="Arial" w:eastAsia="Calibri Light" w:hAnsi="Arial" w:cs="Intel Clear"/>
                <w:sz w:val="18"/>
              </w:rPr>
              <w:t>7</w:t>
            </w:r>
          </w:p>
        </w:tc>
        <w:tc>
          <w:tcPr>
            <w:tcW w:w="588" w:type="dxa"/>
            <w:vAlign w:val="center"/>
          </w:tcPr>
          <w:p w14:paraId="58410FF3" w14:textId="77777777" w:rsidR="00510A9E" w:rsidRPr="00DD699A" w:rsidRDefault="00510A9E" w:rsidP="00592021">
            <w:pPr>
              <w:keepNext/>
              <w:keepLines/>
              <w:spacing w:after="0"/>
              <w:jc w:val="center"/>
              <w:rPr>
                <w:rFonts w:ascii="Arial" w:hAnsi="Arial"/>
                <w:sz w:val="18"/>
              </w:rPr>
            </w:pPr>
          </w:p>
        </w:tc>
        <w:tc>
          <w:tcPr>
            <w:tcW w:w="586" w:type="dxa"/>
            <w:vAlign w:val="center"/>
          </w:tcPr>
          <w:p w14:paraId="530DC13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1BADA1C"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084E50AC"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3F798A8F"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34C57301"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15D9CC2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F799F06" w14:textId="77777777" w:rsidR="00510A9E" w:rsidRPr="00DD699A" w:rsidRDefault="00510A9E" w:rsidP="00592021">
            <w:pPr>
              <w:keepNext/>
              <w:keepLines/>
              <w:spacing w:after="0"/>
              <w:jc w:val="center"/>
              <w:rPr>
                <w:rFonts w:ascii="Arial" w:hAnsi="Arial"/>
                <w:sz w:val="18"/>
              </w:rPr>
            </w:pPr>
          </w:p>
        </w:tc>
      </w:tr>
      <w:tr w:rsidR="00510A9E" w:rsidRPr="00DD699A" w14:paraId="5813FEE2" w14:textId="77777777" w:rsidTr="00592021">
        <w:trPr>
          <w:jc w:val="center"/>
        </w:trPr>
        <w:tc>
          <w:tcPr>
            <w:tcW w:w="1594" w:type="dxa"/>
            <w:vMerge/>
            <w:vAlign w:val="center"/>
          </w:tcPr>
          <w:p w14:paraId="60976CF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C3D6282"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9F8CFF8" w14:textId="77777777" w:rsidR="00510A9E" w:rsidRPr="00DD699A" w:rsidRDefault="00510A9E" w:rsidP="00592021">
            <w:pPr>
              <w:keepNext/>
              <w:keepLines/>
              <w:spacing w:after="0"/>
              <w:jc w:val="center"/>
              <w:rPr>
                <w:rFonts w:ascii="Arial" w:eastAsia="SimSun" w:hAnsi="Arial"/>
                <w:sz w:val="18"/>
              </w:rPr>
            </w:pPr>
            <w:r w:rsidRPr="00DD699A">
              <w:rPr>
                <w:rFonts w:ascii="Arial" w:hAnsi="Arial" w:cs="Intel Clear"/>
                <w:sz w:val="18"/>
                <w:lang w:eastAsia="zh-CN"/>
              </w:rPr>
              <w:t>46</w:t>
            </w:r>
          </w:p>
        </w:tc>
        <w:tc>
          <w:tcPr>
            <w:tcW w:w="588" w:type="dxa"/>
            <w:vAlign w:val="center"/>
          </w:tcPr>
          <w:p w14:paraId="694F4684" w14:textId="77777777" w:rsidR="00510A9E" w:rsidRPr="00DD699A" w:rsidRDefault="00510A9E" w:rsidP="00592021">
            <w:pPr>
              <w:keepNext/>
              <w:keepLines/>
              <w:spacing w:after="0"/>
              <w:jc w:val="center"/>
              <w:rPr>
                <w:rFonts w:ascii="Arial" w:hAnsi="Arial"/>
                <w:sz w:val="18"/>
              </w:rPr>
            </w:pPr>
          </w:p>
        </w:tc>
        <w:tc>
          <w:tcPr>
            <w:tcW w:w="586" w:type="dxa"/>
            <w:vAlign w:val="center"/>
          </w:tcPr>
          <w:p w14:paraId="2151259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11C2AC9"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70A23071"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19294D9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091B0E1"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503B959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8E659E9" w14:textId="77777777" w:rsidR="00510A9E" w:rsidRPr="00DD699A" w:rsidRDefault="00510A9E" w:rsidP="00592021">
            <w:pPr>
              <w:keepNext/>
              <w:keepLines/>
              <w:spacing w:after="0"/>
              <w:jc w:val="center"/>
              <w:rPr>
                <w:rFonts w:ascii="Arial" w:hAnsi="Arial"/>
                <w:sz w:val="18"/>
              </w:rPr>
            </w:pPr>
          </w:p>
        </w:tc>
      </w:tr>
      <w:tr w:rsidR="00510A9E" w:rsidRPr="00DD699A" w14:paraId="45193F9E" w14:textId="77777777" w:rsidTr="00592021">
        <w:trPr>
          <w:jc w:val="center"/>
        </w:trPr>
        <w:tc>
          <w:tcPr>
            <w:tcW w:w="1594" w:type="dxa"/>
            <w:vMerge w:val="restart"/>
            <w:vAlign w:val="center"/>
          </w:tcPr>
          <w:p w14:paraId="122609A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CA_1A-7A-46C</w:t>
            </w:r>
          </w:p>
        </w:tc>
        <w:tc>
          <w:tcPr>
            <w:tcW w:w="1466" w:type="dxa"/>
            <w:vMerge w:val="restart"/>
            <w:vAlign w:val="center"/>
          </w:tcPr>
          <w:p w14:paraId="584C440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CA_1A-7A</w:t>
            </w:r>
          </w:p>
        </w:tc>
        <w:tc>
          <w:tcPr>
            <w:tcW w:w="767" w:type="dxa"/>
            <w:vAlign w:val="center"/>
          </w:tcPr>
          <w:p w14:paraId="00DB630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7B7358EF" w14:textId="77777777" w:rsidR="00510A9E" w:rsidRPr="00DD699A" w:rsidRDefault="00510A9E" w:rsidP="00592021">
            <w:pPr>
              <w:keepNext/>
              <w:keepLines/>
              <w:spacing w:after="0"/>
              <w:jc w:val="center"/>
              <w:rPr>
                <w:rFonts w:ascii="Arial" w:hAnsi="Arial"/>
                <w:sz w:val="18"/>
              </w:rPr>
            </w:pPr>
          </w:p>
        </w:tc>
        <w:tc>
          <w:tcPr>
            <w:tcW w:w="586" w:type="dxa"/>
            <w:vAlign w:val="center"/>
          </w:tcPr>
          <w:p w14:paraId="1327D50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A23DA2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7448D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1ADE3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CC68E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DE06BB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86" w:type="dxa"/>
            <w:vMerge w:val="restart"/>
            <w:vAlign w:val="center"/>
          </w:tcPr>
          <w:p w14:paraId="2590F52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11621D8" w14:textId="77777777" w:rsidTr="00592021">
        <w:trPr>
          <w:jc w:val="center"/>
        </w:trPr>
        <w:tc>
          <w:tcPr>
            <w:tcW w:w="1594" w:type="dxa"/>
            <w:vMerge/>
            <w:vAlign w:val="center"/>
          </w:tcPr>
          <w:p w14:paraId="74AA6C8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91393D3"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F1AD27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w:t>
            </w:r>
          </w:p>
        </w:tc>
        <w:tc>
          <w:tcPr>
            <w:tcW w:w="588" w:type="dxa"/>
            <w:vAlign w:val="center"/>
          </w:tcPr>
          <w:p w14:paraId="13088CF3" w14:textId="77777777" w:rsidR="00510A9E" w:rsidRPr="00DD699A" w:rsidRDefault="00510A9E" w:rsidP="00592021">
            <w:pPr>
              <w:keepNext/>
              <w:keepLines/>
              <w:spacing w:after="0"/>
              <w:jc w:val="center"/>
              <w:rPr>
                <w:rFonts w:ascii="Arial" w:hAnsi="Arial"/>
                <w:sz w:val="18"/>
              </w:rPr>
            </w:pPr>
          </w:p>
        </w:tc>
        <w:tc>
          <w:tcPr>
            <w:tcW w:w="586" w:type="dxa"/>
            <w:vAlign w:val="center"/>
          </w:tcPr>
          <w:p w14:paraId="4A1413D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F4985C7"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29E145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57FEB0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67808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8BB460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379C20D" w14:textId="77777777" w:rsidR="00510A9E" w:rsidRPr="00DD699A" w:rsidRDefault="00510A9E" w:rsidP="00592021">
            <w:pPr>
              <w:keepNext/>
              <w:keepLines/>
              <w:spacing w:after="0"/>
              <w:jc w:val="center"/>
              <w:rPr>
                <w:rFonts w:ascii="Arial" w:hAnsi="Arial"/>
                <w:sz w:val="18"/>
              </w:rPr>
            </w:pPr>
          </w:p>
        </w:tc>
      </w:tr>
      <w:tr w:rsidR="00510A9E" w:rsidRPr="00DD699A" w14:paraId="36769278" w14:textId="77777777" w:rsidTr="00592021">
        <w:trPr>
          <w:jc w:val="center"/>
        </w:trPr>
        <w:tc>
          <w:tcPr>
            <w:tcW w:w="1594" w:type="dxa"/>
            <w:vMerge/>
            <w:vAlign w:val="center"/>
          </w:tcPr>
          <w:p w14:paraId="791D535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5139582"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B5B992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46</w:t>
            </w:r>
          </w:p>
        </w:tc>
        <w:tc>
          <w:tcPr>
            <w:tcW w:w="3523" w:type="dxa"/>
            <w:gridSpan w:val="10"/>
            <w:vAlign w:val="center"/>
          </w:tcPr>
          <w:p w14:paraId="540E7F6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7" w:type="dxa"/>
            <w:vMerge/>
            <w:vAlign w:val="center"/>
          </w:tcPr>
          <w:p w14:paraId="4B3A41E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4FFDAB8" w14:textId="77777777" w:rsidR="00510A9E" w:rsidRPr="00DD699A" w:rsidRDefault="00510A9E" w:rsidP="00592021">
            <w:pPr>
              <w:keepNext/>
              <w:keepLines/>
              <w:spacing w:after="0"/>
              <w:jc w:val="center"/>
              <w:rPr>
                <w:rFonts w:ascii="Arial" w:hAnsi="Arial"/>
                <w:sz w:val="18"/>
              </w:rPr>
            </w:pPr>
          </w:p>
        </w:tc>
      </w:tr>
      <w:tr w:rsidR="00510A9E" w:rsidRPr="00DD699A" w14:paraId="343CF490" w14:textId="77777777" w:rsidTr="00592021">
        <w:trPr>
          <w:jc w:val="center"/>
        </w:trPr>
        <w:tc>
          <w:tcPr>
            <w:tcW w:w="1594" w:type="dxa"/>
            <w:vMerge w:val="restart"/>
            <w:vAlign w:val="center"/>
          </w:tcPr>
          <w:p w14:paraId="7DDDE653" w14:textId="77777777" w:rsidR="00510A9E" w:rsidRPr="00DD699A" w:rsidRDefault="00510A9E" w:rsidP="00592021">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46C</w:t>
            </w:r>
          </w:p>
        </w:tc>
        <w:tc>
          <w:tcPr>
            <w:tcW w:w="1466" w:type="dxa"/>
            <w:vMerge w:val="restart"/>
            <w:vAlign w:val="center"/>
          </w:tcPr>
          <w:p w14:paraId="44D9EB1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771CFC1D"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2E00E32A" w14:textId="77777777" w:rsidR="00510A9E" w:rsidRPr="00DD699A" w:rsidRDefault="00510A9E" w:rsidP="00592021">
            <w:pPr>
              <w:keepNext/>
              <w:keepLines/>
              <w:spacing w:after="0"/>
              <w:jc w:val="center"/>
              <w:rPr>
                <w:rFonts w:ascii="Arial" w:hAnsi="Arial"/>
                <w:sz w:val="18"/>
              </w:rPr>
            </w:pPr>
          </w:p>
        </w:tc>
        <w:tc>
          <w:tcPr>
            <w:tcW w:w="586" w:type="dxa"/>
            <w:vAlign w:val="center"/>
          </w:tcPr>
          <w:p w14:paraId="73179B3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BA9BE4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69F69AF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34A3CD7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0B0E695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42EBBB91"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688793C6"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w:t>
            </w:r>
          </w:p>
        </w:tc>
      </w:tr>
      <w:tr w:rsidR="00510A9E" w:rsidRPr="00DD699A" w14:paraId="1887BEF3" w14:textId="77777777" w:rsidTr="00592021">
        <w:trPr>
          <w:jc w:val="center"/>
        </w:trPr>
        <w:tc>
          <w:tcPr>
            <w:tcW w:w="1594" w:type="dxa"/>
            <w:vMerge/>
            <w:vAlign w:val="center"/>
          </w:tcPr>
          <w:p w14:paraId="217F05C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10DE92E"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DB75889"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val="en-US" w:eastAsia="zh-TW"/>
              </w:rPr>
              <w:t>7</w:t>
            </w:r>
          </w:p>
        </w:tc>
        <w:tc>
          <w:tcPr>
            <w:tcW w:w="588" w:type="dxa"/>
            <w:vAlign w:val="center"/>
          </w:tcPr>
          <w:p w14:paraId="6DCC5CE7" w14:textId="77777777" w:rsidR="00510A9E" w:rsidRPr="00DD699A" w:rsidRDefault="00510A9E" w:rsidP="00592021">
            <w:pPr>
              <w:keepNext/>
              <w:keepLines/>
              <w:spacing w:after="0"/>
              <w:jc w:val="center"/>
              <w:rPr>
                <w:rFonts w:ascii="Arial" w:hAnsi="Arial"/>
                <w:sz w:val="18"/>
              </w:rPr>
            </w:pPr>
          </w:p>
        </w:tc>
        <w:tc>
          <w:tcPr>
            <w:tcW w:w="586" w:type="dxa"/>
            <w:vAlign w:val="center"/>
          </w:tcPr>
          <w:p w14:paraId="541501A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4ED47B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5DE4644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1DE9131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118D9AB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ign w:val="center"/>
          </w:tcPr>
          <w:p w14:paraId="00753E0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CD8E9A2" w14:textId="77777777" w:rsidR="00510A9E" w:rsidRPr="00DD699A" w:rsidRDefault="00510A9E" w:rsidP="00592021">
            <w:pPr>
              <w:keepNext/>
              <w:keepLines/>
              <w:spacing w:after="0"/>
              <w:jc w:val="center"/>
              <w:rPr>
                <w:rFonts w:ascii="Arial" w:hAnsi="Arial"/>
                <w:sz w:val="18"/>
              </w:rPr>
            </w:pPr>
          </w:p>
        </w:tc>
      </w:tr>
      <w:tr w:rsidR="00510A9E" w:rsidRPr="00DD699A" w14:paraId="5E02009E" w14:textId="77777777" w:rsidTr="00592021">
        <w:trPr>
          <w:jc w:val="center"/>
        </w:trPr>
        <w:tc>
          <w:tcPr>
            <w:tcW w:w="1594" w:type="dxa"/>
            <w:vMerge/>
            <w:vAlign w:val="center"/>
          </w:tcPr>
          <w:p w14:paraId="2AB5401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66973D7"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68DAC07"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val="en-US" w:eastAsia="zh-TW"/>
              </w:rPr>
              <w:t>46</w:t>
            </w:r>
          </w:p>
        </w:tc>
        <w:tc>
          <w:tcPr>
            <w:tcW w:w="3523" w:type="dxa"/>
            <w:gridSpan w:val="10"/>
            <w:vAlign w:val="center"/>
          </w:tcPr>
          <w:p w14:paraId="540D4B1E" w14:textId="77777777" w:rsidR="00510A9E" w:rsidRPr="00DD699A" w:rsidRDefault="00510A9E" w:rsidP="00592021">
            <w:pPr>
              <w:keepNext/>
              <w:keepLines/>
              <w:spacing w:after="0"/>
              <w:jc w:val="center"/>
              <w:rPr>
                <w:rFonts w:ascii="Arial" w:hAnsi="Arial"/>
                <w:sz w:val="18"/>
                <w:lang w:eastAsia="ja-JP"/>
              </w:rPr>
            </w:pPr>
            <w:r w:rsidRPr="00DD699A">
              <w:rPr>
                <w:rFonts w:ascii="Arial" w:eastAsia="Calibri Light" w:hAnsi="Arial" w:cs="Intel Clear"/>
                <w:sz w:val="18"/>
              </w:rPr>
              <w:t>See CA_46C in Table 5.6A.1-1 of TS 36.101 Bandwidth Combination Set 0</w:t>
            </w:r>
          </w:p>
        </w:tc>
        <w:tc>
          <w:tcPr>
            <w:tcW w:w="1187" w:type="dxa"/>
            <w:vMerge/>
            <w:vAlign w:val="center"/>
          </w:tcPr>
          <w:p w14:paraId="1D07936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6AFB6BB" w14:textId="77777777" w:rsidR="00510A9E" w:rsidRPr="00DD699A" w:rsidRDefault="00510A9E" w:rsidP="00592021">
            <w:pPr>
              <w:keepNext/>
              <w:keepLines/>
              <w:spacing w:after="0"/>
              <w:jc w:val="center"/>
              <w:rPr>
                <w:rFonts w:ascii="Arial" w:hAnsi="Arial"/>
                <w:sz w:val="18"/>
              </w:rPr>
            </w:pPr>
          </w:p>
        </w:tc>
      </w:tr>
      <w:tr w:rsidR="00510A9E" w:rsidRPr="00DD699A" w14:paraId="0029772B" w14:textId="77777777" w:rsidTr="00592021">
        <w:trPr>
          <w:jc w:val="center"/>
        </w:trPr>
        <w:tc>
          <w:tcPr>
            <w:tcW w:w="1594" w:type="dxa"/>
            <w:vMerge w:val="restart"/>
            <w:vAlign w:val="center"/>
          </w:tcPr>
          <w:p w14:paraId="0DDEA1B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6D</w:t>
            </w:r>
          </w:p>
        </w:tc>
        <w:tc>
          <w:tcPr>
            <w:tcW w:w="1466" w:type="dxa"/>
            <w:vMerge w:val="restart"/>
            <w:vAlign w:val="center"/>
          </w:tcPr>
          <w:p w14:paraId="30EDB32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9FFC82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54AF1F5E" w14:textId="77777777" w:rsidR="00510A9E" w:rsidRPr="00DD699A" w:rsidRDefault="00510A9E" w:rsidP="00592021">
            <w:pPr>
              <w:keepNext/>
              <w:keepLines/>
              <w:spacing w:after="0"/>
              <w:jc w:val="center"/>
              <w:rPr>
                <w:rFonts w:ascii="Arial" w:hAnsi="Arial"/>
                <w:sz w:val="18"/>
              </w:rPr>
            </w:pPr>
          </w:p>
        </w:tc>
        <w:tc>
          <w:tcPr>
            <w:tcW w:w="586" w:type="dxa"/>
            <w:vAlign w:val="center"/>
          </w:tcPr>
          <w:p w14:paraId="5D533BC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D28367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ABDC3B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D0A8A4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867286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restart"/>
            <w:vAlign w:val="center"/>
          </w:tcPr>
          <w:p w14:paraId="5886894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C4D650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60BAAE7" w14:textId="77777777" w:rsidTr="00592021">
        <w:trPr>
          <w:jc w:val="center"/>
        </w:trPr>
        <w:tc>
          <w:tcPr>
            <w:tcW w:w="1594" w:type="dxa"/>
            <w:vMerge/>
            <w:vAlign w:val="center"/>
          </w:tcPr>
          <w:p w14:paraId="51CD53E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D17E5D6"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8D917B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2B6F7A35" w14:textId="77777777" w:rsidR="00510A9E" w:rsidRPr="00DD699A" w:rsidRDefault="00510A9E" w:rsidP="00592021">
            <w:pPr>
              <w:keepNext/>
              <w:keepLines/>
              <w:spacing w:after="0"/>
              <w:jc w:val="center"/>
              <w:rPr>
                <w:rFonts w:ascii="Arial" w:hAnsi="Arial"/>
                <w:sz w:val="18"/>
              </w:rPr>
            </w:pPr>
          </w:p>
        </w:tc>
        <w:tc>
          <w:tcPr>
            <w:tcW w:w="586" w:type="dxa"/>
            <w:vAlign w:val="center"/>
          </w:tcPr>
          <w:p w14:paraId="6EB01BF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52DD554"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7A5DE86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FAAB9F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3AD629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DAC32A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2208E9C" w14:textId="77777777" w:rsidR="00510A9E" w:rsidRPr="00DD699A" w:rsidRDefault="00510A9E" w:rsidP="00592021">
            <w:pPr>
              <w:keepNext/>
              <w:keepLines/>
              <w:spacing w:after="0"/>
              <w:jc w:val="center"/>
              <w:rPr>
                <w:rFonts w:ascii="Arial" w:hAnsi="Arial"/>
                <w:sz w:val="18"/>
              </w:rPr>
            </w:pPr>
          </w:p>
        </w:tc>
      </w:tr>
      <w:tr w:rsidR="00510A9E" w:rsidRPr="00DD699A" w14:paraId="0A039DC2" w14:textId="77777777" w:rsidTr="00592021">
        <w:trPr>
          <w:jc w:val="center"/>
        </w:trPr>
        <w:tc>
          <w:tcPr>
            <w:tcW w:w="1594" w:type="dxa"/>
            <w:vMerge/>
            <w:vAlign w:val="center"/>
          </w:tcPr>
          <w:p w14:paraId="08A8043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0B5559E"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7A2605F"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6</w:t>
            </w:r>
          </w:p>
        </w:tc>
        <w:tc>
          <w:tcPr>
            <w:tcW w:w="3523" w:type="dxa"/>
            <w:gridSpan w:val="10"/>
            <w:vAlign w:val="center"/>
          </w:tcPr>
          <w:p w14:paraId="6B57EB69" w14:textId="77777777" w:rsidR="00510A9E" w:rsidRPr="00DD699A" w:rsidRDefault="00510A9E" w:rsidP="00592021">
            <w:pPr>
              <w:keepNext/>
              <w:keepLines/>
              <w:spacing w:after="0"/>
              <w:jc w:val="center"/>
              <w:rPr>
                <w:rFonts w:ascii="Arial" w:hAnsi="Arial"/>
                <w:sz w:val="18"/>
                <w:lang w:eastAsia="ja-JP"/>
              </w:rPr>
            </w:pPr>
            <w:r w:rsidRPr="00DD699A">
              <w:rPr>
                <w:rFonts w:ascii="Arial" w:eastAsia="Calibri" w:hAnsi="Arial"/>
                <w:sz w:val="18"/>
                <w:lang w:val="en-US"/>
              </w:rPr>
              <w:t>See CA_46D Bandwidth Combination Set 0 in Table 5.6A.1-1</w:t>
            </w:r>
          </w:p>
        </w:tc>
        <w:tc>
          <w:tcPr>
            <w:tcW w:w="1187" w:type="dxa"/>
            <w:vMerge/>
            <w:vAlign w:val="center"/>
          </w:tcPr>
          <w:p w14:paraId="26EEFF4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9C30780" w14:textId="77777777" w:rsidR="00510A9E" w:rsidRPr="00DD699A" w:rsidRDefault="00510A9E" w:rsidP="00592021">
            <w:pPr>
              <w:keepNext/>
              <w:keepLines/>
              <w:spacing w:after="0"/>
              <w:jc w:val="center"/>
              <w:rPr>
                <w:rFonts w:ascii="Arial" w:hAnsi="Arial"/>
                <w:sz w:val="18"/>
              </w:rPr>
            </w:pPr>
          </w:p>
        </w:tc>
      </w:tr>
      <w:tr w:rsidR="00510A9E" w:rsidRPr="00DD699A" w14:paraId="5C04D053" w14:textId="77777777" w:rsidTr="00592021">
        <w:trPr>
          <w:jc w:val="center"/>
        </w:trPr>
        <w:tc>
          <w:tcPr>
            <w:tcW w:w="1594" w:type="dxa"/>
            <w:vMerge w:val="restart"/>
            <w:vAlign w:val="center"/>
          </w:tcPr>
          <w:p w14:paraId="47C7D04D" w14:textId="77777777" w:rsidR="00510A9E" w:rsidRPr="00DD699A" w:rsidRDefault="00510A9E" w:rsidP="00592021">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6" w:type="dxa"/>
            <w:vMerge w:val="restart"/>
            <w:vAlign w:val="center"/>
          </w:tcPr>
          <w:p w14:paraId="578EF5F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227FA07C"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153C8A05" w14:textId="77777777" w:rsidR="00510A9E" w:rsidRPr="00DD699A" w:rsidRDefault="00510A9E" w:rsidP="00592021">
            <w:pPr>
              <w:keepNext/>
              <w:keepLines/>
              <w:spacing w:after="0"/>
              <w:jc w:val="center"/>
              <w:rPr>
                <w:rFonts w:ascii="Arial" w:hAnsi="Arial"/>
                <w:sz w:val="18"/>
              </w:rPr>
            </w:pPr>
          </w:p>
        </w:tc>
        <w:tc>
          <w:tcPr>
            <w:tcW w:w="586" w:type="dxa"/>
            <w:vAlign w:val="center"/>
          </w:tcPr>
          <w:p w14:paraId="4E87948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25A713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22B600D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3B4B9C0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5EADF43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527FA25F"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05850B07"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w:t>
            </w:r>
          </w:p>
        </w:tc>
      </w:tr>
      <w:tr w:rsidR="00510A9E" w:rsidRPr="00DD699A" w14:paraId="1295832B" w14:textId="77777777" w:rsidTr="00592021">
        <w:trPr>
          <w:jc w:val="center"/>
        </w:trPr>
        <w:tc>
          <w:tcPr>
            <w:tcW w:w="1594" w:type="dxa"/>
            <w:vMerge/>
            <w:vAlign w:val="center"/>
          </w:tcPr>
          <w:p w14:paraId="3FB8F69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5D9C58B"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E7C3D89"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val="en-US" w:eastAsia="zh-TW"/>
              </w:rPr>
              <w:t>7</w:t>
            </w:r>
          </w:p>
        </w:tc>
        <w:tc>
          <w:tcPr>
            <w:tcW w:w="588" w:type="dxa"/>
            <w:vAlign w:val="center"/>
          </w:tcPr>
          <w:p w14:paraId="7F519B04" w14:textId="77777777" w:rsidR="00510A9E" w:rsidRPr="00DD699A" w:rsidRDefault="00510A9E" w:rsidP="00592021">
            <w:pPr>
              <w:keepNext/>
              <w:keepLines/>
              <w:spacing w:after="0"/>
              <w:jc w:val="center"/>
              <w:rPr>
                <w:rFonts w:ascii="Arial" w:hAnsi="Arial"/>
                <w:sz w:val="18"/>
              </w:rPr>
            </w:pPr>
          </w:p>
        </w:tc>
        <w:tc>
          <w:tcPr>
            <w:tcW w:w="586" w:type="dxa"/>
            <w:vAlign w:val="center"/>
          </w:tcPr>
          <w:p w14:paraId="78B4D82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CD5E33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47B20C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2A5640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DFB7CC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3EE60B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B0038F3" w14:textId="77777777" w:rsidR="00510A9E" w:rsidRPr="00DD699A" w:rsidRDefault="00510A9E" w:rsidP="00592021">
            <w:pPr>
              <w:keepNext/>
              <w:keepLines/>
              <w:spacing w:after="0"/>
              <w:jc w:val="center"/>
              <w:rPr>
                <w:rFonts w:ascii="Arial" w:hAnsi="Arial"/>
                <w:sz w:val="18"/>
              </w:rPr>
            </w:pPr>
          </w:p>
        </w:tc>
      </w:tr>
      <w:tr w:rsidR="00510A9E" w:rsidRPr="00DD699A" w14:paraId="79CEB97A" w14:textId="77777777" w:rsidTr="00592021">
        <w:trPr>
          <w:jc w:val="center"/>
        </w:trPr>
        <w:tc>
          <w:tcPr>
            <w:tcW w:w="1594" w:type="dxa"/>
            <w:vMerge/>
            <w:vAlign w:val="center"/>
          </w:tcPr>
          <w:p w14:paraId="0CD5C7A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05888D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F8664AA"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val="en-US" w:eastAsia="zh-TW"/>
              </w:rPr>
              <w:t>46</w:t>
            </w:r>
          </w:p>
        </w:tc>
        <w:tc>
          <w:tcPr>
            <w:tcW w:w="3523" w:type="dxa"/>
            <w:gridSpan w:val="10"/>
            <w:vAlign w:val="center"/>
          </w:tcPr>
          <w:p w14:paraId="41D0AF51" w14:textId="77777777" w:rsidR="00510A9E" w:rsidRPr="00DD699A" w:rsidRDefault="00510A9E" w:rsidP="00592021">
            <w:pPr>
              <w:keepNext/>
              <w:keepLines/>
              <w:spacing w:after="0"/>
              <w:jc w:val="center"/>
              <w:rPr>
                <w:rFonts w:ascii="Arial" w:hAnsi="Arial"/>
                <w:sz w:val="18"/>
                <w:lang w:eastAsia="ja-JP"/>
              </w:rPr>
            </w:pPr>
            <w:r w:rsidRPr="00DD699A">
              <w:rPr>
                <w:rFonts w:ascii="Arial" w:eastAsia="Calibri Light" w:hAnsi="Arial" w:cs="Intel Clear"/>
                <w:sz w:val="18"/>
              </w:rPr>
              <w:t>See CA_46D in Table 5.6A.1-1 of TS 36.101 Bandwidth Combination Set 0</w:t>
            </w:r>
          </w:p>
        </w:tc>
        <w:tc>
          <w:tcPr>
            <w:tcW w:w="1187" w:type="dxa"/>
            <w:vMerge/>
            <w:vAlign w:val="center"/>
          </w:tcPr>
          <w:p w14:paraId="7DE28B5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7079AE8" w14:textId="77777777" w:rsidR="00510A9E" w:rsidRPr="00DD699A" w:rsidRDefault="00510A9E" w:rsidP="00592021">
            <w:pPr>
              <w:keepNext/>
              <w:keepLines/>
              <w:spacing w:after="0"/>
              <w:jc w:val="center"/>
              <w:rPr>
                <w:rFonts w:ascii="Arial" w:hAnsi="Arial"/>
                <w:sz w:val="18"/>
              </w:rPr>
            </w:pPr>
          </w:p>
        </w:tc>
      </w:tr>
      <w:tr w:rsidR="00510A9E" w:rsidRPr="00DD699A" w14:paraId="10C6C79C" w14:textId="77777777" w:rsidTr="00592021">
        <w:trPr>
          <w:jc w:val="center"/>
        </w:trPr>
        <w:tc>
          <w:tcPr>
            <w:tcW w:w="1594" w:type="dxa"/>
            <w:vMerge w:val="restart"/>
            <w:vAlign w:val="center"/>
          </w:tcPr>
          <w:p w14:paraId="0AAE7FA0"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CA_1A-7A-46E</w:t>
            </w:r>
          </w:p>
        </w:tc>
        <w:tc>
          <w:tcPr>
            <w:tcW w:w="1466" w:type="dxa"/>
            <w:vMerge w:val="restart"/>
            <w:vAlign w:val="center"/>
          </w:tcPr>
          <w:p w14:paraId="6362CBC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60317DE4"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65B78EC9" w14:textId="77777777" w:rsidR="00510A9E" w:rsidRPr="00DD699A" w:rsidRDefault="00510A9E" w:rsidP="00592021">
            <w:pPr>
              <w:keepNext/>
              <w:keepLines/>
              <w:spacing w:after="0"/>
              <w:jc w:val="center"/>
              <w:rPr>
                <w:rFonts w:ascii="Arial" w:hAnsi="Arial"/>
                <w:sz w:val="18"/>
              </w:rPr>
            </w:pPr>
          </w:p>
        </w:tc>
        <w:tc>
          <w:tcPr>
            <w:tcW w:w="586" w:type="dxa"/>
            <w:vAlign w:val="center"/>
          </w:tcPr>
          <w:p w14:paraId="4DED91A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DF8BAC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3A23719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7CC87D6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327F94F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63827237"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1E648172"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4365B721" w14:textId="77777777" w:rsidTr="00592021">
        <w:trPr>
          <w:jc w:val="center"/>
        </w:trPr>
        <w:tc>
          <w:tcPr>
            <w:tcW w:w="1594" w:type="dxa"/>
            <w:vMerge/>
            <w:vAlign w:val="center"/>
          </w:tcPr>
          <w:p w14:paraId="34E4734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B2843B0"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2B9944D"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val="en-US" w:eastAsia="zh-TW"/>
              </w:rPr>
              <w:t>7</w:t>
            </w:r>
          </w:p>
        </w:tc>
        <w:tc>
          <w:tcPr>
            <w:tcW w:w="588" w:type="dxa"/>
            <w:vAlign w:val="center"/>
          </w:tcPr>
          <w:p w14:paraId="747B0DE2" w14:textId="77777777" w:rsidR="00510A9E" w:rsidRPr="00DD699A" w:rsidRDefault="00510A9E" w:rsidP="00592021">
            <w:pPr>
              <w:keepNext/>
              <w:keepLines/>
              <w:spacing w:after="0"/>
              <w:jc w:val="center"/>
              <w:rPr>
                <w:rFonts w:ascii="Arial" w:hAnsi="Arial"/>
                <w:sz w:val="18"/>
              </w:rPr>
            </w:pPr>
          </w:p>
        </w:tc>
        <w:tc>
          <w:tcPr>
            <w:tcW w:w="586" w:type="dxa"/>
            <w:vAlign w:val="center"/>
          </w:tcPr>
          <w:p w14:paraId="2FD094F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FF0410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6EFB1C8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328169F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29CBE2C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ign w:val="center"/>
          </w:tcPr>
          <w:p w14:paraId="0DC6E9C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302F45F" w14:textId="77777777" w:rsidR="00510A9E" w:rsidRPr="00DD699A" w:rsidRDefault="00510A9E" w:rsidP="00592021">
            <w:pPr>
              <w:keepNext/>
              <w:keepLines/>
              <w:spacing w:after="0"/>
              <w:jc w:val="center"/>
              <w:rPr>
                <w:rFonts w:ascii="Arial" w:hAnsi="Arial"/>
                <w:sz w:val="18"/>
              </w:rPr>
            </w:pPr>
          </w:p>
        </w:tc>
      </w:tr>
      <w:tr w:rsidR="00510A9E" w:rsidRPr="00DD699A" w14:paraId="41283118" w14:textId="77777777" w:rsidTr="00592021">
        <w:trPr>
          <w:jc w:val="center"/>
        </w:trPr>
        <w:tc>
          <w:tcPr>
            <w:tcW w:w="1594" w:type="dxa"/>
            <w:vMerge/>
            <w:vAlign w:val="center"/>
          </w:tcPr>
          <w:p w14:paraId="302F45E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09A863E"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31CB6A3"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val="en-US" w:eastAsia="zh-TW"/>
              </w:rPr>
              <w:t>46</w:t>
            </w:r>
          </w:p>
        </w:tc>
        <w:tc>
          <w:tcPr>
            <w:tcW w:w="3523" w:type="dxa"/>
            <w:gridSpan w:val="10"/>
            <w:vAlign w:val="center"/>
          </w:tcPr>
          <w:p w14:paraId="5F977B4E" w14:textId="77777777" w:rsidR="00510A9E" w:rsidRPr="00DD699A" w:rsidRDefault="00510A9E" w:rsidP="00592021">
            <w:pPr>
              <w:keepNext/>
              <w:keepLines/>
              <w:spacing w:after="0"/>
              <w:jc w:val="center"/>
              <w:rPr>
                <w:rFonts w:ascii="Arial" w:hAnsi="Arial"/>
                <w:sz w:val="18"/>
                <w:lang w:eastAsia="ja-JP"/>
              </w:rPr>
            </w:pPr>
            <w:r w:rsidRPr="00DD699A">
              <w:rPr>
                <w:rFonts w:ascii="Arial" w:eastAsia="Calibri Light" w:hAnsi="Arial" w:cs="Intel Clear"/>
                <w:sz w:val="18"/>
              </w:rPr>
              <w:t>See CA_46E in Table 5.6A.1-1 of TS 36.101 Bandwidth Combination Set 0</w:t>
            </w:r>
          </w:p>
        </w:tc>
        <w:tc>
          <w:tcPr>
            <w:tcW w:w="1187" w:type="dxa"/>
            <w:vMerge/>
            <w:vAlign w:val="center"/>
          </w:tcPr>
          <w:p w14:paraId="5162555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4711465" w14:textId="77777777" w:rsidR="00510A9E" w:rsidRPr="00DD699A" w:rsidRDefault="00510A9E" w:rsidP="00592021">
            <w:pPr>
              <w:keepNext/>
              <w:keepLines/>
              <w:spacing w:after="0"/>
              <w:jc w:val="center"/>
              <w:rPr>
                <w:rFonts w:ascii="Arial" w:hAnsi="Arial"/>
                <w:sz w:val="18"/>
              </w:rPr>
            </w:pPr>
          </w:p>
        </w:tc>
      </w:tr>
      <w:tr w:rsidR="00510A9E" w:rsidRPr="00DD699A" w14:paraId="4A04A5E8" w14:textId="77777777" w:rsidTr="00592021">
        <w:trPr>
          <w:jc w:val="center"/>
        </w:trPr>
        <w:tc>
          <w:tcPr>
            <w:tcW w:w="1594" w:type="dxa"/>
            <w:vMerge w:val="restart"/>
            <w:vAlign w:val="center"/>
          </w:tcPr>
          <w:p w14:paraId="3DF04DB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hAnsi="Arial"/>
                <w:sz w:val="18"/>
                <w:lang w:eastAsia="ja-JP"/>
              </w:rPr>
              <w:t>11</w:t>
            </w:r>
            <w:r w:rsidRPr="00DD699A">
              <w:rPr>
                <w:rFonts w:ascii="Arial" w:hAnsi="Arial" w:hint="eastAsia"/>
                <w:sz w:val="18"/>
              </w:rPr>
              <w:t>A</w:t>
            </w:r>
          </w:p>
        </w:tc>
        <w:tc>
          <w:tcPr>
            <w:tcW w:w="1466" w:type="dxa"/>
            <w:vMerge w:val="restart"/>
            <w:vAlign w:val="center"/>
          </w:tcPr>
          <w:p w14:paraId="46E26A2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710347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43BA67B7" w14:textId="77777777" w:rsidR="00510A9E" w:rsidRPr="00DD699A" w:rsidRDefault="00510A9E" w:rsidP="00592021">
            <w:pPr>
              <w:keepNext/>
              <w:keepLines/>
              <w:spacing w:after="0"/>
              <w:jc w:val="center"/>
              <w:rPr>
                <w:rFonts w:ascii="Arial" w:hAnsi="Arial"/>
                <w:sz w:val="18"/>
              </w:rPr>
            </w:pPr>
          </w:p>
        </w:tc>
        <w:tc>
          <w:tcPr>
            <w:tcW w:w="586" w:type="dxa"/>
            <w:vAlign w:val="center"/>
          </w:tcPr>
          <w:p w14:paraId="6129BC4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928159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1D0B44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EA17FC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04B0E48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113B7E4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2678FC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90B9992" w14:textId="77777777" w:rsidTr="00592021">
        <w:trPr>
          <w:jc w:val="center"/>
        </w:trPr>
        <w:tc>
          <w:tcPr>
            <w:tcW w:w="1594" w:type="dxa"/>
            <w:vMerge/>
            <w:vAlign w:val="center"/>
          </w:tcPr>
          <w:p w14:paraId="2F5D877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2233720"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C069E5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8</w:t>
            </w:r>
          </w:p>
        </w:tc>
        <w:tc>
          <w:tcPr>
            <w:tcW w:w="588" w:type="dxa"/>
            <w:vAlign w:val="center"/>
          </w:tcPr>
          <w:p w14:paraId="74F64A85" w14:textId="77777777" w:rsidR="00510A9E" w:rsidRPr="00DD699A" w:rsidRDefault="00510A9E" w:rsidP="00592021">
            <w:pPr>
              <w:keepNext/>
              <w:keepLines/>
              <w:spacing w:after="0"/>
              <w:jc w:val="center"/>
              <w:rPr>
                <w:rFonts w:ascii="Arial" w:hAnsi="Arial"/>
                <w:sz w:val="18"/>
              </w:rPr>
            </w:pPr>
          </w:p>
        </w:tc>
        <w:tc>
          <w:tcPr>
            <w:tcW w:w="586" w:type="dxa"/>
            <w:vAlign w:val="center"/>
          </w:tcPr>
          <w:p w14:paraId="2795D05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967905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5518826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84EFFA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9B3AFBE"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7D69FDB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63637E8" w14:textId="77777777" w:rsidR="00510A9E" w:rsidRPr="00DD699A" w:rsidRDefault="00510A9E" w:rsidP="00592021">
            <w:pPr>
              <w:keepNext/>
              <w:keepLines/>
              <w:spacing w:after="0"/>
              <w:jc w:val="center"/>
              <w:rPr>
                <w:rFonts w:ascii="Arial" w:hAnsi="Arial"/>
                <w:sz w:val="18"/>
              </w:rPr>
            </w:pPr>
          </w:p>
        </w:tc>
      </w:tr>
      <w:tr w:rsidR="00510A9E" w:rsidRPr="00DD699A" w14:paraId="768C3EE1" w14:textId="77777777" w:rsidTr="00592021">
        <w:trPr>
          <w:jc w:val="center"/>
        </w:trPr>
        <w:tc>
          <w:tcPr>
            <w:tcW w:w="1594" w:type="dxa"/>
            <w:vMerge/>
            <w:vAlign w:val="center"/>
          </w:tcPr>
          <w:p w14:paraId="5D0F4B2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EC3248F"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F5E526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11</w:t>
            </w:r>
          </w:p>
        </w:tc>
        <w:tc>
          <w:tcPr>
            <w:tcW w:w="588" w:type="dxa"/>
            <w:vAlign w:val="center"/>
          </w:tcPr>
          <w:p w14:paraId="308CD639" w14:textId="77777777" w:rsidR="00510A9E" w:rsidRPr="00DD699A" w:rsidRDefault="00510A9E" w:rsidP="00592021">
            <w:pPr>
              <w:keepNext/>
              <w:keepLines/>
              <w:spacing w:after="0"/>
              <w:jc w:val="center"/>
              <w:rPr>
                <w:rFonts w:ascii="Arial" w:hAnsi="Arial"/>
                <w:sz w:val="18"/>
              </w:rPr>
            </w:pPr>
          </w:p>
        </w:tc>
        <w:tc>
          <w:tcPr>
            <w:tcW w:w="586" w:type="dxa"/>
            <w:vAlign w:val="center"/>
          </w:tcPr>
          <w:p w14:paraId="26030C2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DF5AD3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5025B7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67C9BB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56E4BAA"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3599B9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FB2B9BC" w14:textId="77777777" w:rsidR="00510A9E" w:rsidRPr="00DD699A" w:rsidRDefault="00510A9E" w:rsidP="00592021">
            <w:pPr>
              <w:keepNext/>
              <w:keepLines/>
              <w:spacing w:after="0"/>
              <w:jc w:val="center"/>
              <w:rPr>
                <w:rFonts w:ascii="Arial" w:hAnsi="Arial"/>
                <w:sz w:val="18"/>
              </w:rPr>
            </w:pPr>
          </w:p>
        </w:tc>
      </w:tr>
      <w:tr w:rsidR="00510A9E" w:rsidRPr="00DD699A" w14:paraId="09F75E68" w14:textId="77777777" w:rsidTr="00592021">
        <w:trPr>
          <w:jc w:val="center"/>
        </w:trPr>
        <w:tc>
          <w:tcPr>
            <w:tcW w:w="1594" w:type="dxa"/>
            <w:vMerge w:val="restart"/>
            <w:vAlign w:val="center"/>
          </w:tcPr>
          <w:p w14:paraId="7D5538E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CA_1A-8A-</w:t>
            </w:r>
            <w:r w:rsidRPr="00DD699A">
              <w:rPr>
                <w:rFonts w:ascii="Arial" w:hAnsi="Arial"/>
                <w:sz w:val="18"/>
                <w:lang w:eastAsia="ja-JP"/>
              </w:rPr>
              <w:t>20</w:t>
            </w:r>
            <w:r w:rsidRPr="00DD699A">
              <w:rPr>
                <w:rFonts w:ascii="Arial" w:hAnsi="Arial"/>
                <w:sz w:val="18"/>
              </w:rPr>
              <w:t>A</w:t>
            </w:r>
          </w:p>
        </w:tc>
        <w:tc>
          <w:tcPr>
            <w:tcW w:w="1466" w:type="dxa"/>
            <w:vMerge w:val="restart"/>
            <w:vAlign w:val="center"/>
          </w:tcPr>
          <w:p w14:paraId="497580E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s-ES" w:eastAsia="ja-JP"/>
              </w:rPr>
              <w:t>CA_1A-8A</w:t>
            </w:r>
          </w:p>
        </w:tc>
        <w:tc>
          <w:tcPr>
            <w:tcW w:w="767" w:type="dxa"/>
            <w:vAlign w:val="center"/>
          </w:tcPr>
          <w:p w14:paraId="3BDE657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s-ES" w:eastAsia="ja-JP"/>
              </w:rPr>
              <w:t>1</w:t>
            </w:r>
          </w:p>
        </w:tc>
        <w:tc>
          <w:tcPr>
            <w:tcW w:w="588" w:type="dxa"/>
            <w:vAlign w:val="center"/>
          </w:tcPr>
          <w:p w14:paraId="5DE89B97" w14:textId="77777777" w:rsidR="00510A9E" w:rsidRPr="00DD699A" w:rsidRDefault="00510A9E" w:rsidP="00592021">
            <w:pPr>
              <w:keepNext/>
              <w:keepLines/>
              <w:spacing w:after="0"/>
              <w:jc w:val="center"/>
              <w:rPr>
                <w:rFonts w:ascii="Arial" w:hAnsi="Arial"/>
                <w:sz w:val="18"/>
              </w:rPr>
            </w:pPr>
          </w:p>
        </w:tc>
        <w:tc>
          <w:tcPr>
            <w:tcW w:w="586" w:type="dxa"/>
            <w:vAlign w:val="center"/>
          </w:tcPr>
          <w:p w14:paraId="3FA5E39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A1A169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35E171C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D7A23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77ACB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D28D46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26A101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63DFDC4" w14:textId="77777777" w:rsidTr="00592021">
        <w:trPr>
          <w:jc w:val="center"/>
        </w:trPr>
        <w:tc>
          <w:tcPr>
            <w:tcW w:w="1594" w:type="dxa"/>
            <w:vMerge/>
            <w:vAlign w:val="center"/>
          </w:tcPr>
          <w:p w14:paraId="71ED636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B0BDD15"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12D46F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8</w:t>
            </w:r>
          </w:p>
        </w:tc>
        <w:tc>
          <w:tcPr>
            <w:tcW w:w="588" w:type="dxa"/>
            <w:vAlign w:val="center"/>
          </w:tcPr>
          <w:p w14:paraId="510877DA" w14:textId="77777777" w:rsidR="00510A9E" w:rsidRPr="00DD699A" w:rsidRDefault="00510A9E" w:rsidP="00592021">
            <w:pPr>
              <w:keepNext/>
              <w:keepLines/>
              <w:spacing w:after="0"/>
              <w:jc w:val="center"/>
              <w:rPr>
                <w:rFonts w:ascii="Arial" w:hAnsi="Arial"/>
                <w:sz w:val="18"/>
              </w:rPr>
            </w:pPr>
          </w:p>
        </w:tc>
        <w:tc>
          <w:tcPr>
            <w:tcW w:w="586" w:type="dxa"/>
            <w:vAlign w:val="center"/>
          </w:tcPr>
          <w:p w14:paraId="4CEAC54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59F21E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4E3ED4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12F1F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CD998E1"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2CAA4C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320A3F1" w14:textId="77777777" w:rsidR="00510A9E" w:rsidRPr="00DD699A" w:rsidRDefault="00510A9E" w:rsidP="00592021">
            <w:pPr>
              <w:keepNext/>
              <w:keepLines/>
              <w:spacing w:after="0"/>
              <w:jc w:val="center"/>
              <w:rPr>
                <w:rFonts w:ascii="Arial" w:hAnsi="Arial"/>
                <w:sz w:val="18"/>
              </w:rPr>
            </w:pPr>
          </w:p>
        </w:tc>
      </w:tr>
      <w:tr w:rsidR="00510A9E" w:rsidRPr="00DD699A" w14:paraId="79DDAF55" w14:textId="77777777" w:rsidTr="00592021">
        <w:trPr>
          <w:jc w:val="center"/>
        </w:trPr>
        <w:tc>
          <w:tcPr>
            <w:tcW w:w="1594" w:type="dxa"/>
            <w:vMerge/>
            <w:vAlign w:val="center"/>
          </w:tcPr>
          <w:p w14:paraId="633CF7E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500715A"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D09684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20</w:t>
            </w:r>
          </w:p>
        </w:tc>
        <w:tc>
          <w:tcPr>
            <w:tcW w:w="588" w:type="dxa"/>
            <w:vAlign w:val="center"/>
          </w:tcPr>
          <w:p w14:paraId="1CF1684C" w14:textId="77777777" w:rsidR="00510A9E" w:rsidRPr="00DD699A" w:rsidRDefault="00510A9E" w:rsidP="00592021">
            <w:pPr>
              <w:keepNext/>
              <w:keepLines/>
              <w:spacing w:after="0"/>
              <w:jc w:val="center"/>
              <w:rPr>
                <w:rFonts w:ascii="Arial" w:hAnsi="Arial"/>
                <w:sz w:val="18"/>
              </w:rPr>
            </w:pPr>
          </w:p>
        </w:tc>
        <w:tc>
          <w:tcPr>
            <w:tcW w:w="586" w:type="dxa"/>
            <w:vAlign w:val="center"/>
          </w:tcPr>
          <w:p w14:paraId="743AE7A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2D4D1E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09861AB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BA7E2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58631B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82E6FC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88322E0" w14:textId="77777777" w:rsidR="00510A9E" w:rsidRPr="00DD699A" w:rsidRDefault="00510A9E" w:rsidP="00592021">
            <w:pPr>
              <w:keepNext/>
              <w:keepLines/>
              <w:spacing w:after="0"/>
              <w:jc w:val="center"/>
              <w:rPr>
                <w:rFonts w:ascii="Arial" w:hAnsi="Arial"/>
                <w:sz w:val="18"/>
              </w:rPr>
            </w:pPr>
          </w:p>
        </w:tc>
      </w:tr>
      <w:tr w:rsidR="00510A9E" w:rsidRPr="00DD699A" w14:paraId="587DD4ED" w14:textId="77777777" w:rsidTr="00592021">
        <w:trPr>
          <w:jc w:val="center"/>
        </w:trPr>
        <w:tc>
          <w:tcPr>
            <w:tcW w:w="1594" w:type="dxa"/>
            <w:vMerge w:val="restart"/>
            <w:vAlign w:val="center"/>
          </w:tcPr>
          <w:p w14:paraId="489C466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eastAsia="SimSun" w:hAnsi="Arial" w:hint="eastAsia"/>
                <w:sz w:val="18"/>
                <w:lang w:eastAsia="zh-CN"/>
              </w:rPr>
              <w:t>28</w:t>
            </w:r>
            <w:r w:rsidRPr="00DD699A">
              <w:rPr>
                <w:rFonts w:ascii="Arial" w:hAnsi="Arial" w:hint="eastAsia"/>
                <w:sz w:val="18"/>
              </w:rPr>
              <w:t>A</w:t>
            </w:r>
          </w:p>
        </w:tc>
        <w:tc>
          <w:tcPr>
            <w:tcW w:w="1466" w:type="dxa"/>
            <w:vMerge w:val="restart"/>
            <w:vAlign w:val="center"/>
          </w:tcPr>
          <w:p w14:paraId="2E46382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6E4523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10329DA3" w14:textId="77777777" w:rsidR="00510A9E" w:rsidRPr="00DD699A" w:rsidRDefault="00510A9E" w:rsidP="00592021">
            <w:pPr>
              <w:keepNext/>
              <w:keepLines/>
              <w:spacing w:after="0"/>
              <w:jc w:val="center"/>
              <w:rPr>
                <w:rFonts w:ascii="Arial" w:hAnsi="Arial"/>
                <w:sz w:val="18"/>
              </w:rPr>
            </w:pPr>
          </w:p>
        </w:tc>
        <w:tc>
          <w:tcPr>
            <w:tcW w:w="586" w:type="dxa"/>
            <w:vAlign w:val="center"/>
          </w:tcPr>
          <w:p w14:paraId="00D63CA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5E17C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689C3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3CA2D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3F33C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6B1F279"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13AFC0A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A1023E2" w14:textId="77777777" w:rsidTr="00592021">
        <w:trPr>
          <w:jc w:val="center"/>
        </w:trPr>
        <w:tc>
          <w:tcPr>
            <w:tcW w:w="1594" w:type="dxa"/>
            <w:vMerge/>
            <w:vAlign w:val="center"/>
          </w:tcPr>
          <w:p w14:paraId="6E5E6C4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76CB403"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042B73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8</w:t>
            </w:r>
          </w:p>
        </w:tc>
        <w:tc>
          <w:tcPr>
            <w:tcW w:w="588" w:type="dxa"/>
            <w:vAlign w:val="center"/>
          </w:tcPr>
          <w:p w14:paraId="7A7BE144" w14:textId="77777777" w:rsidR="00510A9E" w:rsidRPr="00DD699A" w:rsidRDefault="00510A9E" w:rsidP="00592021">
            <w:pPr>
              <w:keepNext/>
              <w:keepLines/>
              <w:spacing w:after="0"/>
              <w:jc w:val="center"/>
              <w:rPr>
                <w:rFonts w:ascii="Arial" w:hAnsi="Arial"/>
                <w:sz w:val="18"/>
              </w:rPr>
            </w:pPr>
          </w:p>
        </w:tc>
        <w:tc>
          <w:tcPr>
            <w:tcW w:w="586" w:type="dxa"/>
            <w:vAlign w:val="center"/>
          </w:tcPr>
          <w:p w14:paraId="7D7DEC8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2E8F15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D800DF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A3C73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A1F768F"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414080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F855B65" w14:textId="77777777" w:rsidR="00510A9E" w:rsidRPr="00DD699A" w:rsidRDefault="00510A9E" w:rsidP="00592021">
            <w:pPr>
              <w:keepNext/>
              <w:keepLines/>
              <w:spacing w:after="0"/>
              <w:jc w:val="center"/>
              <w:rPr>
                <w:rFonts w:ascii="Arial" w:hAnsi="Arial"/>
                <w:sz w:val="18"/>
              </w:rPr>
            </w:pPr>
          </w:p>
        </w:tc>
      </w:tr>
      <w:tr w:rsidR="00510A9E" w:rsidRPr="00DD699A" w14:paraId="513DEE9A" w14:textId="77777777" w:rsidTr="00592021">
        <w:trPr>
          <w:jc w:val="center"/>
        </w:trPr>
        <w:tc>
          <w:tcPr>
            <w:tcW w:w="1594" w:type="dxa"/>
            <w:vMerge/>
            <w:vAlign w:val="center"/>
          </w:tcPr>
          <w:p w14:paraId="783D680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6CD711E"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279874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28</w:t>
            </w:r>
          </w:p>
        </w:tc>
        <w:tc>
          <w:tcPr>
            <w:tcW w:w="588" w:type="dxa"/>
            <w:vAlign w:val="center"/>
          </w:tcPr>
          <w:p w14:paraId="3B489B65" w14:textId="77777777" w:rsidR="00510A9E" w:rsidRPr="00DD699A" w:rsidRDefault="00510A9E" w:rsidP="00592021">
            <w:pPr>
              <w:keepNext/>
              <w:keepLines/>
              <w:spacing w:after="0"/>
              <w:jc w:val="center"/>
              <w:rPr>
                <w:rFonts w:ascii="Arial" w:hAnsi="Arial"/>
                <w:sz w:val="18"/>
              </w:rPr>
            </w:pPr>
          </w:p>
        </w:tc>
        <w:tc>
          <w:tcPr>
            <w:tcW w:w="586" w:type="dxa"/>
            <w:vAlign w:val="center"/>
          </w:tcPr>
          <w:p w14:paraId="6B7E466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660FAD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85223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7F673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A74F6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A9E9CA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1ED8CC3" w14:textId="77777777" w:rsidR="00510A9E" w:rsidRPr="00DD699A" w:rsidRDefault="00510A9E" w:rsidP="00592021">
            <w:pPr>
              <w:keepNext/>
              <w:keepLines/>
              <w:spacing w:after="0"/>
              <w:jc w:val="center"/>
              <w:rPr>
                <w:rFonts w:ascii="Arial" w:hAnsi="Arial"/>
                <w:sz w:val="18"/>
              </w:rPr>
            </w:pPr>
          </w:p>
        </w:tc>
      </w:tr>
      <w:tr w:rsidR="00510A9E" w:rsidRPr="00DD699A" w14:paraId="607792C1" w14:textId="77777777" w:rsidTr="00592021">
        <w:trPr>
          <w:trHeight w:val="223"/>
          <w:jc w:val="center"/>
        </w:trPr>
        <w:tc>
          <w:tcPr>
            <w:tcW w:w="1594" w:type="dxa"/>
            <w:vMerge w:val="restart"/>
            <w:vAlign w:val="center"/>
          </w:tcPr>
          <w:p w14:paraId="4FF77B0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C</w:t>
            </w:r>
            <w:r w:rsidRPr="00DD699A">
              <w:rPr>
                <w:rFonts w:ascii="Arial" w:hAnsi="Arial" w:cs="Arial"/>
                <w:sz w:val="18"/>
                <w:lang w:eastAsia="zh-CN"/>
              </w:rPr>
              <w:t>A_1A-8A-32A</w:t>
            </w:r>
          </w:p>
        </w:tc>
        <w:tc>
          <w:tcPr>
            <w:tcW w:w="1466" w:type="dxa"/>
            <w:vMerge w:val="restart"/>
            <w:vAlign w:val="center"/>
          </w:tcPr>
          <w:p w14:paraId="6436FF99" w14:textId="77777777" w:rsidR="00510A9E" w:rsidRPr="00DD699A" w:rsidRDefault="00510A9E" w:rsidP="00592021">
            <w:pPr>
              <w:keepNext/>
              <w:keepLines/>
              <w:spacing w:after="0"/>
              <w:jc w:val="center"/>
              <w:rPr>
                <w:rFonts w:ascii="Arial" w:hAnsi="Arial" w:cs="Arial"/>
                <w:color w:val="000000"/>
                <w:sz w:val="18"/>
                <w:lang w:eastAsia="ja-JP"/>
              </w:rPr>
            </w:pPr>
            <w:r w:rsidRPr="00DD699A">
              <w:rPr>
                <w:rFonts w:ascii="Arial" w:hAnsi="Arial" w:cs="Arial" w:hint="eastAsia"/>
                <w:sz w:val="18"/>
                <w:lang w:eastAsia="zh-CN"/>
              </w:rPr>
              <w:t>-</w:t>
            </w:r>
          </w:p>
        </w:tc>
        <w:tc>
          <w:tcPr>
            <w:tcW w:w="767" w:type="dxa"/>
            <w:shd w:val="clear" w:color="auto" w:fill="auto"/>
            <w:vAlign w:val="center"/>
          </w:tcPr>
          <w:p w14:paraId="2CF884C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8" w:type="dxa"/>
            <w:shd w:val="clear" w:color="auto" w:fill="auto"/>
            <w:vAlign w:val="center"/>
          </w:tcPr>
          <w:p w14:paraId="550B5562" w14:textId="77777777" w:rsidR="00510A9E" w:rsidRPr="00DD699A" w:rsidRDefault="00510A9E" w:rsidP="00592021">
            <w:pPr>
              <w:keepNext/>
              <w:keepLines/>
              <w:spacing w:after="0"/>
              <w:jc w:val="center"/>
              <w:rPr>
                <w:rFonts w:ascii="Arial" w:hAnsi="Arial"/>
                <w:sz w:val="18"/>
              </w:rPr>
            </w:pPr>
          </w:p>
        </w:tc>
        <w:tc>
          <w:tcPr>
            <w:tcW w:w="586" w:type="dxa"/>
            <w:vAlign w:val="center"/>
          </w:tcPr>
          <w:p w14:paraId="2ED7712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A1DF716" w14:textId="77777777" w:rsidR="00510A9E" w:rsidRPr="00DD699A" w:rsidRDefault="00510A9E" w:rsidP="00592021">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gridSpan w:val="2"/>
            <w:vAlign w:val="center"/>
          </w:tcPr>
          <w:p w14:paraId="0A9CC6C2" w14:textId="77777777" w:rsidR="00510A9E" w:rsidRPr="00DD699A" w:rsidRDefault="00510A9E" w:rsidP="00592021">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gridSpan w:val="2"/>
            <w:vAlign w:val="center"/>
          </w:tcPr>
          <w:p w14:paraId="3B81CA0F" w14:textId="77777777" w:rsidR="00510A9E" w:rsidRPr="00DD699A" w:rsidRDefault="00510A9E" w:rsidP="00592021">
            <w:pPr>
              <w:keepNext/>
              <w:keepLines/>
              <w:spacing w:after="0"/>
              <w:jc w:val="center"/>
              <w:rPr>
                <w:rFonts w:ascii="Arial" w:hAnsi="Arial"/>
                <w:sz w:val="18"/>
                <w:lang w:eastAsia="zh-CN"/>
              </w:rPr>
            </w:pPr>
            <w:r w:rsidRPr="00DD699A">
              <w:rPr>
                <w:rFonts w:ascii="Arial" w:eastAsia="Yu Mincho" w:hAnsi="Arial"/>
                <w:sz w:val="18"/>
                <w:szCs w:val="18"/>
              </w:rPr>
              <w:t>Yes</w:t>
            </w:r>
          </w:p>
        </w:tc>
        <w:tc>
          <w:tcPr>
            <w:tcW w:w="588" w:type="dxa"/>
            <w:gridSpan w:val="2"/>
            <w:vAlign w:val="center"/>
          </w:tcPr>
          <w:p w14:paraId="7D316328" w14:textId="77777777" w:rsidR="00510A9E" w:rsidRPr="00DD699A" w:rsidRDefault="00510A9E" w:rsidP="00592021">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restart"/>
            <w:vAlign w:val="center"/>
          </w:tcPr>
          <w:p w14:paraId="6AB60132"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6358CB2E"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0</w:t>
            </w:r>
          </w:p>
        </w:tc>
      </w:tr>
      <w:tr w:rsidR="00510A9E" w:rsidRPr="00DD699A" w14:paraId="75943B47" w14:textId="77777777" w:rsidTr="00592021">
        <w:trPr>
          <w:trHeight w:val="223"/>
          <w:jc w:val="center"/>
        </w:trPr>
        <w:tc>
          <w:tcPr>
            <w:tcW w:w="1594" w:type="dxa"/>
            <w:vMerge/>
            <w:vAlign w:val="center"/>
          </w:tcPr>
          <w:p w14:paraId="6645D74B"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206148A4" w14:textId="77777777" w:rsidR="00510A9E" w:rsidRPr="00DD699A" w:rsidRDefault="00510A9E" w:rsidP="00592021">
            <w:pPr>
              <w:keepNext/>
              <w:keepLines/>
              <w:spacing w:after="0"/>
              <w:jc w:val="center"/>
              <w:rPr>
                <w:rFonts w:ascii="Arial" w:hAnsi="Arial" w:cs="Arial"/>
                <w:color w:val="000000"/>
                <w:sz w:val="18"/>
                <w:lang w:eastAsia="ja-JP"/>
              </w:rPr>
            </w:pPr>
          </w:p>
        </w:tc>
        <w:tc>
          <w:tcPr>
            <w:tcW w:w="767" w:type="dxa"/>
            <w:shd w:val="clear" w:color="auto" w:fill="auto"/>
            <w:vAlign w:val="center"/>
          </w:tcPr>
          <w:p w14:paraId="4F2C80B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shd w:val="clear" w:color="auto" w:fill="auto"/>
            <w:vAlign w:val="center"/>
          </w:tcPr>
          <w:p w14:paraId="79539F3C"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1810B311"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53B246CD" w14:textId="77777777" w:rsidR="00510A9E" w:rsidRPr="00DD699A" w:rsidRDefault="00510A9E" w:rsidP="00592021">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gridSpan w:val="2"/>
            <w:vAlign w:val="center"/>
          </w:tcPr>
          <w:p w14:paraId="79530614" w14:textId="77777777" w:rsidR="00510A9E" w:rsidRPr="00DD699A" w:rsidRDefault="00510A9E" w:rsidP="00592021">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gridSpan w:val="2"/>
            <w:vAlign w:val="center"/>
          </w:tcPr>
          <w:p w14:paraId="011D24C8"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5618B557"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0CF1BCA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0DEFCC7" w14:textId="77777777" w:rsidR="00510A9E" w:rsidRPr="00DD699A" w:rsidRDefault="00510A9E" w:rsidP="00592021">
            <w:pPr>
              <w:keepNext/>
              <w:keepLines/>
              <w:spacing w:after="0"/>
              <w:jc w:val="center"/>
              <w:rPr>
                <w:rFonts w:ascii="Arial" w:hAnsi="Arial"/>
                <w:sz w:val="18"/>
              </w:rPr>
            </w:pPr>
          </w:p>
        </w:tc>
      </w:tr>
      <w:tr w:rsidR="00510A9E" w:rsidRPr="00DD699A" w14:paraId="651AD557" w14:textId="77777777" w:rsidTr="00592021">
        <w:trPr>
          <w:trHeight w:val="223"/>
          <w:jc w:val="center"/>
        </w:trPr>
        <w:tc>
          <w:tcPr>
            <w:tcW w:w="1594" w:type="dxa"/>
            <w:vMerge/>
            <w:vAlign w:val="center"/>
          </w:tcPr>
          <w:p w14:paraId="52B2FC97"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379118FA" w14:textId="77777777" w:rsidR="00510A9E" w:rsidRPr="00DD699A" w:rsidRDefault="00510A9E" w:rsidP="00592021">
            <w:pPr>
              <w:keepNext/>
              <w:keepLines/>
              <w:spacing w:after="0"/>
              <w:jc w:val="center"/>
              <w:rPr>
                <w:rFonts w:ascii="Arial" w:hAnsi="Arial" w:cs="Arial"/>
                <w:color w:val="000000"/>
                <w:sz w:val="18"/>
                <w:lang w:eastAsia="ja-JP"/>
              </w:rPr>
            </w:pPr>
          </w:p>
        </w:tc>
        <w:tc>
          <w:tcPr>
            <w:tcW w:w="767" w:type="dxa"/>
            <w:shd w:val="clear" w:color="auto" w:fill="auto"/>
            <w:vAlign w:val="center"/>
          </w:tcPr>
          <w:p w14:paraId="54780CC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eastAsia="zh-CN"/>
              </w:rPr>
              <w:t>32</w:t>
            </w:r>
          </w:p>
        </w:tc>
        <w:tc>
          <w:tcPr>
            <w:tcW w:w="588" w:type="dxa"/>
            <w:shd w:val="clear" w:color="auto" w:fill="auto"/>
          </w:tcPr>
          <w:p w14:paraId="1C8F25F5" w14:textId="77777777" w:rsidR="00510A9E" w:rsidRPr="00DD699A" w:rsidRDefault="00510A9E" w:rsidP="00592021">
            <w:pPr>
              <w:keepNext/>
              <w:keepLines/>
              <w:spacing w:after="0"/>
              <w:jc w:val="center"/>
              <w:rPr>
                <w:rFonts w:ascii="Arial" w:hAnsi="Arial"/>
                <w:sz w:val="18"/>
              </w:rPr>
            </w:pPr>
          </w:p>
        </w:tc>
        <w:tc>
          <w:tcPr>
            <w:tcW w:w="586" w:type="dxa"/>
          </w:tcPr>
          <w:p w14:paraId="3AAFDE8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7F9AA0F" w14:textId="77777777" w:rsidR="00510A9E" w:rsidRPr="00DD699A" w:rsidRDefault="00510A9E" w:rsidP="00592021">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gridSpan w:val="2"/>
            <w:vAlign w:val="center"/>
          </w:tcPr>
          <w:p w14:paraId="0FFDA4F8" w14:textId="77777777" w:rsidR="00510A9E" w:rsidRPr="00DD699A" w:rsidRDefault="00510A9E" w:rsidP="00592021">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gridSpan w:val="2"/>
            <w:vAlign w:val="center"/>
          </w:tcPr>
          <w:p w14:paraId="10AE7552" w14:textId="77777777" w:rsidR="00510A9E" w:rsidRPr="00DD699A" w:rsidRDefault="00510A9E" w:rsidP="00592021">
            <w:pPr>
              <w:keepNext/>
              <w:keepLines/>
              <w:spacing w:after="0"/>
              <w:jc w:val="center"/>
              <w:rPr>
                <w:rFonts w:ascii="Arial" w:hAnsi="Arial"/>
                <w:sz w:val="18"/>
                <w:lang w:eastAsia="zh-CN"/>
              </w:rPr>
            </w:pPr>
            <w:r w:rsidRPr="00DD699A">
              <w:rPr>
                <w:rFonts w:ascii="Arial" w:eastAsia="Yu Mincho" w:hAnsi="Arial"/>
                <w:sz w:val="18"/>
                <w:szCs w:val="18"/>
              </w:rPr>
              <w:t>Yes</w:t>
            </w:r>
          </w:p>
        </w:tc>
        <w:tc>
          <w:tcPr>
            <w:tcW w:w="588" w:type="dxa"/>
            <w:gridSpan w:val="2"/>
            <w:vAlign w:val="center"/>
          </w:tcPr>
          <w:p w14:paraId="0FD7793F" w14:textId="77777777" w:rsidR="00510A9E" w:rsidRPr="00DD699A" w:rsidRDefault="00510A9E" w:rsidP="00592021">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ign w:val="center"/>
          </w:tcPr>
          <w:p w14:paraId="5853310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A8D2D98" w14:textId="77777777" w:rsidR="00510A9E" w:rsidRPr="00DD699A" w:rsidRDefault="00510A9E" w:rsidP="00592021">
            <w:pPr>
              <w:keepNext/>
              <w:keepLines/>
              <w:spacing w:after="0"/>
              <w:jc w:val="center"/>
              <w:rPr>
                <w:rFonts w:ascii="Arial" w:hAnsi="Arial"/>
                <w:sz w:val="18"/>
              </w:rPr>
            </w:pPr>
          </w:p>
        </w:tc>
      </w:tr>
      <w:tr w:rsidR="00510A9E" w:rsidRPr="00DD699A" w14:paraId="0D402673" w14:textId="77777777" w:rsidTr="00592021">
        <w:trPr>
          <w:trHeight w:val="223"/>
          <w:jc w:val="center"/>
        </w:trPr>
        <w:tc>
          <w:tcPr>
            <w:tcW w:w="1594" w:type="dxa"/>
            <w:vMerge w:val="restart"/>
            <w:vAlign w:val="center"/>
          </w:tcPr>
          <w:p w14:paraId="5177627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CA_1A-8A-38A</w:t>
            </w:r>
          </w:p>
        </w:tc>
        <w:tc>
          <w:tcPr>
            <w:tcW w:w="1466" w:type="dxa"/>
            <w:vMerge w:val="restart"/>
            <w:vAlign w:val="center"/>
          </w:tcPr>
          <w:p w14:paraId="6C0A473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color w:val="000000"/>
                <w:sz w:val="18"/>
                <w:lang w:eastAsia="ja-JP"/>
              </w:rPr>
              <w:t>CA_1A-8A</w:t>
            </w:r>
          </w:p>
        </w:tc>
        <w:tc>
          <w:tcPr>
            <w:tcW w:w="767" w:type="dxa"/>
            <w:shd w:val="clear" w:color="auto" w:fill="auto"/>
            <w:vAlign w:val="center"/>
          </w:tcPr>
          <w:p w14:paraId="615B528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077A434A" w14:textId="77777777" w:rsidR="00510A9E" w:rsidRPr="00DD699A" w:rsidRDefault="00510A9E" w:rsidP="00592021">
            <w:pPr>
              <w:keepNext/>
              <w:keepLines/>
              <w:spacing w:after="0"/>
              <w:jc w:val="center"/>
              <w:rPr>
                <w:rFonts w:ascii="Arial" w:hAnsi="Arial"/>
                <w:sz w:val="18"/>
              </w:rPr>
            </w:pPr>
          </w:p>
        </w:tc>
        <w:tc>
          <w:tcPr>
            <w:tcW w:w="586" w:type="dxa"/>
            <w:vAlign w:val="center"/>
          </w:tcPr>
          <w:p w14:paraId="7874287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B41ABC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168F5C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2AA658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E05E4C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13258B9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268102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32021BD" w14:textId="77777777" w:rsidTr="00592021">
        <w:trPr>
          <w:trHeight w:val="223"/>
          <w:jc w:val="center"/>
        </w:trPr>
        <w:tc>
          <w:tcPr>
            <w:tcW w:w="1594" w:type="dxa"/>
            <w:vMerge/>
            <w:vAlign w:val="center"/>
          </w:tcPr>
          <w:p w14:paraId="710FB66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2D6A40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F607DE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33CC134B" w14:textId="77777777" w:rsidR="00510A9E" w:rsidRPr="00DD699A" w:rsidRDefault="00510A9E" w:rsidP="00592021">
            <w:pPr>
              <w:keepNext/>
              <w:keepLines/>
              <w:spacing w:after="0"/>
              <w:jc w:val="center"/>
              <w:rPr>
                <w:rFonts w:ascii="Arial" w:hAnsi="Arial"/>
                <w:sz w:val="18"/>
              </w:rPr>
            </w:pPr>
          </w:p>
        </w:tc>
        <w:tc>
          <w:tcPr>
            <w:tcW w:w="586" w:type="dxa"/>
            <w:vAlign w:val="center"/>
          </w:tcPr>
          <w:p w14:paraId="370CEA2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57FC61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1DE433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6C60C1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6CAD081"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DADD24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0680F4F" w14:textId="77777777" w:rsidR="00510A9E" w:rsidRPr="00DD699A" w:rsidRDefault="00510A9E" w:rsidP="00592021">
            <w:pPr>
              <w:keepNext/>
              <w:keepLines/>
              <w:spacing w:after="0"/>
              <w:jc w:val="center"/>
              <w:rPr>
                <w:rFonts w:ascii="Arial" w:hAnsi="Arial"/>
                <w:sz w:val="18"/>
              </w:rPr>
            </w:pPr>
          </w:p>
        </w:tc>
      </w:tr>
      <w:tr w:rsidR="00510A9E" w:rsidRPr="00DD699A" w14:paraId="6FFD6F9E" w14:textId="77777777" w:rsidTr="00592021">
        <w:trPr>
          <w:trHeight w:val="223"/>
          <w:jc w:val="center"/>
        </w:trPr>
        <w:tc>
          <w:tcPr>
            <w:tcW w:w="1594" w:type="dxa"/>
            <w:vMerge/>
            <w:vAlign w:val="center"/>
          </w:tcPr>
          <w:p w14:paraId="32BB39E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3A9690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52DF82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6F967B49" w14:textId="77777777" w:rsidR="00510A9E" w:rsidRPr="00DD699A" w:rsidRDefault="00510A9E" w:rsidP="00592021">
            <w:pPr>
              <w:keepNext/>
              <w:keepLines/>
              <w:spacing w:after="0"/>
              <w:jc w:val="center"/>
              <w:rPr>
                <w:rFonts w:ascii="Arial" w:hAnsi="Arial"/>
                <w:sz w:val="18"/>
              </w:rPr>
            </w:pPr>
          </w:p>
        </w:tc>
        <w:tc>
          <w:tcPr>
            <w:tcW w:w="586" w:type="dxa"/>
            <w:vAlign w:val="center"/>
          </w:tcPr>
          <w:p w14:paraId="7B048E6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8D84BC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CDEFD7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1AE635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A25174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4BFA09F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25DB534" w14:textId="77777777" w:rsidR="00510A9E" w:rsidRPr="00DD699A" w:rsidRDefault="00510A9E" w:rsidP="00592021">
            <w:pPr>
              <w:keepNext/>
              <w:keepLines/>
              <w:spacing w:after="0"/>
              <w:jc w:val="center"/>
              <w:rPr>
                <w:rFonts w:ascii="Arial" w:hAnsi="Arial"/>
                <w:sz w:val="18"/>
              </w:rPr>
            </w:pPr>
          </w:p>
        </w:tc>
      </w:tr>
      <w:tr w:rsidR="00510A9E" w:rsidRPr="00DD699A" w14:paraId="61ADBA3B" w14:textId="77777777" w:rsidTr="00592021">
        <w:trPr>
          <w:trHeight w:val="223"/>
          <w:jc w:val="center"/>
        </w:trPr>
        <w:tc>
          <w:tcPr>
            <w:tcW w:w="1594" w:type="dxa"/>
            <w:vMerge w:val="restart"/>
            <w:vAlign w:val="center"/>
          </w:tcPr>
          <w:p w14:paraId="68AFF78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CA_1A-8A-40A</w:t>
            </w:r>
          </w:p>
        </w:tc>
        <w:tc>
          <w:tcPr>
            <w:tcW w:w="1466" w:type="dxa"/>
            <w:vMerge w:val="restart"/>
            <w:vAlign w:val="center"/>
          </w:tcPr>
          <w:p w14:paraId="41B8156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CA_1A-8A</w:t>
            </w:r>
          </w:p>
        </w:tc>
        <w:tc>
          <w:tcPr>
            <w:tcW w:w="767" w:type="dxa"/>
            <w:shd w:val="clear" w:color="auto" w:fill="auto"/>
            <w:vAlign w:val="center"/>
          </w:tcPr>
          <w:p w14:paraId="4E1A6AC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w:t>
            </w:r>
          </w:p>
        </w:tc>
        <w:tc>
          <w:tcPr>
            <w:tcW w:w="588" w:type="dxa"/>
            <w:shd w:val="clear" w:color="auto" w:fill="auto"/>
            <w:vAlign w:val="center"/>
          </w:tcPr>
          <w:p w14:paraId="667E79DA" w14:textId="77777777" w:rsidR="00510A9E" w:rsidRPr="00DD699A" w:rsidRDefault="00510A9E" w:rsidP="00592021">
            <w:pPr>
              <w:keepNext/>
              <w:keepLines/>
              <w:spacing w:after="0"/>
              <w:jc w:val="center"/>
              <w:rPr>
                <w:rFonts w:ascii="Arial" w:hAnsi="Arial"/>
                <w:sz w:val="18"/>
              </w:rPr>
            </w:pPr>
          </w:p>
        </w:tc>
        <w:tc>
          <w:tcPr>
            <w:tcW w:w="586" w:type="dxa"/>
            <w:vAlign w:val="center"/>
          </w:tcPr>
          <w:p w14:paraId="1D15972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055AAA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17FEA6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35084A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w:t>
            </w:r>
            <w:r w:rsidRPr="00DD699A">
              <w:rPr>
                <w:rFonts w:ascii="Arial" w:hAnsi="Arial" w:hint="eastAsia"/>
                <w:sz w:val="18"/>
              </w:rPr>
              <w:t>es</w:t>
            </w:r>
          </w:p>
        </w:tc>
        <w:tc>
          <w:tcPr>
            <w:tcW w:w="588" w:type="dxa"/>
            <w:gridSpan w:val="2"/>
            <w:vAlign w:val="center"/>
          </w:tcPr>
          <w:p w14:paraId="32FDD19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E5E35F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F483F3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317F082" w14:textId="77777777" w:rsidTr="00592021">
        <w:trPr>
          <w:trHeight w:val="223"/>
          <w:jc w:val="center"/>
        </w:trPr>
        <w:tc>
          <w:tcPr>
            <w:tcW w:w="1594" w:type="dxa"/>
            <w:vMerge/>
            <w:vAlign w:val="center"/>
          </w:tcPr>
          <w:p w14:paraId="60CE4B7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530F80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2A722E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00F36213" w14:textId="77777777" w:rsidR="00510A9E" w:rsidRPr="00DD699A" w:rsidRDefault="00510A9E" w:rsidP="00592021">
            <w:pPr>
              <w:keepNext/>
              <w:keepLines/>
              <w:spacing w:after="0"/>
              <w:jc w:val="center"/>
              <w:rPr>
                <w:rFonts w:ascii="Arial" w:hAnsi="Arial"/>
                <w:sz w:val="18"/>
              </w:rPr>
            </w:pPr>
          </w:p>
        </w:tc>
        <w:tc>
          <w:tcPr>
            <w:tcW w:w="586" w:type="dxa"/>
            <w:vAlign w:val="center"/>
          </w:tcPr>
          <w:p w14:paraId="1406181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D6219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9D4566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20428E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4A109B2"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20FDAFD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F503542" w14:textId="77777777" w:rsidR="00510A9E" w:rsidRPr="00DD699A" w:rsidRDefault="00510A9E" w:rsidP="00592021">
            <w:pPr>
              <w:keepNext/>
              <w:keepLines/>
              <w:spacing w:after="0"/>
              <w:jc w:val="center"/>
              <w:rPr>
                <w:rFonts w:ascii="Arial" w:hAnsi="Arial"/>
                <w:sz w:val="18"/>
              </w:rPr>
            </w:pPr>
          </w:p>
        </w:tc>
      </w:tr>
      <w:tr w:rsidR="00510A9E" w:rsidRPr="00DD699A" w14:paraId="59CEEC2D" w14:textId="77777777" w:rsidTr="00592021">
        <w:trPr>
          <w:trHeight w:val="223"/>
          <w:jc w:val="center"/>
        </w:trPr>
        <w:tc>
          <w:tcPr>
            <w:tcW w:w="1594" w:type="dxa"/>
            <w:vMerge/>
            <w:vAlign w:val="center"/>
          </w:tcPr>
          <w:p w14:paraId="4872624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731EAD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10BBDF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40</w:t>
            </w:r>
          </w:p>
        </w:tc>
        <w:tc>
          <w:tcPr>
            <w:tcW w:w="588" w:type="dxa"/>
            <w:shd w:val="clear" w:color="auto" w:fill="auto"/>
            <w:vAlign w:val="center"/>
          </w:tcPr>
          <w:p w14:paraId="3A833725" w14:textId="77777777" w:rsidR="00510A9E" w:rsidRPr="00DD699A" w:rsidRDefault="00510A9E" w:rsidP="00592021">
            <w:pPr>
              <w:keepNext/>
              <w:keepLines/>
              <w:spacing w:after="0"/>
              <w:jc w:val="center"/>
              <w:rPr>
                <w:rFonts w:ascii="Arial" w:hAnsi="Arial"/>
                <w:sz w:val="18"/>
              </w:rPr>
            </w:pPr>
          </w:p>
        </w:tc>
        <w:tc>
          <w:tcPr>
            <w:tcW w:w="586" w:type="dxa"/>
            <w:vAlign w:val="center"/>
          </w:tcPr>
          <w:p w14:paraId="56E769C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6D296D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F2A1B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233700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A5DA85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5610E03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0773F94" w14:textId="77777777" w:rsidR="00510A9E" w:rsidRPr="00DD699A" w:rsidRDefault="00510A9E" w:rsidP="00592021">
            <w:pPr>
              <w:keepNext/>
              <w:keepLines/>
              <w:spacing w:after="0"/>
              <w:jc w:val="center"/>
              <w:rPr>
                <w:rFonts w:ascii="Arial" w:hAnsi="Arial"/>
                <w:sz w:val="18"/>
              </w:rPr>
            </w:pPr>
          </w:p>
        </w:tc>
      </w:tr>
      <w:tr w:rsidR="00510A9E" w:rsidRPr="00DD699A" w14:paraId="0570FCF6" w14:textId="77777777" w:rsidTr="00592021">
        <w:trPr>
          <w:jc w:val="center"/>
        </w:trPr>
        <w:tc>
          <w:tcPr>
            <w:tcW w:w="1594" w:type="dxa"/>
            <w:vMerge w:val="restart"/>
            <w:vAlign w:val="center"/>
          </w:tcPr>
          <w:p w14:paraId="72476B4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CA_1A-8A-40C</w:t>
            </w:r>
          </w:p>
        </w:tc>
        <w:tc>
          <w:tcPr>
            <w:tcW w:w="1466" w:type="dxa"/>
            <w:vMerge w:val="restart"/>
            <w:vAlign w:val="center"/>
          </w:tcPr>
          <w:p w14:paraId="38EADF4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5847D0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c>
          <w:tcPr>
            <w:tcW w:w="588" w:type="dxa"/>
            <w:vAlign w:val="center"/>
          </w:tcPr>
          <w:p w14:paraId="66BD9EBB" w14:textId="77777777" w:rsidR="00510A9E" w:rsidRPr="00DD699A" w:rsidRDefault="00510A9E" w:rsidP="00592021">
            <w:pPr>
              <w:keepNext/>
              <w:keepLines/>
              <w:spacing w:after="0"/>
              <w:jc w:val="center"/>
              <w:rPr>
                <w:rFonts w:ascii="Arial" w:hAnsi="Arial"/>
                <w:sz w:val="18"/>
              </w:rPr>
            </w:pPr>
          </w:p>
        </w:tc>
        <w:tc>
          <w:tcPr>
            <w:tcW w:w="586" w:type="dxa"/>
            <w:vAlign w:val="center"/>
          </w:tcPr>
          <w:p w14:paraId="137F4B5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579450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685A1F3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646D777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w:t>
            </w:r>
            <w:r w:rsidRPr="00DD699A">
              <w:rPr>
                <w:rFonts w:ascii="Arial" w:hAnsi="Arial" w:hint="eastAsia"/>
                <w:sz w:val="18"/>
              </w:rPr>
              <w:t>es</w:t>
            </w:r>
          </w:p>
        </w:tc>
        <w:tc>
          <w:tcPr>
            <w:tcW w:w="588" w:type="dxa"/>
            <w:gridSpan w:val="2"/>
            <w:vAlign w:val="center"/>
          </w:tcPr>
          <w:p w14:paraId="568D30A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Yes</w:t>
            </w:r>
          </w:p>
        </w:tc>
        <w:tc>
          <w:tcPr>
            <w:tcW w:w="1187" w:type="dxa"/>
            <w:vMerge w:val="restart"/>
            <w:vAlign w:val="center"/>
          </w:tcPr>
          <w:p w14:paraId="01904C6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7CF440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6101EC1" w14:textId="77777777" w:rsidTr="00592021">
        <w:trPr>
          <w:jc w:val="center"/>
        </w:trPr>
        <w:tc>
          <w:tcPr>
            <w:tcW w:w="1594" w:type="dxa"/>
            <w:vMerge/>
            <w:vAlign w:val="center"/>
          </w:tcPr>
          <w:p w14:paraId="5AA52E7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DF54DB0"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6B213A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w:t>
            </w:r>
          </w:p>
        </w:tc>
        <w:tc>
          <w:tcPr>
            <w:tcW w:w="588" w:type="dxa"/>
            <w:vAlign w:val="center"/>
          </w:tcPr>
          <w:p w14:paraId="48A9E3A3" w14:textId="77777777" w:rsidR="00510A9E" w:rsidRPr="00DD699A" w:rsidRDefault="00510A9E" w:rsidP="00592021">
            <w:pPr>
              <w:keepNext/>
              <w:keepLines/>
              <w:spacing w:after="0"/>
              <w:jc w:val="center"/>
              <w:rPr>
                <w:rFonts w:ascii="Arial" w:hAnsi="Arial"/>
                <w:sz w:val="18"/>
              </w:rPr>
            </w:pPr>
          </w:p>
        </w:tc>
        <w:tc>
          <w:tcPr>
            <w:tcW w:w="586" w:type="dxa"/>
            <w:vAlign w:val="center"/>
          </w:tcPr>
          <w:p w14:paraId="388EAD7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4A2AD5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Yes</w:t>
            </w:r>
          </w:p>
        </w:tc>
        <w:tc>
          <w:tcPr>
            <w:tcW w:w="586" w:type="dxa"/>
            <w:gridSpan w:val="2"/>
            <w:vAlign w:val="center"/>
          </w:tcPr>
          <w:p w14:paraId="7FE0B20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Yes</w:t>
            </w:r>
          </w:p>
        </w:tc>
        <w:tc>
          <w:tcPr>
            <w:tcW w:w="587" w:type="dxa"/>
            <w:gridSpan w:val="2"/>
            <w:vAlign w:val="center"/>
          </w:tcPr>
          <w:p w14:paraId="6A1AA50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B3B2DA8"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48534D8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ED17F5E" w14:textId="77777777" w:rsidR="00510A9E" w:rsidRPr="00DD699A" w:rsidRDefault="00510A9E" w:rsidP="00592021">
            <w:pPr>
              <w:keepNext/>
              <w:keepLines/>
              <w:spacing w:after="0"/>
              <w:jc w:val="center"/>
              <w:rPr>
                <w:rFonts w:ascii="Arial" w:hAnsi="Arial"/>
                <w:sz w:val="18"/>
              </w:rPr>
            </w:pPr>
          </w:p>
        </w:tc>
      </w:tr>
      <w:tr w:rsidR="00510A9E" w:rsidRPr="00DD699A" w14:paraId="5B3ADC16" w14:textId="77777777" w:rsidTr="00592021">
        <w:trPr>
          <w:jc w:val="center"/>
        </w:trPr>
        <w:tc>
          <w:tcPr>
            <w:tcW w:w="1594" w:type="dxa"/>
            <w:vMerge/>
            <w:vAlign w:val="center"/>
          </w:tcPr>
          <w:p w14:paraId="3378914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36A2F5B"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BA7726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3523" w:type="dxa"/>
            <w:gridSpan w:val="10"/>
            <w:vAlign w:val="center"/>
          </w:tcPr>
          <w:p w14:paraId="31DBAF2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kern w:val="2"/>
                <w:sz w:val="18"/>
              </w:rPr>
              <w:t>See CA_40C Bandwidth combination set 1 in Table 5.6A.1-1</w:t>
            </w:r>
          </w:p>
        </w:tc>
        <w:tc>
          <w:tcPr>
            <w:tcW w:w="1187" w:type="dxa"/>
            <w:vMerge/>
            <w:vAlign w:val="center"/>
          </w:tcPr>
          <w:p w14:paraId="53DC5D8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7FD4B34" w14:textId="77777777" w:rsidR="00510A9E" w:rsidRPr="00DD699A" w:rsidRDefault="00510A9E" w:rsidP="00592021">
            <w:pPr>
              <w:keepNext/>
              <w:keepLines/>
              <w:spacing w:after="0"/>
              <w:jc w:val="center"/>
              <w:rPr>
                <w:rFonts w:ascii="Arial" w:hAnsi="Arial"/>
                <w:sz w:val="18"/>
              </w:rPr>
            </w:pPr>
          </w:p>
        </w:tc>
      </w:tr>
      <w:tr w:rsidR="00510A9E" w:rsidRPr="00DD699A" w14:paraId="6B1FD236" w14:textId="77777777" w:rsidTr="00592021">
        <w:trPr>
          <w:trHeight w:val="223"/>
          <w:jc w:val="center"/>
        </w:trPr>
        <w:tc>
          <w:tcPr>
            <w:tcW w:w="1594" w:type="dxa"/>
            <w:vMerge w:val="restart"/>
            <w:vAlign w:val="center"/>
          </w:tcPr>
          <w:p w14:paraId="7C1A1BCB"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CA_1A-8A-41A</w:t>
            </w:r>
          </w:p>
        </w:tc>
        <w:tc>
          <w:tcPr>
            <w:tcW w:w="1466" w:type="dxa"/>
            <w:vMerge w:val="restart"/>
            <w:vAlign w:val="center"/>
          </w:tcPr>
          <w:p w14:paraId="10A938D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val="es-ES" w:eastAsia="zh-CN"/>
              </w:rPr>
              <w:t>-</w:t>
            </w:r>
          </w:p>
        </w:tc>
        <w:tc>
          <w:tcPr>
            <w:tcW w:w="767" w:type="dxa"/>
            <w:shd w:val="clear" w:color="auto" w:fill="auto"/>
            <w:vAlign w:val="center"/>
          </w:tcPr>
          <w:p w14:paraId="46F6D1A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szCs w:val="18"/>
                <w:lang w:eastAsia="zh-CN"/>
              </w:rPr>
              <w:t>1</w:t>
            </w:r>
          </w:p>
        </w:tc>
        <w:tc>
          <w:tcPr>
            <w:tcW w:w="588" w:type="dxa"/>
            <w:shd w:val="clear" w:color="auto" w:fill="auto"/>
            <w:vAlign w:val="center"/>
          </w:tcPr>
          <w:p w14:paraId="05D5879A" w14:textId="77777777" w:rsidR="00510A9E" w:rsidRPr="00DD699A" w:rsidRDefault="00510A9E" w:rsidP="00592021">
            <w:pPr>
              <w:keepNext/>
              <w:keepLines/>
              <w:spacing w:after="0"/>
              <w:jc w:val="center"/>
              <w:rPr>
                <w:rFonts w:ascii="Arial" w:hAnsi="Arial"/>
                <w:sz w:val="18"/>
              </w:rPr>
            </w:pPr>
          </w:p>
        </w:tc>
        <w:tc>
          <w:tcPr>
            <w:tcW w:w="586" w:type="dxa"/>
            <w:vAlign w:val="center"/>
          </w:tcPr>
          <w:p w14:paraId="6BBFDE8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AC9F5F5"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2"/>
            <w:vAlign w:val="center"/>
          </w:tcPr>
          <w:p w14:paraId="70ED81F5"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Yes</w:t>
            </w:r>
          </w:p>
        </w:tc>
        <w:tc>
          <w:tcPr>
            <w:tcW w:w="587" w:type="dxa"/>
            <w:gridSpan w:val="2"/>
            <w:vAlign w:val="center"/>
          </w:tcPr>
          <w:p w14:paraId="629F788E"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Yes</w:t>
            </w:r>
          </w:p>
        </w:tc>
        <w:tc>
          <w:tcPr>
            <w:tcW w:w="588" w:type="dxa"/>
            <w:gridSpan w:val="2"/>
            <w:vAlign w:val="center"/>
          </w:tcPr>
          <w:p w14:paraId="1AE0D6C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restart"/>
            <w:vAlign w:val="center"/>
          </w:tcPr>
          <w:p w14:paraId="3E9D2993"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2E50C199"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0</w:t>
            </w:r>
          </w:p>
        </w:tc>
      </w:tr>
      <w:tr w:rsidR="00510A9E" w:rsidRPr="00DD699A" w14:paraId="5F32B2E0" w14:textId="77777777" w:rsidTr="00592021">
        <w:trPr>
          <w:trHeight w:val="223"/>
          <w:jc w:val="center"/>
        </w:trPr>
        <w:tc>
          <w:tcPr>
            <w:tcW w:w="1594" w:type="dxa"/>
            <w:vMerge/>
            <w:vAlign w:val="center"/>
          </w:tcPr>
          <w:p w14:paraId="3ED0545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9401E5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BD7D05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szCs w:val="18"/>
                <w:lang w:eastAsia="zh-CN"/>
              </w:rPr>
              <w:t>8</w:t>
            </w:r>
          </w:p>
        </w:tc>
        <w:tc>
          <w:tcPr>
            <w:tcW w:w="588" w:type="dxa"/>
            <w:shd w:val="clear" w:color="auto" w:fill="auto"/>
            <w:vAlign w:val="center"/>
          </w:tcPr>
          <w:p w14:paraId="715F3A17"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Yes</w:t>
            </w:r>
          </w:p>
        </w:tc>
        <w:tc>
          <w:tcPr>
            <w:tcW w:w="586" w:type="dxa"/>
            <w:vAlign w:val="center"/>
          </w:tcPr>
          <w:p w14:paraId="6D448AED"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Yes</w:t>
            </w:r>
          </w:p>
        </w:tc>
        <w:tc>
          <w:tcPr>
            <w:tcW w:w="588" w:type="dxa"/>
            <w:gridSpan w:val="2"/>
            <w:vAlign w:val="center"/>
          </w:tcPr>
          <w:p w14:paraId="799288A0"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2"/>
            <w:vAlign w:val="center"/>
          </w:tcPr>
          <w:p w14:paraId="05905CF0"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Yes</w:t>
            </w:r>
          </w:p>
        </w:tc>
        <w:tc>
          <w:tcPr>
            <w:tcW w:w="587" w:type="dxa"/>
            <w:gridSpan w:val="2"/>
            <w:vAlign w:val="center"/>
          </w:tcPr>
          <w:p w14:paraId="0E4A0B9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9AADC92"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3ADCA28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D541EE9" w14:textId="77777777" w:rsidR="00510A9E" w:rsidRPr="00DD699A" w:rsidRDefault="00510A9E" w:rsidP="00592021">
            <w:pPr>
              <w:keepNext/>
              <w:keepLines/>
              <w:spacing w:after="0"/>
              <w:jc w:val="center"/>
              <w:rPr>
                <w:rFonts w:ascii="Arial" w:hAnsi="Arial"/>
                <w:sz w:val="18"/>
              </w:rPr>
            </w:pPr>
          </w:p>
        </w:tc>
      </w:tr>
      <w:tr w:rsidR="00510A9E" w:rsidRPr="00DD699A" w14:paraId="573E6556" w14:textId="77777777" w:rsidTr="00592021">
        <w:trPr>
          <w:trHeight w:val="223"/>
          <w:jc w:val="center"/>
        </w:trPr>
        <w:tc>
          <w:tcPr>
            <w:tcW w:w="1594" w:type="dxa"/>
            <w:vMerge/>
            <w:vAlign w:val="center"/>
          </w:tcPr>
          <w:p w14:paraId="37051A3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9CC47F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CF286B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eastAsia="ja-JP"/>
              </w:rPr>
              <w:t>41</w:t>
            </w:r>
          </w:p>
        </w:tc>
        <w:tc>
          <w:tcPr>
            <w:tcW w:w="588" w:type="dxa"/>
            <w:shd w:val="clear" w:color="auto" w:fill="auto"/>
          </w:tcPr>
          <w:p w14:paraId="4F279B42" w14:textId="77777777" w:rsidR="00510A9E" w:rsidRPr="00DD699A" w:rsidRDefault="00510A9E" w:rsidP="00592021">
            <w:pPr>
              <w:keepNext/>
              <w:keepLines/>
              <w:spacing w:after="0"/>
              <w:jc w:val="center"/>
              <w:rPr>
                <w:rFonts w:ascii="Arial" w:hAnsi="Arial"/>
                <w:sz w:val="18"/>
              </w:rPr>
            </w:pPr>
          </w:p>
        </w:tc>
        <w:tc>
          <w:tcPr>
            <w:tcW w:w="586" w:type="dxa"/>
          </w:tcPr>
          <w:p w14:paraId="3D7C1F5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DCA7FA7"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2"/>
            <w:vAlign w:val="center"/>
          </w:tcPr>
          <w:p w14:paraId="3C9014F7"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Yes</w:t>
            </w:r>
          </w:p>
        </w:tc>
        <w:tc>
          <w:tcPr>
            <w:tcW w:w="587" w:type="dxa"/>
            <w:gridSpan w:val="2"/>
            <w:vAlign w:val="center"/>
          </w:tcPr>
          <w:p w14:paraId="7E8125C3"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Yes</w:t>
            </w:r>
          </w:p>
        </w:tc>
        <w:tc>
          <w:tcPr>
            <w:tcW w:w="588" w:type="dxa"/>
            <w:gridSpan w:val="2"/>
            <w:vAlign w:val="center"/>
          </w:tcPr>
          <w:p w14:paraId="3B92A87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ign w:val="center"/>
          </w:tcPr>
          <w:p w14:paraId="0455DC8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CFA3E8C" w14:textId="77777777" w:rsidR="00510A9E" w:rsidRPr="00DD699A" w:rsidRDefault="00510A9E" w:rsidP="00592021">
            <w:pPr>
              <w:keepNext/>
              <w:keepLines/>
              <w:spacing w:after="0"/>
              <w:jc w:val="center"/>
              <w:rPr>
                <w:rFonts w:ascii="Arial" w:hAnsi="Arial"/>
                <w:sz w:val="18"/>
              </w:rPr>
            </w:pPr>
          </w:p>
        </w:tc>
      </w:tr>
      <w:tr w:rsidR="00510A9E" w:rsidRPr="00DD699A" w14:paraId="7EAA8DD2" w14:textId="77777777" w:rsidTr="00592021">
        <w:trPr>
          <w:trHeight w:val="223"/>
          <w:jc w:val="center"/>
        </w:trPr>
        <w:tc>
          <w:tcPr>
            <w:tcW w:w="1594" w:type="dxa"/>
            <w:vMerge w:val="restart"/>
            <w:vAlign w:val="center"/>
          </w:tcPr>
          <w:p w14:paraId="0FC2846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1A-8A-42A</w:t>
            </w:r>
          </w:p>
        </w:tc>
        <w:tc>
          <w:tcPr>
            <w:tcW w:w="1466" w:type="dxa"/>
            <w:vMerge w:val="restart"/>
            <w:vAlign w:val="center"/>
          </w:tcPr>
          <w:p w14:paraId="345E86C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14:paraId="2964BFC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191E2670" w14:textId="77777777" w:rsidR="00510A9E" w:rsidRPr="00DD699A" w:rsidRDefault="00510A9E" w:rsidP="00592021">
            <w:pPr>
              <w:keepNext/>
              <w:keepLines/>
              <w:spacing w:after="0"/>
              <w:jc w:val="center"/>
              <w:rPr>
                <w:rFonts w:ascii="Arial" w:hAnsi="Arial"/>
                <w:sz w:val="18"/>
              </w:rPr>
            </w:pPr>
          </w:p>
        </w:tc>
        <w:tc>
          <w:tcPr>
            <w:tcW w:w="586" w:type="dxa"/>
            <w:vAlign w:val="center"/>
          </w:tcPr>
          <w:p w14:paraId="34B554C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B832C9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251865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C9AFB3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0A4376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06ED92A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320DC2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51815E0" w14:textId="77777777" w:rsidTr="00592021">
        <w:trPr>
          <w:trHeight w:val="223"/>
          <w:jc w:val="center"/>
        </w:trPr>
        <w:tc>
          <w:tcPr>
            <w:tcW w:w="1594" w:type="dxa"/>
            <w:vMerge/>
            <w:vAlign w:val="center"/>
          </w:tcPr>
          <w:p w14:paraId="700FA05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286BE3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63BF5A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654C1847" w14:textId="77777777" w:rsidR="00510A9E" w:rsidRPr="00DD699A" w:rsidRDefault="00510A9E" w:rsidP="00592021">
            <w:pPr>
              <w:keepNext/>
              <w:keepLines/>
              <w:spacing w:after="0"/>
              <w:jc w:val="center"/>
              <w:rPr>
                <w:rFonts w:ascii="Arial" w:hAnsi="Arial"/>
                <w:sz w:val="18"/>
              </w:rPr>
            </w:pPr>
          </w:p>
        </w:tc>
        <w:tc>
          <w:tcPr>
            <w:tcW w:w="586" w:type="dxa"/>
            <w:vAlign w:val="center"/>
          </w:tcPr>
          <w:p w14:paraId="334C4B5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0F3F40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9E5375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989B29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2943F1D"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C461E9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91065A3" w14:textId="77777777" w:rsidR="00510A9E" w:rsidRPr="00DD699A" w:rsidRDefault="00510A9E" w:rsidP="00592021">
            <w:pPr>
              <w:keepNext/>
              <w:keepLines/>
              <w:spacing w:after="0"/>
              <w:jc w:val="center"/>
              <w:rPr>
                <w:rFonts w:ascii="Arial" w:hAnsi="Arial"/>
                <w:sz w:val="18"/>
              </w:rPr>
            </w:pPr>
          </w:p>
        </w:tc>
      </w:tr>
      <w:tr w:rsidR="00510A9E" w:rsidRPr="00DD699A" w14:paraId="25BE9D8E" w14:textId="77777777" w:rsidTr="00592021">
        <w:trPr>
          <w:trHeight w:val="223"/>
          <w:jc w:val="center"/>
        </w:trPr>
        <w:tc>
          <w:tcPr>
            <w:tcW w:w="1594" w:type="dxa"/>
            <w:vMerge/>
            <w:vAlign w:val="center"/>
          </w:tcPr>
          <w:p w14:paraId="680C0F4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1B3465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59EB49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8" w:type="dxa"/>
            <w:shd w:val="clear" w:color="auto" w:fill="auto"/>
            <w:vAlign w:val="center"/>
          </w:tcPr>
          <w:p w14:paraId="748248FC" w14:textId="77777777" w:rsidR="00510A9E" w:rsidRPr="00DD699A" w:rsidRDefault="00510A9E" w:rsidP="00592021">
            <w:pPr>
              <w:keepNext/>
              <w:keepLines/>
              <w:spacing w:after="0"/>
              <w:jc w:val="center"/>
              <w:rPr>
                <w:rFonts w:ascii="Arial" w:hAnsi="Arial"/>
                <w:sz w:val="18"/>
              </w:rPr>
            </w:pPr>
          </w:p>
        </w:tc>
        <w:tc>
          <w:tcPr>
            <w:tcW w:w="586" w:type="dxa"/>
            <w:vAlign w:val="center"/>
          </w:tcPr>
          <w:p w14:paraId="4536E6B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63E5F1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1D2AFF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AB4D8C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6ECA8B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5011CA0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57FDFEE" w14:textId="77777777" w:rsidR="00510A9E" w:rsidRPr="00DD699A" w:rsidRDefault="00510A9E" w:rsidP="00592021">
            <w:pPr>
              <w:keepNext/>
              <w:keepLines/>
              <w:spacing w:after="0"/>
              <w:jc w:val="center"/>
              <w:rPr>
                <w:rFonts w:ascii="Arial" w:hAnsi="Arial"/>
                <w:sz w:val="18"/>
              </w:rPr>
            </w:pPr>
          </w:p>
        </w:tc>
      </w:tr>
      <w:tr w:rsidR="00510A9E" w:rsidRPr="00DD699A" w14:paraId="4A6008F5" w14:textId="77777777" w:rsidTr="00592021">
        <w:trPr>
          <w:trHeight w:val="223"/>
          <w:jc w:val="center"/>
        </w:trPr>
        <w:tc>
          <w:tcPr>
            <w:tcW w:w="1594" w:type="dxa"/>
            <w:vMerge w:val="restart"/>
            <w:vAlign w:val="center"/>
          </w:tcPr>
          <w:p w14:paraId="1CAF203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1A-8A-42C</w:t>
            </w:r>
          </w:p>
        </w:tc>
        <w:tc>
          <w:tcPr>
            <w:tcW w:w="1466" w:type="dxa"/>
            <w:vMerge w:val="restart"/>
            <w:vAlign w:val="center"/>
          </w:tcPr>
          <w:p w14:paraId="05747AD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14:paraId="609A145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120A9C28" w14:textId="77777777" w:rsidR="00510A9E" w:rsidRPr="00DD699A" w:rsidRDefault="00510A9E" w:rsidP="00592021">
            <w:pPr>
              <w:keepNext/>
              <w:keepLines/>
              <w:spacing w:after="0"/>
              <w:jc w:val="center"/>
              <w:rPr>
                <w:rFonts w:ascii="Arial" w:hAnsi="Arial"/>
                <w:sz w:val="18"/>
              </w:rPr>
            </w:pPr>
          </w:p>
        </w:tc>
        <w:tc>
          <w:tcPr>
            <w:tcW w:w="586" w:type="dxa"/>
            <w:vAlign w:val="center"/>
          </w:tcPr>
          <w:p w14:paraId="3C15628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B70BCA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F01A7E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D926DC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58B567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0D81233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E31DFB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6A86F3A" w14:textId="77777777" w:rsidTr="00592021">
        <w:trPr>
          <w:trHeight w:val="223"/>
          <w:jc w:val="center"/>
        </w:trPr>
        <w:tc>
          <w:tcPr>
            <w:tcW w:w="1594" w:type="dxa"/>
            <w:vMerge/>
            <w:vAlign w:val="center"/>
          </w:tcPr>
          <w:p w14:paraId="61446F8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978582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8DB9C0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5BFD7EAD" w14:textId="77777777" w:rsidR="00510A9E" w:rsidRPr="00DD699A" w:rsidRDefault="00510A9E" w:rsidP="00592021">
            <w:pPr>
              <w:keepNext/>
              <w:keepLines/>
              <w:spacing w:after="0"/>
              <w:jc w:val="center"/>
              <w:rPr>
                <w:rFonts w:ascii="Arial" w:hAnsi="Arial"/>
                <w:sz w:val="18"/>
              </w:rPr>
            </w:pPr>
          </w:p>
        </w:tc>
        <w:tc>
          <w:tcPr>
            <w:tcW w:w="586" w:type="dxa"/>
            <w:vAlign w:val="center"/>
          </w:tcPr>
          <w:p w14:paraId="26F18D4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BC60C9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7DD423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E40FCA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E29B556"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11E8B3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BCEC6AB" w14:textId="77777777" w:rsidR="00510A9E" w:rsidRPr="00DD699A" w:rsidRDefault="00510A9E" w:rsidP="00592021">
            <w:pPr>
              <w:keepNext/>
              <w:keepLines/>
              <w:spacing w:after="0"/>
              <w:jc w:val="center"/>
              <w:rPr>
                <w:rFonts w:ascii="Arial" w:hAnsi="Arial"/>
                <w:sz w:val="18"/>
              </w:rPr>
            </w:pPr>
          </w:p>
        </w:tc>
      </w:tr>
      <w:tr w:rsidR="00510A9E" w:rsidRPr="00DD699A" w14:paraId="2EC50784" w14:textId="77777777" w:rsidTr="00592021">
        <w:trPr>
          <w:trHeight w:val="223"/>
          <w:jc w:val="center"/>
        </w:trPr>
        <w:tc>
          <w:tcPr>
            <w:tcW w:w="1594" w:type="dxa"/>
            <w:vMerge/>
            <w:vAlign w:val="center"/>
          </w:tcPr>
          <w:p w14:paraId="36BFED7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C06EA7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05EB6F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3C9D2D5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74E2459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7958967" w14:textId="77777777" w:rsidR="00510A9E" w:rsidRPr="00DD699A" w:rsidRDefault="00510A9E" w:rsidP="00592021">
            <w:pPr>
              <w:keepNext/>
              <w:keepLines/>
              <w:spacing w:after="0"/>
              <w:jc w:val="center"/>
              <w:rPr>
                <w:rFonts w:ascii="Arial" w:hAnsi="Arial"/>
                <w:sz w:val="18"/>
              </w:rPr>
            </w:pPr>
          </w:p>
        </w:tc>
      </w:tr>
      <w:tr w:rsidR="00510A9E" w:rsidRPr="00DD699A" w14:paraId="533DC3C9" w14:textId="77777777" w:rsidTr="00592021">
        <w:trPr>
          <w:jc w:val="center"/>
        </w:trPr>
        <w:tc>
          <w:tcPr>
            <w:tcW w:w="1594" w:type="dxa"/>
            <w:vMerge w:val="restart"/>
            <w:vAlign w:val="center"/>
          </w:tcPr>
          <w:p w14:paraId="57BE174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CA_1A-11A-18A</w:t>
            </w:r>
          </w:p>
        </w:tc>
        <w:tc>
          <w:tcPr>
            <w:tcW w:w="1466" w:type="dxa"/>
            <w:vMerge w:val="restart"/>
            <w:vAlign w:val="center"/>
          </w:tcPr>
          <w:p w14:paraId="32903E89"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val="es-ES"/>
              </w:rPr>
              <w:t>-</w:t>
            </w:r>
          </w:p>
        </w:tc>
        <w:tc>
          <w:tcPr>
            <w:tcW w:w="767" w:type="dxa"/>
            <w:vAlign w:val="center"/>
          </w:tcPr>
          <w:p w14:paraId="62BBE0A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w:t>
            </w:r>
          </w:p>
        </w:tc>
        <w:tc>
          <w:tcPr>
            <w:tcW w:w="588" w:type="dxa"/>
            <w:vAlign w:val="center"/>
          </w:tcPr>
          <w:p w14:paraId="5CA5C95F" w14:textId="77777777" w:rsidR="00510A9E" w:rsidRPr="00DD699A" w:rsidRDefault="00510A9E" w:rsidP="00592021">
            <w:pPr>
              <w:keepNext/>
              <w:keepLines/>
              <w:spacing w:after="0"/>
              <w:jc w:val="center"/>
              <w:rPr>
                <w:rFonts w:ascii="Arial" w:hAnsi="Arial"/>
                <w:sz w:val="18"/>
              </w:rPr>
            </w:pPr>
          </w:p>
        </w:tc>
        <w:tc>
          <w:tcPr>
            <w:tcW w:w="586" w:type="dxa"/>
            <w:vAlign w:val="center"/>
          </w:tcPr>
          <w:p w14:paraId="5F2B1A8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3A57E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FDEBB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49A22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DD981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5217F5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211F925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25E09C5" w14:textId="77777777" w:rsidTr="00592021">
        <w:trPr>
          <w:jc w:val="center"/>
        </w:trPr>
        <w:tc>
          <w:tcPr>
            <w:tcW w:w="1594" w:type="dxa"/>
            <w:vMerge/>
            <w:vAlign w:val="center"/>
          </w:tcPr>
          <w:p w14:paraId="038CC7F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AE12A2C" w14:textId="77777777" w:rsidR="00510A9E" w:rsidRPr="00DD699A" w:rsidRDefault="00510A9E" w:rsidP="00592021">
            <w:pPr>
              <w:keepNext/>
              <w:keepLines/>
              <w:spacing w:after="0"/>
              <w:jc w:val="center"/>
              <w:rPr>
                <w:rFonts w:ascii="Arial" w:hAnsi="Arial"/>
                <w:sz w:val="18"/>
              </w:rPr>
            </w:pPr>
          </w:p>
        </w:tc>
        <w:tc>
          <w:tcPr>
            <w:tcW w:w="767" w:type="dxa"/>
            <w:vAlign w:val="center"/>
          </w:tcPr>
          <w:p w14:paraId="3B1BBE1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11</w:t>
            </w:r>
          </w:p>
        </w:tc>
        <w:tc>
          <w:tcPr>
            <w:tcW w:w="588" w:type="dxa"/>
            <w:vAlign w:val="center"/>
          </w:tcPr>
          <w:p w14:paraId="3258459C" w14:textId="77777777" w:rsidR="00510A9E" w:rsidRPr="00DD699A" w:rsidRDefault="00510A9E" w:rsidP="00592021">
            <w:pPr>
              <w:keepNext/>
              <w:keepLines/>
              <w:spacing w:after="0"/>
              <w:jc w:val="center"/>
              <w:rPr>
                <w:rFonts w:ascii="Arial" w:hAnsi="Arial"/>
                <w:sz w:val="18"/>
              </w:rPr>
            </w:pPr>
          </w:p>
        </w:tc>
        <w:tc>
          <w:tcPr>
            <w:tcW w:w="586" w:type="dxa"/>
            <w:vAlign w:val="center"/>
          </w:tcPr>
          <w:p w14:paraId="7F732F8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0F4828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3F449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37116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0A3525E"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49BB19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3F8FF12" w14:textId="77777777" w:rsidR="00510A9E" w:rsidRPr="00DD699A" w:rsidRDefault="00510A9E" w:rsidP="00592021">
            <w:pPr>
              <w:keepNext/>
              <w:keepLines/>
              <w:spacing w:after="0"/>
              <w:jc w:val="center"/>
              <w:rPr>
                <w:rFonts w:ascii="Arial" w:hAnsi="Arial"/>
                <w:sz w:val="18"/>
              </w:rPr>
            </w:pPr>
          </w:p>
        </w:tc>
      </w:tr>
      <w:tr w:rsidR="00510A9E" w:rsidRPr="00DD699A" w14:paraId="199EFDDC" w14:textId="77777777" w:rsidTr="00592021">
        <w:trPr>
          <w:jc w:val="center"/>
        </w:trPr>
        <w:tc>
          <w:tcPr>
            <w:tcW w:w="1594" w:type="dxa"/>
            <w:vMerge/>
            <w:vAlign w:val="center"/>
          </w:tcPr>
          <w:p w14:paraId="6CA96ED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B0DB7ED" w14:textId="77777777" w:rsidR="00510A9E" w:rsidRPr="00DD699A" w:rsidRDefault="00510A9E" w:rsidP="00592021">
            <w:pPr>
              <w:keepNext/>
              <w:keepLines/>
              <w:spacing w:after="0"/>
              <w:jc w:val="center"/>
              <w:rPr>
                <w:rFonts w:ascii="Arial" w:hAnsi="Arial"/>
                <w:sz w:val="18"/>
              </w:rPr>
            </w:pPr>
          </w:p>
        </w:tc>
        <w:tc>
          <w:tcPr>
            <w:tcW w:w="767" w:type="dxa"/>
            <w:vAlign w:val="center"/>
          </w:tcPr>
          <w:p w14:paraId="1855C1B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18</w:t>
            </w:r>
          </w:p>
        </w:tc>
        <w:tc>
          <w:tcPr>
            <w:tcW w:w="588" w:type="dxa"/>
            <w:vAlign w:val="center"/>
          </w:tcPr>
          <w:p w14:paraId="2CF528F4" w14:textId="77777777" w:rsidR="00510A9E" w:rsidRPr="00DD699A" w:rsidRDefault="00510A9E" w:rsidP="00592021">
            <w:pPr>
              <w:keepNext/>
              <w:keepLines/>
              <w:spacing w:after="0"/>
              <w:jc w:val="center"/>
              <w:rPr>
                <w:rFonts w:ascii="Arial" w:hAnsi="Arial"/>
                <w:sz w:val="18"/>
              </w:rPr>
            </w:pPr>
          </w:p>
        </w:tc>
        <w:tc>
          <w:tcPr>
            <w:tcW w:w="586" w:type="dxa"/>
            <w:vAlign w:val="center"/>
          </w:tcPr>
          <w:p w14:paraId="5430D73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0BCD96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EE2E4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71064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0A67AC"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48380CD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950BE3D" w14:textId="77777777" w:rsidR="00510A9E" w:rsidRPr="00DD699A" w:rsidRDefault="00510A9E" w:rsidP="00592021">
            <w:pPr>
              <w:keepNext/>
              <w:keepLines/>
              <w:spacing w:after="0"/>
              <w:jc w:val="center"/>
              <w:rPr>
                <w:rFonts w:ascii="Arial" w:hAnsi="Arial"/>
                <w:sz w:val="18"/>
              </w:rPr>
            </w:pPr>
          </w:p>
        </w:tc>
      </w:tr>
      <w:tr w:rsidR="00510A9E" w:rsidRPr="00DD699A" w14:paraId="5C7C9F1C" w14:textId="77777777" w:rsidTr="00592021">
        <w:trPr>
          <w:jc w:val="center"/>
        </w:trPr>
        <w:tc>
          <w:tcPr>
            <w:tcW w:w="1594" w:type="dxa"/>
            <w:vMerge/>
            <w:vAlign w:val="center"/>
          </w:tcPr>
          <w:p w14:paraId="037D904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314C5D8" w14:textId="77777777" w:rsidR="00510A9E" w:rsidRPr="00DD699A" w:rsidRDefault="00510A9E" w:rsidP="00592021">
            <w:pPr>
              <w:keepNext/>
              <w:keepLines/>
              <w:spacing w:after="0"/>
              <w:jc w:val="center"/>
              <w:rPr>
                <w:rFonts w:ascii="Arial" w:hAnsi="Arial"/>
                <w:sz w:val="18"/>
              </w:rPr>
            </w:pPr>
          </w:p>
        </w:tc>
        <w:tc>
          <w:tcPr>
            <w:tcW w:w="767" w:type="dxa"/>
            <w:vAlign w:val="center"/>
          </w:tcPr>
          <w:p w14:paraId="4EF69EF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w:t>
            </w:r>
          </w:p>
        </w:tc>
        <w:tc>
          <w:tcPr>
            <w:tcW w:w="588" w:type="dxa"/>
            <w:vAlign w:val="center"/>
          </w:tcPr>
          <w:p w14:paraId="663D9671" w14:textId="77777777" w:rsidR="00510A9E" w:rsidRPr="00DD699A" w:rsidRDefault="00510A9E" w:rsidP="00592021">
            <w:pPr>
              <w:keepNext/>
              <w:keepLines/>
              <w:spacing w:after="0"/>
              <w:jc w:val="center"/>
              <w:rPr>
                <w:rFonts w:ascii="Arial" w:hAnsi="Arial"/>
                <w:sz w:val="18"/>
              </w:rPr>
            </w:pPr>
          </w:p>
        </w:tc>
        <w:tc>
          <w:tcPr>
            <w:tcW w:w="586" w:type="dxa"/>
            <w:vAlign w:val="center"/>
          </w:tcPr>
          <w:p w14:paraId="63C151A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A6757E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A31A2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2EDB4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9E0FF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3D7A8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36C4AC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r>
      <w:tr w:rsidR="00510A9E" w:rsidRPr="00DD699A" w14:paraId="084208BC" w14:textId="77777777" w:rsidTr="00592021">
        <w:trPr>
          <w:jc w:val="center"/>
        </w:trPr>
        <w:tc>
          <w:tcPr>
            <w:tcW w:w="1594" w:type="dxa"/>
            <w:vMerge/>
            <w:vAlign w:val="center"/>
          </w:tcPr>
          <w:p w14:paraId="33F0DC9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A4AC05B" w14:textId="77777777" w:rsidR="00510A9E" w:rsidRPr="00DD699A" w:rsidRDefault="00510A9E" w:rsidP="00592021">
            <w:pPr>
              <w:keepNext/>
              <w:keepLines/>
              <w:spacing w:after="0"/>
              <w:jc w:val="center"/>
              <w:rPr>
                <w:rFonts w:ascii="Arial" w:hAnsi="Arial"/>
                <w:sz w:val="18"/>
              </w:rPr>
            </w:pPr>
          </w:p>
        </w:tc>
        <w:tc>
          <w:tcPr>
            <w:tcW w:w="767" w:type="dxa"/>
            <w:vAlign w:val="center"/>
          </w:tcPr>
          <w:p w14:paraId="60C22B7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11</w:t>
            </w:r>
          </w:p>
        </w:tc>
        <w:tc>
          <w:tcPr>
            <w:tcW w:w="588" w:type="dxa"/>
            <w:vAlign w:val="center"/>
          </w:tcPr>
          <w:p w14:paraId="1409535D" w14:textId="77777777" w:rsidR="00510A9E" w:rsidRPr="00DD699A" w:rsidRDefault="00510A9E" w:rsidP="00592021">
            <w:pPr>
              <w:keepNext/>
              <w:keepLines/>
              <w:spacing w:after="0"/>
              <w:jc w:val="center"/>
              <w:rPr>
                <w:rFonts w:ascii="Arial" w:hAnsi="Arial"/>
                <w:sz w:val="18"/>
              </w:rPr>
            </w:pPr>
          </w:p>
        </w:tc>
        <w:tc>
          <w:tcPr>
            <w:tcW w:w="586" w:type="dxa"/>
            <w:vAlign w:val="center"/>
          </w:tcPr>
          <w:p w14:paraId="44CFCAE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2A91CD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C48B7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2858E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5E6B675"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EF2972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B9C5A54" w14:textId="77777777" w:rsidR="00510A9E" w:rsidRPr="00DD699A" w:rsidRDefault="00510A9E" w:rsidP="00592021">
            <w:pPr>
              <w:keepNext/>
              <w:keepLines/>
              <w:spacing w:after="0"/>
              <w:jc w:val="center"/>
              <w:rPr>
                <w:rFonts w:ascii="Arial" w:hAnsi="Arial"/>
                <w:sz w:val="18"/>
              </w:rPr>
            </w:pPr>
          </w:p>
        </w:tc>
      </w:tr>
      <w:tr w:rsidR="00510A9E" w:rsidRPr="00DD699A" w14:paraId="58E3F3B7" w14:textId="77777777" w:rsidTr="00592021">
        <w:trPr>
          <w:jc w:val="center"/>
        </w:trPr>
        <w:tc>
          <w:tcPr>
            <w:tcW w:w="1594" w:type="dxa"/>
            <w:vMerge/>
            <w:vAlign w:val="center"/>
          </w:tcPr>
          <w:p w14:paraId="6855BAF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BF23EB8" w14:textId="77777777" w:rsidR="00510A9E" w:rsidRPr="00DD699A" w:rsidRDefault="00510A9E" w:rsidP="00592021">
            <w:pPr>
              <w:keepNext/>
              <w:keepLines/>
              <w:spacing w:after="0"/>
              <w:jc w:val="center"/>
              <w:rPr>
                <w:rFonts w:ascii="Arial" w:hAnsi="Arial"/>
                <w:sz w:val="18"/>
              </w:rPr>
            </w:pPr>
          </w:p>
        </w:tc>
        <w:tc>
          <w:tcPr>
            <w:tcW w:w="767" w:type="dxa"/>
            <w:vAlign w:val="center"/>
          </w:tcPr>
          <w:p w14:paraId="575CDA0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18</w:t>
            </w:r>
          </w:p>
        </w:tc>
        <w:tc>
          <w:tcPr>
            <w:tcW w:w="588" w:type="dxa"/>
            <w:vAlign w:val="center"/>
          </w:tcPr>
          <w:p w14:paraId="20253FCC" w14:textId="77777777" w:rsidR="00510A9E" w:rsidRPr="00DD699A" w:rsidRDefault="00510A9E" w:rsidP="00592021">
            <w:pPr>
              <w:keepNext/>
              <w:keepLines/>
              <w:spacing w:after="0"/>
              <w:jc w:val="center"/>
              <w:rPr>
                <w:rFonts w:ascii="Arial" w:hAnsi="Arial"/>
                <w:sz w:val="18"/>
              </w:rPr>
            </w:pPr>
          </w:p>
        </w:tc>
        <w:tc>
          <w:tcPr>
            <w:tcW w:w="586" w:type="dxa"/>
            <w:vAlign w:val="center"/>
          </w:tcPr>
          <w:p w14:paraId="500D353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5C09E4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8610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2728C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454F886"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ACEDB1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CB6B900" w14:textId="77777777" w:rsidR="00510A9E" w:rsidRPr="00DD699A" w:rsidRDefault="00510A9E" w:rsidP="00592021">
            <w:pPr>
              <w:keepNext/>
              <w:keepLines/>
              <w:spacing w:after="0"/>
              <w:jc w:val="center"/>
              <w:rPr>
                <w:rFonts w:ascii="Arial" w:hAnsi="Arial"/>
                <w:sz w:val="18"/>
              </w:rPr>
            </w:pPr>
          </w:p>
        </w:tc>
      </w:tr>
      <w:tr w:rsidR="00510A9E" w:rsidRPr="00DD699A" w14:paraId="2DCD06AC" w14:textId="77777777" w:rsidTr="00592021">
        <w:trPr>
          <w:trHeight w:val="223"/>
          <w:jc w:val="center"/>
        </w:trPr>
        <w:tc>
          <w:tcPr>
            <w:tcW w:w="1594" w:type="dxa"/>
            <w:vMerge w:val="restart"/>
            <w:vAlign w:val="center"/>
          </w:tcPr>
          <w:p w14:paraId="3C098E9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w:t>
            </w:r>
            <w:r w:rsidRPr="00DD699A">
              <w:rPr>
                <w:rFonts w:ascii="Arial" w:hAnsi="Arial" w:hint="eastAsia"/>
                <w:sz w:val="18"/>
                <w:lang w:eastAsia="zh-CN"/>
              </w:rPr>
              <w:t>11</w:t>
            </w:r>
            <w:r w:rsidRPr="00DD699A">
              <w:rPr>
                <w:rFonts w:ascii="Arial" w:hAnsi="Arial"/>
                <w:sz w:val="18"/>
                <w:lang w:eastAsia="zh-CN"/>
              </w:rPr>
              <w:t>A-</w:t>
            </w:r>
            <w:r w:rsidRPr="00DD699A">
              <w:rPr>
                <w:rFonts w:ascii="Arial" w:hAnsi="Arial" w:hint="eastAsia"/>
                <w:sz w:val="18"/>
                <w:lang w:eastAsia="zh-CN"/>
              </w:rPr>
              <w:t>28</w:t>
            </w:r>
            <w:r w:rsidRPr="00DD699A">
              <w:rPr>
                <w:rFonts w:ascii="Arial" w:hAnsi="Arial"/>
                <w:sz w:val="18"/>
                <w:lang w:eastAsia="zh-CN"/>
              </w:rPr>
              <w:t>A</w:t>
            </w:r>
          </w:p>
        </w:tc>
        <w:tc>
          <w:tcPr>
            <w:tcW w:w="1466" w:type="dxa"/>
            <w:vMerge w:val="restart"/>
            <w:vAlign w:val="center"/>
          </w:tcPr>
          <w:p w14:paraId="55B0324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385146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w:t>
            </w:r>
          </w:p>
        </w:tc>
        <w:tc>
          <w:tcPr>
            <w:tcW w:w="588" w:type="dxa"/>
            <w:shd w:val="clear" w:color="auto" w:fill="auto"/>
            <w:vAlign w:val="center"/>
          </w:tcPr>
          <w:p w14:paraId="036C61A7" w14:textId="77777777" w:rsidR="00510A9E" w:rsidRPr="00DD699A" w:rsidRDefault="00510A9E" w:rsidP="00592021">
            <w:pPr>
              <w:keepNext/>
              <w:keepLines/>
              <w:spacing w:after="0"/>
              <w:jc w:val="center"/>
              <w:rPr>
                <w:rFonts w:ascii="Arial" w:hAnsi="Arial"/>
                <w:sz w:val="18"/>
              </w:rPr>
            </w:pPr>
          </w:p>
        </w:tc>
        <w:tc>
          <w:tcPr>
            <w:tcW w:w="586" w:type="dxa"/>
            <w:vAlign w:val="center"/>
          </w:tcPr>
          <w:p w14:paraId="6FEAF9E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482735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8F37F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626EB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3D817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19BEA0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56CE6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AD03556" w14:textId="77777777" w:rsidTr="00592021">
        <w:trPr>
          <w:trHeight w:val="223"/>
          <w:jc w:val="center"/>
        </w:trPr>
        <w:tc>
          <w:tcPr>
            <w:tcW w:w="1594" w:type="dxa"/>
            <w:vMerge/>
            <w:vAlign w:val="center"/>
          </w:tcPr>
          <w:p w14:paraId="2D85CC6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0FE5B3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8FD11E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11</w:t>
            </w:r>
          </w:p>
        </w:tc>
        <w:tc>
          <w:tcPr>
            <w:tcW w:w="588" w:type="dxa"/>
            <w:shd w:val="clear" w:color="auto" w:fill="auto"/>
            <w:vAlign w:val="center"/>
          </w:tcPr>
          <w:p w14:paraId="5FA3F5F3" w14:textId="77777777" w:rsidR="00510A9E" w:rsidRPr="00DD699A" w:rsidRDefault="00510A9E" w:rsidP="00592021">
            <w:pPr>
              <w:keepNext/>
              <w:keepLines/>
              <w:spacing w:after="0"/>
              <w:jc w:val="center"/>
              <w:rPr>
                <w:rFonts w:ascii="Arial" w:hAnsi="Arial"/>
                <w:sz w:val="18"/>
              </w:rPr>
            </w:pPr>
          </w:p>
        </w:tc>
        <w:tc>
          <w:tcPr>
            <w:tcW w:w="586" w:type="dxa"/>
            <w:vAlign w:val="center"/>
          </w:tcPr>
          <w:p w14:paraId="301F515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C7FEC7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2A0639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1A163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9D3EF56"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1291938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5D58159" w14:textId="77777777" w:rsidR="00510A9E" w:rsidRPr="00DD699A" w:rsidRDefault="00510A9E" w:rsidP="00592021">
            <w:pPr>
              <w:keepNext/>
              <w:keepLines/>
              <w:spacing w:after="0"/>
              <w:jc w:val="center"/>
              <w:rPr>
                <w:rFonts w:ascii="Arial" w:hAnsi="Arial"/>
                <w:sz w:val="18"/>
              </w:rPr>
            </w:pPr>
          </w:p>
        </w:tc>
      </w:tr>
      <w:tr w:rsidR="00510A9E" w:rsidRPr="00DD699A" w14:paraId="012F0D37" w14:textId="77777777" w:rsidTr="00592021">
        <w:trPr>
          <w:trHeight w:val="223"/>
          <w:jc w:val="center"/>
        </w:trPr>
        <w:tc>
          <w:tcPr>
            <w:tcW w:w="1594" w:type="dxa"/>
            <w:vMerge/>
            <w:vAlign w:val="center"/>
          </w:tcPr>
          <w:p w14:paraId="409ADD6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02CF5B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7DA340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790B019A" w14:textId="77777777" w:rsidR="00510A9E" w:rsidRPr="00DD699A" w:rsidRDefault="00510A9E" w:rsidP="00592021">
            <w:pPr>
              <w:keepNext/>
              <w:keepLines/>
              <w:spacing w:after="0"/>
              <w:jc w:val="center"/>
              <w:rPr>
                <w:rFonts w:ascii="Arial" w:hAnsi="Arial"/>
                <w:sz w:val="18"/>
              </w:rPr>
            </w:pPr>
          </w:p>
        </w:tc>
        <w:tc>
          <w:tcPr>
            <w:tcW w:w="586" w:type="dxa"/>
            <w:vAlign w:val="center"/>
          </w:tcPr>
          <w:p w14:paraId="364963F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88CA75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FB84D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23678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4837F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C98750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FCE1CAD" w14:textId="77777777" w:rsidR="00510A9E" w:rsidRPr="00DD699A" w:rsidRDefault="00510A9E" w:rsidP="00592021">
            <w:pPr>
              <w:keepNext/>
              <w:keepLines/>
              <w:spacing w:after="0"/>
              <w:jc w:val="center"/>
              <w:rPr>
                <w:rFonts w:ascii="Arial" w:hAnsi="Arial"/>
                <w:sz w:val="18"/>
              </w:rPr>
            </w:pPr>
          </w:p>
        </w:tc>
      </w:tr>
      <w:tr w:rsidR="00510A9E" w:rsidRPr="00DD699A" w14:paraId="604BC68B" w14:textId="77777777" w:rsidTr="00592021">
        <w:trPr>
          <w:trHeight w:val="223"/>
          <w:jc w:val="center"/>
        </w:trPr>
        <w:tc>
          <w:tcPr>
            <w:tcW w:w="1594" w:type="dxa"/>
            <w:vMerge w:val="restart"/>
            <w:vAlign w:val="center"/>
          </w:tcPr>
          <w:p w14:paraId="051AADD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CA_1A-11A-42A</w:t>
            </w:r>
          </w:p>
        </w:tc>
        <w:tc>
          <w:tcPr>
            <w:tcW w:w="1466" w:type="dxa"/>
            <w:vMerge w:val="restart"/>
            <w:vAlign w:val="center"/>
          </w:tcPr>
          <w:p w14:paraId="6B8B765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0486C5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w:t>
            </w:r>
          </w:p>
        </w:tc>
        <w:tc>
          <w:tcPr>
            <w:tcW w:w="588" w:type="dxa"/>
            <w:shd w:val="clear" w:color="auto" w:fill="auto"/>
            <w:vAlign w:val="center"/>
          </w:tcPr>
          <w:p w14:paraId="55701F30" w14:textId="77777777" w:rsidR="00510A9E" w:rsidRPr="00DD699A" w:rsidRDefault="00510A9E" w:rsidP="00592021">
            <w:pPr>
              <w:keepNext/>
              <w:keepLines/>
              <w:spacing w:after="0"/>
              <w:jc w:val="center"/>
              <w:rPr>
                <w:rFonts w:ascii="Arial" w:hAnsi="Arial"/>
                <w:sz w:val="18"/>
              </w:rPr>
            </w:pPr>
          </w:p>
        </w:tc>
        <w:tc>
          <w:tcPr>
            <w:tcW w:w="586" w:type="dxa"/>
            <w:vAlign w:val="center"/>
          </w:tcPr>
          <w:p w14:paraId="4969646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B3CC550"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56A735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FD8A6C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583F58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526EAA2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A81CAB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089AE33" w14:textId="77777777" w:rsidTr="00592021">
        <w:trPr>
          <w:trHeight w:val="223"/>
          <w:jc w:val="center"/>
        </w:trPr>
        <w:tc>
          <w:tcPr>
            <w:tcW w:w="1594" w:type="dxa"/>
            <w:vMerge/>
            <w:vAlign w:val="center"/>
          </w:tcPr>
          <w:p w14:paraId="560CB58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09C357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3BBC5A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11</w:t>
            </w:r>
          </w:p>
        </w:tc>
        <w:tc>
          <w:tcPr>
            <w:tcW w:w="588" w:type="dxa"/>
            <w:shd w:val="clear" w:color="auto" w:fill="auto"/>
            <w:vAlign w:val="center"/>
          </w:tcPr>
          <w:p w14:paraId="159ABD6A" w14:textId="77777777" w:rsidR="00510A9E" w:rsidRPr="00DD699A" w:rsidRDefault="00510A9E" w:rsidP="00592021">
            <w:pPr>
              <w:keepNext/>
              <w:keepLines/>
              <w:spacing w:after="0"/>
              <w:jc w:val="center"/>
              <w:rPr>
                <w:rFonts w:ascii="Arial" w:hAnsi="Arial"/>
                <w:sz w:val="18"/>
              </w:rPr>
            </w:pPr>
          </w:p>
        </w:tc>
        <w:tc>
          <w:tcPr>
            <w:tcW w:w="586" w:type="dxa"/>
            <w:vAlign w:val="center"/>
          </w:tcPr>
          <w:p w14:paraId="6C6136E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883A92F"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DFE60B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2D0405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A42165D"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460BAC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DEB8CE9" w14:textId="77777777" w:rsidR="00510A9E" w:rsidRPr="00DD699A" w:rsidRDefault="00510A9E" w:rsidP="00592021">
            <w:pPr>
              <w:keepNext/>
              <w:keepLines/>
              <w:spacing w:after="0"/>
              <w:jc w:val="center"/>
              <w:rPr>
                <w:rFonts w:ascii="Arial" w:hAnsi="Arial"/>
                <w:sz w:val="18"/>
              </w:rPr>
            </w:pPr>
          </w:p>
        </w:tc>
      </w:tr>
      <w:tr w:rsidR="00510A9E" w:rsidRPr="00DD699A" w14:paraId="723DA64E" w14:textId="77777777" w:rsidTr="00592021">
        <w:trPr>
          <w:trHeight w:val="223"/>
          <w:jc w:val="center"/>
        </w:trPr>
        <w:tc>
          <w:tcPr>
            <w:tcW w:w="1594" w:type="dxa"/>
            <w:vMerge/>
            <w:vAlign w:val="center"/>
          </w:tcPr>
          <w:p w14:paraId="3CEC8F3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A3E8BF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C8C726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42</w:t>
            </w:r>
          </w:p>
        </w:tc>
        <w:tc>
          <w:tcPr>
            <w:tcW w:w="588" w:type="dxa"/>
            <w:shd w:val="clear" w:color="auto" w:fill="auto"/>
            <w:vAlign w:val="center"/>
          </w:tcPr>
          <w:p w14:paraId="230C9914" w14:textId="77777777" w:rsidR="00510A9E" w:rsidRPr="00DD699A" w:rsidRDefault="00510A9E" w:rsidP="00592021">
            <w:pPr>
              <w:keepNext/>
              <w:keepLines/>
              <w:spacing w:after="0"/>
              <w:jc w:val="center"/>
              <w:rPr>
                <w:rFonts w:ascii="Arial" w:hAnsi="Arial"/>
                <w:sz w:val="18"/>
              </w:rPr>
            </w:pPr>
          </w:p>
        </w:tc>
        <w:tc>
          <w:tcPr>
            <w:tcW w:w="586" w:type="dxa"/>
            <w:vAlign w:val="center"/>
          </w:tcPr>
          <w:p w14:paraId="355963B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152457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C3F7046"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8C2EDF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92F1F7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4FD6640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EC76369" w14:textId="77777777" w:rsidR="00510A9E" w:rsidRPr="00DD699A" w:rsidRDefault="00510A9E" w:rsidP="00592021">
            <w:pPr>
              <w:keepNext/>
              <w:keepLines/>
              <w:spacing w:after="0"/>
              <w:jc w:val="center"/>
              <w:rPr>
                <w:rFonts w:ascii="Arial" w:hAnsi="Arial"/>
                <w:sz w:val="18"/>
              </w:rPr>
            </w:pPr>
          </w:p>
        </w:tc>
      </w:tr>
      <w:tr w:rsidR="00510A9E" w:rsidRPr="00DD699A" w14:paraId="77F29D0C" w14:textId="77777777" w:rsidTr="00592021">
        <w:trPr>
          <w:trHeight w:val="223"/>
          <w:jc w:val="center"/>
        </w:trPr>
        <w:tc>
          <w:tcPr>
            <w:tcW w:w="1594" w:type="dxa"/>
            <w:vMerge w:val="restart"/>
            <w:vAlign w:val="center"/>
          </w:tcPr>
          <w:p w14:paraId="4222059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1A-11A-42C</w:t>
            </w:r>
          </w:p>
        </w:tc>
        <w:tc>
          <w:tcPr>
            <w:tcW w:w="1466" w:type="dxa"/>
            <w:vMerge w:val="restart"/>
            <w:vAlign w:val="center"/>
          </w:tcPr>
          <w:p w14:paraId="2E3CF9B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74450AD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1</w:t>
            </w:r>
          </w:p>
        </w:tc>
        <w:tc>
          <w:tcPr>
            <w:tcW w:w="588" w:type="dxa"/>
            <w:shd w:val="clear" w:color="auto" w:fill="auto"/>
            <w:vAlign w:val="center"/>
          </w:tcPr>
          <w:p w14:paraId="17BCE140" w14:textId="77777777" w:rsidR="00510A9E" w:rsidRPr="00DD699A" w:rsidRDefault="00510A9E" w:rsidP="00592021">
            <w:pPr>
              <w:keepNext/>
              <w:keepLines/>
              <w:spacing w:after="0"/>
              <w:jc w:val="center"/>
              <w:rPr>
                <w:rFonts w:ascii="Arial" w:hAnsi="Arial"/>
                <w:sz w:val="18"/>
              </w:rPr>
            </w:pPr>
          </w:p>
        </w:tc>
        <w:tc>
          <w:tcPr>
            <w:tcW w:w="586" w:type="dxa"/>
            <w:vAlign w:val="center"/>
          </w:tcPr>
          <w:p w14:paraId="441A085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5BE3B3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DF23F0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16933D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BF72E8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44BFCB7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CECEAA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4AF0997" w14:textId="77777777" w:rsidTr="00592021">
        <w:trPr>
          <w:trHeight w:val="223"/>
          <w:jc w:val="center"/>
        </w:trPr>
        <w:tc>
          <w:tcPr>
            <w:tcW w:w="1594" w:type="dxa"/>
            <w:vMerge/>
            <w:vAlign w:val="center"/>
          </w:tcPr>
          <w:p w14:paraId="317FBEC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CC6EE6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6B3AC0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11</w:t>
            </w:r>
          </w:p>
        </w:tc>
        <w:tc>
          <w:tcPr>
            <w:tcW w:w="588" w:type="dxa"/>
            <w:shd w:val="clear" w:color="auto" w:fill="auto"/>
            <w:vAlign w:val="center"/>
          </w:tcPr>
          <w:p w14:paraId="75DC13A9" w14:textId="77777777" w:rsidR="00510A9E" w:rsidRPr="00DD699A" w:rsidRDefault="00510A9E" w:rsidP="00592021">
            <w:pPr>
              <w:keepNext/>
              <w:keepLines/>
              <w:spacing w:after="0"/>
              <w:jc w:val="center"/>
              <w:rPr>
                <w:rFonts w:ascii="Arial" w:hAnsi="Arial"/>
                <w:sz w:val="18"/>
              </w:rPr>
            </w:pPr>
          </w:p>
        </w:tc>
        <w:tc>
          <w:tcPr>
            <w:tcW w:w="586" w:type="dxa"/>
            <w:vAlign w:val="center"/>
          </w:tcPr>
          <w:p w14:paraId="16EB294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69BCF2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265F743"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CCB89C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7705E5E"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2CE1314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62BAD95" w14:textId="77777777" w:rsidR="00510A9E" w:rsidRPr="00DD699A" w:rsidRDefault="00510A9E" w:rsidP="00592021">
            <w:pPr>
              <w:keepNext/>
              <w:keepLines/>
              <w:spacing w:after="0"/>
              <w:jc w:val="center"/>
              <w:rPr>
                <w:rFonts w:ascii="Arial" w:hAnsi="Arial"/>
                <w:sz w:val="18"/>
              </w:rPr>
            </w:pPr>
          </w:p>
        </w:tc>
      </w:tr>
      <w:tr w:rsidR="00510A9E" w:rsidRPr="00DD699A" w14:paraId="1696EC10" w14:textId="77777777" w:rsidTr="00592021">
        <w:trPr>
          <w:trHeight w:val="223"/>
          <w:jc w:val="center"/>
        </w:trPr>
        <w:tc>
          <w:tcPr>
            <w:tcW w:w="1594" w:type="dxa"/>
            <w:vMerge/>
            <w:vAlign w:val="center"/>
          </w:tcPr>
          <w:p w14:paraId="2A0FC53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A0E97C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CE1158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42</w:t>
            </w:r>
          </w:p>
        </w:tc>
        <w:tc>
          <w:tcPr>
            <w:tcW w:w="3523" w:type="dxa"/>
            <w:gridSpan w:val="10"/>
            <w:shd w:val="clear" w:color="auto" w:fill="auto"/>
            <w:vAlign w:val="center"/>
          </w:tcPr>
          <w:p w14:paraId="4204391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370EAE5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9427BDF" w14:textId="77777777" w:rsidR="00510A9E" w:rsidRPr="00DD699A" w:rsidRDefault="00510A9E" w:rsidP="00592021">
            <w:pPr>
              <w:keepNext/>
              <w:keepLines/>
              <w:spacing w:after="0"/>
              <w:jc w:val="center"/>
              <w:rPr>
                <w:rFonts w:ascii="Arial" w:hAnsi="Arial"/>
                <w:sz w:val="18"/>
              </w:rPr>
            </w:pPr>
          </w:p>
        </w:tc>
      </w:tr>
      <w:tr w:rsidR="00510A9E" w:rsidRPr="00DD699A" w14:paraId="505C29F6" w14:textId="77777777" w:rsidTr="00592021">
        <w:trPr>
          <w:jc w:val="center"/>
        </w:trPr>
        <w:tc>
          <w:tcPr>
            <w:tcW w:w="1594" w:type="dxa"/>
            <w:vMerge w:val="restart"/>
            <w:vAlign w:val="center"/>
          </w:tcPr>
          <w:p w14:paraId="36EAD15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CA_1A-18A-28A</w:t>
            </w:r>
          </w:p>
        </w:tc>
        <w:tc>
          <w:tcPr>
            <w:tcW w:w="1466" w:type="dxa"/>
            <w:vMerge w:val="restart"/>
            <w:vAlign w:val="center"/>
          </w:tcPr>
          <w:p w14:paraId="696CF068" w14:textId="77777777" w:rsidR="00510A9E" w:rsidRPr="00DD699A" w:rsidRDefault="00510A9E" w:rsidP="00592021">
            <w:pPr>
              <w:keepNext/>
              <w:keepLines/>
              <w:spacing w:after="0"/>
              <w:jc w:val="center"/>
              <w:rPr>
                <w:rFonts w:ascii="Arial" w:eastAsia="MS Mincho" w:hAnsi="Arial"/>
                <w:sz w:val="18"/>
                <w:lang w:val="es-ES"/>
              </w:rPr>
            </w:pPr>
            <w:r w:rsidRPr="00DD699A">
              <w:rPr>
                <w:rFonts w:ascii="Arial" w:eastAsia="MS Mincho" w:hAnsi="Arial"/>
                <w:sz w:val="18"/>
                <w:lang w:val="es-ES"/>
              </w:rPr>
              <w:t>CA_1A-18A</w:t>
            </w:r>
            <w:r w:rsidRPr="00DD699A">
              <w:rPr>
                <w:rFonts w:ascii="Arial" w:hAnsi="Arial"/>
                <w:sz w:val="18"/>
                <w:vertAlign w:val="superscript"/>
                <w:lang w:val="es-ES"/>
              </w:rPr>
              <w:t>6</w:t>
            </w:r>
          </w:p>
          <w:p w14:paraId="134FB9C6" w14:textId="77777777" w:rsidR="00510A9E" w:rsidRPr="00DD699A" w:rsidRDefault="00510A9E" w:rsidP="00592021">
            <w:pPr>
              <w:keepNext/>
              <w:keepLines/>
              <w:spacing w:after="0"/>
              <w:jc w:val="center"/>
              <w:rPr>
                <w:rFonts w:ascii="Arial" w:eastAsia="MS Mincho" w:hAnsi="Arial"/>
                <w:sz w:val="18"/>
                <w:lang w:val="es-ES"/>
              </w:rPr>
            </w:pPr>
            <w:r w:rsidRPr="00DD699A">
              <w:rPr>
                <w:rFonts w:ascii="Arial" w:eastAsia="MS Mincho" w:hAnsi="Arial"/>
                <w:sz w:val="18"/>
                <w:lang w:val="es-ES"/>
              </w:rPr>
              <w:t>CA_1A-28A</w:t>
            </w:r>
          </w:p>
          <w:p w14:paraId="74969B4C"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val="es-ES"/>
              </w:rPr>
              <w:t>CA_18A-28A</w:t>
            </w:r>
          </w:p>
        </w:tc>
        <w:tc>
          <w:tcPr>
            <w:tcW w:w="767" w:type="dxa"/>
            <w:vAlign w:val="center"/>
          </w:tcPr>
          <w:p w14:paraId="50D09F8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w:t>
            </w:r>
          </w:p>
        </w:tc>
        <w:tc>
          <w:tcPr>
            <w:tcW w:w="588" w:type="dxa"/>
            <w:vAlign w:val="center"/>
          </w:tcPr>
          <w:p w14:paraId="6E85E89E" w14:textId="77777777" w:rsidR="00510A9E" w:rsidRPr="00DD699A" w:rsidRDefault="00510A9E" w:rsidP="00592021">
            <w:pPr>
              <w:keepNext/>
              <w:keepLines/>
              <w:spacing w:after="0"/>
              <w:jc w:val="center"/>
              <w:rPr>
                <w:rFonts w:ascii="Arial" w:hAnsi="Arial"/>
                <w:sz w:val="18"/>
              </w:rPr>
            </w:pPr>
          </w:p>
        </w:tc>
        <w:tc>
          <w:tcPr>
            <w:tcW w:w="586" w:type="dxa"/>
            <w:vAlign w:val="center"/>
          </w:tcPr>
          <w:p w14:paraId="2239F40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453897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CE24D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67972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1DBD1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2EB9E4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6423E6D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ECEDB9A" w14:textId="77777777" w:rsidTr="00592021">
        <w:trPr>
          <w:jc w:val="center"/>
        </w:trPr>
        <w:tc>
          <w:tcPr>
            <w:tcW w:w="1594" w:type="dxa"/>
            <w:vMerge/>
            <w:vAlign w:val="center"/>
          </w:tcPr>
          <w:p w14:paraId="7AC2AA5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90EB67C" w14:textId="77777777" w:rsidR="00510A9E" w:rsidRPr="00DD699A" w:rsidRDefault="00510A9E" w:rsidP="00592021">
            <w:pPr>
              <w:keepNext/>
              <w:keepLines/>
              <w:spacing w:after="0"/>
              <w:jc w:val="center"/>
              <w:rPr>
                <w:rFonts w:ascii="Arial" w:hAnsi="Arial"/>
                <w:sz w:val="18"/>
              </w:rPr>
            </w:pPr>
          </w:p>
        </w:tc>
        <w:tc>
          <w:tcPr>
            <w:tcW w:w="767" w:type="dxa"/>
            <w:vAlign w:val="center"/>
          </w:tcPr>
          <w:p w14:paraId="647B80E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18</w:t>
            </w:r>
          </w:p>
        </w:tc>
        <w:tc>
          <w:tcPr>
            <w:tcW w:w="588" w:type="dxa"/>
            <w:vAlign w:val="center"/>
          </w:tcPr>
          <w:p w14:paraId="710CC6D3" w14:textId="77777777" w:rsidR="00510A9E" w:rsidRPr="00DD699A" w:rsidRDefault="00510A9E" w:rsidP="00592021">
            <w:pPr>
              <w:keepNext/>
              <w:keepLines/>
              <w:spacing w:after="0"/>
              <w:jc w:val="center"/>
              <w:rPr>
                <w:rFonts w:ascii="Arial" w:hAnsi="Arial"/>
                <w:sz w:val="18"/>
              </w:rPr>
            </w:pPr>
          </w:p>
        </w:tc>
        <w:tc>
          <w:tcPr>
            <w:tcW w:w="586" w:type="dxa"/>
            <w:vAlign w:val="center"/>
          </w:tcPr>
          <w:p w14:paraId="1234939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60F33A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3DEDD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DAB00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9F71E8"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1E18CB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4DF8A70" w14:textId="77777777" w:rsidR="00510A9E" w:rsidRPr="00DD699A" w:rsidRDefault="00510A9E" w:rsidP="00592021">
            <w:pPr>
              <w:keepNext/>
              <w:keepLines/>
              <w:spacing w:after="0"/>
              <w:jc w:val="center"/>
              <w:rPr>
                <w:rFonts w:ascii="Arial" w:hAnsi="Arial"/>
                <w:sz w:val="18"/>
              </w:rPr>
            </w:pPr>
          </w:p>
        </w:tc>
      </w:tr>
      <w:tr w:rsidR="00510A9E" w:rsidRPr="00DD699A" w14:paraId="30CC92FC" w14:textId="77777777" w:rsidTr="00592021">
        <w:trPr>
          <w:jc w:val="center"/>
        </w:trPr>
        <w:tc>
          <w:tcPr>
            <w:tcW w:w="1594" w:type="dxa"/>
            <w:vMerge/>
            <w:vAlign w:val="center"/>
          </w:tcPr>
          <w:p w14:paraId="10CB98E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DB4EC57" w14:textId="77777777" w:rsidR="00510A9E" w:rsidRPr="00DD699A" w:rsidRDefault="00510A9E" w:rsidP="00592021">
            <w:pPr>
              <w:keepNext/>
              <w:keepLines/>
              <w:spacing w:after="0"/>
              <w:jc w:val="center"/>
              <w:rPr>
                <w:rFonts w:ascii="Arial" w:hAnsi="Arial"/>
                <w:sz w:val="18"/>
              </w:rPr>
            </w:pPr>
          </w:p>
        </w:tc>
        <w:tc>
          <w:tcPr>
            <w:tcW w:w="767" w:type="dxa"/>
            <w:vAlign w:val="center"/>
          </w:tcPr>
          <w:p w14:paraId="50DBC86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28</w:t>
            </w:r>
          </w:p>
        </w:tc>
        <w:tc>
          <w:tcPr>
            <w:tcW w:w="588" w:type="dxa"/>
            <w:vAlign w:val="center"/>
          </w:tcPr>
          <w:p w14:paraId="1AA5037F" w14:textId="77777777" w:rsidR="00510A9E" w:rsidRPr="00DD699A" w:rsidRDefault="00510A9E" w:rsidP="00592021">
            <w:pPr>
              <w:keepNext/>
              <w:keepLines/>
              <w:spacing w:after="0"/>
              <w:jc w:val="center"/>
              <w:rPr>
                <w:rFonts w:ascii="Arial" w:hAnsi="Arial"/>
                <w:sz w:val="18"/>
              </w:rPr>
            </w:pPr>
          </w:p>
        </w:tc>
        <w:tc>
          <w:tcPr>
            <w:tcW w:w="586" w:type="dxa"/>
            <w:vAlign w:val="center"/>
          </w:tcPr>
          <w:p w14:paraId="4783E95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A9A9B8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4D280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04EE1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F2F54AE"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5D06D0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7F29860" w14:textId="77777777" w:rsidR="00510A9E" w:rsidRPr="00DD699A" w:rsidRDefault="00510A9E" w:rsidP="00592021">
            <w:pPr>
              <w:keepNext/>
              <w:keepLines/>
              <w:spacing w:after="0"/>
              <w:jc w:val="center"/>
              <w:rPr>
                <w:rFonts w:ascii="Arial" w:hAnsi="Arial"/>
                <w:sz w:val="18"/>
              </w:rPr>
            </w:pPr>
          </w:p>
        </w:tc>
      </w:tr>
      <w:tr w:rsidR="00510A9E" w:rsidRPr="00DD699A" w14:paraId="35542194" w14:textId="77777777" w:rsidTr="00592021">
        <w:trPr>
          <w:jc w:val="center"/>
        </w:trPr>
        <w:tc>
          <w:tcPr>
            <w:tcW w:w="1594" w:type="dxa"/>
            <w:vMerge/>
            <w:vAlign w:val="center"/>
          </w:tcPr>
          <w:p w14:paraId="332FADF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7324742" w14:textId="77777777" w:rsidR="00510A9E" w:rsidRPr="00DD699A" w:rsidRDefault="00510A9E" w:rsidP="00592021">
            <w:pPr>
              <w:keepNext/>
              <w:keepLines/>
              <w:spacing w:after="0"/>
              <w:jc w:val="center"/>
              <w:rPr>
                <w:rFonts w:ascii="Arial" w:hAnsi="Arial"/>
                <w:sz w:val="18"/>
              </w:rPr>
            </w:pPr>
          </w:p>
        </w:tc>
        <w:tc>
          <w:tcPr>
            <w:tcW w:w="767" w:type="dxa"/>
            <w:vAlign w:val="center"/>
          </w:tcPr>
          <w:p w14:paraId="6EE476F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w:t>
            </w:r>
          </w:p>
        </w:tc>
        <w:tc>
          <w:tcPr>
            <w:tcW w:w="588" w:type="dxa"/>
            <w:vAlign w:val="center"/>
          </w:tcPr>
          <w:p w14:paraId="4DB56A60" w14:textId="77777777" w:rsidR="00510A9E" w:rsidRPr="00DD699A" w:rsidRDefault="00510A9E" w:rsidP="00592021">
            <w:pPr>
              <w:keepNext/>
              <w:keepLines/>
              <w:spacing w:after="0"/>
              <w:jc w:val="center"/>
              <w:rPr>
                <w:rFonts w:ascii="Arial" w:hAnsi="Arial"/>
                <w:sz w:val="18"/>
              </w:rPr>
            </w:pPr>
          </w:p>
        </w:tc>
        <w:tc>
          <w:tcPr>
            <w:tcW w:w="586" w:type="dxa"/>
            <w:vAlign w:val="center"/>
          </w:tcPr>
          <w:p w14:paraId="43BED3F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AD79F6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0BDE8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63E6C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988F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1D521D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88083F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r>
      <w:tr w:rsidR="00510A9E" w:rsidRPr="00DD699A" w14:paraId="17B0AB6F" w14:textId="77777777" w:rsidTr="00592021">
        <w:trPr>
          <w:jc w:val="center"/>
        </w:trPr>
        <w:tc>
          <w:tcPr>
            <w:tcW w:w="1594" w:type="dxa"/>
            <w:vMerge/>
            <w:vAlign w:val="center"/>
          </w:tcPr>
          <w:p w14:paraId="77990C1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571F30C" w14:textId="77777777" w:rsidR="00510A9E" w:rsidRPr="00DD699A" w:rsidRDefault="00510A9E" w:rsidP="00592021">
            <w:pPr>
              <w:keepNext/>
              <w:keepLines/>
              <w:spacing w:after="0"/>
              <w:jc w:val="center"/>
              <w:rPr>
                <w:rFonts w:ascii="Arial" w:hAnsi="Arial"/>
                <w:sz w:val="18"/>
              </w:rPr>
            </w:pPr>
          </w:p>
        </w:tc>
        <w:tc>
          <w:tcPr>
            <w:tcW w:w="767" w:type="dxa"/>
            <w:vAlign w:val="center"/>
          </w:tcPr>
          <w:p w14:paraId="3F85F6C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18</w:t>
            </w:r>
          </w:p>
        </w:tc>
        <w:tc>
          <w:tcPr>
            <w:tcW w:w="588" w:type="dxa"/>
            <w:vAlign w:val="center"/>
          </w:tcPr>
          <w:p w14:paraId="11597EA6" w14:textId="77777777" w:rsidR="00510A9E" w:rsidRPr="00DD699A" w:rsidRDefault="00510A9E" w:rsidP="00592021">
            <w:pPr>
              <w:keepNext/>
              <w:keepLines/>
              <w:spacing w:after="0"/>
              <w:jc w:val="center"/>
              <w:rPr>
                <w:rFonts w:ascii="Arial" w:hAnsi="Arial"/>
                <w:sz w:val="18"/>
              </w:rPr>
            </w:pPr>
          </w:p>
        </w:tc>
        <w:tc>
          <w:tcPr>
            <w:tcW w:w="586" w:type="dxa"/>
            <w:vAlign w:val="center"/>
          </w:tcPr>
          <w:p w14:paraId="315C62E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04BCF8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66299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55753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A7FB600"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3075D5B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395DF9F" w14:textId="77777777" w:rsidR="00510A9E" w:rsidRPr="00DD699A" w:rsidRDefault="00510A9E" w:rsidP="00592021">
            <w:pPr>
              <w:keepNext/>
              <w:keepLines/>
              <w:spacing w:after="0"/>
              <w:jc w:val="center"/>
              <w:rPr>
                <w:rFonts w:ascii="Arial" w:hAnsi="Arial"/>
                <w:sz w:val="18"/>
              </w:rPr>
            </w:pPr>
          </w:p>
        </w:tc>
      </w:tr>
      <w:tr w:rsidR="00510A9E" w:rsidRPr="00DD699A" w14:paraId="5155CD06" w14:textId="77777777" w:rsidTr="00592021">
        <w:trPr>
          <w:jc w:val="center"/>
        </w:trPr>
        <w:tc>
          <w:tcPr>
            <w:tcW w:w="1594" w:type="dxa"/>
            <w:vMerge/>
            <w:vAlign w:val="center"/>
          </w:tcPr>
          <w:p w14:paraId="6FAD7E8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DDC5D54" w14:textId="77777777" w:rsidR="00510A9E" w:rsidRPr="00DD699A" w:rsidRDefault="00510A9E" w:rsidP="00592021">
            <w:pPr>
              <w:keepNext/>
              <w:keepLines/>
              <w:spacing w:after="0"/>
              <w:jc w:val="center"/>
              <w:rPr>
                <w:rFonts w:ascii="Arial" w:hAnsi="Arial"/>
                <w:sz w:val="18"/>
              </w:rPr>
            </w:pPr>
          </w:p>
        </w:tc>
        <w:tc>
          <w:tcPr>
            <w:tcW w:w="767" w:type="dxa"/>
            <w:vAlign w:val="center"/>
          </w:tcPr>
          <w:p w14:paraId="39F5609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28</w:t>
            </w:r>
          </w:p>
        </w:tc>
        <w:tc>
          <w:tcPr>
            <w:tcW w:w="588" w:type="dxa"/>
            <w:vAlign w:val="center"/>
          </w:tcPr>
          <w:p w14:paraId="1588660B" w14:textId="77777777" w:rsidR="00510A9E" w:rsidRPr="00DD699A" w:rsidRDefault="00510A9E" w:rsidP="00592021">
            <w:pPr>
              <w:keepNext/>
              <w:keepLines/>
              <w:spacing w:after="0"/>
              <w:jc w:val="center"/>
              <w:rPr>
                <w:rFonts w:ascii="Arial" w:hAnsi="Arial"/>
                <w:sz w:val="18"/>
              </w:rPr>
            </w:pPr>
          </w:p>
        </w:tc>
        <w:tc>
          <w:tcPr>
            <w:tcW w:w="586" w:type="dxa"/>
            <w:vAlign w:val="center"/>
          </w:tcPr>
          <w:p w14:paraId="2CBF62E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542068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00E48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A4CAC9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A8625FA"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76BAAB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881A9A3" w14:textId="77777777" w:rsidR="00510A9E" w:rsidRPr="00DD699A" w:rsidRDefault="00510A9E" w:rsidP="00592021">
            <w:pPr>
              <w:keepNext/>
              <w:keepLines/>
              <w:spacing w:after="0"/>
              <w:jc w:val="center"/>
              <w:rPr>
                <w:rFonts w:ascii="Arial" w:hAnsi="Arial"/>
                <w:sz w:val="18"/>
              </w:rPr>
            </w:pPr>
          </w:p>
        </w:tc>
      </w:tr>
      <w:tr w:rsidR="00510A9E" w:rsidRPr="00DD699A" w14:paraId="3848AF34" w14:textId="77777777" w:rsidTr="00592021">
        <w:trPr>
          <w:jc w:val="center"/>
        </w:trPr>
        <w:tc>
          <w:tcPr>
            <w:tcW w:w="1594" w:type="dxa"/>
            <w:vMerge w:val="restart"/>
            <w:vAlign w:val="center"/>
          </w:tcPr>
          <w:p w14:paraId="63A72DD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1466" w:type="dxa"/>
            <w:vMerge w:val="restart"/>
            <w:vAlign w:val="center"/>
          </w:tcPr>
          <w:p w14:paraId="1F96F9C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7DF8611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3CB1927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767" w:type="dxa"/>
            <w:vAlign w:val="center"/>
          </w:tcPr>
          <w:p w14:paraId="034D84E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4FEF5972" w14:textId="77777777" w:rsidR="00510A9E" w:rsidRPr="00DD699A" w:rsidRDefault="00510A9E" w:rsidP="00592021">
            <w:pPr>
              <w:keepNext/>
              <w:keepLines/>
              <w:spacing w:after="0"/>
              <w:jc w:val="center"/>
              <w:rPr>
                <w:rFonts w:ascii="Arial" w:hAnsi="Arial"/>
                <w:sz w:val="18"/>
              </w:rPr>
            </w:pPr>
          </w:p>
        </w:tc>
        <w:tc>
          <w:tcPr>
            <w:tcW w:w="586" w:type="dxa"/>
            <w:vAlign w:val="center"/>
          </w:tcPr>
          <w:p w14:paraId="2C473C9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3ED277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C10685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C8060A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4078D7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30CA5EE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55</w:t>
            </w:r>
          </w:p>
        </w:tc>
        <w:tc>
          <w:tcPr>
            <w:tcW w:w="1286" w:type="dxa"/>
            <w:vMerge w:val="restart"/>
            <w:vAlign w:val="center"/>
          </w:tcPr>
          <w:p w14:paraId="5EA6990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0</w:t>
            </w:r>
          </w:p>
        </w:tc>
      </w:tr>
      <w:tr w:rsidR="00510A9E" w:rsidRPr="00DD699A" w14:paraId="473F9C5A" w14:textId="77777777" w:rsidTr="00592021">
        <w:trPr>
          <w:jc w:val="center"/>
        </w:trPr>
        <w:tc>
          <w:tcPr>
            <w:tcW w:w="1594" w:type="dxa"/>
            <w:vMerge/>
            <w:vAlign w:val="center"/>
          </w:tcPr>
          <w:p w14:paraId="577630A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C369EC2" w14:textId="77777777" w:rsidR="00510A9E" w:rsidRPr="00DD699A" w:rsidRDefault="00510A9E" w:rsidP="00592021">
            <w:pPr>
              <w:keepNext/>
              <w:keepLines/>
              <w:spacing w:after="0"/>
              <w:jc w:val="center"/>
              <w:rPr>
                <w:rFonts w:ascii="Arial" w:hAnsi="Arial"/>
                <w:sz w:val="18"/>
              </w:rPr>
            </w:pPr>
          </w:p>
        </w:tc>
        <w:tc>
          <w:tcPr>
            <w:tcW w:w="767" w:type="dxa"/>
            <w:vAlign w:val="center"/>
          </w:tcPr>
          <w:p w14:paraId="06757BF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18</w:t>
            </w:r>
          </w:p>
        </w:tc>
        <w:tc>
          <w:tcPr>
            <w:tcW w:w="588" w:type="dxa"/>
            <w:vAlign w:val="center"/>
          </w:tcPr>
          <w:p w14:paraId="6421F744" w14:textId="77777777" w:rsidR="00510A9E" w:rsidRPr="00DD699A" w:rsidRDefault="00510A9E" w:rsidP="00592021">
            <w:pPr>
              <w:keepNext/>
              <w:keepLines/>
              <w:spacing w:after="0"/>
              <w:jc w:val="center"/>
              <w:rPr>
                <w:rFonts w:ascii="Arial" w:hAnsi="Arial"/>
                <w:sz w:val="18"/>
              </w:rPr>
            </w:pPr>
          </w:p>
        </w:tc>
        <w:tc>
          <w:tcPr>
            <w:tcW w:w="586" w:type="dxa"/>
            <w:vAlign w:val="center"/>
          </w:tcPr>
          <w:p w14:paraId="0617D68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B8EB9C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D7B2B3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934CD5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9B67AF2"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38973E7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D43A5E2" w14:textId="77777777" w:rsidR="00510A9E" w:rsidRPr="00DD699A" w:rsidRDefault="00510A9E" w:rsidP="00592021">
            <w:pPr>
              <w:keepNext/>
              <w:keepLines/>
              <w:spacing w:after="0"/>
              <w:jc w:val="center"/>
              <w:rPr>
                <w:rFonts w:ascii="Arial" w:hAnsi="Arial"/>
                <w:sz w:val="18"/>
              </w:rPr>
            </w:pPr>
          </w:p>
        </w:tc>
      </w:tr>
      <w:tr w:rsidR="00510A9E" w:rsidRPr="00DD699A" w14:paraId="6966C602" w14:textId="77777777" w:rsidTr="00592021">
        <w:trPr>
          <w:jc w:val="center"/>
        </w:trPr>
        <w:tc>
          <w:tcPr>
            <w:tcW w:w="1594" w:type="dxa"/>
            <w:vMerge/>
            <w:vAlign w:val="center"/>
          </w:tcPr>
          <w:p w14:paraId="6E5E0CF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923A178" w14:textId="77777777" w:rsidR="00510A9E" w:rsidRPr="00DD699A" w:rsidRDefault="00510A9E" w:rsidP="00592021">
            <w:pPr>
              <w:keepNext/>
              <w:keepLines/>
              <w:spacing w:after="0"/>
              <w:jc w:val="center"/>
              <w:rPr>
                <w:rFonts w:ascii="Arial" w:hAnsi="Arial"/>
                <w:sz w:val="18"/>
              </w:rPr>
            </w:pPr>
          </w:p>
        </w:tc>
        <w:tc>
          <w:tcPr>
            <w:tcW w:w="767" w:type="dxa"/>
            <w:vAlign w:val="center"/>
          </w:tcPr>
          <w:p w14:paraId="56F62E5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41</w:t>
            </w:r>
          </w:p>
        </w:tc>
        <w:tc>
          <w:tcPr>
            <w:tcW w:w="588" w:type="dxa"/>
            <w:vAlign w:val="center"/>
          </w:tcPr>
          <w:p w14:paraId="3D5BBC55" w14:textId="77777777" w:rsidR="00510A9E" w:rsidRPr="00DD699A" w:rsidRDefault="00510A9E" w:rsidP="00592021">
            <w:pPr>
              <w:keepNext/>
              <w:keepLines/>
              <w:spacing w:after="0"/>
              <w:jc w:val="center"/>
              <w:rPr>
                <w:rFonts w:ascii="Arial" w:hAnsi="Arial"/>
                <w:sz w:val="18"/>
              </w:rPr>
            </w:pPr>
          </w:p>
        </w:tc>
        <w:tc>
          <w:tcPr>
            <w:tcW w:w="586" w:type="dxa"/>
            <w:vAlign w:val="center"/>
          </w:tcPr>
          <w:p w14:paraId="0354D9B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9318E0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D22C47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9D7E7D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AE6F2E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6902990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3B4C7EE" w14:textId="77777777" w:rsidR="00510A9E" w:rsidRPr="00DD699A" w:rsidRDefault="00510A9E" w:rsidP="00592021">
            <w:pPr>
              <w:keepNext/>
              <w:keepLines/>
              <w:spacing w:after="0"/>
              <w:jc w:val="center"/>
              <w:rPr>
                <w:rFonts w:ascii="Arial" w:hAnsi="Arial"/>
                <w:sz w:val="18"/>
              </w:rPr>
            </w:pPr>
          </w:p>
        </w:tc>
      </w:tr>
      <w:tr w:rsidR="00510A9E" w:rsidRPr="00DD699A" w14:paraId="248B7A6A" w14:textId="77777777" w:rsidTr="00592021">
        <w:trPr>
          <w:jc w:val="center"/>
        </w:trPr>
        <w:tc>
          <w:tcPr>
            <w:tcW w:w="1594" w:type="dxa"/>
            <w:vMerge w:val="restart"/>
            <w:vAlign w:val="center"/>
          </w:tcPr>
          <w:p w14:paraId="26C71EA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41C</w:t>
            </w:r>
          </w:p>
        </w:tc>
        <w:tc>
          <w:tcPr>
            <w:tcW w:w="1466" w:type="dxa"/>
            <w:vMerge w:val="restart"/>
            <w:vAlign w:val="center"/>
          </w:tcPr>
          <w:p w14:paraId="3FF0DEE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16A396F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1CE335C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41C</w:t>
            </w:r>
          </w:p>
          <w:p w14:paraId="539402E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703FC39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41C</w:t>
            </w:r>
          </w:p>
          <w:p w14:paraId="59402F42"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lang w:val="en-US" w:eastAsia="zh-CN"/>
              </w:rPr>
              <w:t>CA_41C</w:t>
            </w:r>
          </w:p>
        </w:tc>
        <w:tc>
          <w:tcPr>
            <w:tcW w:w="767" w:type="dxa"/>
            <w:vAlign w:val="center"/>
          </w:tcPr>
          <w:p w14:paraId="0E61CCE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58FF3A52" w14:textId="77777777" w:rsidR="00510A9E" w:rsidRPr="00DD699A" w:rsidRDefault="00510A9E" w:rsidP="00592021">
            <w:pPr>
              <w:keepNext/>
              <w:keepLines/>
              <w:spacing w:after="0"/>
              <w:jc w:val="center"/>
              <w:rPr>
                <w:rFonts w:ascii="Arial" w:hAnsi="Arial"/>
                <w:sz w:val="18"/>
              </w:rPr>
            </w:pPr>
          </w:p>
        </w:tc>
        <w:tc>
          <w:tcPr>
            <w:tcW w:w="586" w:type="dxa"/>
            <w:vAlign w:val="center"/>
          </w:tcPr>
          <w:p w14:paraId="526D4BA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5FC4D2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B28212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D8C2B5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56834C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59BD6D4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75</w:t>
            </w:r>
          </w:p>
        </w:tc>
        <w:tc>
          <w:tcPr>
            <w:tcW w:w="1286" w:type="dxa"/>
            <w:vMerge w:val="restart"/>
            <w:vAlign w:val="center"/>
          </w:tcPr>
          <w:p w14:paraId="5316962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0</w:t>
            </w:r>
          </w:p>
        </w:tc>
      </w:tr>
      <w:tr w:rsidR="00510A9E" w:rsidRPr="00DD699A" w14:paraId="0F98B83B" w14:textId="77777777" w:rsidTr="00592021">
        <w:trPr>
          <w:jc w:val="center"/>
        </w:trPr>
        <w:tc>
          <w:tcPr>
            <w:tcW w:w="1594" w:type="dxa"/>
            <w:vMerge/>
            <w:vAlign w:val="center"/>
          </w:tcPr>
          <w:p w14:paraId="15E3EDF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42D75DF" w14:textId="77777777" w:rsidR="00510A9E" w:rsidRPr="00DD699A" w:rsidRDefault="00510A9E" w:rsidP="00592021">
            <w:pPr>
              <w:keepNext/>
              <w:keepLines/>
              <w:spacing w:after="0"/>
              <w:jc w:val="center"/>
              <w:rPr>
                <w:rFonts w:ascii="Arial" w:hAnsi="Arial"/>
                <w:sz w:val="18"/>
              </w:rPr>
            </w:pPr>
          </w:p>
        </w:tc>
        <w:tc>
          <w:tcPr>
            <w:tcW w:w="767" w:type="dxa"/>
            <w:vAlign w:val="center"/>
          </w:tcPr>
          <w:p w14:paraId="3F0FD4F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18</w:t>
            </w:r>
          </w:p>
        </w:tc>
        <w:tc>
          <w:tcPr>
            <w:tcW w:w="588" w:type="dxa"/>
            <w:vAlign w:val="center"/>
          </w:tcPr>
          <w:p w14:paraId="5D6AB3BE" w14:textId="77777777" w:rsidR="00510A9E" w:rsidRPr="00DD699A" w:rsidRDefault="00510A9E" w:rsidP="00592021">
            <w:pPr>
              <w:keepNext/>
              <w:keepLines/>
              <w:spacing w:after="0"/>
              <w:jc w:val="center"/>
              <w:rPr>
                <w:rFonts w:ascii="Arial" w:hAnsi="Arial"/>
                <w:sz w:val="18"/>
              </w:rPr>
            </w:pPr>
          </w:p>
        </w:tc>
        <w:tc>
          <w:tcPr>
            <w:tcW w:w="586" w:type="dxa"/>
            <w:vAlign w:val="center"/>
          </w:tcPr>
          <w:p w14:paraId="617E64F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8F3B1D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7F97C3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91F02E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5C019BC"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75A820C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DFD75B0" w14:textId="77777777" w:rsidR="00510A9E" w:rsidRPr="00DD699A" w:rsidRDefault="00510A9E" w:rsidP="00592021">
            <w:pPr>
              <w:keepNext/>
              <w:keepLines/>
              <w:spacing w:after="0"/>
              <w:jc w:val="center"/>
              <w:rPr>
                <w:rFonts w:ascii="Arial" w:hAnsi="Arial"/>
                <w:sz w:val="18"/>
              </w:rPr>
            </w:pPr>
          </w:p>
        </w:tc>
      </w:tr>
      <w:tr w:rsidR="00510A9E" w:rsidRPr="00DD699A" w14:paraId="177318EB" w14:textId="77777777" w:rsidTr="00592021">
        <w:trPr>
          <w:jc w:val="center"/>
        </w:trPr>
        <w:tc>
          <w:tcPr>
            <w:tcW w:w="1594" w:type="dxa"/>
            <w:vMerge/>
            <w:vAlign w:val="center"/>
          </w:tcPr>
          <w:p w14:paraId="70E07A5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EC30DD6" w14:textId="77777777" w:rsidR="00510A9E" w:rsidRPr="00DD699A" w:rsidRDefault="00510A9E" w:rsidP="00592021">
            <w:pPr>
              <w:keepNext/>
              <w:keepLines/>
              <w:spacing w:after="0"/>
              <w:jc w:val="center"/>
              <w:rPr>
                <w:rFonts w:ascii="Arial" w:hAnsi="Arial"/>
                <w:sz w:val="18"/>
              </w:rPr>
            </w:pPr>
          </w:p>
        </w:tc>
        <w:tc>
          <w:tcPr>
            <w:tcW w:w="767" w:type="dxa"/>
            <w:vAlign w:val="center"/>
          </w:tcPr>
          <w:p w14:paraId="4BF6B2A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41</w:t>
            </w:r>
          </w:p>
        </w:tc>
        <w:tc>
          <w:tcPr>
            <w:tcW w:w="3523" w:type="dxa"/>
            <w:gridSpan w:val="10"/>
            <w:vAlign w:val="center"/>
          </w:tcPr>
          <w:p w14:paraId="5231219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rPr>
              <w:t>1</w:t>
            </w:r>
            <w:r w:rsidRPr="00DD699A">
              <w:rPr>
                <w:rFonts w:ascii="Arial" w:hAnsi="Arial"/>
                <w:sz w:val="18"/>
              </w:rPr>
              <w:t xml:space="preserve">C Bandwidth combination set </w:t>
            </w:r>
            <w:r w:rsidRPr="00DD699A">
              <w:rPr>
                <w:rFonts w:ascii="Arial" w:hAnsi="Arial" w:cs="Arial"/>
                <w:sz w:val="18"/>
                <w:szCs w:val="18"/>
              </w:rPr>
              <w:t xml:space="preserve">1 </w:t>
            </w:r>
            <w:r w:rsidRPr="00DD699A">
              <w:rPr>
                <w:rFonts w:ascii="Arial" w:hAnsi="Arial"/>
                <w:sz w:val="18"/>
              </w:rPr>
              <w:t>in Table 5.6A.1-1</w:t>
            </w:r>
            <w:r w:rsidRPr="00DD699A">
              <w:rPr>
                <w:rFonts w:ascii="Arial" w:hAnsi="Arial" w:hint="eastAsia"/>
                <w:sz w:val="18"/>
              </w:rPr>
              <w:t xml:space="preserve"> in TS36.101</w:t>
            </w:r>
          </w:p>
        </w:tc>
        <w:tc>
          <w:tcPr>
            <w:tcW w:w="1187" w:type="dxa"/>
            <w:vMerge/>
            <w:vAlign w:val="center"/>
          </w:tcPr>
          <w:p w14:paraId="41E16A2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FB32A84" w14:textId="77777777" w:rsidR="00510A9E" w:rsidRPr="00DD699A" w:rsidRDefault="00510A9E" w:rsidP="00592021">
            <w:pPr>
              <w:keepNext/>
              <w:keepLines/>
              <w:spacing w:after="0"/>
              <w:jc w:val="center"/>
              <w:rPr>
                <w:rFonts w:ascii="Arial" w:hAnsi="Arial"/>
                <w:sz w:val="18"/>
              </w:rPr>
            </w:pPr>
          </w:p>
        </w:tc>
      </w:tr>
      <w:tr w:rsidR="00510A9E" w:rsidRPr="00DD699A" w14:paraId="09C7682D" w14:textId="77777777" w:rsidTr="00592021">
        <w:trPr>
          <w:trHeight w:val="223"/>
          <w:jc w:val="center"/>
        </w:trPr>
        <w:tc>
          <w:tcPr>
            <w:tcW w:w="1594" w:type="dxa"/>
            <w:vMerge w:val="restart"/>
            <w:vAlign w:val="center"/>
          </w:tcPr>
          <w:p w14:paraId="358FB8B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14:paraId="65AE8AB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14:paraId="740D665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c>
          <w:tcPr>
            <w:tcW w:w="588" w:type="dxa"/>
            <w:shd w:val="clear" w:color="auto" w:fill="auto"/>
            <w:vAlign w:val="center"/>
          </w:tcPr>
          <w:p w14:paraId="411B6D0C" w14:textId="77777777" w:rsidR="00510A9E" w:rsidRPr="00DD699A" w:rsidRDefault="00510A9E" w:rsidP="00592021">
            <w:pPr>
              <w:keepNext/>
              <w:keepLines/>
              <w:spacing w:after="0"/>
              <w:jc w:val="center"/>
              <w:rPr>
                <w:rFonts w:ascii="Arial" w:hAnsi="Arial"/>
                <w:sz w:val="18"/>
              </w:rPr>
            </w:pPr>
          </w:p>
        </w:tc>
        <w:tc>
          <w:tcPr>
            <w:tcW w:w="586" w:type="dxa"/>
            <w:vAlign w:val="center"/>
          </w:tcPr>
          <w:p w14:paraId="5433389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C0F649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5926C8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5ABDC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2E63D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7B9EB7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55</w:t>
            </w:r>
          </w:p>
        </w:tc>
        <w:tc>
          <w:tcPr>
            <w:tcW w:w="1286" w:type="dxa"/>
            <w:vMerge w:val="restart"/>
            <w:vAlign w:val="center"/>
          </w:tcPr>
          <w:p w14:paraId="328A96C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16394FD" w14:textId="77777777" w:rsidTr="00592021">
        <w:trPr>
          <w:trHeight w:val="223"/>
          <w:jc w:val="center"/>
        </w:trPr>
        <w:tc>
          <w:tcPr>
            <w:tcW w:w="1594" w:type="dxa"/>
            <w:vMerge/>
            <w:vAlign w:val="center"/>
          </w:tcPr>
          <w:p w14:paraId="41F440F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26C390A" w14:textId="77777777" w:rsidR="00510A9E" w:rsidRPr="00DD699A" w:rsidRDefault="00510A9E" w:rsidP="00592021">
            <w:pPr>
              <w:keepNext/>
              <w:keepLines/>
              <w:spacing w:after="0"/>
              <w:jc w:val="center"/>
              <w:rPr>
                <w:rFonts w:ascii="Arial" w:hAnsi="Arial"/>
                <w:sz w:val="18"/>
              </w:rPr>
            </w:pPr>
          </w:p>
        </w:tc>
        <w:tc>
          <w:tcPr>
            <w:tcW w:w="767" w:type="dxa"/>
            <w:shd w:val="clear" w:color="auto" w:fill="auto"/>
            <w:vAlign w:val="center"/>
          </w:tcPr>
          <w:p w14:paraId="1CD5062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18</w:t>
            </w:r>
          </w:p>
        </w:tc>
        <w:tc>
          <w:tcPr>
            <w:tcW w:w="588" w:type="dxa"/>
            <w:shd w:val="clear" w:color="auto" w:fill="auto"/>
            <w:vAlign w:val="center"/>
          </w:tcPr>
          <w:p w14:paraId="3359F7FC" w14:textId="77777777" w:rsidR="00510A9E" w:rsidRPr="00DD699A" w:rsidRDefault="00510A9E" w:rsidP="00592021">
            <w:pPr>
              <w:keepNext/>
              <w:keepLines/>
              <w:spacing w:after="0"/>
              <w:jc w:val="center"/>
              <w:rPr>
                <w:rFonts w:ascii="Arial" w:hAnsi="Arial"/>
                <w:sz w:val="18"/>
              </w:rPr>
            </w:pPr>
          </w:p>
        </w:tc>
        <w:tc>
          <w:tcPr>
            <w:tcW w:w="586" w:type="dxa"/>
            <w:vAlign w:val="center"/>
          </w:tcPr>
          <w:p w14:paraId="1D8B550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549457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6FA6C8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22346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2B4170EB"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0895B9D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30852F6" w14:textId="77777777" w:rsidR="00510A9E" w:rsidRPr="00DD699A" w:rsidRDefault="00510A9E" w:rsidP="00592021">
            <w:pPr>
              <w:keepNext/>
              <w:keepLines/>
              <w:spacing w:after="0"/>
              <w:jc w:val="center"/>
              <w:rPr>
                <w:rFonts w:ascii="Arial" w:hAnsi="Arial"/>
                <w:sz w:val="18"/>
              </w:rPr>
            </w:pPr>
          </w:p>
        </w:tc>
      </w:tr>
      <w:tr w:rsidR="00510A9E" w:rsidRPr="00DD699A" w14:paraId="230E8461" w14:textId="77777777" w:rsidTr="00592021">
        <w:trPr>
          <w:trHeight w:val="223"/>
          <w:jc w:val="center"/>
        </w:trPr>
        <w:tc>
          <w:tcPr>
            <w:tcW w:w="1594" w:type="dxa"/>
            <w:vMerge/>
            <w:vAlign w:val="center"/>
          </w:tcPr>
          <w:p w14:paraId="04577DD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B84337F" w14:textId="77777777" w:rsidR="00510A9E" w:rsidRPr="00DD699A" w:rsidRDefault="00510A9E" w:rsidP="00592021">
            <w:pPr>
              <w:keepNext/>
              <w:keepLines/>
              <w:spacing w:after="0"/>
              <w:jc w:val="center"/>
              <w:rPr>
                <w:rFonts w:ascii="Arial" w:hAnsi="Arial"/>
                <w:sz w:val="18"/>
              </w:rPr>
            </w:pPr>
          </w:p>
        </w:tc>
        <w:tc>
          <w:tcPr>
            <w:tcW w:w="767" w:type="dxa"/>
            <w:shd w:val="clear" w:color="auto" w:fill="auto"/>
            <w:vAlign w:val="center"/>
          </w:tcPr>
          <w:p w14:paraId="09B8490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42</w:t>
            </w:r>
          </w:p>
        </w:tc>
        <w:tc>
          <w:tcPr>
            <w:tcW w:w="588" w:type="dxa"/>
            <w:shd w:val="clear" w:color="auto" w:fill="auto"/>
            <w:vAlign w:val="center"/>
          </w:tcPr>
          <w:p w14:paraId="7DD78795" w14:textId="77777777" w:rsidR="00510A9E" w:rsidRPr="00DD699A" w:rsidRDefault="00510A9E" w:rsidP="00592021">
            <w:pPr>
              <w:keepNext/>
              <w:keepLines/>
              <w:spacing w:after="0"/>
              <w:jc w:val="center"/>
              <w:rPr>
                <w:rFonts w:ascii="Arial" w:hAnsi="Arial"/>
                <w:sz w:val="18"/>
              </w:rPr>
            </w:pPr>
          </w:p>
        </w:tc>
        <w:tc>
          <w:tcPr>
            <w:tcW w:w="586" w:type="dxa"/>
            <w:vAlign w:val="center"/>
          </w:tcPr>
          <w:p w14:paraId="507955B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9DB222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BB157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33D03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C6F71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401060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65196AF" w14:textId="77777777" w:rsidR="00510A9E" w:rsidRPr="00DD699A" w:rsidRDefault="00510A9E" w:rsidP="00592021">
            <w:pPr>
              <w:keepNext/>
              <w:keepLines/>
              <w:spacing w:after="0"/>
              <w:jc w:val="center"/>
              <w:rPr>
                <w:rFonts w:ascii="Arial" w:hAnsi="Arial"/>
                <w:sz w:val="18"/>
              </w:rPr>
            </w:pPr>
          </w:p>
        </w:tc>
      </w:tr>
      <w:tr w:rsidR="00510A9E" w:rsidRPr="00DD699A" w14:paraId="4842F6C3" w14:textId="77777777" w:rsidTr="00592021">
        <w:trPr>
          <w:trHeight w:val="223"/>
          <w:jc w:val="center"/>
        </w:trPr>
        <w:tc>
          <w:tcPr>
            <w:tcW w:w="1594" w:type="dxa"/>
            <w:vMerge w:val="restart"/>
            <w:vAlign w:val="center"/>
          </w:tcPr>
          <w:p w14:paraId="7EF937A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42C</w:t>
            </w:r>
          </w:p>
        </w:tc>
        <w:tc>
          <w:tcPr>
            <w:tcW w:w="1466" w:type="dxa"/>
            <w:vMerge w:val="restart"/>
            <w:vAlign w:val="center"/>
          </w:tcPr>
          <w:p w14:paraId="39DA022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14:paraId="7B905F7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c>
          <w:tcPr>
            <w:tcW w:w="588" w:type="dxa"/>
            <w:shd w:val="clear" w:color="auto" w:fill="auto"/>
            <w:vAlign w:val="center"/>
          </w:tcPr>
          <w:p w14:paraId="6CAB29E6" w14:textId="77777777" w:rsidR="00510A9E" w:rsidRPr="00DD699A" w:rsidRDefault="00510A9E" w:rsidP="00592021">
            <w:pPr>
              <w:keepNext/>
              <w:keepLines/>
              <w:spacing w:after="0"/>
              <w:jc w:val="center"/>
              <w:rPr>
                <w:rFonts w:ascii="Arial" w:hAnsi="Arial"/>
                <w:sz w:val="18"/>
              </w:rPr>
            </w:pPr>
          </w:p>
        </w:tc>
        <w:tc>
          <w:tcPr>
            <w:tcW w:w="586" w:type="dxa"/>
            <w:vAlign w:val="center"/>
          </w:tcPr>
          <w:p w14:paraId="7D735C7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DAED0B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8AD39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E3A45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2473B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F77688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75</w:t>
            </w:r>
          </w:p>
        </w:tc>
        <w:tc>
          <w:tcPr>
            <w:tcW w:w="1286" w:type="dxa"/>
            <w:vMerge w:val="restart"/>
            <w:vAlign w:val="center"/>
          </w:tcPr>
          <w:p w14:paraId="52F2D0D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5B96145" w14:textId="77777777" w:rsidTr="00592021">
        <w:trPr>
          <w:trHeight w:val="223"/>
          <w:jc w:val="center"/>
        </w:trPr>
        <w:tc>
          <w:tcPr>
            <w:tcW w:w="1594" w:type="dxa"/>
            <w:vMerge/>
            <w:vAlign w:val="center"/>
          </w:tcPr>
          <w:p w14:paraId="4C01803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09F9A1C" w14:textId="77777777" w:rsidR="00510A9E" w:rsidRPr="00DD699A" w:rsidRDefault="00510A9E" w:rsidP="00592021">
            <w:pPr>
              <w:keepNext/>
              <w:keepLines/>
              <w:spacing w:after="0"/>
              <w:jc w:val="center"/>
              <w:rPr>
                <w:rFonts w:ascii="Arial" w:hAnsi="Arial"/>
                <w:sz w:val="18"/>
              </w:rPr>
            </w:pPr>
          </w:p>
        </w:tc>
        <w:tc>
          <w:tcPr>
            <w:tcW w:w="767" w:type="dxa"/>
            <w:shd w:val="clear" w:color="auto" w:fill="auto"/>
            <w:vAlign w:val="center"/>
          </w:tcPr>
          <w:p w14:paraId="35E81AD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18</w:t>
            </w:r>
          </w:p>
        </w:tc>
        <w:tc>
          <w:tcPr>
            <w:tcW w:w="588" w:type="dxa"/>
            <w:shd w:val="clear" w:color="auto" w:fill="auto"/>
            <w:vAlign w:val="center"/>
          </w:tcPr>
          <w:p w14:paraId="245B38F9" w14:textId="77777777" w:rsidR="00510A9E" w:rsidRPr="00DD699A" w:rsidRDefault="00510A9E" w:rsidP="00592021">
            <w:pPr>
              <w:keepNext/>
              <w:keepLines/>
              <w:spacing w:after="0"/>
              <w:jc w:val="center"/>
              <w:rPr>
                <w:rFonts w:ascii="Arial" w:hAnsi="Arial"/>
                <w:sz w:val="18"/>
              </w:rPr>
            </w:pPr>
          </w:p>
        </w:tc>
        <w:tc>
          <w:tcPr>
            <w:tcW w:w="586" w:type="dxa"/>
            <w:vAlign w:val="center"/>
          </w:tcPr>
          <w:p w14:paraId="5AA5742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86527B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B1C93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80F0C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63A14214"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3C70DFF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14DEE3C" w14:textId="77777777" w:rsidR="00510A9E" w:rsidRPr="00DD699A" w:rsidRDefault="00510A9E" w:rsidP="00592021">
            <w:pPr>
              <w:keepNext/>
              <w:keepLines/>
              <w:spacing w:after="0"/>
              <w:jc w:val="center"/>
              <w:rPr>
                <w:rFonts w:ascii="Arial" w:hAnsi="Arial"/>
                <w:sz w:val="18"/>
              </w:rPr>
            </w:pPr>
          </w:p>
        </w:tc>
      </w:tr>
      <w:tr w:rsidR="00510A9E" w:rsidRPr="00DD699A" w14:paraId="2FA3D2B5" w14:textId="77777777" w:rsidTr="00592021">
        <w:trPr>
          <w:trHeight w:val="223"/>
          <w:jc w:val="center"/>
        </w:trPr>
        <w:tc>
          <w:tcPr>
            <w:tcW w:w="1594" w:type="dxa"/>
            <w:vMerge/>
            <w:vAlign w:val="center"/>
          </w:tcPr>
          <w:p w14:paraId="23D5560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A513835" w14:textId="77777777" w:rsidR="00510A9E" w:rsidRPr="00DD699A" w:rsidRDefault="00510A9E" w:rsidP="00592021">
            <w:pPr>
              <w:keepNext/>
              <w:keepLines/>
              <w:spacing w:after="0"/>
              <w:jc w:val="center"/>
              <w:rPr>
                <w:rFonts w:ascii="Arial" w:hAnsi="Arial"/>
                <w:sz w:val="18"/>
              </w:rPr>
            </w:pPr>
          </w:p>
        </w:tc>
        <w:tc>
          <w:tcPr>
            <w:tcW w:w="767" w:type="dxa"/>
            <w:shd w:val="clear" w:color="auto" w:fill="auto"/>
            <w:vAlign w:val="center"/>
          </w:tcPr>
          <w:p w14:paraId="28E62CE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42</w:t>
            </w:r>
          </w:p>
        </w:tc>
        <w:tc>
          <w:tcPr>
            <w:tcW w:w="3523" w:type="dxa"/>
            <w:gridSpan w:val="10"/>
            <w:shd w:val="clear" w:color="auto" w:fill="auto"/>
            <w:vAlign w:val="center"/>
          </w:tcPr>
          <w:p w14:paraId="2155B07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14:paraId="6F5F026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AEBB5A2" w14:textId="77777777" w:rsidR="00510A9E" w:rsidRPr="00DD699A" w:rsidRDefault="00510A9E" w:rsidP="00592021">
            <w:pPr>
              <w:keepNext/>
              <w:keepLines/>
              <w:spacing w:after="0"/>
              <w:jc w:val="center"/>
              <w:rPr>
                <w:rFonts w:ascii="Arial" w:hAnsi="Arial"/>
                <w:sz w:val="18"/>
              </w:rPr>
            </w:pPr>
          </w:p>
        </w:tc>
      </w:tr>
      <w:tr w:rsidR="00510A9E" w:rsidRPr="00DD699A" w14:paraId="4D0A3904" w14:textId="77777777" w:rsidTr="00592021">
        <w:trPr>
          <w:trHeight w:val="223"/>
          <w:jc w:val="center"/>
        </w:trPr>
        <w:tc>
          <w:tcPr>
            <w:tcW w:w="1594" w:type="dxa"/>
            <w:vMerge w:val="restart"/>
            <w:vAlign w:val="center"/>
          </w:tcPr>
          <w:p w14:paraId="3AD72ED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-21A</w:t>
            </w:r>
          </w:p>
        </w:tc>
        <w:tc>
          <w:tcPr>
            <w:tcW w:w="1466" w:type="dxa"/>
            <w:vMerge w:val="restart"/>
            <w:vAlign w:val="center"/>
          </w:tcPr>
          <w:p w14:paraId="6C2CB3B6" w14:textId="77777777" w:rsidR="00510A9E" w:rsidRPr="00DD699A" w:rsidRDefault="00510A9E" w:rsidP="00592021">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09F74382" w14:textId="77777777" w:rsidR="00510A9E" w:rsidRPr="00DD699A" w:rsidRDefault="00510A9E" w:rsidP="00592021">
            <w:pPr>
              <w:keepNext/>
              <w:keepLines/>
              <w:spacing w:after="0"/>
              <w:jc w:val="center"/>
              <w:rPr>
                <w:rFonts w:ascii="Arial" w:hAnsi="Arial"/>
                <w:sz w:val="18"/>
                <w:lang w:val="es-ES"/>
              </w:rPr>
            </w:pPr>
            <w:r w:rsidRPr="00DD699A">
              <w:rPr>
                <w:rFonts w:ascii="Arial" w:hAnsi="Arial"/>
                <w:sz w:val="18"/>
                <w:lang w:val="es-ES"/>
              </w:rPr>
              <w:t>CA_1A-21A</w:t>
            </w:r>
          </w:p>
          <w:p w14:paraId="6DE5856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s-ES"/>
              </w:rPr>
              <w:t>CA_19A-21A</w:t>
            </w:r>
          </w:p>
        </w:tc>
        <w:tc>
          <w:tcPr>
            <w:tcW w:w="767" w:type="dxa"/>
            <w:shd w:val="clear" w:color="auto" w:fill="auto"/>
            <w:vAlign w:val="center"/>
          </w:tcPr>
          <w:p w14:paraId="193B9C9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c>
          <w:tcPr>
            <w:tcW w:w="588" w:type="dxa"/>
            <w:shd w:val="clear" w:color="auto" w:fill="auto"/>
            <w:vAlign w:val="center"/>
          </w:tcPr>
          <w:p w14:paraId="1EF2C3CB" w14:textId="77777777" w:rsidR="00510A9E" w:rsidRPr="00DD699A" w:rsidRDefault="00510A9E" w:rsidP="00592021">
            <w:pPr>
              <w:keepNext/>
              <w:keepLines/>
              <w:spacing w:after="0"/>
              <w:jc w:val="center"/>
              <w:rPr>
                <w:rFonts w:ascii="Arial" w:hAnsi="Arial"/>
                <w:sz w:val="18"/>
              </w:rPr>
            </w:pPr>
          </w:p>
        </w:tc>
        <w:tc>
          <w:tcPr>
            <w:tcW w:w="586" w:type="dxa"/>
            <w:vAlign w:val="center"/>
          </w:tcPr>
          <w:p w14:paraId="624DF70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40B58F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60816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5204F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94834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07DA3E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F0565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723D1AC" w14:textId="77777777" w:rsidTr="00592021">
        <w:trPr>
          <w:trHeight w:val="223"/>
          <w:jc w:val="center"/>
        </w:trPr>
        <w:tc>
          <w:tcPr>
            <w:tcW w:w="1594" w:type="dxa"/>
            <w:vMerge/>
            <w:vAlign w:val="center"/>
          </w:tcPr>
          <w:p w14:paraId="1C3A367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047DE7B" w14:textId="77777777" w:rsidR="00510A9E" w:rsidRPr="00DD699A" w:rsidRDefault="00510A9E" w:rsidP="00592021">
            <w:pPr>
              <w:keepNext/>
              <w:keepLines/>
              <w:spacing w:after="0"/>
              <w:jc w:val="center"/>
              <w:rPr>
                <w:rFonts w:ascii="Arial" w:hAnsi="Arial"/>
                <w:sz w:val="18"/>
              </w:rPr>
            </w:pPr>
          </w:p>
        </w:tc>
        <w:tc>
          <w:tcPr>
            <w:tcW w:w="767" w:type="dxa"/>
            <w:shd w:val="clear" w:color="auto" w:fill="auto"/>
            <w:vAlign w:val="center"/>
          </w:tcPr>
          <w:p w14:paraId="602EBC1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19</w:t>
            </w:r>
          </w:p>
        </w:tc>
        <w:tc>
          <w:tcPr>
            <w:tcW w:w="588" w:type="dxa"/>
            <w:shd w:val="clear" w:color="auto" w:fill="auto"/>
            <w:vAlign w:val="center"/>
          </w:tcPr>
          <w:p w14:paraId="7BF2D363" w14:textId="77777777" w:rsidR="00510A9E" w:rsidRPr="00DD699A" w:rsidRDefault="00510A9E" w:rsidP="00592021">
            <w:pPr>
              <w:keepNext/>
              <w:keepLines/>
              <w:spacing w:after="0"/>
              <w:jc w:val="center"/>
              <w:rPr>
                <w:rFonts w:ascii="Arial" w:hAnsi="Arial"/>
                <w:sz w:val="18"/>
              </w:rPr>
            </w:pPr>
          </w:p>
        </w:tc>
        <w:tc>
          <w:tcPr>
            <w:tcW w:w="586" w:type="dxa"/>
            <w:vAlign w:val="center"/>
          </w:tcPr>
          <w:p w14:paraId="2DA4700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86BA2E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562F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7371F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E7924E"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AE48D0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D04404E" w14:textId="77777777" w:rsidR="00510A9E" w:rsidRPr="00DD699A" w:rsidRDefault="00510A9E" w:rsidP="00592021">
            <w:pPr>
              <w:keepNext/>
              <w:keepLines/>
              <w:spacing w:after="0"/>
              <w:jc w:val="center"/>
              <w:rPr>
                <w:rFonts w:ascii="Arial" w:hAnsi="Arial"/>
                <w:sz w:val="18"/>
              </w:rPr>
            </w:pPr>
          </w:p>
        </w:tc>
      </w:tr>
      <w:tr w:rsidR="00510A9E" w:rsidRPr="00DD699A" w14:paraId="03A2EA6B" w14:textId="77777777" w:rsidTr="00592021">
        <w:trPr>
          <w:trHeight w:val="223"/>
          <w:jc w:val="center"/>
        </w:trPr>
        <w:tc>
          <w:tcPr>
            <w:tcW w:w="1594" w:type="dxa"/>
            <w:vMerge/>
            <w:vAlign w:val="center"/>
          </w:tcPr>
          <w:p w14:paraId="042F651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945E046" w14:textId="77777777" w:rsidR="00510A9E" w:rsidRPr="00DD699A" w:rsidRDefault="00510A9E" w:rsidP="00592021">
            <w:pPr>
              <w:keepNext/>
              <w:keepLines/>
              <w:spacing w:after="0"/>
              <w:jc w:val="center"/>
              <w:rPr>
                <w:rFonts w:ascii="Arial" w:hAnsi="Arial"/>
                <w:sz w:val="18"/>
              </w:rPr>
            </w:pPr>
          </w:p>
        </w:tc>
        <w:tc>
          <w:tcPr>
            <w:tcW w:w="767" w:type="dxa"/>
            <w:shd w:val="clear" w:color="auto" w:fill="auto"/>
            <w:vAlign w:val="center"/>
          </w:tcPr>
          <w:p w14:paraId="78B9AAC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21</w:t>
            </w:r>
          </w:p>
        </w:tc>
        <w:tc>
          <w:tcPr>
            <w:tcW w:w="588" w:type="dxa"/>
            <w:shd w:val="clear" w:color="auto" w:fill="auto"/>
            <w:vAlign w:val="center"/>
          </w:tcPr>
          <w:p w14:paraId="05D89957" w14:textId="77777777" w:rsidR="00510A9E" w:rsidRPr="00DD699A" w:rsidRDefault="00510A9E" w:rsidP="00592021">
            <w:pPr>
              <w:keepNext/>
              <w:keepLines/>
              <w:spacing w:after="0"/>
              <w:jc w:val="center"/>
              <w:rPr>
                <w:rFonts w:ascii="Arial" w:hAnsi="Arial"/>
                <w:sz w:val="18"/>
              </w:rPr>
            </w:pPr>
          </w:p>
        </w:tc>
        <w:tc>
          <w:tcPr>
            <w:tcW w:w="586" w:type="dxa"/>
            <w:vAlign w:val="center"/>
          </w:tcPr>
          <w:p w14:paraId="617F4F6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C1545F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299C4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5DF6C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D15B6E"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7FAD5FB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93D66F0" w14:textId="77777777" w:rsidR="00510A9E" w:rsidRPr="00DD699A" w:rsidRDefault="00510A9E" w:rsidP="00592021">
            <w:pPr>
              <w:keepNext/>
              <w:keepLines/>
              <w:spacing w:after="0"/>
              <w:jc w:val="center"/>
              <w:rPr>
                <w:rFonts w:ascii="Arial" w:hAnsi="Arial"/>
                <w:sz w:val="18"/>
              </w:rPr>
            </w:pPr>
          </w:p>
        </w:tc>
      </w:tr>
      <w:tr w:rsidR="00510A9E" w:rsidRPr="00DD699A" w14:paraId="73F57066" w14:textId="77777777" w:rsidTr="00592021">
        <w:trPr>
          <w:trHeight w:val="223"/>
          <w:jc w:val="center"/>
        </w:trPr>
        <w:tc>
          <w:tcPr>
            <w:tcW w:w="1594" w:type="dxa"/>
            <w:vMerge w:val="restart"/>
            <w:vAlign w:val="center"/>
          </w:tcPr>
          <w:p w14:paraId="1C07CD8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w:t>
            </w:r>
            <w:r w:rsidRPr="00DD699A">
              <w:rPr>
                <w:rFonts w:ascii="Arial" w:hAnsi="Arial" w:hint="eastAsia"/>
                <w:sz w:val="18"/>
                <w:lang w:eastAsia="ja-JP"/>
              </w:rPr>
              <w:t>8</w:t>
            </w:r>
            <w:r w:rsidRPr="00DD699A">
              <w:rPr>
                <w:rFonts w:ascii="Arial" w:hAnsi="Arial" w:hint="eastAsia"/>
                <w:sz w:val="18"/>
              </w:rPr>
              <w:t>A</w:t>
            </w:r>
          </w:p>
        </w:tc>
        <w:tc>
          <w:tcPr>
            <w:tcW w:w="1466" w:type="dxa"/>
            <w:vMerge w:val="restart"/>
            <w:vAlign w:val="center"/>
          </w:tcPr>
          <w:p w14:paraId="7265B3B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w:t>
            </w:r>
          </w:p>
        </w:tc>
        <w:tc>
          <w:tcPr>
            <w:tcW w:w="767" w:type="dxa"/>
            <w:shd w:val="clear" w:color="auto" w:fill="auto"/>
            <w:vAlign w:val="center"/>
          </w:tcPr>
          <w:p w14:paraId="42ADAD8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c>
          <w:tcPr>
            <w:tcW w:w="588" w:type="dxa"/>
            <w:shd w:val="clear" w:color="auto" w:fill="auto"/>
            <w:vAlign w:val="center"/>
          </w:tcPr>
          <w:p w14:paraId="1BE81481" w14:textId="77777777" w:rsidR="00510A9E" w:rsidRPr="00DD699A" w:rsidRDefault="00510A9E" w:rsidP="00592021">
            <w:pPr>
              <w:keepNext/>
              <w:keepLines/>
              <w:spacing w:after="0"/>
              <w:jc w:val="center"/>
              <w:rPr>
                <w:rFonts w:ascii="Arial" w:hAnsi="Arial"/>
                <w:sz w:val="18"/>
              </w:rPr>
            </w:pPr>
          </w:p>
        </w:tc>
        <w:tc>
          <w:tcPr>
            <w:tcW w:w="586" w:type="dxa"/>
            <w:vAlign w:val="center"/>
          </w:tcPr>
          <w:p w14:paraId="31674C4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2E5976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EE4E4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3E611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D1FCB5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7C942C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45</w:t>
            </w:r>
          </w:p>
        </w:tc>
        <w:tc>
          <w:tcPr>
            <w:tcW w:w="1286" w:type="dxa"/>
            <w:vMerge w:val="restart"/>
            <w:vAlign w:val="center"/>
          </w:tcPr>
          <w:p w14:paraId="6F142C5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BBC59BE" w14:textId="77777777" w:rsidTr="00592021">
        <w:trPr>
          <w:trHeight w:val="223"/>
          <w:jc w:val="center"/>
        </w:trPr>
        <w:tc>
          <w:tcPr>
            <w:tcW w:w="1594" w:type="dxa"/>
            <w:vMerge/>
            <w:vAlign w:val="center"/>
          </w:tcPr>
          <w:p w14:paraId="29E5E9D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448055D" w14:textId="77777777" w:rsidR="00510A9E" w:rsidRPr="00DD699A" w:rsidRDefault="00510A9E" w:rsidP="00592021">
            <w:pPr>
              <w:keepNext/>
              <w:keepLines/>
              <w:spacing w:after="0"/>
              <w:jc w:val="center"/>
              <w:rPr>
                <w:rFonts w:ascii="Arial" w:hAnsi="Arial"/>
                <w:sz w:val="18"/>
              </w:rPr>
            </w:pPr>
          </w:p>
        </w:tc>
        <w:tc>
          <w:tcPr>
            <w:tcW w:w="767" w:type="dxa"/>
            <w:shd w:val="clear" w:color="auto" w:fill="auto"/>
            <w:vAlign w:val="center"/>
          </w:tcPr>
          <w:p w14:paraId="0A02A61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19</w:t>
            </w:r>
          </w:p>
        </w:tc>
        <w:tc>
          <w:tcPr>
            <w:tcW w:w="588" w:type="dxa"/>
            <w:shd w:val="clear" w:color="auto" w:fill="auto"/>
            <w:vAlign w:val="center"/>
          </w:tcPr>
          <w:p w14:paraId="22AA8A03" w14:textId="77777777" w:rsidR="00510A9E" w:rsidRPr="00DD699A" w:rsidRDefault="00510A9E" w:rsidP="00592021">
            <w:pPr>
              <w:keepNext/>
              <w:keepLines/>
              <w:spacing w:after="0"/>
              <w:jc w:val="center"/>
              <w:rPr>
                <w:rFonts w:ascii="Arial" w:hAnsi="Arial"/>
                <w:sz w:val="18"/>
              </w:rPr>
            </w:pPr>
          </w:p>
        </w:tc>
        <w:tc>
          <w:tcPr>
            <w:tcW w:w="586" w:type="dxa"/>
            <w:vAlign w:val="center"/>
          </w:tcPr>
          <w:p w14:paraId="037D5DC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B832FB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CBA2C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3097D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3CF994"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463F75A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B90C403" w14:textId="77777777" w:rsidR="00510A9E" w:rsidRPr="00DD699A" w:rsidRDefault="00510A9E" w:rsidP="00592021">
            <w:pPr>
              <w:keepNext/>
              <w:keepLines/>
              <w:spacing w:after="0"/>
              <w:jc w:val="center"/>
              <w:rPr>
                <w:rFonts w:ascii="Arial" w:hAnsi="Arial"/>
                <w:sz w:val="18"/>
              </w:rPr>
            </w:pPr>
          </w:p>
        </w:tc>
      </w:tr>
      <w:tr w:rsidR="00510A9E" w:rsidRPr="00DD699A" w14:paraId="4558C911" w14:textId="77777777" w:rsidTr="00592021">
        <w:trPr>
          <w:trHeight w:val="223"/>
          <w:jc w:val="center"/>
        </w:trPr>
        <w:tc>
          <w:tcPr>
            <w:tcW w:w="1594" w:type="dxa"/>
            <w:vMerge/>
            <w:vAlign w:val="center"/>
          </w:tcPr>
          <w:p w14:paraId="13CB9FC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5BD28EE" w14:textId="77777777" w:rsidR="00510A9E" w:rsidRPr="00DD699A" w:rsidRDefault="00510A9E" w:rsidP="00592021">
            <w:pPr>
              <w:keepNext/>
              <w:keepLines/>
              <w:spacing w:after="0"/>
              <w:jc w:val="center"/>
              <w:rPr>
                <w:rFonts w:ascii="Arial" w:hAnsi="Arial"/>
                <w:sz w:val="18"/>
              </w:rPr>
            </w:pPr>
          </w:p>
        </w:tc>
        <w:tc>
          <w:tcPr>
            <w:tcW w:w="767" w:type="dxa"/>
            <w:shd w:val="clear" w:color="auto" w:fill="auto"/>
            <w:vAlign w:val="center"/>
          </w:tcPr>
          <w:p w14:paraId="44D7D63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2</w:t>
            </w:r>
            <w:r w:rsidRPr="00DD699A">
              <w:rPr>
                <w:rFonts w:ascii="Arial" w:hAnsi="Arial" w:hint="eastAsia"/>
                <w:sz w:val="18"/>
                <w:lang w:eastAsia="ja-JP"/>
              </w:rPr>
              <w:t>8</w:t>
            </w:r>
          </w:p>
        </w:tc>
        <w:tc>
          <w:tcPr>
            <w:tcW w:w="588" w:type="dxa"/>
            <w:shd w:val="clear" w:color="auto" w:fill="auto"/>
            <w:vAlign w:val="center"/>
          </w:tcPr>
          <w:p w14:paraId="27415505" w14:textId="77777777" w:rsidR="00510A9E" w:rsidRPr="00DD699A" w:rsidRDefault="00510A9E" w:rsidP="00592021">
            <w:pPr>
              <w:keepNext/>
              <w:keepLines/>
              <w:spacing w:after="0"/>
              <w:jc w:val="center"/>
              <w:rPr>
                <w:rFonts w:ascii="Arial" w:hAnsi="Arial"/>
                <w:sz w:val="18"/>
              </w:rPr>
            </w:pPr>
          </w:p>
        </w:tc>
        <w:tc>
          <w:tcPr>
            <w:tcW w:w="586" w:type="dxa"/>
            <w:vAlign w:val="center"/>
          </w:tcPr>
          <w:p w14:paraId="1067694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A3E6EB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29EC2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5531D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E65DC40"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74BF405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8133EB0" w14:textId="77777777" w:rsidR="00510A9E" w:rsidRPr="00DD699A" w:rsidRDefault="00510A9E" w:rsidP="00592021">
            <w:pPr>
              <w:keepNext/>
              <w:keepLines/>
              <w:spacing w:after="0"/>
              <w:jc w:val="center"/>
              <w:rPr>
                <w:rFonts w:ascii="Arial" w:hAnsi="Arial"/>
                <w:sz w:val="18"/>
              </w:rPr>
            </w:pPr>
          </w:p>
        </w:tc>
      </w:tr>
      <w:tr w:rsidR="00510A9E" w:rsidRPr="00DD699A" w14:paraId="6C9024AA" w14:textId="77777777" w:rsidTr="00592021">
        <w:trPr>
          <w:trHeight w:val="223"/>
          <w:jc w:val="center"/>
        </w:trPr>
        <w:tc>
          <w:tcPr>
            <w:tcW w:w="1594" w:type="dxa"/>
            <w:vMerge w:val="restart"/>
            <w:vAlign w:val="center"/>
          </w:tcPr>
          <w:p w14:paraId="7A2676E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30AD559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noProof/>
                <w:sz w:val="18"/>
              </w:rPr>
              <w:t>CA_1A-19A</w:t>
            </w:r>
            <w:r w:rsidRPr="00DD699A">
              <w:rPr>
                <w:rFonts w:ascii="Arial" w:hAnsi="Arial"/>
                <w:noProof/>
                <w:sz w:val="18"/>
                <w:vertAlign w:val="superscript"/>
              </w:rPr>
              <w:t>6</w:t>
            </w:r>
            <w:r w:rsidRPr="00DD699A">
              <w:rPr>
                <w:rFonts w:ascii="Arial" w:hAnsi="Arial"/>
                <w:noProof/>
                <w:sz w:val="18"/>
              </w:rPr>
              <w:t>, CA_1A-42A, CA_19A-42A</w:t>
            </w:r>
            <w:r w:rsidRPr="00DD699A">
              <w:rPr>
                <w:rFonts w:ascii="Arial" w:hAnsi="Arial"/>
                <w:noProof/>
                <w:sz w:val="18"/>
                <w:vertAlign w:val="superscript"/>
              </w:rPr>
              <w:t>6</w:t>
            </w:r>
          </w:p>
        </w:tc>
        <w:tc>
          <w:tcPr>
            <w:tcW w:w="767" w:type="dxa"/>
            <w:shd w:val="clear" w:color="auto" w:fill="auto"/>
            <w:vAlign w:val="center"/>
          </w:tcPr>
          <w:p w14:paraId="04B84BB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2D3D22CA" w14:textId="77777777" w:rsidR="00510A9E" w:rsidRPr="00DD699A" w:rsidRDefault="00510A9E" w:rsidP="00592021">
            <w:pPr>
              <w:keepNext/>
              <w:keepLines/>
              <w:spacing w:after="0"/>
              <w:jc w:val="center"/>
              <w:rPr>
                <w:rFonts w:ascii="Arial" w:hAnsi="Arial"/>
                <w:sz w:val="18"/>
              </w:rPr>
            </w:pPr>
          </w:p>
        </w:tc>
        <w:tc>
          <w:tcPr>
            <w:tcW w:w="586" w:type="dxa"/>
            <w:vAlign w:val="center"/>
          </w:tcPr>
          <w:p w14:paraId="1D6C768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50BD60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1EEB9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3FDA6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AAEBF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32AA22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459B296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2802CA2" w14:textId="77777777" w:rsidTr="00592021">
        <w:trPr>
          <w:trHeight w:val="223"/>
          <w:jc w:val="center"/>
        </w:trPr>
        <w:tc>
          <w:tcPr>
            <w:tcW w:w="1594" w:type="dxa"/>
            <w:vMerge/>
            <w:vAlign w:val="center"/>
          </w:tcPr>
          <w:p w14:paraId="70DB7C3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F38A6D7"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2B6558C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6A0AA500" w14:textId="77777777" w:rsidR="00510A9E" w:rsidRPr="00DD699A" w:rsidRDefault="00510A9E" w:rsidP="00592021">
            <w:pPr>
              <w:keepNext/>
              <w:keepLines/>
              <w:spacing w:after="0"/>
              <w:jc w:val="center"/>
              <w:rPr>
                <w:rFonts w:ascii="Arial" w:hAnsi="Arial"/>
                <w:sz w:val="18"/>
              </w:rPr>
            </w:pPr>
          </w:p>
        </w:tc>
        <w:tc>
          <w:tcPr>
            <w:tcW w:w="586" w:type="dxa"/>
            <w:vAlign w:val="center"/>
          </w:tcPr>
          <w:p w14:paraId="3568D66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1F517D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A13DD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CE690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9FF80D"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46FBF8A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B7E9753" w14:textId="77777777" w:rsidR="00510A9E" w:rsidRPr="00DD699A" w:rsidRDefault="00510A9E" w:rsidP="00592021">
            <w:pPr>
              <w:keepNext/>
              <w:keepLines/>
              <w:spacing w:after="0"/>
              <w:jc w:val="center"/>
              <w:rPr>
                <w:rFonts w:ascii="Arial" w:hAnsi="Arial"/>
                <w:sz w:val="18"/>
              </w:rPr>
            </w:pPr>
          </w:p>
        </w:tc>
      </w:tr>
      <w:tr w:rsidR="00510A9E" w:rsidRPr="00DD699A" w14:paraId="56949E43" w14:textId="77777777" w:rsidTr="00592021">
        <w:trPr>
          <w:trHeight w:val="223"/>
          <w:jc w:val="center"/>
        </w:trPr>
        <w:tc>
          <w:tcPr>
            <w:tcW w:w="1594" w:type="dxa"/>
            <w:vMerge/>
            <w:vAlign w:val="center"/>
          </w:tcPr>
          <w:p w14:paraId="1A3D28C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7514F27"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4556593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1CAA83B4" w14:textId="77777777" w:rsidR="00510A9E" w:rsidRPr="00DD699A" w:rsidRDefault="00510A9E" w:rsidP="00592021">
            <w:pPr>
              <w:keepNext/>
              <w:keepLines/>
              <w:spacing w:after="0"/>
              <w:jc w:val="center"/>
              <w:rPr>
                <w:rFonts w:ascii="Arial" w:hAnsi="Arial"/>
                <w:sz w:val="18"/>
              </w:rPr>
            </w:pPr>
          </w:p>
        </w:tc>
        <w:tc>
          <w:tcPr>
            <w:tcW w:w="586" w:type="dxa"/>
            <w:vAlign w:val="center"/>
          </w:tcPr>
          <w:p w14:paraId="548B649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29F94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1C7E6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29E78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A4C43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1077FF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7C408DC" w14:textId="77777777" w:rsidR="00510A9E" w:rsidRPr="00DD699A" w:rsidRDefault="00510A9E" w:rsidP="00592021">
            <w:pPr>
              <w:keepNext/>
              <w:keepLines/>
              <w:spacing w:after="0"/>
              <w:jc w:val="center"/>
              <w:rPr>
                <w:rFonts w:ascii="Arial" w:hAnsi="Arial"/>
                <w:sz w:val="18"/>
              </w:rPr>
            </w:pPr>
          </w:p>
        </w:tc>
      </w:tr>
      <w:tr w:rsidR="00510A9E" w:rsidRPr="00DD699A" w14:paraId="70329D23" w14:textId="77777777" w:rsidTr="00592021">
        <w:trPr>
          <w:trHeight w:val="223"/>
          <w:jc w:val="center"/>
        </w:trPr>
        <w:tc>
          <w:tcPr>
            <w:tcW w:w="1594" w:type="dxa"/>
            <w:vMerge w:val="restart"/>
            <w:vAlign w:val="center"/>
          </w:tcPr>
          <w:p w14:paraId="1E885A7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14:paraId="7003CC4A" w14:textId="77777777" w:rsidR="00510A9E" w:rsidRPr="00DD699A" w:rsidRDefault="00510A9E" w:rsidP="00592021">
            <w:pPr>
              <w:keepNext/>
              <w:keepLines/>
              <w:spacing w:after="0"/>
              <w:jc w:val="center"/>
              <w:rPr>
                <w:rFonts w:ascii="Arial" w:eastAsia="MS Mincho" w:hAnsi="Arial"/>
                <w:sz w:val="18"/>
                <w:lang w:eastAsia="ja-JP"/>
              </w:rPr>
            </w:pPr>
            <w:r w:rsidRPr="00DD699A">
              <w:rPr>
                <w:rFonts w:ascii="Arial" w:hAnsi="Arial"/>
                <w:sz w:val="18"/>
                <w:lang w:eastAsia="ja-JP"/>
              </w:rPr>
              <w:t>CA_1A-19A</w:t>
            </w:r>
            <w:r w:rsidRPr="00DD699A">
              <w:rPr>
                <w:rFonts w:ascii="Arial" w:hAnsi="Arial"/>
                <w:sz w:val="18"/>
                <w:vertAlign w:val="superscript"/>
                <w:lang w:eastAsia="ja-JP"/>
              </w:rPr>
              <w:t>6</w:t>
            </w:r>
          </w:p>
          <w:p w14:paraId="5CC12825" w14:textId="77777777" w:rsidR="00510A9E" w:rsidRPr="00DD699A" w:rsidRDefault="00510A9E" w:rsidP="00592021">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14:paraId="792DF79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CA_19A-42</w:t>
            </w:r>
            <w:r w:rsidRPr="00DD699A">
              <w:rPr>
                <w:rFonts w:ascii="Arial" w:eastAsia="MS Mincho" w:hAnsi="Arial" w:hint="eastAsia"/>
                <w:sz w:val="18"/>
                <w:lang w:eastAsia="ja-JP"/>
              </w:rPr>
              <w:t>A</w:t>
            </w:r>
            <w:r w:rsidRPr="00DD699A">
              <w:rPr>
                <w:rFonts w:ascii="Arial" w:hAnsi="Arial"/>
                <w:sz w:val="18"/>
                <w:vertAlign w:val="superscript"/>
                <w:lang w:eastAsia="ja-JP"/>
              </w:rPr>
              <w:t>6</w:t>
            </w:r>
          </w:p>
        </w:tc>
        <w:tc>
          <w:tcPr>
            <w:tcW w:w="767" w:type="dxa"/>
            <w:shd w:val="clear" w:color="auto" w:fill="auto"/>
            <w:vAlign w:val="center"/>
          </w:tcPr>
          <w:p w14:paraId="738162F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shd w:val="clear" w:color="auto" w:fill="auto"/>
            <w:vAlign w:val="center"/>
          </w:tcPr>
          <w:p w14:paraId="45BF1751" w14:textId="77777777" w:rsidR="00510A9E" w:rsidRPr="00DD699A" w:rsidRDefault="00510A9E" w:rsidP="00592021">
            <w:pPr>
              <w:keepNext/>
              <w:keepLines/>
              <w:spacing w:after="0"/>
              <w:jc w:val="center"/>
              <w:rPr>
                <w:rFonts w:ascii="Arial" w:hAnsi="Arial"/>
                <w:sz w:val="18"/>
              </w:rPr>
            </w:pPr>
          </w:p>
        </w:tc>
        <w:tc>
          <w:tcPr>
            <w:tcW w:w="586" w:type="dxa"/>
            <w:vAlign w:val="center"/>
          </w:tcPr>
          <w:p w14:paraId="4EEE5A1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901F74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77FBA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FD99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01EB1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04A3E1B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1E16EA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42385B0" w14:textId="77777777" w:rsidTr="00592021">
        <w:trPr>
          <w:trHeight w:val="223"/>
          <w:jc w:val="center"/>
        </w:trPr>
        <w:tc>
          <w:tcPr>
            <w:tcW w:w="1594" w:type="dxa"/>
            <w:vMerge/>
            <w:vAlign w:val="center"/>
          </w:tcPr>
          <w:p w14:paraId="60C3325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B6EF95D"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2B6142B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8" w:type="dxa"/>
            <w:shd w:val="clear" w:color="auto" w:fill="auto"/>
            <w:vAlign w:val="center"/>
          </w:tcPr>
          <w:p w14:paraId="4D4A6AAF" w14:textId="77777777" w:rsidR="00510A9E" w:rsidRPr="00DD699A" w:rsidRDefault="00510A9E" w:rsidP="00592021">
            <w:pPr>
              <w:keepNext/>
              <w:keepLines/>
              <w:spacing w:after="0"/>
              <w:jc w:val="center"/>
              <w:rPr>
                <w:rFonts w:ascii="Arial" w:hAnsi="Arial"/>
                <w:sz w:val="18"/>
              </w:rPr>
            </w:pPr>
          </w:p>
        </w:tc>
        <w:tc>
          <w:tcPr>
            <w:tcW w:w="586" w:type="dxa"/>
            <w:vAlign w:val="center"/>
          </w:tcPr>
          <w:p w14:paraId="3AEB987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B45AFE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79149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18CF2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CF2E1B"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5828AB1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B382656" w14:textId="77777777" w:rsidR="00510A9E" w:rsidRPr="00DD699A" w:rsidRDefault="00510A9E" w:rsidP="00592021">
            <w:pPr>
              <w:keepNext/>
              <w:keepLines/>
              <w:spacing w:after="0"/>
              <w:jc w:val="center"/>
              <w:rPr>
                <w:rFonts w:ascii="Arial" w:hAnsi="Arial"/>
                <w:sz w:val="18"/>
              </w:rPr>
            </w:pPr>
          </w:p>
        </w:tc>
      </w:tr>
      <w:tr w:rsidR="00510A9E" w:rsidRPr="00DD699A" w14:paraId="0A8C6408" w14:textId="77777777" w:rsidTr="00592021">
        <w:trPr>
          <w:trHeight w:val="223"/>
          <w:jc w:val="center"/>
        </w:trPr>
        <w:tc>
          <w:tcPr>
            <w:tcW w:w="1594" w:type="dxa"/>
            <w:vMerge/>
            <w:vAlign w:val="center"/>
          </w:tcPr>
          <w:p w14:paraId="01CC7F9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D48793D"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005FCC6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7631D24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705CCA7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2D0AD12" w14:textId="77777777" w:rsidR="00510A9E" w:rsidRPr="00DD699A" w:rsidRDefault="00510A9E" w:rsidP="00592021">
            <w:pPr>
              <w:keepNext/>
              <w:keepLines/>
              <w:spacing w:after="0"/>
              <w:jc w:val="center"/>
              <w:rPr>
                <w:rFonts w:ascii="Arial" w:hAnsi="Arial"/>
                <w:sz w:val="18"/>
              </w:rPr>
            </w:pPr>
          </w:p>
        </w:tc>
      </w:tr>
      <w:tr w:rsidR="00510A9E" w:rsidRPr="00DD699A" w14:paraId="3A3C26CB" w14:textId="77777777" w:rsidTr="00592021">
        <w:trPr>
          <w:trHeight w:val="223"/>
          <w:jc w:val="center"/>
        </w:trPr>
        <w:tc>
          <w:tcPr>
            <w:tcW w:w="1594" w:type="dxa"/>
            <w:vMerge w:val="restart"/>
            <w:vAlign w:val="center"/>
          </w:tcPr>
          <w:p w14:paraId="46E64E3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20</w:t>
            </w:r>
            <w:r w:rsidRPr="00DD699A">
              <w:rPr>
                <w:rFonts w:ascii="Arial" w:hAnsi="Arial"/>
                <w:sz w:val="18"/>
              </w:rPr>
              <w:t>A-</w:t>
            </w:r>
            <w:r w:rsidRPr="00DD699A">
              <w:rPr>
                <w:rFonts w:ascii="Arial" w:hAnsi="Arial" w:hint="eastAsia"/>
                <w:sz w:val="18"/>
              </w:rPr>
              <w:t>28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0C54510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19B45AD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1</w:t>
            </w:r>
          </w:p>
        </w:tc>
        <w:tc>
          <w:tcPr>
            <w:tcW w:w="588" w:type="dxa"/>
            <w:shd w:val="clear" w:color="auto" w:fill="auto"/>
            <w:vAlign w:val="center"/>
          </w:tcPr>
          <w:p w14:paraId="370DF540" w14:textId="77777777" w:rsidR="00510A9E" w:rsidRPr="00DD699A" w:rsidRDefault="00510A9E" w:rsidP="00592021">
            <w:pPr>
              <w:keepNext/>
              <w:keepLines/>
              <w:spacing w:after="0"/>
              <w:jc w:val="center"/>
              <w:rPr>
                <w:rFonts w:ascii="Arial" w:hAnsi="Arial"/>
                <w:sz w:val="18"/>
              </w:rPr>
            </w:pPr>
          </w:p>
        </w:tc>
        <w:tc>
          <w:tcPr>
            <w:tcW w:w="586" w:type="dxa"/>
            <w:vAlign w:val="center"/>
          </w:tcPr>
          <w:p w14:paraId="2D86577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5D73BF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2344B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1136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540C8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B729062"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14:paraId="3519CF8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DFF952A" w14:textId="77777777" w:rsidTr="00592021">
        <w:trPr>
          <w:trHeight w:val="223"/>
          <w:jc w:val="center"/>
        </w:trPr>
        <w:tc>
          <w:tcPr>
            <w:tcW w:w="1594" w:type="dxa"/>
            <w:vMerge/>
            <w:vAlign w:val="center"/>
          </w:tcPr>
          <w:p w14:paraId="30A91A0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258680A"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749C3E3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20</w:t>
            </w:r>
          </w:p>
        </w:tc>
        <w:tc>
          <w:tcPr>
            <w:tcW w:w="588" w:type="dxa"/>
            <w:shd w:val="clear" w:color="auto" w:fill="auto"/>
            <w:vAlign w:val="center"/>
          </w:tcPr>
          <w:p w14:paraId="290CBEF8" w14:textId="77777777" w:rsidR="00510A9E" w:rsidRPr="00DD699A" w:rsidRDefault="00510A9E" w:rsidP="00592021">
            <w:pPr>
              <w:keepNext/>
              <w:keepLines/>
              <w:spacing w:after="0"/>
              <w:jc w:val="center"/>
              <w:rPr>
                <w:rFonts w:ascii="Arial" w:hAnsi="Arial"/>
                <w:sz w:val="18"/>
              </w:rPr>
            </w:pPr>
          </w:p>
        </w:tc>
        <w:tc>
          <w:tcPr>
            <w:tcW w:w="586" w:type="dxa"/>
            <w:vAlign w:val="center"/>
          </w:tcPr>
          <w:p w14:paraId="6907000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C997891"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36B332F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B6CA8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8387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EE32B9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C0D1C32" w14:textId="77777777" w:rsidR="00510A9E" w:rsidRPr="00DD699A" w:rsidRDefault="00510A9E" w:rsidP="00592021">
            <w:pPr>
              <w:keepNext/>
              <w:keepLines/>
              <w:spacing w:after="0"/>
              <w:jc w:val="center"/>
              <w:rPr>
                <w:rFonts w:ascii="Arial" w:hAnsi="Arial"/>
                <w:sz w:val="18"/>
              </w:rPr>
            </w:pPr>
          </w:p>
        </w:tc>
      </w:tr>
      <w:tr w:rsidR="00510A9E" w:rsidRPr="00DD699A" w14:paraId="694E1BFB" w14:textId="77777777" w:rsidTr="00592021">
        <w:trPr>
          <w:trHeight w:val="223"/>
          <w:jc w:val="center"/>
        </w:trPr>
        <w:tc>
          <w:tcPr>
            <w:tcW w:w="1594" w:type="dxa"/>
            <w:vMerge/>
            <w:vAlign w:val="center"/>
          </w:tcPr>
          <w:p w14:paraId="410A2E6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EA3A79F"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2762560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028C2205" w14:textId="77777777" w:rsidR="00510A9E" w:rsidRPr="00DD699A" w:rsidRDefault="00510A9E" w:rsidP="00592021">
            <w:pPr>
              <w:keepNext/>
              <w:keepLines/>
              <w:spacing w:after="0"/>
              <w:jc w:val="center"/>
              <w:rPr>
                <w:rFonts w:ascii="Arial" w:hAnsi="Arial"/>
                <w:sz w:val="18"/>
              </w:rPr>
            </w:pPr>
          </w:p>
        </w:tc>
        <w:tc>
          <w:tcPr>
            <w:tcW w:w="586" w:type="dxa"/>
            <w:vAlign w:val="center"/>
          </w:tcPr>
          <w:p w14:paraId="5501BF8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F1C9FB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2816E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02A90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1C467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1C82EE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7BC2E6E" w14:textId="77777777" w:rsidR="00510A9E" w:rsidRPr="00DD699A" w:rsidRDefault="00510A9E" w:rsidP="00592021">
            <w:pPr>
              <w:keepNext/>
              <w:keepLines/>
              <w:spacing w:after="0"/>
              <w:jc w:val="center"/>
              <w:rPr>
                <w:rFonts w:ascii="Arial" w:hAnsi="Arial"/>
                <w:sz w:val="18"/>
              </w:rPr>
            </w:pPr>
          </w:p>
        </w:tc>
      </w:tr>
      <w:tr w:rsidR="00510A9E" w:rsidRPr="00DD699A" w14:paraId="69D74458" w14:textId="77777777" w:rsidTr="00592021">
        <w:trPr>
          <w:trHeight w:val="223"/>
          <w:jc w:val="center"/>
        </w:trPr>
        <w:tc>
          <w:tcPr>
            <w:tcW w:w="1594" w:type="dxa"/>
            <w:vMerge w:val="restart"/>
            <w:vAlign w:val="center"/>
          </w:tcPr>
          <w:p w14:paraId="74946D3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32A</w:t>
            </w:r>
          </w:p>
        </w:tc>
        <w:tc>
          <w:tcPr>
            <w:tcW w:w="1466" w:type="dxa"/>
            <w:vMerge w:val="restart"/>
            <w:vAlign w:val="center"/>
          </w:tcPr>
          <w:p w14:paraId="7D2E823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7C464A7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2FA403B6" w14:textId="77777777" w:rsidR="00510A9E" w:rsidRPr="00DD699A" w:rsidRDefault="00510A9E" w:rsidP="00592021">
            <w:pPr>
              <w:keepNext/>
              <w:keepLines/>
              <w:spacing w:after="0"/>
              <w:jc w:val="center"/>
              <w:rPr>
                <w:rFonts w:ascii="Arial" w:hAnsi="Arial"/>
                <w:sz w:val="18"/>
              </w:rPr>
            </w:pPr>
          </w:p>
        </w:tc>
        <w:tc>
          <w:tcPr>
            <w:tcW w:w="586" w:type="dxa"/>
            <w:vAlign w:val="center"/>
          </w:tcPr>
          <w:p w14:paraId="422F2B6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6A17A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E8E11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0F772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5B30E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16F823A"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50</w:t>
            </w:r>
          </w:p>
        </w:tc>
        <w:tc>
          <w:tcPr>
            <w:tcW w:w="1286" w:type="dxa"/>
            <w:vMerge w:val="restart"/>
            <w:vAlign w:val="center"/>
          </w:tcPr>
          <w:p w14:paraId="3DE3DE6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B3EA380" w14:textId="77777777" w:rsidTr="00592021">
        <w:trPr>
          <w:trHeight w:val="223"/>
          <w:jc w:val="center"/>
        </w:trPr>
        <w:tc>
          <w:tcPr>
            <w:tcW w:w="1594" w:type="dxa"/>
            <w:vMerge/>
            <w:vAlign w:val="center"/>
          </w:tcPr>
          <w:p w14:paraId="0265CFA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6DBA118"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02BFD96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8" w:type="dxa"/>
            <w:shd w:val="clear" w:color="auto" w:fill="auto"/>
            <w:vAlign w:val="center"/>
          </w:tcPr>
          <w:p w14:paraId="15034FE8" w14:textId="77777777" w:rsidR="00510A9E" w:rsidRPr="00DD699A" w:rsidRDefault="00510A9E" w:rsidP="00592021">
            <w:pPr>
              <w:keepNext/>
              <w:keepLines/>
              <w:spacing w:after="0"/>
              <w:jc w:val="center"/>
              <w:rPr>
                <w:rFonts w:ascii="Arial" w:hAnsi="Arial"/>
                <w:sz w:val="18"/>
              </w:rPr>
            </w:pPr>
          </w:p>
        </w:tc>
        <w:tc>
          <w:tcPr>
            <w:tcW w:w="586" w:type="dxa"/>
            <w:vAlign w:val="center"/>
          </w:tcPr>
          <w:p w14:paraId="3B1D3FD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C25F8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C70CC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41A6D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3ABB9E3"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E07237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2E94D12" w14:textId="77777777" w:rsidR="00510A9E" w:rsidRPr="00DD699A" w:rsidRDefault="00510A9E" w:rsidP="00592021">
            <w:pPr>
              <w:keepNext/>
              <w:keepLines/>
              <w:spacing w:after="0"/>
              <w:jc w:val="center"/>
              <w:rPr>
                <w:rFonts w:ascii="Arial" w:hAnsi="Arial"/>
                <w:sz w:val="18"/>
              </w:rPr>
            </w:pPr>
          </w:p>
        </w:tc>
      </w:tr>
      <w:tr w:rsidR="00510A9E" w:rsidRPr="00DD699A" w14:paraId="37CFCD84" w14:textId="77777777" w:rsidTr="00592021">
        <w:trPr>
          <w:trHeight w:val="223"/>
          <w:jc w:val="center"/>
        </w:trPr>
        <w:tc>
          <w:tcPr>
            <w:tcW w:w="1594" w:type="dxa"/>
            <w:vMerge/>
            <w:vAlign w:val="center"/>
          </w:tcPr>
          <w:p w14:paraId="1D1337E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5552B16"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2F62900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733B6C39" w14:textId="77777777" w:rsidR="00510A9E" w:rsidRPr="00DD699A" w:rsidRDefault="00510A9E" w:rsidP="00592021">
            <w:pPr>
              <w:keepNext/>
              <w:keepLines/>
              <w:spacing w:after="0"/>
              <w:jc w:val="center"/>
              <w:rPr>
                <w:rFonts w:ascii="Arial" w:hAnsi="Arial"/>
                <w:sz w:val="18"/>
              </w:rPr>
            </w:pPr>
          </w:p>
        </w:tc>
        <w:tc>
          <w:tcPr>
            <w:tcW w:w="586" w:type="dxa"/>
            <w:vAlign w:val="center"/>
          </w:tcPr>
          <w:p w14:paraId="49B3BC3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F479CD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57987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80592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E9242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91CD71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2746EEA" w14:textId="77777777" w:rsidR="00510A9E" w:rsidRPr="00DD699A" w:rsidRDefault="00510A9E" w:rsidP="00592021">
            <w:pPr>
              <w:keepNext/>
              <w:keepLines/>
              <w:spacing w:after="0"/>
              <w:jc w:val="center"/>
              <w:rPr>
                <w:rFonts w:ascii="Arial" w:hAnsi="Arial"/>
                <w:sz w:val="18"/>
              </w:rPr>
            </w:pPr>
          </w:p>
        </w:tc>
      </w:tr>
      <w:tr w:rsidR="00510A9E" w:rsidRPr="00DD699A" w14:paraId="7479B002" w14:textId="77777777" w:rsidTr="00592021">
        <w:trPr>
          <w:trHeight w:val="223"/>
          <w:jc w:val="center"/>
        </w:trPr>
        <w:tc>
          <w:tcPr>
            <w:tcW w:w="1594" w:type="dxa"/>
            <w:vMerge w:val="restart"/>
            <w:vAlign w:val="center"/>
          </w:tcPr>
          <w:p w14:paraId="3A0C17DF" w14:textId="77777777" w:rsidR="00510A9E" w:rsidRPr="00DD699A" w:rsidRDefault="00510A9E" w:rsidP="00592021">
            <w:pPr>
              <w:keepNext/>
              <w:keepLines/>
              <w:spacing w:after="0"/>
              <w:jc w:val="center"/>
              <w:rPr>
                <w:rFonts w:ascii="Arial" w:hAnsi="Arial" w:cs="Arial"/>
                <w:sz w:val="18"/>
              </w:rPr>
            </w:pPr>
            <w:r w:rsidRPr="00DD699A">
              <w:rPr>
                <w:rFonts w:ascii="Arial" w:hAnsi="Arial" w:cs="Arial"/>
                <w:sz w:val="18"/>
                <w:lang w:val="en-US"/>
              </w:rPr>
              <w:lastRenderedPageBreak/>
              <w:t>CA_</w:t>
            </w:r>
            <w:r w:rsidRPr="00DD699A">
              <w:rPr>
                <w:rFonts w:ascii="Arial" w:hAnsi="Arial" w:cs="Arial"/>
                <w:sz w:val="18"/>
                <w:lang w:val="en-US" w:eastAsia="ja-JP"/>
              </w:rPr>
              <w:t>1A</w:t>
            </w:r>
            <w:r w:rsidRPr="00DD699A">
              <w:rPr>
                <w:rFonts w:ascii="Arial" w:hAnsi="Arial" w:cs="Arial"/>
                <w:sz w:val="18"/>
                <w:lang w:val="en-US"/>
              </w:rPr>
              <w:t>-</w:t>
            </w:r>
            <w:r w:rsidRPr="00DD699A">
              <w:rPr>
                <w:rFonts w:ascii="Arial" w:hAnsi="Arial" w:cs="Arial"/>
                <w:sz w:val="18"/>
                <w:lang w:val="en-US" w:eastAsia="ja-JP"/>
              </w:rPr>
              <w:t>2</w:t>
            </w:r>
            <w:r w:rsidRPr="00DD699A">
              <w:rPr>
                <w:rFonts w:ascii="Arial" w:hAnsi="Arial" w:cs="Arial"/>
                <w:sz w:val="18"/>
                <w:lang w:val="en-US" w:eastAsia="zh-CN"/>
              </w:rPr>
              <w:t>0</w:t>
            </w:r>
            <w:r w:rsidRPr="00DD699A">
              <w:rPr>
                <w:rFonts w:ascii="Arial" w:hAnsi="Arial" w:cs="Arial"/>
                <w:sz w:val="18"/>
                <w:lang w:val="en-US" w:eastAsia="ja-JP"/>
              </w:rPr>
              <w:t>A</w:t>
            </w:r>
            <w:r w:rsidRPr="00DD699A">
              <w:rPr>
                <w:rFonts w:ascii="Arial" w:hAnsi="Arial" w:cs="Arial"/>
                <w:sz w:val="18"/>
                <w:lang w:val="en-US"/>
              </w:rPr>
              <w:t>-</w:t>
            </w:r>
            <w:r w:rsidRPr="00DD699A">
              <w:rPr>
                <w:rFonts w:ascii="Arial" w:hAnsi="Arial" w:cs="Arial"/>
                <w:sz w:val="18"/>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CFC9475"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cs="Arial"/>
                <w:sz w:val="18"/>
                <w:lang w:val="fr-FR" w:eastAsia="zh-CN"/>
              </w:rPr>
              <w:t>CA_1A-20A</w:t>
            </w:r>
          </w:p>
        </w:tc>
        <w:tc>
          <w:tcPr>
            <w:tcW w:w="767" w:type="dxa"/>
            <w:shd w:val="clear" w:color="auto" w:fill="auto"/>
          </w:tcPr>
          <w:p w14:paraId="00D85387"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588" w:type="dxa"/>
            <w:shd w:val="clear" w:color="auto" w:fill="auto"/>
          </w:tcPr>
          <w:p w14:paraId="060921D0" w14:textId="77777777" w:rsidR="00510A9E" w:rsidRPr="00DD699A" w:rsidRDefault="00510A9E" w:rsidP="00592021">
            <w:pPr>
              <w:keepNext/>
              <w:keepLines/>
              <w:spacing w:after="0"/>
              <w:jc w:val="center"/>
              <w:rPr>
                <w:rFonts w:ascii="Arial" w:hAnsi="Arial" w:cs="Arial"/>
                <w:sz w:val="18"/>
              </w:rPr>
            </w:pPr>
          </w:p>
        </w:tc>
        <w:tc>
          <w:tcPr>
            <w:tcW w:w="586" w:type="dxa"/>
          </w:tcPr>
          <w:p w14:paraId="2762CBC8" w14:textId="77777777" w:rsidR="00510A9E" w:rsidRPr="00DD699A" w:rsidRDefault="00510A9E" w:rsidP="00592021">
            <w:pPr>
              <w:keepNext/>
              <w:keepLines/>
              <w:spacing w:after="0"/>
              <w:jc w:val="center"/>
              <w:rPr>
                <w:rFonts w:ascii="Arial" w:hAnsi="Arial" w:cs="Arial"/>
                <w:sz w:val="18"/>
              </w:rPr>
            </w:pPr>
          </w:p>
        </w:tc>
        <w:tc>
          <w:tcPr>
            <w:tcW w:w="588" w:type="dxa"/>
            <w:gridSpan w:val="2"/>
          </w:tcPr>
          <w:p w14:paraId="143084DE" w14:textId="77777777" w:rsidR="00510A9E" w:rsidRPr="00DD699A" w:rsidRDefault="00510A9E" w:rsidP="00592021">
            <w:pPr>
              <w:keepNext/>
              <w:keepLines/>
              <w:spacing w:after="0"/>
              <w:jc w:val="center"/>
              <w:rPr>
                <w:rFonts w:ascii="Arial" w:hAnsi="Arial" w:cs="Arial"/>
                <w:sz w:val="18"/>
              </w:rPr>
            </w:pPr>
            <w:r w:rsidRPr="00DD699A">
              <w:rPr>
                <w:rFonts w:ascii="Arial" w:hAnsi="Arial" w:cs="Arial"/>
                <w:sz w:val="18"/>
              </w:rPr>
              <w:t>Yes</w:t>
            </w:r>
          </w:p>
        </w:tc>
        <w:tc>
          <w:tcPr>
            <w:tcW w:w="586" w:type="dxa"/>
            <w:gridSpan w:val="2"/>
          </w:tcPr>
          <w:p w14:paraId="2465FE99" w14:textId="77777777" w:rsidR="00510A9E" w:rsidRPr="00DD699A" w:rsidRDefault="00510A9E" w:rsidP="00592021">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77E4E96A" w14:textId="77777777" w:rsidR="00510A9E" w:rsidRPr="00DD699A" w:rsidRDefault="00510A9E" w:rsidP="00592021">
            <w:pPr>
              <w:keepNext/>
              <w:keepLines/>
              <w:spacing w:after="0"/>
              <w:jc w:val="center"/>
              <w:rPr>
                <w:rFonts w:ascii="Arial" w:hAnsi="Arial" w:cs="Arial"/>
                <w:sz w:val="18"/>
              </w:rPr>
            </w:pPr>
            <w:r w:rsidRPr="00DD699A">
              <w:rPr>
                <w:rFonts w:ascii="Arial" w:hAnsi="Arial" w:cs="Arial"/>
                <w:sz w:val="18"/>
              </w:rPr>
              <w:t>Yes</w:t>
            </w:r>
          </w:p>
        </w:tc>
        <w:tc>
          <w:tcPr>
            <w:tcW w:w="588" w:type="dxa"/>
            <w:gridSpan w:val="2"/>
          </w:tcPr>
          <w:p w14:paraId="23DB880D" w14:textId="77777777" w:rsidR="00510A9E" w:rsidRPr="00DD699A" w:rsidRDefault="00510A9E" w:rsidP="00592021">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restart"/>
            <w:vAlign w:val="center"/>
          </w:tcPr>
          <w:p w14:paraId="37FF123F"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cs="Arial"/>
                <w:sz w:val="18"/>
                <w:lang w:eastAsia="zh-CN"/>
              </w:rPr>
              <w:t>60</w:t>
            </w:r>
          </w:p>
        </w:tc>
        <w:tc>
          <w:tcPr>
            <w:tcW w:w="1286" w:type="dxa"/>
            <w:vMerge w:val="restart"/>
            <w:vAlign w:val="center"/>
          </w:tcPr>
          <w:p w14:paraId="4F6BC537"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510A9E" w:rsidRPr="00DD699A" w14:paraId="56AB31B9" w14:textId="77777777" w:rsidTr="00592021">
        <w:trPr>
          <w:trHeight w:val="223"/>
          <w:jc w:val="center"/>
        </w:trPr>
        <w:tc>
          <w:tcPr>
            <w:tcW w:w="1594" w:type="dxa"/>
            <w:vMerge/>
            <w:vAlign w:val="center"/>
          </w:tcPr>
          <w:p w14:paraId="7B62458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412D96A"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tcPr>
          <w:p w14:paraId="622B6AFB"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cs="Arial"/>
                <w:sz w:val="18"/>
                <w:lang w:eastAsia="zh-CN"/>
              </w:rPr>
              <w:t>20</w:t>
            </w:r>
          </w:p>
        </w:tc>
        <w:tc>
          <w:tcPr>
            <w:tcW w:w="588" w:type="dxa"/>
            <w:shd w:val="clear" w:color="auto" w:fill="auto"/>
          </w:tcPr>
          <w:p w14:paraId="36B41738" w14:textId="77777777" w:rsidR="00510A9E" w:rsidRPr="00DD699A" w:rsidRDefault="00510A9E" w:rsidP="00592021">
            <w:pPr>
              <w:keepNext/>
              <w:keepLines/>
              <w:spacing w:after="0"/>
              <w:jc w:val="center"/>
              <w:rPr>
                <w:rFonts w:ascii="Arial" w:hAnsi="Arial" w:cs="Arial"/>
                <w:sz w:val="18"/>
              </w:rPr>
            </w:pPr>
          </w:p>
        </w:tc>
        <w:tc>
          <w:tcPr>
            <w:tcW w:w="586" w:type="dxa"/>
          </w:tcPr>
          <w:p w14:paraId="35EB98BC" w14:textId="77777777" w:rsidR="00510A9E" w:rsidRPr="00DD699A" w:rsidRDefault="00510A9E" w:rsidP="00592021">
            <w:pPr>
              <w:keepNext/>
              <w:keepLines/>
              <w:spacing w:after="0"/>
              <w:jc w:val="center"/>
              <w:rPr>
                <w:rFonts w:ascii="Arial" w:hAnsi="Arial" w:cs="Arial"/>
                <w:sz w:val="18"/>
              </w:rPr>
            </w:pPr>
          </w:p>
        </w:tc>
        <w:tc>
          <w:tcPr>
            <w:tcW w:w="588" w:type="dxa"/>
            <w:gridSpan w:val="2"/>
          </w:tcPr>
          <w:p w14:paraId="2A4F3286" w14:textId="77777777" w:rsidR="00510A9E" w:rsidRPr="00DD699A" w:rsidRDefault="00510A9E" w:rsidP="00592021">
            <w:pPr>
              <w:keepNext/>
              <w:keepLines/>
              <w:spacing w:after="0"/>
              <w:jc w:val="center"/>
              <w:rPr>
                <w:rFonts w:ascii="Arial" w:hAnsi="Arial" w:cs="Arial"/>
                <w:sz w:val="18"/>
              </w:rPr>
            </w:pPr>
            <w:r w:rsidRPr="00DD699A">
              <w:rPr>
                <w:rFonts w:ascii="Arial" w:hAnsi="Arial" w:cs="Arial"/>
                <w:sz w:val="18"/>
              </w:rPr>
              <w:t>Yes</w:t>
            </w:r>
          </w:p>
        </w:tc>
        <w:tc>
          <w:tcPr>
            <w:tcW w:w="586" w:type="dxa"/>
            <w:gridSpan w:val="2"/>
          </w:tcPr>
          <w:p w14:paraId="3B520A6F" w14:textId="77777777" w:rsidR="00510A9E" w:rsidRPr="00DD699A" w:rsidRDefault="00510A9E" w:rsidP="00592021">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5567104D" w14:textId="77777777" w:rsidR="00510A9E" w:rsidRPr="00DD699A" w:rsidRDefault="00510A9E" w:rsidP="00592021">
            <w:pPr>
              <w:keepNext/>
              <w:keepLines/>
              <w:spacing w:after="0"/>
              <w:jc w:val="center"/>
              <w:rPr>
                <w:rFonts w:ascii="Arial" w:hAnsi="Arial" w:cs="Arial"/>
                <w:sz w:val="18"/>
              </w:rPr>
            </w:pPr>
            <w:r w:rsidRPr="00DD699A">
              <w:rPr>
                <w:rFonts w:ascii="Arial" w:hAnsi="Arial" w:cs="Arial"/>
                <w:sz w:val="18"/>
              </w:rPr>
              <w:t>Yes</w:t>
            </w:r>
          </w:p>
        </w:tc>
        <w:tc>
          <w:tcPr>
            <w:tcW w:w="588" w:type="dxa"/>
            <w:gridSpan w:val="2"/>
          </w:tcPr>
          <w:p w14:paraId="6DE93ADA" w14:textId="77777777" w:rsidR="00510A9E" w:rsidRPr="00DD699A" w:rsidRDefault="00510A9E" w:rsidP="00592021">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ign w:val="center"/>
          </w:tcPr>
          <w:p w14:paraId="2783B81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339ACEA" w14:textId="77777777" w:rsidR="00510A9E" w:rsidRPr="00DD699A" w:rsidRDefault="00510A9E" w:rsidP="00592021">
            <w:pPr>
              <w:keepNext/>
              <w:keepLines/>
              <w:spacing w:after="0"/>
              <w:jc w:val="center"/>
              <w:rPr>
                <w:rFonts w:ascii="Arial" w:hAnsi="Arial"/>
                <w:sz w:val="18"/>
              </w:rPr>
            </w:pPr>
          </w:p>
        </w:tc>
      </w:tr>
      <w:tr w:rsidR="00510A9E" w:rsidRPr="00DD699A" w14:paraId="31933874" w14:textId="77777777" w:rsidTr="00592021">
        <w:trPr>
          <w:trHeight w:val="223"/>
          <w:jc w:val="center"/>
        </w:trPr>
        <w:tc>
          <w:tcPr>
            <w:tcW w:w="1594" w:type="dxa"/>
            <w:vMerge/>
            <w:vAlign w:val="center"/>
          </w:tcPr>
          <w:p w14:paraId="009F603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D3A54C6"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tcPr>
          <w:p w14:paraId="41D31E60"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cs="Arial"/>
                <w:sz w:val="18"/>
                <w:lang w:eastAsia="zh-CN"/>
              </w:rPr>
              <w:t>38</w:t>
            </w:r>
          </w:p>
        </w:tc>
        <w:tc>
          <w:tcPr>
            <w:tcW w:w="588" w:type="dxa"/>
            <w:shd w:val="clear" w:color="auto" w:fill="auto"/>
          </w:tcPr>
          <w:p w14:paraId="5B412436" w14:textId="77777777" w:rsidR="00510A9E" w:rsidRPr="00DD699A" w:rsidRDefault="00510A9E" w:rsidP="00592021">
            <w:pPr>
              <w:keepNext/>
              <w:keepLines/>
              <w:spacing w:after="0"/>
              <w:jc w:val="center"/>
              <w:rPr>
                <w:rFonts w:ascii="Arial" w:hAnsi="Arial" w:cs="Arial"/>
                <w:sz w:val="18"/>
              </w:rPr>
            </w:pPr>
          </w:p>
        </w:tc>
        <w:tc>
          <w:tcPr>
            <w:tcW w:w="586" w:type="dxa"/>
          </w:tcPr>
          <w:p w14:paraId="6D171590" w14:textId="77777777" w:rsidR="00510A9E" w:rsidRPr="00DD699A" w:rsidRDefault="00510A9E" w:rsidP="00592021">
            <w:pPr>
              <w:keepNext/>
              <w:keepLines/>
              <w:spacing w:after="0"/>
              <w:jc w:val="center"/>
              <w:rPr>
                <w:rFonts w:ascii="Arial" w:hAnsi="Arial" w:cs="Arial"/>
                <w:sz w:val="18"/>
              </w:rPr>
            </w:pPr>
          </w:p>
        </w:tc>
        <w:tc>
          <w:tcPr>
            <w:tcW w:w="588" w:type="dxa"/>
            <w:gridSpan w:val="2"/>
          </w:tcPr>
          <w:p w14:paraId="29A32F5F" w14:textId="77777777" w:rsidR="00510A9E" w:rsidRPr="00DD699A" w:rsidRDefault="00510A9E" w:rsidP="00592021">
            <w:pPr>
              <w:keepNext/>
              <w:keepLines/>
              <w:spacing w:after="0"/>
              <w:jc w:val="center"/>
              <w:rPr>
                <w:rFonts w:ascii="Arial" w:hAnsi="Arial" w:cs="Arial"/>
                <w:sz w:val="18"/>
              </w:rPr>
            </w:pPr>
            <w:r w:rsidRPr="00DD699A">
              <w:rPr>
                <w:rFonts w:ascii="Arial" w:hAnsi="Arial" w:cs="Arial"/>
                <w:sz w:val="18"/>
              </w:rPr>
              <w:t>Yes</w:t>
            </w:r>
          </w:p>
        </w:tc>
        <w:tc>
          <w:tcPr>
            <w:tcW w:w="586" w:type="dxa"/>
            <w:gridSpan w:val="2"/>
          </w:tcPr>
          <w:p w14:paraId="745D254D" w14:textId="77777777" w:rsidR="00510A9E" w:rsidRPr="00DD699A" w:rsidRDefault="00510A9E" w:rsidP="00592021">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346CFA5A" w14:textId="77777777" w:rsidR="00510A9E" w:rsidRPr="00DD699A" w:rsidRDefault="00510A9E" w:rsidP="00592021">
            <w:pPr>
              <w:keepNext/>
              <w:keepLines/>
              <w:spacing w:after="0"/>
              <w:jc w:val="center"/>
              <w:rPr>
                <w:rFonts w:ascii="Arial" w:hAnsi="Arial" w:cs="Arial"/>
                <w:sz w:val="18"/>
              </w:rPr>
            </w:pPr>
            <w:r w:rsidRPr="00DD699A">
              <w:rPr>
                <w:rFonts w:ascii="Arial" w:hAnsi="Arial" w:cs="Arial"/>
                <w:sz w:val="18"/>
              </w:rPr>
              <w:t>Yes</w:t>
            </w:r>
          </w:p>
        </w:tc>
        <w:tc>
          <w:tcPr>
            <w:tcW w:w="588" w:type="dxa"/>
            <w:gridSpan w:val="2"/>
          </w:tcPr>
          <w:p w14:paraId="53CD2071" w14:textId="77777777" w:rsidR="00510A9E" w:rsidRPr="00DD699A" w:rsidRDefault="00510A9E" w:rsidP="00592021">
            <w:pPr>
              <w:keepNext/>
              <w:keepLines/>
              <w:spacing w:after="0"/>
              <w:jc w:val="center"/>
              <w:rPr>
                <w:rFonts w:ascii="Arial" w:hAnsi="Arial" w:cs="Arial"/>
                <w:sz w:val="18"/>
                <w:lang w:eastAsia="ja-JP"/>
              </w:rPr>
            </w:pPr>
            <w:r w:rsidRPr="00DD699A">
              <w:rPr>
                <w:rFonts w:ascii="Arial" w:hAnsi="Arial" w:cs="Arial"/>
                <w:sz w:val="18"/>
                <w:lang w:eastAsia="ja-JP"/>
              </w:rPr>
              <w:t>Yes</w:t>
            </w:r>
          </w:p>
        </w:tc>
        <w:tc>
          <w:tcPr>
            <w:tcW w:w="1187" w:type="dxa"/>
            <w:vMerge/>
            <w:vAlign w:val="center"/>
          </w:tcPr>
          <w:p w14:paraId="7F626F6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E58D93F" w14:textId="77777777" w:rsidR="00510A9E" w:rsidRPr="00DD699A" w:rsidRDefault="00510A9E" w:rsidP="00592021">
            <w:pPr>
              <w:keepNext/>
              <w:keepLines/>
              <w:spacing w:after="0"/>
              <w:jc w:val="center"/>
              <w:rPr>
                <w:rFonts w:ascii="Arial" w:hAnsi="Arial"/>
                <w:sz w:val="18"/>
              </w:rPr>
            </w:pPr>
          </w:p>
        </w:tc>
      </w:tr>
      <w:tr w:rsidR="00510A9E" w:rsidRPr="00DD699A" w14:paraId="56553BBC" w14:textId="77777777" w:rsidTr="00592021">
        <w:trPr>
          <w:trHeight w:val="223"/>
          <w:jc w:val="center"/>
        </w:trPr>
        <w:tc>
          <w:tcPr>
            <w:tcW w:w="1594" w:type="dxa"/>
            <w:tcBorders>
              <w:bottom w:val="nil"/>
            </w:tcBorders>
            <w:vAlign w:val="center"/>
          </w:tcPr>
          <w:p w14:paraId="77E989A3"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40A</w:t>
            </w:r>
          </w:p>
        </w:tc>
        <w:tc>
          <w:tcPr>
            <w:tcW w:w="1466" w:type="dxa"/>
            <w:tcBorders>
              <w:bottom w:val="nil"/>
            </w:tcBorders>
            <w:vAlign w:val="center"/>
          </w:tcPr>
          <w:p w14:paraId="555227B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4BC9F70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w:t>
            </w:r>
          </w:p>
        </w:tc>
        <w:tc>
          <w:tcPr>
            <w:tcW w:w="588" w:type="dxa"/>
            <w:shd w:val="clear" w:color="auto" w:fill="auto"/>
            <w:vAlign w:val="center"/>
          </w:tcPr>
          <w:p w14:paraId="1E16FB86" w14:textId="77777777" w:rsidR="00510A9E" w:rsidRPr="00DD699A" w:rsidRDefault="00510A9E" w:rsidP="00592021">
            <w:pPr>
              <w:keepNext/>
              <w:keepLines/>
              <w:spacing w:after="0"/>
              <w:jc w:val="center"/>
              <w:rPr>
                <w:rFonts w:ascii="Arial" w:hAnsi="Arial"/>
                <w:sz w:val="18"/>
              </w:rPr>
            </w:pPr>
          </w:p>
        </w:tc>
        <w:tc>
          <w:tcPr>
            <w:tcW w:w="586" w:type="dxa"/>
            <w:vAlign w:val="center"/>
          </w:tcPr>
          <w:p w14:paraId="72BC02B1" w14:textId="77777777" w:rsidR="00510A9E" w:rsidRPr="00DD699A" w:rsidRDefault="00510A9E" w:rsidP="00592021">
            <w:pPr>
              <w:keepNext/>
              <w:keepLines/>
              <w:spacing w:after="0"/>
              <w:jc w:val="center"/>
              <w:rPr>
                <w:rFonts w:ascii="Arial" w:hAnsi="Arial"/>
                <w:sz w:val="18"/>
              </w:rPr>
            </w:pPr>
          </w:p>
        </w:tc>
        <w:tc>
          <w:tcPr>
            <w:tcW w:w="588" w:type="dxa"/>
            <w:gridSpan w:val="2"/>
          </w:tcPr>
          <w:p w14:paraId="31C0374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Pr>
          <w:p w14:paraId="3615D67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Pr>
          <w:p w14:paraId="7ED08E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Pr>
          <w:p w14:paraId="21FBBD2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519564B4"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60</w:t>
            </w:r>
          </w:p>
        </w:tc>
        <w:tc>
          <w:tcPr>
            <w:tcW w:w="1286" w:type="dxa"/>
            <w:tcBorders>
              <w:bottom w:val="nil"/>
            </w:tcBorders>
            <w:vAlign w:val="center"/>
          </w:tcPr>
          <w:p w14:paraId="6B4522C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B4247DD" w14:textId="77777777" w:rsidTr="00592021">
        <w:trPr>
          <w:trHeight w:val="223"/>
          <w:jc w:val="center"/>
        </w:trPr>
        <w:tc>
          <w:tcPr>
            <w:tcW w:w="1594" w:type="dxa"/>
            <w:tcBorders>
              <w:top w:val="nil"/>
              <w:bottom w:val="nil"/>
            </w:tcBorders>
            <w:vAlign w:val="center"/>
          </w:tcPr>
          <w:p w14:paraId="1EE181BA" w14:textId="77777777" w:rsidR="00510A9E" w:rsidRPr="00DD699A" w:rsidRDefault="00510A9E" w:rsidP="00592021">
            <w:pPr>
              <w:keepNext/>
              <w:keepLines/>
              <w:spacing w:after="0"/>
              <w:jc w:val="center"/>
              <w:rPr>
                <w:rFonts w:ascii="Arial" w:hAnsi="Arial"/>
                <w:sz w:val="18"/>
                <w:lang w:val="en-US"/>
              </w:rPr>
            </w:pPr>
          </w:p>
        </w:tc>
        <w:tc>
          <w:tcPr>
            <w:tcW w:w="1466" w:type="dxa"/>
            <w:tcBorders>
              <w:top w:val="nil"/>
              <w:bottom w:val="nil"/>
            </w:tcBorders>
            <w:vAlign w:val="center"/>
          </w:tcPr>
          <w:p w14:paraId="4C3A7BA9"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7AA6D9F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20</w:t>
            </w:r>
          </w:p>
        </w:tc>
        <w:tc>
          <w:tcPr>
            <w:tcW w:w="588" w:type="dxa"/>
            <w:shd w:val="clear" w:color="auto" w:fill="auto"/>
            <w:vAlign w:val="center"/>
          </w:tcPr>
          <w:p w14:paraId="6E057F59" w14:textId="77777777" w:rsidR="00510A9E" w:rsidRPr="00DD699A" w:rsidRDefault="00510A9E" w:rsidP="00592021">
            <w:pPr>
              <w:keepNext/>
              <w:keepLines/>
              <w:spacing w:after="0"/>
              <w:jc w:val="center"/>
              <w:rPr>
                <w:rFonts w:ascii="Arial" w:hAnsi="Arial"/>
                <w:sz w:val="18"/>
              </w:rPr>
            </w:pPr>
          </w:p>
        </w:tc>
        <w:tc>
          <w:tcPr>
            <w:tcW w:w="586" w:type="dxa"/>
            <w:vAlign w:val="center"/>
          </w:tcPr>
          <w:p w14:paraId="63F35B43" w14:textId="77777777" w:rsidR="00510A9E" w:rsidRPr="00DD699A" w:rsidRDefault="00510A9E" w:rsidP="00592021">
            <w:pPr>
              <w:keepNext/>
              <w:keepLines/>
              <w:spacing w:after="0"/>
              <w:jc w:val="center"/>
              <w:rPr>
                <w:rFonts w:ascii="Arial" w:hAnsi="Arial"/>
                <w:sz w:val="18"/>
              </w:rPr>
            </w:pPr>
          </w:p>
        </w:tc>
        <w:tc>
          <w:tcPr>
            <w:tcW w:w="588" w:type="dxa"/>
            <w:gridSpan w:val="2"/>
          </w:tcPr>
          <w:p w14:paraId="0A0102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Pr>
          <w:p w14:paraId="63D3E27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Pr>
          <w:p w14:paraId="52A47B4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Pr>
          <w:p w14:paraId="0B1915A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C615601"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1D2D3B22" w14:textId="77777777" w:rsidR="00510A9E" w:rsidRPr="00DD699A" w:rsidRDefault="00510A9E" w:rsidP="00592021">
            <w:pPr>
              <w:keepNext/>
              <w:keepLines/>
              <w:spacing w:after="0"/>
              <w:jc w:val="center"/>
              <w:rPr>
                <w:rFonts w:ascii="Arial" w:hAnsi="Arial"/>
                <w:sz w:val="18"/>
              </w:rPr>
            </w:pPr>
          </w:p>
        </w:tc>
      </w:tr>
      <w:tr w:rsidR="00510A9E" w:rsidRPr="00DD699A" w14:paraId="15DFCA98" w14:textId="77777777" w:rsidTr="00592021">
        <w:trPr>
          <w:trHeight w:val="223"/>
          <w:jc w:val="center"/>
        </w:trPr>
        <w:tc>
          <w:tcPr>
            <w:tcW w:w="1594" w:type="dxa"/>
            <w:tcBorders>
              <w:top w:val="nil"/>
            </w:tcBorders>
            <w:vAlign w:val="center"/>
          </w:tcPr>
          <w:p w14:paraId="68CBD22F" w14:textId="77777777" w:rsidR="00510A9E" w:rsidRPr="00DD699A" w:rsidRDefault="00510A9E" w:rsidP="00592021">
            <w:pPr>
              <w:keepNext/>
              <w:keepLines/>
              <w:spacing w:after="0"/>
              <w:jc w:val="center"/>
              <w:rPr>
                <w:rFonts w:ascii="Arial" w:hAnsi="Arial"/>
                <w:sz w:val="18"/>
                <w:lang w:val="en-US"/>
              </w:rPr>
            </w:pPr>
          </w:p>
        </w:tc>
        <w:tc>
          <w:tcPr>
            <w:tcW w:w="1466" w:type="dxa"/>
            <w:tcBorders>
              <w:top w:val="nil"/>
            </w:tcBorders>
            <w:vAlign w:val="center"/>
          </w:tcPr>
          <w:p w14:paraId="6E4B3A4D"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5708850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40</w:t>
            </w:r>
          </w:p>
        </w:tc>
        <w:tc>
          <w:tcPr>
            <w:tcW w:w="588" w:type="dxa"/>
            <w:shd w:val="clear" w:color="auto" w:fill="auto"/>
            <w:vAlign w:val="center"/>
          </w:tcPr>
          <w:p w14:paraId="7CE40421" w14:textId="77777777" w:rsidR="00510A9E" w:rsidRPr="00DD699A" w:rsidRDefault="00510A9E" w:rsidP="00592021">
            <w:pPr>
              <w:keepNext/>
              <w:keepLines/>
              <w:spacing w:after="0"/>
              <w:jc w:val="center"/>
              <w:rPr>
                <w:rFonts w:ascii="Arial" w:hAnsi="Arial"/>
                <w:sz w:val="18"/>
              </w:rPr>
            </w:pPr>
          </w:p>
        </w:tc>
        <w:tc>
          <w:tcPr>
            <w:tcW w:w="586" w:type="dxa"/>
            <w:vAlign w:val="center"/>
          </w:tcPr>
          <w:p w14:paraId="527F54BB" w14:textId="77777777" w:rsidR="00510A9E" w:rsidRPr="00DD699A" w:rsidRDefault="00510A9E" w:rsidP="00592021">
            <w:pPr>
              <w:keepNext/>
              <w:keepLines/>
              <w:spacing w:after="0"/>
              <w:jc w:val="center"/>
              <w:rPr>
                <w:rFonts w:ascii="Arial" w:hAnsi="Arial"/>
                <w:sz w:val="18"/>
              </w:rPr>
            </w:pPr>
          </w:p>
        </w:tc>
        <w:tc>
          <w:tcPr>
            <w:tcW w:w="588" w:type="dxa"/>
            <w:gridSpan w:val="2"/>
          </w:tcPr>
          <w:p w14:paraId="79E275C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Pr>
          <w:p w14:paraId="7FCC558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Pr>
          <w:p w14:paraId="5CFB573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Pr>
          <w:p w14:paraId="314ECE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3766098F"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tcBorders>
            <w:vAlign w:val="center"/>
          </w:tcPr>
          <w:p w14:paraId="60897F26" w14:textId="77777777" w:rsidR="00510A9E" w:rsidRPr="00DD699A" w:rsidRDefault="00510A9E" w:rsidP="00592021">
            <w:pPr>
              <w:keepNext/>
              <w:keepLines/>
              <w:spacing w:after="0"/>
              <w:jc w:val="center"/>
              <w:rPr>
                <w:rFonts w:ascii="Arial" w:hAnsi="Arial"/>
                <w:sz w:val="18"/>
              </w:rPr>
            </w:pPr>
          </w:p>
        </w:tc>
      </w:tr>
      <w:tr w:rsidR="00510A9E" w:rsidRPr="00DD699A" w14:paraId="2AA91E1D" w14:textId="77777777" w:rsidTr="00592021">
        <w:trPr>
          <w:trHeight w:val="223"/>
          <w:jc w:val="center"/>
        </w:trPr>
        <w:tc>
          <w:tcPr>
            <w:tcW w:w="1594" w:type="dxa"/>
            <w:tcBorders>
              <w:bottom w:val="nil"/>
            </w:tcBorders>
            <w:vAlign w:val="center"/>
          </w:tcPr>
          <w:p w14:paraId="456BF160"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40C</w:t>
            </w:r>
          </w:p>
        </w:tc>
        <w:tc>
          <w:tcPr>
            <w:tcW w:w="1466" w:type="dxa"/>
            <w:tcBorders>
              <w:bottom w:val="nil"/>
            </w:tcBorders>
            <w:vAlign w:val="center"/>
          </w:tcPr>
          <w:p w14:paraId="5917C6A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002C687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w:t>
            </w:r>
          </w:p>
        </w:tc>
        <w:tc>
          <w:tcPr>
            <w:tcW w:w="588" w:type="dxa"/>
            <w:shd w:val="clear" w:color="auto" w:fill="auto"/>
            <w:vAlign w:val="center"/>
          </w:tcPr>
          <w:p w14:paraId="42B0130A" w14:textId="77777777" w:rsidR="00510A9E" w:rsidRPr="00DD699A" w:rsidRDefault="00510A9E" w:rsidP="00592021">
            <w:pPr>
              <w:keepNext/>
              <w:keepLines/>
              <w:spacing w:after="0"/>
              <w:jc w:val="center"/>
              <w:rPr>
                <w:rFonts w:ascii="Arial" w:hAnsi="Arial"/>
                <w:sz w:val="18"/>
              </w:rPr>
            </w:pPr>
          </w:p>
        </w:tc>
        <w:tc>
          <w:tcPr>
            <w:tcW w:w="586" w:type="dxa"/>
            <w:vAlign w:val="center"/>
          </w:tcPr>
          <w:p w14:paraId="77D74BDC" w14:textId="77777777" w:rsidR="00510A9E" w:rsidRPr="00DD699A" w:rsidRDefault="00510A9E" w:rsidP="00592021">
            <w:pPr>
              <w:keepNext/>
              <w:keepLines/>
              <w:spacing w:after="0"/>
              <w:jc w:val="center"/>
              <w:rPr>
                <w:rFonts w:ascii="Arial" w:hAnsi="Arial"/>
                <w:sz w:val="18"/>
              </w:rPr>
            </w:pPr>
          </w:p>
        </w:tc>
        <w:tc>
          <w:tcPr>
            <w:tcW w:w="588" w:type="dxa"/>
            <w:gridSpan w:val="2"/>
          </w:tcPr>
          <w:p w14:paraId="19862E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Pr>
          <w:p w14:paraId="4BAD479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Pr>
          <w:p w14:paraId="519FCF8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Pr>
          <w:p w14:paraId="7AE97B4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6A2B620E"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tcBorders>
              <w:bottom w:val="nil"/>
            </w:tcBorders>
            <w:vAlign w:val="center"/>
          </w:tcPr>
          <w:p w14:paraId="1D5D985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0770DF2" w14:textId="77777777" w:rsidTr="00592021">
        <w:trPr>
          <w:trHeight w:val="223"/>
          <w:jc w:val="center"/>
        </w:trPr>
        <w:tc>
          <w:tcPr>
            <w:tcW w:w="1594" w:type="dxa"/>
            <w:tcBorders>
              <w:top w:val="nil"/>
              <w:bottom w:val="nil"/>
            </w:tcBorders>
            <w:vAlign w:val="center"/>
          </w:tcPr>
          <w:p w14:paraId="34F50B56" w14:textId="77777777" w:rsidR="00510A9E" w:rsidRPr="00DD699A" w:rsidRDefault="00510A9E" w:rsidP="00592021">
            <w:pPr>
              <w:keepNext/>
              <w:keepLines/>
              <w:spacing w:after="0"/>
              <w:jc w:val="center"/>
              <w:rPr>
                <w:rFonts w:ascii="Arial" w:hAnsi="Arial"/>
                <w:sz w:val="18"/>
                <w:lang w:val="en-US"/>
              </w:rPr>
            </w:pPr>
          </w:p>
        </w:tc>
        <w:tc>
          <w:tcPr>
            <w:tcW w:w="1466" w:type="dxa"/>
            <w:tcBorders>
              <w:top w:val="nil"/>
              <w:bottom w:val="nil"/>
            </w:tcBorders>
            <w:vAlign w:val="center"/>
          </w:tcPr>
          <w:p w14:paraId="37C0C30D"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7907974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20</w:t>
            </w:r>
          </w:p>
        </w:tc>
        <w:tc>
          <w:tcPr>
            <w:tcW w:w="588" w:type="dxa"/>
            <w:shd w:val="clear" w:color="auto" w:fill="auto"/>
            <w:vAlign w:val="center"/>
          </w:tcPr>
          <w:p w14:paraId="33433232" w14:textId="77777777" w:rsidR="00510A9E" w:rsidRPr="00DD699A" w:rsidRDefault="00510A9E" w:rsidP="00592021">
            <w:pPr>
              <w:keepNext/>
              <w:keepLines/>
              <w:spacing w:after="0"/>
              <w:jc w:val="center"/>
              <w:rPr>
                <w:rFonts w:ascii="Arial" w:hAnsi="Arial"/>
                <w:sz w:val="18"/>
              </w:rPr>
            </w:pPr>
          </w:p>
        </w:tc>
        <w:tc>
          <w:tcPr>
            <w:tcW w:w="586" w:type="dxa"/>
            <w:vAlign w:val="center"/>
          </w:tcPr>
          <w:p w14:paraId="33E97305" w14:textId="77777777" w:rsidR="00510A9E" w:rsidRPr="00DD699A" w:rsidRDefault="00510A9E" w:rsidP="00592021">
            <w:pPr>
              <w:keepNext/>
              <w:keepLines/>
              <w:spacing w:after="0"/>
              <w:jc w:val="center"/>
              <w:rPr>
                <w:rFonts w:ascii="Arial" w:hAnsi="Arial"/>
                <w:sz w:val="18"/>
              </w:rPr>
            </w:pPr>
          </w:p>
        </w:tc>
        <w:tc>
          <w:tcPr>
            <w:tcW w:w="588" w:type="dxa"/>
            <w:gridSpan w:val="2"/>
          </w:tcPr>
          <w:p w14:paraId="1DEE4BE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Pr>
          <w:p w14:paraId="59E2A28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Pr>
          <w:p w14:paraId="6681E51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Pr>
          <w:p w14:paraId="203D96B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5CBC6A4"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25906B74" w14:textId="77777777" w:rsidR="00510A9E" w:rsidRPr="00DD699A" w:rsidRDefault="00510A9E" w:rsidP="00592021">
            <w:pPr>
              <w:keepNext/>
              <w:keepLines/>
              <w:spacing w:after="0"/>
              <w:jc w:val="center"/>
              <w:rPr>
                <w:rFonts w:ascii="Arial" w:hAnsi="Arial"/>
                <w:sz w:val="18"/>
              </w:rPr>
            </w:pPr>
          </w:p>
        </w:tc>
      </w:tr>
      <w:tr w:rsidR="00510A9E" w:rsidRPr="00DD699A" w14:paraId="40E15BE1" w14:textId="77777777" w:rsidTr="00592021">
        <w:trPr>
          <w:trHeight w:val="223"/>
          <w:jc w:val="center"/>
        </w:trPr>
        <w:tc>
          <w:tcPr>
            <w:tcW w:w="1594" w:type="dxa"/>
            <w:tcBorders>
              <w:top w:val="nil"/>
            </w:tcBorders>
            <w:vAlign w:val="center"/>
          </w:tcPr>
          <w:p w14:paraId="625EB75B" w14:textId="77777777" w:rsidR="00510A9E" w:rsidRPr="00DD699A" w:rsidRDefault="00510A9E" w:rsidP="00592021">
            <w:pPr>
              <w:keepNext/>
              <w:keepLines/>
              <w:spacing w:after="0"/>
              <w:jc w:val="center"/>
              <w:rPr>
                <w:rFonts w:ascii="Arial" w:hAnsi="Arial"/>
                <w:sz w:val="18"/>
                <w:lang w:val="en-US"/>
              </w:rPr>
            </w:pPr>
          </w:p>
        </w:tc>
        <w:tc>
          <w:tcPr>
            <w:tcW w:w="1466" w:type="dxa"/>
            <w:tcBorders>
              <w:top w:val="nil"/>
            </w:tcBorders>
            <w:vAlign w:val="center"/>
          </w:tcPr>
          <w:p w14:paraId="66AD11F8"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1897573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40</w:t>
            </w:r>
          </w:p>
        </w:tc>
        <w:tc>
          <w:tcPr>
            <w:tcW w:w="3523" w:type="dxa"/>
            <w:gridSpan w:val="10"/>
            <w:shd w:val="clear" w:color="auto" w:fill="auto"/>
            <w:vAlign w:val="center"/>
          </w:tcPr>
          <w:p w14:paraId="00F9F06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0C Bandwidth combination set 0 in Table 5.6A.1-1</w:t>
            </w:r>
          </w:p>
        </w:tc>
        <w:tc>
          <w:tcPr>
            <w:tcW w:w="1187" w:type="dxa"/>
            <w:tcBorders>
              <w:top w:val="nil"/>
            </w:tcBorders>
            <w:vAlign w:val="center"/>
          </w:tcPr>
          <w:p w14:paraId="0F88C9A9"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tcBorders>
            <w:vAlign w:val="center"/>
          </w:tcPr>
          <w:p w14:paraId="0DACFFE3" w14:textId="77777777" w:rsidR="00510A9E" w:rsidRPr="00DD699A" w:rsidRDefault="00510A9E" w:rsidP="00592021">
            <w:pPr>
              <w:keepNext/>
              <w:keepLines/>
              <w:spacing w:after="0"/>
              <w:jc w:val="center"/>
              <w:rPr>
                <w:rFonts w:ascii="Arial" w:hAnsi="Arial"/>
                <w:sz w:val="18"/>
              </w:rPr>
            </w:pPr>
          </w:p>
        </w:tc>
      </w:tr>
      <w:tr w:rsidR="00510A9E" w:rsidRPr="00DD699A" w14:paraId="2F133641" w14:textId="77777777" w:rsidTr="00592021">
        <w:trPr>
          <w:trHeight w:val="223"/>
          <w:jc w:val="center"/>
        </w:trPr>
        <w:tc>
          <w:tcPr>
            <w:tcW w:w="1594" w:type="dxa"/>
            <w:vMerge w:val="restart"/>
            <w:vAlign w:val="center"/>
          </w:tcPr>
          <w:p w14:paraId="208E8F9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18280CC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537EA4C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3C843D83" w14:textId="77777777" w:rsidR="00510A9E" w:rsidRPr="00DD699A" w:rsidRDefault="00510A9E" w:rsidP="00592021">
            <w:pPr>
              <w:keepNext/>
              <w:keepLines/>
              <w:spacing w:after="0"/>
              <w:jc w:val="center"/>
              <w:rPr>
                <w:rFonts w:ascii="Arial" w:hAnsi="Arial"/>
                <w:sz w:val="18"/>
              </w:rPr>
            </w:pPr>
          </w:p>
        </w:tc>
        <w:tc>
          <w:tcPr>
            <w:tcW w:w="586" w:type="dxa"/>
            <w:vAlign w:val="center"/>
          </w:tcPr>
          <w:p w14:paraId="38388E8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CC1876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7415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5CE69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0806A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CF3100E"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14:paraId="63BB9A1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CF93E4B" w14:textId="77777777" w:rsidTr="00592021">
        <w:trPr>
          <w:trHeight w:val="223"/>
          <w:jc w:val="center"/>
        </w:trPr>
        <w:tc>
          <w:tcPr>
            <w:tcW w:w="1594" w:type="dxa"/>
            <w:vMerge/>
            <w:vAlign w:val="center"/>
          </w:tcPr>
          <w:p w14:paraId="0F15238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90173B9"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07C14D1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8" w:type="dxa"/>
            <w:shd w:val="clear" w:color="auto" w:fill="auto"/>
            <w:vAlign w:val="center"/>
          </w:tcPr>
          <w:p w14:paraId="1DB70668" w14:textId="77777777" w:rsidR="00510A9E" w:rsidRPr="00DD699A" w:rsidRDefault="00510A9E" w:rsidP="00592021">
            <w:pPr>
              <w:keepNext/>
              <w:keepLines/>
              <w:spacing w:after="0"/>
              <w:jc w:val="center"/>
              <w:rPr>
                <w:rFonts w:ascii="Arial" w:hAnsi="Arial"/>
                <w:sz w:val="18"/>
              </w:rPr>
            </w:pPr>
          </w:p>
        </w:tc>
        <w:tc>
          <w:tcPr>
            <w:tcW w:w="586" w:type="dxa"/>
            <w:vAlign w:val="center"/>
          </w:tcPr>
          <w:p w14:paraId="117D8D3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89F2AC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381BA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89EB4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14B8B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FFE68B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E033AF2" w14:textId="77777777" w:rsidR="00510A9E" w:rsidRPr="00DD699A" w:rsidRDefault="00510A9E" w:rsidP="00592021">
            <w:pPr>
              <w:keepNext/>
              <w:keepLines/>
              <w:spacing w:after="0"/>
              <w:jc w:val="center"/>
              <w:rPr>
                <w:rFonts w:ascii="Arial" w:hAnsi="Arial"/>
                <w:sz w:val="18"/>
              </w:rPr>
            </w:pPr>
          </w:p>
        </w:tc>
      </w:tr>
      <w:tr w:rsidR="00510A9E" w:rsidRPr="00DD699A" w14:paraId="03B7588D" w14:textId="77777777" w:rsidTr="00592021">
        <w:trPr>
          <w:trHeight w:val="223"/>
          <w:jc w:val="center"/>
        </w:trPr>
        <w:tc>
          <w:tcPr>
            <w:tcW w:w="1594" w:type="dxa"/>
            <w:vMerge/>
            <w:vAlign w:val="center"/>
          </w:tcPr>
          <w:p w14:paraId="20D777B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517C734"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7C41B9B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007E27DB" w14:textId="77777777" w:rsidR="00510A9E" w:rsidRPr="00DD699A" w:rsidRDefault="00510A9E" w:rsidP="00592021">
            <w:pPr>
              <w:keepNext/>
              <w:keepLines/>
              <w:spacing w:after="0"/>
              <w:jc w:val="center"/>
              <w:rPr>
                <w:rFonts w:ascii="Arial" w:hAnsi="Arial"/>
                <w:sz w:val="18"/>
              </w:rPr>
            </w:pPr>
          </w:p>
        </w:tc>
        <w:tc>
          <w:tcPr>
            <w:tcW w:w="586" w:type="dxa"/>
            <w:vAlign w:val="center"/>
          </w:tcPr>
          <w:p w14:paraId="02CB9A9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7F6FFE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C527B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913EF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297F5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490819B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6CFFA04" w14:textId="77777777" w:rsidR="00510A9E" w:rsidRPr="00DD699A" w:rsidRDefault="00510A9E" w:rsidP="00592021">
            <w:pPr>
              <w:keepNext/>
              <w:keepLines/>
              <w:spacing w:after="0"/>
              <w:jc w:val="center"/>
              <w:rPr>
                <w:rFonts w:ascii="Arial" w:hAnsi="Arial"/>
                <w:sz w:val="18"/>
              </w:rPr>
            </w:pPr>
          </w:p>
        </w:tc>
      </w:tr>
      <w:tr w:rsidR="00510A9E" w:rsidRPr="00DD699A" w14:paraId="0905A451" w14:textId="77777777" w:rsidTr="00592021">
        <w:trPr>
          <w:trHeight w:val="223"/>
          <w:jc w:val="center"/>
        </w:trPr>
        <w:tc>
          <w:tcPr>
            <w:tcW w:w="1594" w:type="dxa"/>
            <w:vMerge w:val="restart"/>
            <w:vAlign w:val="center"/>
          </w:tcPr>
          <w:p w14:paraId="2BCCDEA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CA_1A-20A-43A</w:t>
            </w:r>
          </w:p>
        </w:tc>
        <w:tc>
          <w:tcPr>
            <w:tcW w:w="1466" w:type="dxa"/>
            <w:vMerge w:val="restart"/>
            <w:vAlign w:val="center"/>
          </w:tcPr>
          <w:p w14:paraId="6D87A1A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0751B22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1</w:t>
            </w:r>
          </w:p>
        </w:tc>
        <w:tc>
          <w:tcPr>
            <w:tcW w:w="588" w:type="dxa"/>
            <w:shd w:val="clear" w:color="auto" w:fill="auto"/>
            <w:vAlign w:val="center"/>
          </w:tcPr>
          <w:p w14:paraId="642D43D5" w14:textId="77777777" w:rsidR="00510A9E" w:rsidRPr="00DD699A" w:rsidRDefault="00510A9E" w:rsidP="00592021">
            <w:pPr>
              <w:keepNext/>
              <w:keepLines/>
              <w:spacing w:after="0"/>
              <w:jc w:val="center"/>
              <w:rPr>
                <w:rFonts w:ascii="Arial" w:hAnsi="Arial"/>
                <w:sz w:val="18"/>
              </w:rPr>
            </w:pPr>
          </w:p>
        </w:tc>
        <w:tc>
          <w:tcPr>
            <w:tcW w:w="586" w:type="dxa"/>
            <w:vAlign w:val="center"/>
          </w:tcPr>
          <w:p w14:paraId="37903A4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3180E2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CE3EB0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BB2A0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473B62" w14:textId="77777777" w:rsidR="00510A9E" w:rsidRPr="00DD699A" w:rsidRDefault="00510A9E" w:rsidP="00592021">
            <w:pPr>
              <w:keepNext/>
              <w:keepLines/>
              <w:spacing w:after="0"/>
              <w:jc w:val="center"/>
              <w:rPr>
                <w:rFonts w:ascii="Arial" w:hAnsi="Arial"/>
                <w:sz w:val="18"/>
                <w:lang w:eastAsia="ja-JP"/>
              </w:rPr>
            </w:pPr>
          </w:p>
        </w:tc>
        <w:tc>
          <w:tcPr>
            <w:tcW w:w="1187" w:type="dxa"/>
            <w:vMerge w:val="restart"/>
            <w:vAlign w:val="center"/>
          </w:tcPr>
          <w:p w14:paraId="70BE025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40</w:t>
            </w:r>
          </w:p>
        </w:tc>
        <w:tc>
          <w:tcPr>
            <w:tcW w:w="1286" w:type="dxa"/>
            <w:vMerge w:val="restart"/>
            <w:vAlign w:val="center"/>
          </w:tcPr>
          <w:p w14:paraId="446C47A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0</w:t>
            </w:r>
          </w:p>
        </w:tc>
      </w:tr>
      <w:tr w:rsidR="00510A9E" w:rsidRPr="00DD699A" w14:paraId="6F697766" w14:textId="77777777" w:rsidTr="00592021">
        <w:trPr>
          <w:trHeight w:val="223"/>
          <w:jc w:val="center"/>
        </w:trPr>
        <w:tc>
          <w:tcPr>
            <w:tcW w:w="1594" w:type="dxa"/>
            <w:vMerge/>
            <w:vAlign w:val="center"/>
          </w:tcPr>
          <w:p w14:paraId="387D785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07D7A71"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28CF11A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20</w:t>
            </w:r>
          </w:p>
        </w:tc>
        <w:tc>
          <w:tcPr>
            <w:tcW w:w="588" w:type="dxa"/>
            <w:shd w:val="clear" w:color="auto" w:fill="auto"/>
            <w:vAlign w:val="center"/>
          </w:tcPr>
          <w:p w14:paraId="2AE5DE69" w14:textId="77777777" w:rsidR="00510A9E" w:rsidRPr="00DD699A" w:rsidRDefault="00510A9E" w:rsidP="00592021">
            <w:pPr>
              <w:keepNext/>
              <w:keepLines/>
              <w:spacing w:after="0"/>
              <w:jc w:val="center"/>
              <w:rPr>
                <w:rFonts w:ascii="Arial" w:hAnsi="Arial"/>
                <w:sz w:val="18"/>
              </w:rPr>
            </w:pPr>
          </w:p>
        </w:tc>
        <w:tc>
          <w:tcPr>
            <w:tcW w:w="586" w:type="dxa"/>
            <w:vAlign w:val="center"/>
          </w:tcPr>
          <w:p w14:paraId="4F921D5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37C591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738474"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1EAD249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3619583"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01B1A89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79CA4C2" w14:textId="77777777" w:rsidR="00510A9E" w:rsidRPr="00DD699A" w:rsidRDefault="00510A9E" w:rsidP="00592021">
            <w:pPr>
              <w:keepNext/>
              <w:keepLines/>
              <w:spacing w:after="0"/>
              <w:jc w:val="center"/>
              <w:rPr>
                <w:rFonts w:ascii="Arial" w:hAnsi="Arial"/>
                <w:sz w:val="18"/>
              </w:rPr>
            </w:pPr>
          </w:p>
        </w:tc>
      </w:tr>
      <w:tr w:rsidR="00510A9E" w:rsidRPr="00DD699A" w14:paraId="149C4EFD" w14:textId="77777777" w:rsidTr="00592021">
        <w:trPr>
          <w:trHeight w:val="223"/>
          <w:jc w:val="center"/>
        </w:trPr>
        <w:tc>
          <w:tcPr>
            <w:tcW w:w="1594" w:type="dxa"/>
            <w:vMerge/>
            <w:vAlign w:val="center"/>
          </w:tcPr>
          <w:p w14:paraId="3C167B7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58C58EE"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343C793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43</w:t>
            </w:r>
          </w:p>
        </w:tc>
        <w:tc>
          <w:tcPr>
            <w:tcW w:w="588" w:type="dxa"/>
            <w:shd w:val="clear" w:color="auto" w:fill="auto"/>
            <w:vAlign w:val="center"/>
          </w:tcPr>
          <w:p w14:paraId="0F038CF3" w14:textId="77777777" w:rsidR="00510A9E" w:rsidRPr="00DD699A" w:rsidRDefault="00510A9E" w:rsidP="00592021">
            <w:pPr>
              <w:keepNext/>
              <w:keepLines/>
              <w:spacing w:after="0"/>
              <w:jc w:val="center"/>
              <w:rPr>
                <w:rFonts w:ascii="Arial" w:hAnsi="Arial"/>
                <w:sz w:val="18"/>
              </w:rPr>
            </w:pPr>
          </w:p>
        </w:tc>
        <w:tc>
          <w:tcPr>
            <w:tcW w:w="586" w:type="dxa"/>
            <w:vAlign w:val="center"/>
          </w:tcPr>
          <w:p w14:paraId="164308D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4B5F8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16466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98DD2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67F58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34250B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2208507" w14:textId="77777777" w:rsidR="00510A9E" w:rsidRPr="00DD699A" w:rsidRDefault="00510A9E" w:rsidP="00592021">
            <w:pPr>
              <w:keepNext/>
              <w:keepLines/>
              <w:spacing w:after="0"/>
              <w:jc w:val="center"/>
              <w:rPr>
                <w:rFonts w:ascii="Arial" w:hAnsi="Arial"/>
                <w:sz w:val="18"/>
              </w:rPr>
            </w:pPr>
          </w:p>
        </w:tc>
      </w:tr>
      <w:tr w:rsidR="00510A9E" w:rsidRPr="00DD699A" w14:paraId="087C73DF" w14:textId="77777777" w:rsidTr="00592021">
        <w:trPr>
          <w:trHeight w:val="223"/>
          <w:jc w:val="center"/>
        </w:trPr>
        <w:tc>
          <w:tcPr>
            <w:tcW w:w="1594" w:type="dxa"/>
            <w:vMerge w:val="restart"/>
            <w:vAlign w:val="center"/>
          </w:tcPr>
          <w:p w14:paraId="4B8EF38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eastAsia="SimSun" w:hAnsi="Arial" w:hint="eastAsia"/>
                <w:sz w:val="18"/>
                <w:lang w:val="en-US" w:eastAsia="zh-CN"/>
              </w:rPr>
              <w:t>28</w:t>
            </w:r>
            <w:r w:rsidRPr="00DD699A">
              <w:rPr>
                <w:rFonts w:ascii="Arial" w:hAnsi="Arial"/>
                <w:sz w:val="18"/>
                <w:lang w:val="en-US" w:eastAsia="ja-JP"/>
              </w:rPr>
              <w:t>A</w:t>
            </w:r>
          </w:p>
        </w:tc>
        <w:tc>
          <w:tcPr>
            <w:tcW w:w="1466" w:type="dxa"/>
            <w:vMerge w:val="restart"/>
            <w:vAlign w:val="center"/>
          </w:tcPr>
          <w:p w14:paraId="4621AE6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CA_1A-21A, CA_1A-28A, CA_21A-28A</w:t>
            </w:r>
          </w:p>
        </w:tc>
        <w:tc>
          <w:tcPr>
            <w:tcW w:w="767" w:type="dxa"/>
            <w:shd w:val="clear" w:color="auto" w:fill="auto"/>
            <w:vAlign w:val="center"/>
          </w:tcPr>
          <w:p w14:paraId="152B906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434EF4F0" w14:textId="77777777" w:rsidR="00510A9E" w:rsidRPr="00DD699A" w:rsidRDefault="00510A9E" w:rsidP="00592021">
            <w:pPr>
              <w:keepNext/>
              <w:keepLines/>
              <w:spacing w:after="0"/>
              <w:jc w:val="center"/>
              <w:rPr>
                <w:rFonts w:ascii="Arial" w:hAnsi="Arial"/>
                <w:sz w:val="18"/>
              </w:rPr>
            </w:pPr>
          </w:p>
        </w:tc>
        <w:tc>
          <w:tcPr>
            <w:tcW w:w="586" w:type="dxa"/>
            <w:vAlign w:val="center"/>
          </w:tcPr>
          <w:p w14:paraId="4717864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C86817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21BD3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650B7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75093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3EFD6BB"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ja-JP"/>
              </w:rPr>
              <w:t>5</w:t>
            </w:r>
          </w:p>
        </w:tc>
        <w:tc>
          <w:tcPr>
            <w:tcW w:w="1286" w:type="dxa"/>
            <w:vMerge w:val="restart"/>
            <w:vAlign w:val="center"/>
          </w:tcPr>
          <w:p w14:paraId="130D838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6A31E28" w14:textId="77777777" w:rsidTr="00592021">
        <w:trPr>
          <w:trHeight w:val="223"/>
          <w:jc w:val="center"/>
        </w:trPr>
        <w:tc>
          <w:tcPr>
            <w:tcW w:w="1594" w:type="dxa"/>
            <w:vMerge/>
            <w:vAlign w:val="center"/>
          </w:tcPr>
          <w:p w14:paraId="2975D59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8905980"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44C6543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21</w:t>
            </w:r>
          </w:p>
        </w:tc>
        <w:tc>
          <w:tcPr>
            <w:tcW w:w="588" w:type="dxa"/>
            <w:shd w:val="clear" w:color="auto" w:fill="auto"/>
            <w:vAlign w:val="center"/>
          </w:tcPr>
          <w:p w14:paraId="0798F40F" w14:textId="77777777" w:rsidR="00510A9E" w:rsidRPr="00DD699A" w:rsidRDefault="00510A9E" w:rsidP="00592021">
            <w:pPr>
              <w:keepNext/>
              <w:keepLines/>
              <w:spacing w:after="0"/>
              <w:jc w:val="center"/>
              <w:rPr>
                <w:rFonts w:ascii="Arial" w:hAnsi="Arial"/>
                <w:sz w:val="18"/>
              </w:rPr>
            </w:pPr>
          </w:p>
        </w:tc>
        <w:tc>
          <w:tcPr>
            <w:tcW w:w="586" w:type="dxa"/>
            <w:vAlign w:val="center"/>
          </w:tcPr>
          <w:p w14:paraId="11D79A8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74FCD9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8DE0B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F25FF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5842E6"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A0B45E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D865CCD" w14:textId="77777777" w:rsidR="00510A9E" w:rsidRPr="00DD699A" w:rsidRDefault="00510A9E" w:rsidP="00592021">
            <w:pPr>
              <w:keepNext/>
              <w:keepLines/>
              <w:spacing w:after="0"/>
              <w:jc w:val="center"/>
              <w:rPr>
                <w:rFonts w:ascii="Arial" w:hAnsi="Arial"/>
                <w:sz w:val="18"/>
              </w:rPr>
            </w:pPr>
          </w:p>
        </w:tc>
      </w:tr>
      <w:tr w:rsidR="00510A9E" w:rsidRPr="00DD699A" w14:paraId="6821536E" w14:textId="77777777" w:rsidTr="00592021">
        <w:trPr>
          <w:trHeight w:val="223"/>
          <w:jc w:val="center"/>
        </w:trPr>
        <w:tc>
          <w:tcPr>
            <w:tcW w:w="1594" w:type="dxa"/>
            <w:vMerge/>
            <w:vAlign w:val="center"/>
          </w:tcPr>
          <w:p w14:paraId="4AC8BDC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2251539"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33ABD957"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8" w:type="dxa"/>
            <w:shd w:val="clear" w:color="auto" w:fill="auto"/>
            <w:vAlign w:val="center"/>
          </w:tcPr>
          <w:p w14:paraId="62BDA9D5" w14:textId="77777777" w:rsidR="00510A9E" w:rsidRPr="00DD699A" w:rsidRDefault="00510A9E" w:rsidP="00592021">
            <w:pPr>
              <w:keepNext/>
              <w:keepLines/>
              <w:spacing w:after="0"/>
              <w:jc w:val="center"/>
              <w:rPr>
                <w:rFonts w:ascii="Arial" w:hAnsi="Arial"/>
                <w:sz w:val="18"/>
              </w:rPr>
            </w:pPr>
          </w:p>
        </w:tc>
        <w:tc>
          <w:tcPr>
            <w:tcW w:w="586" w:type="dxa"/>
            <w:vAlign w:val="center"/>
          </w:tcPr>
          <w:p w14:paraId="2129384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561DFB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CFCE4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29B4D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40A77CA"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0A24D5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D7DA49F" w14:textId="77777777" w:rsidR="00510A9E" w:rsidRPr="00DD699A" w:rsidRDefault="00510A9E" w:rsidP="00592021">
            <w:pPr>
              <w:keepNext/>
              <w:keepLines/>
              <w:spacing w:after="0"/>
              <w:jc w:val="center"/>
              <w:rPr>
                <w:rFonts w:ascii="Arial" w:hAnsi="Arial"/>
                <w:sz w:val="18"/>
              </w:rPr>
            </w:pPr>
          </w:p>
        </w:tc>
      </w:tr>
      <w:tr w:rsidR="00510A9E" w:rsidRPr="00DD699A" w14:paraId="2B6EE226" w14:textId="77777777" w:rsidTr="00592021">
        <w:trPr>
          <w:trHeight w:val="223"/>
          <w:jc w:val="center"/>
        </w:trPr>
        <w:tc>
          <w:tcPr>
            <w:tcW w:w="1594" w:type="dxa"/>
            <w:vMerge w:val="restart"/>
            <w:vAlign w:val="center"/>
          </w:tcPr>
          <w:p w14:paraId="618AA3D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1EBC32C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noProof/>
                <w:sz w:val="18"/>
              </w:rPr>
              <w:t>CA_1A-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CA_1A-42A, CA_21A-42A</w:t>
            </w:r>
          </w:p>
        </w:tc>
        <w:tc>
          <w:tcPr>
            <w:tcW w:w="767" w:type="dxa"/>
            <w:shd w:val="clear" w:color="auto" w:fill="auto"/>
            <w:vAlign w:val="center"/>
          </w:tcPr>
          <w:p w14:paraId="34F463D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1EA80D3F" w14:textId="77777777" w:rsidR="00510A9E" w:rsidRPr="00DD699A" w:rsidRDefault="00510A9E" w:rsidP="00592021">
            <w:pPr>
              <w:keepNext/>
              <w:keepLines/>
              <w:spacing w:after="0"/>
              <w:jc w:val="center"/>
              <w:rPr>
                <w:rFonts w:ascii="Arial" w:hAnsi="Arial"/>
                <w:sz w:val="18"/>
              </w:rPr>
            </w:pPr>
          </w:p>
        </w:tc>
        <w:tc>
          <w:tcPr>
            <w:tcW w:w="586" w:type="dxa"/>
            <w:vAlign w:val="center"/>
          </w:tcPr>
          <w:p w14:paraId="3010FC4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6AC350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7BD8B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369A2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C4E60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EB9207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3F1F363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06CA8BA" w14:textId="77777777" w:rsidTr="00592021">
        <w:trPr>
          <w:trHeight w:val="223"/>
          <w:jc w:val="center"/>
        </w:trPr>
        <w:tc>
          <w:tcPr>
            <w:tcW w:w="1594" w:type="dxa"/>
            <w:vMerge/>
            <w:vAlign w:val="center"/>
          </w:tcPr>
          <w:p w14:paraId="57E6984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46DD3A2"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445CCBE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21</w:t>
            </w:r>
          </w:p>
        </w:tc>
        <w:tc>
          <w:tcPr>
            <w:tcW w:w="588" w:type="dxa"/>
            <w:shd w:val="clear" w:color="auto" w:fill="auto"/>
            <w:vAlign w:val="center"/>
          </w:tcPr>
          <w:p w14:paraId="37069BBB" w14:textId="77777777" w:rsidR="00510A9E" w:rsidRPr="00DD699A" w:rsidRDefault="00510A9E" w:rsidP="00592021">
            <w:pPr>
              <w:keepNext/>
              <w:keepLines/>
              <w:spacing w:after="0"/>
              <w:jc w:val="center"/>
              <w:rPr>
                <w:rFonts w:ascii="Arial" w:hAnsi="Arial"/>
                <w:sz w:val="18"/>
              </w:rPr>
            </w:pPr>
          </w:p>
        </w:tc>
        <w:tc>
          <w:tcPr>
            <w:tcW w:w="586" w:type="dxa"/>
            <w:vAlign w:val="center"/>
          </w:tcPr>
          <w:p w14:paraId="13912DB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393F56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3AA9D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9372A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A1612D"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341A019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4BCF76B" w14:textId="77777777" w:rsidR="00510A9E" w:rsidRPr="00DD699A" w:rsidRDefault="00510A9E" w:rsidP="00592021">
            <w:pPr>
              <w:keepNext/>
              <w:keepLines/>
              <w:spacing w:after="0"/>
              <w:jc w:val="center"/>
              <w:rPr>
                <w:rFonts w:ascii="Arial" w:hAnsi="Arial"/>
                <w:sz w:val="18"/>
              </w:rPr>
            </w:pPr>
          </w:p>
        </w:tc>
      </w:tr>
      <w:tr w:rsidR="00510A9E" w:rsidRPr="00DD699A" w14:paraId="0D55B34C" w14:textId="77777777" w:rsidTr="00592021">
        <w:trPr>
          <w:trHeight w:val="223"/>
          <w:jc w:val="center"/>
        </w:trPr>
        <w:tc>
          <w:tcPr>
            <w:tcW w:w="1594" w:type="dxa"/>
            <w:vMerge/>
            <w:vAlign w:val="center"/>
          </w:tcPr>
          <w:p w14:paraId="2391ADC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6C48CB4"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5D568DF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5C90F586" w14:textId="77777777" w:rsidR="00510A9E" w:rsidRPr="00DD699A" w:rsidRDefault="00510A9E" w:rsidP="00592021">
            <w:pPr>
              <w:keepNext/>
              <w:keepLines/>
              <w:spacing w:after="0"/>
              <w:jc w:val="center"/>
              <w:rPr>
                <w:rFonts w:ascii="Arial" w:hAnsi="Arial"/>
                <w:sz w:val="18"/>
              </w:rPr>
            </w:pPr>
          </w:p>
        </w:tc>
        <w:tc>
          <w:tcPr>
            <w:tcW w:w="586" w:type="dxa"/>
            <w:vAlign w:val="center"/>
          </w:tcPr>
          <w:p w14:paraId="402809B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B0AA5B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284930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09782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53D06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36FD87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4D0122B" w14:textId="77777777" w:rsidR="00510A9E" w:rsidRPr="00DD699A" w:rsidRDefault="00510A9E" w:rsidP="00592021">
            <w:pPr>
              <w:keepNext/>
              <w:keepLines/>
              <w:spacing w:after="0"/>
              <w:jc w:val="center"/>
              <w:rPr>
                <w:rFonts w:ascii="Arial" w:hAnsi="Arial"/>
                <w:sz w:val="18"/>
              </w:rPr>
            </w:pPr>
          </w:p>
        </w:tc>
      </w:tr>
      <w:tr w:rsidR="00510A9E" w:rsidRPr="00DD699A" w14:paraId="02977BC6" w14:textId="77777777" w:rsidTr="00592021">
        <w:trPr>
          <w:trHeight w:val="223"/>
          <w:jc w:val="center"/>
        </w:trPr>
        <w:tc>
          <w:tcPr>
            <w:tcW w:w="1594" w:type="dxa"/>
            <w:vMerge w:val="restart"/>
            <w:vAlign w:val="center"/>
          </w:tcPr>
          <w:p w14:paraId="2BCC1C8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14:paraId="506EA661" w14:textId="77777777" w:rsidR="00510A9E" w:rsidRPr="00DD699A" w:rsidRDefault="00510A9E" w:rsidP="00592021">
            <w:pPr>
              <w:keepNext/>
              <w:keepLines/>
              <w:spacing w:after="0"/>
              <w:jc w:val="center"/>
              <w:rPr>
                <w:rFonts w:ascii="Arial" w:eastAsia="MS Mincho" w:hAnsi="Arial"/>
                <w:sz w:val="18"/>
                <w:lang w:eastAsia="ja-JP"/>
              </w:rPr>
            </w:pPr>
            <w:r w:rsidRPr="00DD699A">
              <w:rPr>
                <w:rFonts w:ascii="Arial" w:hAnsi="Arial"/>
                <w:sz w:val="18"/>
                <w:lang w:eastAsia="ja-JP"/>
              </w:rPr>
              <w:t>CA_1A-21A</w:t>
            </w:r>
          </w:p>
          <w:p w14:paraId="3FF1BA72" w14:textId="77777777" w:rsidR="00510A9E" w:rsidRPr="00DD699A" w:rsidRDefault="00510A9E" w:rsidP="00592021">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14:paraId="378A6DC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CA_21A-42</w:t>
            </w:r>
            <w:r w:rsidRPr="00DD699A">
              <w:rPr>
                <w:rFonts w:ascii="Arial" w:eastAsia="MS Mincho" w:hAnsi="Arial" w:hint="eastAsia"/>
                <w:sz w:val="18"/>
                <w:lang w:eastAsia="ja-JP"/>
              </w:rPr>
              <w:t>A</w:t>
            </w:r>
          </w:p>
        </w:tc>
        <w:tc>
          <w:tcPr>
            <w:tcW w:w="767" w:type="dxa"/>
            <w:shd w:val="clear" w:color="auto" w:fill="auto"/>
            <w:vAlign w:val="center"/>
          </w:tcPr>
          <w:p w14:paraId="54A20DE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shd w:val="clear" w:color="auto" w:fill="auto"/>
            <w:vAlign w:val="center"/>
          </w:tcPr>
          <w:p w14:paraId="67FC7A56" w14:textId="77777777" w:rsidR="00510A9E" w:rsidRPr="00DD699A" w:rsidRDefault="00510A9E" w:rsidP="00592021">
            <w:pPr>
              <w:keepNext/>
              <w:keepLines/>
              <w:spacing w:after="0"/>
              <w:jc w:val="center"/>
              <w:rPr>
                <w:rFonts w:ascii="Arial" w:hAnsi="Arial"/>
                <w:sz w:val="18"/>
              </w:rPr>
            </w:pPr>
          </w:p>
        </w:tc>
        <w:tc>
          <w:tcPr>
            <w:tcW w:w="586" w:type="dxa"/>
            <w:vAlign w:val="center"/>
          </w:tcPr>
          <w:p w14:paraId="5BEE152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7AE3FD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D3668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104F7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C436B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97482D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15CD5DE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F477EC5" w14:textId="77777777" w:rsidTr="00592021">
        <w:trPr>
          <w:trHeight w:val="223"/>
          <w:jc w:val="center"/>
        </w:trPr>
        <w:tc>
          <w:tcPr>
            <w:tcW w:w="1594" w:type="dxa"/>
            <w:vMerge/>
            <w:vAlign w:val="center"/>
          </w:tcPr>
          <w:p w14:paraId="0874182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8CF2CA4"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6EF0814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8" w:type="dxa"/>
            <w:shd w:val="clear" w:color="auto" w:fill="auto"/>
            <w:vAlign w:val="center"/>
          </w:tcPr>
          <w:p w14:paraId="1B9D9A47" w14:textId="77777777" w:rsidR="00510A9E" w:rsidRPr="00DD699A" w:rsidRDefault="00510A9E" w:rsidP="00592021">
            <w:pPr>
              <w:keepNext/>
              <w:keepLines/>
              <w:spacing w:after="0"/>
              <w:jc w:val="center"/>
              <w:rPr>
                <w:rFonts w:ascii="Arial" w:hAnsi="Arial"/>
                <w:sz w:val="18"/>
              </w:rPr>
            </w:pPr>
          </w:p>
        </w:tc>
        <w:tc>
          <w:tcPr>
            <w:tcW w:w="586" w:type="dxa"/>
            <w:vAlign w:val="center"/>
          </w:tcPr>
          <w:p w14:paraId="083462E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CC2C18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867BA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42B74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7E9B39"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6615D7E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F07F4CE" w14:textId="77777777" w:rsidR="00510A9E" w:rsidRPr="00DD699A" w:rsidRDefault="00510A9E" w:rsidP="00592021">
            <w:pPr>
              <w:keepNext/>
              <w:keepLines/>
              <w:spacing w:after="0"/>
              <w:jc w:val="center"/>
              <w:rPr>
                <w:rFonts w:ascii="Arial" w:hAnsi="Arial"/>
                <w:sz w:val="18"/>
              </w:rPr>
            </w:pPr>
          </w:p>
        </w:tc>
      </w:tr>
      <w:tr w:rsidR="00510A9E" w:rsidRPr="00DD699A" w14:paraId="5AEA02EB" w14:textId="77777777" w:rsidTr="00592021">
        <w:trPr>
          <w:trHeight w:val="223"/>
          <w:jc w:val="center"/>
        </w:trPr>
        <w:tc>
          <w:tcPr>
            <w:tcW w:w="1594" w:type="dxa"/>
            <w:vMerge/>
            <w:vAlign w:val="center"/>
          </w:tcPr>
          <w:p w14:paraId="14D70FD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986FDB4"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6ABF930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5277FC3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6014665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9A6B13C" w14:textId="77777777" w:rsidR="00510A9E" w:rsidRPr="00DD699A" w:rsidRDefault="00510A9E" w:rsidP="00592021">
            <w:pPr>
              <w:keepNext/>
              <w:keepLines/>
              <w:spacing w:after="0"/>
              <w:jc w:val="center"/>
              <w:rPr>
                <w:rFonts w:ascii="Arial" w:hAnsi="Arial"/>
                <w:sz w:val="18"/>
              </w:rPr>
            </w:pPr>
          </w:p>
        </w:tc>
      </w:tr>
      <w:tr w:rsidR="00510A9E" w:rsidRPr="00DD699A" w14:paraId="7B7FBC8A" w14:textId="77777777" w:rsidTr="00592021">
        <w:trPr>
          <w:trHeight w:val="223"/>
          <w:jc w:val="center"/>
        </w:trPr>
        <w:tc>
          <w:tcPr>
            <w:tcW w:w="1594" w:type="dxa"/>
            <w:vMerge w:val="restart"/>
            <w:vAlign w:val="center"/>
          </w:tcPr>
          <w:p w14:paraId="5E7ECD15"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A-42D</w:t>
            </w:r>
          </w:p>
        </w:tc>
        <w:tc>
          <w:tcPr>
            <w:tcW w:w="1466" w:type="dxa"/>
            <w:vMerge w:val="restart"/>
            <w:vAlign w:val="center"/>
          </w:tcPr>
          <w:p w14:paraId="418E850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14:paraId="13934F8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shd w:val="clear" w:color="auto" w:fill="auto"/>
            <w:vAlign w:val="center"/>
          </w:tcPr>
          <w:p w14:paraId="155F38BA" w14:textId="77777777" w:rsidR="00510A9E" w:rsidRPr="00DD699A" w:rsidRDefault="00510A9E" w:rsidP="00592021">
            <w:pPr>
              <w:keepNext/>
              <w:keepLines/>
              <w:spacing w:after="0"/>
              <w:jc w:val="center"/>
              <w:rPr>
                <w:rFonts w:ascii="Arial" w:hAnsi="Arial"/>
                <w:sz w:val="18"/>
              </w:rPr>
            </w:pPr>
          </w:p>
        </w:tc>
        <w:tc>
          <w:tcPr>
            <w:tcW w:w="586" w:type="dxa"/>
            <w:vAlign w:val="center"/>
          </w:tcPr>
          <w:p w14:paraId="010FF80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CAA46A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65846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94716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CE5E8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D0DDF3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14:paraId="0838862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ADD2280" w14:textId="77777777" w:rsidTr="00592021">
        <w:trPr>
          <w:trHeight w:val="223"/>
          <w:jc w:val="center"/>
        </w:trPr>
        <w:tc>
          <w:tcPr>
            <w:tcW w:w="1594" w:type="dxa"/>
            <w:vMerge/>
            <w:vAlign w:val="center"/>
          </w:tcPr>
          <w:p w14:paraId="6E70FEAE" w14:textId="77777777" w:rsidR="00510A9E" w:rsidRPr="00DD699A" w:rsidRDefault="00510A9E" w:rsidP="00592021">
            <w:pPr>
              <w:keepNext/>
              <w:keepLines/>
              <w:spacing w:after="0"/>
              <w:jc w:val="center"/>
              <w:rPr>
                <w:rFonts w:ascii="Arial" w:hAnsi="Arial"/>
                <w:sz w:val="18"/>
                <w:lang w:val="en-US"/>
              </w:rPr>
            </w:pPr>
          </w:p>
        </w:tc>
        <w:tc>
          <w:tcPr>
            <w:tcW w:w="1466" w:type="dxa"/>
            <w:vMerge/>
            <w:vAlign w:val="center"/>
          </w:tcPr>
          <w:p w14:paraId="7FE73F7C"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657B760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8" w:type="dxa"/>
            <w:shd w:val="clear" w:color="auto" w:fill="auto"/>
            <w:vAlign w:val="center"/>
          </w:tcPr>
          <w:p w14:paraId="4C6AC4E0" w14:textId="77777777" w:rsidR="00510A9E" w:rsidRPr="00DD699A" w:rsidRDefault="00510A9E" w:rsidP="00592021">
            <w:pPr>
              <w:keepNext/>
              <w:keepLines/>
              <w:spacing w:after="0"/>
              <w:jc w:val="center"/>
              <w:rPr>
                <w:rFonts w:ascii="Arial" w:hAnsi="Arial"/>
                <w:sz w:val="18"/>
              </w:rPr>
            </w:pPr>
          </w:p>
        </w:tc>
        <w:tc>
          <w:tcPr>
            <w:tcW w:w="586" w:type="dxa"/>
            <w:vAlign w:val="center"/>
          </w:tcPr>
          <w:p w14:paraId="370FAE4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F9D98A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F64E1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1E489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D34483"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32F81AE7"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32CDB11" w14:textId="77777777" w:rsidR="00510A9E" w:rsidRPr="00DD699A" w:rsidRDefault="00510A9E" w:rsidP="00592021">
            <w:pPr>
              <w:keepNext/>
              <w:keepLines/>
              <w:spacing w:after="0"/>
              <w:jc w:val="center"/>
              <w:rPr>
                <w:rFonts w:ascii="Arial" w:hAnsi="Arial"/>
                <w:sz w:val="18"/>
              </w:rPr>
            </w:pPr>
          </w:p>
        </w:tc>
      </w:tr>
      <w:tr w:rsidR="00510A9E" w:rsidRPr="00DD699A" w14:paraId="5401075E" w14:textId="77777777" w:rsidTr="00592021">
        <w:trPr>
          <w:trHeight w:val="223"/>
          <w:jc w:val="center"/>
        </w:trPr>
        <w:tc>
          <w:tcPr>
            <w:tcW w:w="1594" w:type="dxa"/>
            <w:vMerge/>
            <w:vAlign w:val="center"/>
          </w:tcPr>
          <w:p w14:paraId="30813DC6" w14:textId="77777777" w:rsidR="00510A9E" w:rsidRPr="00DD699A" w:rsidRDefault="00510A9E" w:rsidP="00592021">
            <w:pPr>
              <w:keepNext/>
              <w:keepLines/>
              <w:spacing w:after="0"/>
              <w:jc w:val="center"/>
              <w:rPr>
                <w:rFonts w:ascii="Arial" w:hAnsi="Arial"/>
                <w:sz w:val="18"/>
                <w:lang w:val="en-US"/>
              </w:rPr>
            </w:pPr>
          </w:p>
        </w:tc>
        <w:tc>
          <w:tcPr>
            <w:tcW w:w="1466" w:type="dxa"/>
            <w:vMerge/>
            <w:vAlign w:val="center"/>
          </w:tcPr>
          <w:p w14:paraId="692BB463"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4CB4238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35C43C5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 in Table 5.6A.1-1</w:t>
            </w:r>
          </w:p>
        </w:tc>
        <w:tc>
          <w:tcPr>
            <w:tcW w:w="1187" w:type="dxa"/>
            <w:vMerge/>
            <w:vAlign w:val="center"/>
          </w:tcPr>
          <w:p w14:paraId="444C0CA8"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48E5935" w14:textId="77777777" w:rsidR="00510A9E" w:rsidRPr="00DD699A" w:rsidRDefault="00510A9E" w:rsidP="00592021">
            <w:pPr>
              <w:keepNext/>
              <w:keepLines/>
              <w:spacing w:after="0"/>
              <w:jc w:val="center"/>
              <w:rPr>
                <w:rFonts w:ascii="Arial" w:hAnsi="Arial"/>
                <w:sz w:val="18"/>
              </w:rPr>
            </w:pPr>
          </w:p>
        </w:tc>
      </w:tr>
      <w:tr w:rsidR="00510A9E" w:rsidRPr="00DD699A" w14:paraId="74E04789" w14:textId="77777777" w:rsidTr="00592021">
        <w:trPr>
          <w:trHeight w:val="223"/>
          <w:jc w:val="center"/>
        </w:trPr>
        <w:tc>
          <w:tcPr>
            <w:tcW w:w="1594" w:type="dxa"/>
            <w:vMerge w:val="restart"/>
            <w:vAlign w:val="center"/>
          </w:tcPr>
          <w:p w14:paraId="46847511" w14:textId="77777777" w:rsidR="00510A9E" w:rsidRPr="00DD699A" w:rsidRDefault="00510A9E" w:rsidP="00592021">
            <w:pPr>
              <w:keepNext/>
              <w:keepLines/>
              <w:spacing w:after="0"/>
              <w:jc w:val="center"/>
              <w:rPr>
                <w:rFonts w:ascii="Arial" w:hAnsi="Arial"/>
                <w:sz w:val="18"/>
                <w:szCs w:val="18"/>
              </w:rPr>
            </w:pPr>
            <w:r w:rsidRPr="00DD699A">
              <w:rPr>
                <w:rFonts w:ascii="Arial" w:hAnsi="Arial" w:cs="Arial" w:hint="eastAsia"/>
                <w:sz w:val="18"/>
                <w:szCs w:val="18"/>
                <w:lang w:eastAsia="zh-CN"/>
              </w:rPr>
              <w:t>C</w:t>
            </w:r>
            <w:r w:rsidRPr="00DD699A">
              <w:rPr>
                <w:rFonts w:ascii="Arial" w:hAnsi="Arial" w:cs="Arial"/>
                <w:sz w:val="18"/>
                <w:szCs w:val="18"/>
                <w:lang w:eastAsia="zh-CN"/>
              </w:rPr>
              <w:t>A_1A-28A-32A</w:t>
            </w:r>
          </w:p>
        </w:tc>
        <w:tc>
          <w:tcPr>
            <w:tcW w:w="1466" w:type="dxa"/>
            <w:vMerge w:val="restart"/>
            <w:vAlign w:val="center"/>
          </w:tcPr>
          <w:p w14:paraId="628BF7C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2EAE392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8" w:type="dxa"/>
            <w:shd w:val="clear" w:color="auto" w:fill="auto"/>
            <w:vAlign w:val="center"/>
          </w:tcPr>
          <w:p w14:paraId="6CD38A85" w14:textId="77777777" w:rsidR="00510A9E" w:rsidRPr="00DD699A" w:rsidRDefault="00510A9E" w:rsidP="00592021">
            <w:pPr>
              <w:keepNext/>
              <w:keepLines/>
              <w:spacing w:after="0"/>
              <w:jc w:val="center"/>
              <w:rPr>
                <w:rFonts w:ascii="Arial" w:hAnsi="Arial"/>
                <w:sz w:val="18"/>
              </w:rPr>
            </w:pPr>
          </w:p>
        </w:tc>
        <w:tc>
          <w:tcPr>
            <w:tcW w:w="586" w:type="dxa"/>
            <w:vAlign w:val="center"/>
          </w:tcPr>
          <w:p w14:paraId="0A760C1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DBAF79E" w14:textId="77777777" w:rsidR="00510A9E" w:rsidRPr="00DD699A" w:rsidRDefault="00510A9E" w:rsidP="00592021">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gridSpan w:val="2"/>
            <w:vAlign w:val="center"/>
          </w:tcPr>
          <w:p w14:paraId="38BA4EC0" w14:textId="77777777" w:rsidR="00510A9E" w:rsidRPr="00DD699A" w:rsidRDefault="00510A9E" w:rsidP="00592021">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5E6BFA62" w14:textId="77777777" w:rsidR="00510A9E" w:rsidRPr="00DD699A" w:rsidRDefault="00510A9E" w:rsidP="00592021">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6F716B3F" w14:textId="77777777" w:rsidR="00510A9E" w:rsidRPr="00DD699A" w:rsidRDefault="00510A9E" w:rsidP="00592021">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14:paraId="6D2C546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58B00C9A"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0</w:t>
            </w:r>
          </w:p>
        </w:tc>
      </w:tr>
      <w:tr w:rsidR="00510A9E" w:rsidRPr="00DD699A" w14:paraId="58923119" w14:textId="77777777" w:rsidTr="00592021">
        <w:trPr>
          <w:trHeight w:val="223"/>
          <w:jc w:val="center"/>
        </w:trPr>
        <w:tc>
          <w:tcPr>
            <w:tcW w:w="1594" w:type="dxa"/>
            <w:vMerge/>
            <w:vAlign w:val="center"/>
          </w:tcPr>
          <w:p w14:paraId="5B253992"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3E1E77F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1ED4E7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8</w:t>
            </w:r>
          </w:p>
        </w:tc>
        <w:tc>
          <w:tcPr>
            <w:tcW w:w="588" w:type="dxa"/>
            <w:shd w:val="clear" w:color="auto" w:fill="auto"/>
            <w:vAlign w:val="center"/>
          </w:tcPr>
          <w:p w14:paraId="77E72DB9" w14:textId="77777777" w:rsidR="00510A9E" w:rsidRPr="00DD699A" w:rsidRDefault="00510A9E" w:rsidP="00592021">
            <w:pPr>
              <w:keepNext/>
              <w:keepLines/>
              <w:spacing w:after="0"/>
              <w:jc w:val="center"/>
              <w:rPr>
                <w:rFonts w:ascii="Arial" w:hAnsi="Arial"/>
                <w:sz w:val="18"/>
              </w:rPr>
            </w:pPr>
          </w:p>
        </w:tc>
        <w:tc>
          <w:tcPr>
            <w:tcW w:w="586" w:type="dxa"/>
            <w:vAlign w:val="center"/>
          </w:tcPr>
          <w:p w14:paraId="7AD208E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6AC083D" w14:textId="77777777" w:rsidR="00510A9E" w:rsidRPr="00DD699A" w:rsidRDefault="00510A9E" w:rsidP="00592021">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gridSpan w:val="2"/>
            <w:vAlign w:val="center"/>
          </w:tcPr>
          <w:p w14:paraId="70C4FE46" w14:textId="77777777" w:rsidR="00510A9E" w:rsidRPr="00DD699A" w:rsidRDefault="00510A9E" w:rsidP="00592021">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505BB5C5" w14:textId="77777777" w:rsidR="00510A9E" w:rsidRPr="00DD699A" w:rsidRDefault="00510A9E" w:rsidP="00592021">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69592799" w14:textId="77777777" w:rsidR="00510A9E" w:rsidRPr="00DD699A" w:rsidRDefault="00510A9E" w:rsidP="00592021">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1C50FB0A"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69BB7C08" w14:textId="77777777" w:rsidR="00510A9E" w:rsidRPr="00DD699A" w:rsidRDefault="00510A9E" w:rsidP="00592021">
            <w:pPr>
              <w:keepNext/>
              <w:keepLines/>
              <w:spacing w:after="0"/>
              <w:jc w:val="center"/>
              <w:rPr>
                <w:rFonts w:ascii="Arial" w:hAnsi="Arial"/>
                <w:sz w:val="18"/>
              </w:rPr>
            </w:pPr>
          </w:p>
        </w:tc>
      </w:tr>
      <w:tr w:rsidR="00510A9E" w:rsidRPr="00DD699A" w14:paraId="59E55472" w14:textId="77777777" w:rsidTr="00592021">
        <w:trPr>
          <w:trHeight w:val="223"/>
          <w:jc w:val="center"/>
        </w:trPr>
        <w:tc>
          <w:tcPr>
            <w:tcW w:w="1594" w:type="dxa"/>
            <w:vMerge/>
            <w:vAlign w:val="center"/>
          </w:tcPr>
          <w:p w14:paraId="7B725F06"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6DB46C4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DABC16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vAlign w:val="center"/>
          </w:tcPr>
          <w:p w14:paraId="01268660" w14:textId="77777777" w:rsidR="00510A9E" w:rsidRPr="00DD699A" w:rsidRDefault="00510A9E" w:rsidP="00592021">
            <w:pPr>
              <w:keepNext/>
              <w:keepLines/>
              <w:spacing w:after="0"/>
              <w:jc w:val="center"/>
              <w:rPr>
                <w:rFonts w:ascii="Arial" w:hAnsi="Arial"/>
                <w:sz w:val="18"/>
              </w:rPr>
            </w:pPr>
          </w:p>
        </w:tc>
        <w:tc>
          <w:tcPr>
            <w:tcW w:w="586" w:type="dxa"/>
            <w:vAlign w:val="center"/>
          </w:tcPr>
          <w:p w14:paraId="3DFDC61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BA49F65" w14:textId="77777777" w:rsidR="00510A9E" w:rsidRPr="00DD699A" w:rsidRDefault="00510A9E" w:rsidP="00592021">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gridSpan w:val="2"/>
            <w:vAlign w:val="center"/>
          </w:tcPr>
          <w:p w14:paraId="0583B87E" w14:textId="77777777" w:rsidR="00510A9E" w:rsidRPr="00DD699A" w:rsidRDefault="00510A9E" w:rsidP="00592021">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2949623D" w14:textId="77777777" w:rsidR="00510A9E" w:rsidRPr="00DD699A" w:rsidRDefault="00510A9E" w:rsidP="00592021">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7F4A74EE" w14:textId="77777777" w:rsidR="00510A9E" w:rsidRPr="00DD699A" w:rsidRDefault="00510A9E" w:rsidP="00592021">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6674C632"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28E45032" w14:textId="77777777" w:rsidR="00510A9E" w:rsidRPr="00DD699A" w:rsidRDefault="00510A9E" w:rsidP="00592021">
            <w:pPr>
              <w:keepNext/>
              <w:keepLines/>
              <w:spacing w:after="0"/>
              <w:jc w:val="center"/>
              <w:rPr>
                <w:rFonts w:ascii="Arial" w:hAnsi="Arial"/>
                <w:sz w:val="18"/>
              </w:rPr>
            </w:pPr>
          </w:p>
        </w:tc>
      </w:tr>
      <w:tr w:rsidR="00510A9E" w:rsidRPr="00DD699A" w14:paraId="50021806" w14:textId="77777777" w:rsidTr="00592021">
        <w:trPr>
          <w:trHeight w:val="223"/>
          <w:jc w:val="center"/>
        </w:trPr>
        <w:tc>
          <w:tcPr>
            <w:tcW w:w="1594" w:type="dxa"/>
            <w:tcBorders>
              <w:bottom w:val="nil"/>
            </w:tcBorders>
            <w:vAlign w:val="center"/>
          </w:tcPr>
          <w:p w14:paraId="4DE581CA" w14:textId="77777777" w:rsidR="00510A9E" w:rsidRPr="00DD699A" w:rsidRDefault="00510A9E" w:rsidP="00592021">
            <w:pPr>
              <w:keepNext/>
              <w:keepLines/>
              <w:spacing w:after="0"/>
              <w:jc w:val="center"/>
              <w:rPr>
                <w:rFonts w:ascii="Arial" w:hAnsi="Arial"/>
                <w:sz w:val="18"/>
                <w:szCs w:val="18"/>
              </w:rPr>
            </w:pPr>
          </w:p>
        </w:tc>
        <w:tc>
          <w:tcPr>
            <w:tcW w:w="1466" w:type="dxa"/>
            <w:tcBorders>
              <w:bottom w:val="nil"/>
            </w:tcBorders>
            <w:vAlign w:val="center"/>
          </w:tcPr>
          <w:p w14:paraId="78B0FD31"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8EE46B3"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cs="Arial"/>
                <w:sz w:val="18"/>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281B0B48"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8CA339"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E5E81EC" w14:textId="77777777" w:rsidR="00510A9E" w:rsidRPr="00DD699A" w:rsidRDefault="00510A9E" w:rsidP="00592021">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B07C3" w14:textId="77777777" w:rsidR="00510A9E" w:rsidRPr="00DD699A" w:rsidRDefault="00510A9E" w:rsidP="00592021">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55932F" w14:textId="77777777" w:rsidR="00510A9E" w:rsidRPr="00DD699A" w:rsidRDefault="00510A9E" w:rsidP="00592021">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3FC7FFD" w14:textId="77777777" w:rsidR="00510A9E" w:rsidRPr="00DD699A" w:rsidRDefault="00510A9E" w:rsidP="00592021">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bottom w:val="nil"/>
            </w:tcBorders>
            <w:vAlign w:val="center"/>
          </w:tcPr>
          <w:p w14:paraId="78C6E7F2" w14:textId="77777777" w:rsidR="00510A9E" w:rsidRPr="00DD699A" w:rsidRDefault="00510A9E" w:rsidP="00592021">
            <w:pPr>
              <w:keepNext/>
              <w:keepLines/>
              <w:spacing w:after="0"/>
              <w:jc w:val="center"/>
              <w:rPr>
                <w:rFonts w:ascii="Arial" w:hAnsi="Arial"/>
                <w:sz w:val="18"/>
                <w:lang w:eastAsia="zh-CN"/>
              </w:rPr>
            </w:pPr>
          </w:p>
        </w:tc>
        <w:tc>
          <w:tcPr>
            <w:tcW w:w="1286" w:type="dxa"/>
            <w:tcBorders>
              <w:bottom w:val="nil"/>
            </w:tcBorders>
            <w:vAlign w:val="center"/>
          </w:tcPr>
          <w:p w14:paraId="01BD235B" w14:textId="77777777" w:rsidR="00510A9E" w:rsidRPr="00DD699A" w:rsidRDefault="00510A9E" w:rsidP="00592021">
            <w:pPr>
              <w:keepNext/>
              <w:keepLines/>
              <w:spacing w:after="0"/>
              <w:jc w:val="center"/>
              <w:rPr>
                <w:rFonts w:ascii="Arial" w:hAnsi="Arial"/>
                <w:sz w:val="18"/>
              </w:rPr>
            </w:pPr>
          </w:p>
        </w:tc>
      </w:tr>
      <w:tr w:rsidR="00510A9E" w:rsidRPr="00DD699A" w14:paraId="716EFD3C" w14:textId="77777777" w:rsidTr="00592021">
        <w:trPr>
          <w:trHeight w:val="223"/>
          <w:jc w:val="center"/>
        </w:trPr>
        <w:tc>
          <w:tcPr>
            <w:tcW w:w="1594" w:type="dxa"/>
            <w:tcBorders>
              <w:top w:val="nil"/>
              <w:bottom w:val="nil"/>
            </w:tcBorders>
            <w:vAlign w:val="center"/>
          </w:tcPr>
          <w:p w14:paraId="7B608056" w14:textId="77777777" w:rsidR="00510A9E" w:rsidRPr="00DD699A" w:rsidRDefault="00510A9E" w:rsidP="00592021">
            <w:pPr>
              <w:keepNext/>
              <w:keepLines/>
              <w:spacing w:after="0"/>
              <w:jc w:val="center"/>
              <w:rPr>
                <w:rFonts w:ascii="Arial" w:hAnsi="Arial"/>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A-28A</w:t>
            </w:r>
            <w:r w:rsidRPr="00DD699A">
              <w:rPr>
                <w:rFonts w:ascii="Arial" w:hAnsi="Arial" w:cs="Arial"/>
                <w:sz w:val="18"/>
                <w:szCs w:val="18"/>
                <w:lang w:eastAsia="zh-CN"/>
              </w:rPr>
              <w:t>-38A</w:t>
            </w:r>
          </w:p>
        </w:tc>
        <w:tc>
          <w:tcPr>
            <w:tcW w:w="1466" w:type="dxa"/>
            <w:tcBorders>
              <w:top w:val="nil"/>
              <w:bottom w:val="nil"/>
            </w:tcBorders>
            <w:vAlign w:val="center"/>
          </w:tcPr>
          <w:p w14:paraId="4028522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5E3DBF5"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cs="Arial"/>
                <w:sz w:val="18"/>
                <w:szCs w:val="18"/>
                <w:lang w:eastAsia="ja-JP"/>
              </w:rPr>
              <w:t>28</w:t>
            </w:r>
          </w:p>
        </w:tc>
        <w:tc>
          <w:tcPr>
            <w:tcW w:w="588" w:type="dxa"/>
            <w:tcBorders>
              <w:top w:val="single" w:sz="4" w:space="0" w:color="auto"/>
              <w:left w:val="single" w:sz="4" w:space="0" w:color="auto"/>
              <w:bottom w:val="single" w:sz="4" w:space="0" w:color="auto"/>
              <w:right w:val="single" w:sz="4" w:space="0" w:color="auto"/>
            </w:tcBorders>
          </w:tcPr>
          <w:p w14:paraId="717A3EA3"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9C1DDFC"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D6E069C" w14:textId="77777777" w:rsidR="00510A9E" w:rsidRPr="00DD699A" w:rsidRDefault="00510A9E" w:rsidP="00592021">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03E1B" w14:textId="77777777" w:rsidR="00510A9E" w:rsidRPr="00DD699A" w:rsidRDefault="00510A9E" w:rsidP="00592021">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5B4476" w14:textId="77777777" w:rsidR="00510A9E" w:rsidRPr="00DD699A" w:rsidRDefault="00510A9E" w:rsidP="00592021">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55E349D" w14:textId="77777777" w:rsidR="00510A9E" w:rsidRPr="00DD699A" w:rsidRDefault="00510A9E" w:rsidP="00592021">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bottom w:val="nil"/>
            </w:tcBorders>
            <w:vAlign w:val="center"/>
          </w:tcPr>
          <w:p w14:paraId="4A154B6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14:paraId="2DFA2BCC"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0</w:t>
            </w:r>
          </w:p>
        </w:tc>
      </w:tr>
      <w:tr w:rsidR="00510A9E" w:rsidRPr="00DD699A" w14:paraId="6228108A" w14:textId="77777777" w:rsidTr="00592021">
        <w:trPr>
          <w:trHeight w:val="223"/>
          <w:jc w:val="center"/>
        </w:trPr>
        <w:tc>
          <w:tcPr>
            <w:tcW w:w="1594" w:type="dxa"/>
            <w:tcBorders>
              <w:top w:val="nil"/>
            </w:tcBorders>
            <w:vAlign w:val="center"/>
          </w:tcPr>
          <w:p w14:paraId="49F5D59E" w14:textId="77777777" w:rsidR="00510A9E" w:rsidRPr="00DD699A" w:rsidRDefault="00510A9E" w:rsidP="00592021">
            <w:pPr>
              <w:keepNext/>
              <w:keepLines/>
              <w:spacing w:after="0"/>
              <w:jc w:val="center"/>
              <w:rPr>
                <w:rFonts w:ascii="Arial" w:hAnsi="Arial"/>
                <w:sz w:val="18"/>
                <w:szCs w:val="18"/>
              </w:rPr>
            </w:pPr>
          </w:p>
        </w:tc>
        <w:tc>
          <w:tcPr>
            <w:tcW w:w="1466" w:type="dxa"/>
            <w:tcBorders>
              <w:top w:val="nil"/>
            </w:tcBorders>
            <w:vAlign w:val="center"/>
          </w:tcPr>
          <w:p w14:paraId="7710DABF"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CA4D51C"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3A907999"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5395C809"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427D8DD" w14:textId="77777777" w:rsidR="00510A9E" w:rsidRPr="00DD699A" w:rsidRDefault="00510A9E" w:rsidP="00592021">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756B8" w14:textId="77777777" w:rsidR="00510A9E" w:rsidRPr="00DD699A" w:rsidRDefault="00510A9E" w:rsidP="00592021">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86D923" w14:textId="77777777" w:rsidR="00510A9E" w:rsidRPr="00DD699A" w:rsidRDefault="00510A9E" w:rsidP="00592021">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344FD25" w14:textId="77777777" w:rsidR="00510A9E" w:rsidRPr="00DD699A" w:rsidRDefault="00510A9E" w:rsidP="00592021">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tcBorders>
            <w:vAlign w:val="center"/>
          </w:tcPr>
          <w:p w14:paraId="08B0175D" w14:textId="77777777" w:rsidR="00510A9E" w:rsidRPr="00DD699A" w:rsidRDefault="00510A9E" w:rsidP="00592021">
            <w:pPr>
              <w:keepNext/>
              <w:keepLines/>
              <w:spacing w:after="0"/>
              <w:jc w:val="center"/>
              <w:rPr>
                <w:rFonts w:ascii="Arial" w:hAnsi="Arial"/>
                <w:sz w:val="18"/>
                <w:lang w:eastAsia="zh-CN"/>
              </w:rPr>
            </w:pPr>
          </w:p>
        </w:tc>
        <w:tc>
          <w:tcPr>
            <w:tcW w:w="1286" w:type="dxa"/>
            <w:tcBorders>
              <w:top w:val="nil"/>
            </w:tcBorders>
            <w:vAlign w:val="center"/>
          </w:tcPr>
          <w:p w14:paraId="667CF0A0" w14:textId="77777777" w:rsidR="00510A9E" w:rsidRPr="00DD699A" w:rsidRDefault="00510A9E" w:rsidP="00592021">
            <w:pPr>
              <w:keepNext/>
              <w:keepLines/>
              <w:spacing w:after="0"/>
              <w:jc w:val="center"/>
              <w:rPr>
                <w:rFonts w:ascii="Arial" w:hAnsi="Arial"/>
                <w:sz w:val="18"/>
              </w:rPr>
            </w:pPr>
          </w:p>
        </w:tc>
      </w:tr>
      <w:tr w:rsidR="00510A9E" w:rsidRPr="00DD699A" w14:paraId="5396473C" w14:textId="77777777" w:rsidTr="00592021">
        <w:trPr>
          <w:trHeight w:val="223"/>
          <w:jc w:val="center"/>
        </w:trPr>
        <w:tc>
          <w:tcPr>
            <w:tcW w:w="1594" w:type="dxa"/>
            <w:vMerge w:val="restart"/>
            <w:vAlign w:val="center"/>
          </w:tcPr>
          <w:p w14:paraId="360F7AA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CA_1A-28A-40A</w:t>
            </w:r>
          </w:p>
        </w:tc>
        <w:tc>
          <w:tcPr>
            <w:tcW w:w="1466" w:type="dxa"/>
            <w:vMerge w:val="restart"/>
            <w:vAlign w:val="center"/>
          </w:tcPr>
          <w:p w14:paraId="0AE1A14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0CF3F7C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06748959" w14:textId="77777777" w:rsidR="00510A9E" w:rsidRPr="00DD699A" w:rsidRDefault="00510A9E" w:rsidP="00592021">
            <w:pPr>
              <w:keepNext/>
              <w:keepLines/>
              <w:spacing w:after="0"/>
              <w:jc w:val="center"/>
              <w:rPr>
                <w:rFonts w:ascii="Arial" w:hAnsi="Arial"/>
                <w:sz w:val="18"/>
              </w:rPr>
            </w:pPr>
          </w:p>
        </w:tc>
        <w:tc>
          <w:tcPr>
            <w:tcW w:w="586" w:type="dxa"/>
            <w:vAlign w:val="center"/>
          </w:tcPr>
          <w:p w14:paraId="3FC5D3D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35C443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5B1771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431FB3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C7FCC6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3DD1F16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3A25B4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A99321E" w14:textId="77777777" w:rsidTr="00592021">
        <w:trPr>
          <w:trHeight w:val="223"/>
          <w:jc w:val="center"/>
        </w:trPr>
        <w:tc>
          <w:tcPr>
            <w:tcW w:w="1594" w:type="dxa"/>
            <w:vMerge/>
            <w:vAlign w:val="center"/>
          </w:tcPr>
          <w:p w14:paraId="4737A11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C2ABB9A"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4E6BE62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1C692C87" w14:textId="77777777" w:rsidR="00510A9E" w:rsidRPr="00DD699A" w:rsidRDefault="00510A9E" w:rsidP="00592021">
            <w:pPr>
              <w:keepNext/>
              <w:keepLines/>
              <w:spacing w:after="0"/>
              <w:jc w:val="center"/>
              <w:rPr>
                <w:rFonts w:ascii="Arial" w:hAnsi="Arial"/>
                <w:sz w:val="18"/>
              </w:rPr>
            </w:pPr>
          </w:p>
        </w:tc>
        <w:tc>
          <w:tcPr>
            <w:tcW w:w="586" w:type="dxa"/>
            <w:vAlign w:val="center"/>
          </w:tcPr>
          <w:p w14:paraId="09DE000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4B3BCE0"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E6196E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0E7A26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14DBB2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4E12C04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0676BA3" w14:textId="77777777" w:rsidR="00510A9E" w:rsidRPr="00DD699A" w:rsidRDefault="00510A9E" w:rsidP="00592021">
            <w:pPr>
              <w:keepNext/>
              <w:keepLines/>
              <w:spacing w:after="0"/>
              <w:jc w:val="center"/>
              <w:rPr>
                <w:rFonts w:ascii="Arial" w:hAnsi="Arial"/>
                <w:sz w:val="18"/>
              </w:rPr>
            </w:pPr>
          </w:p>
        </w:tc>
      </w:tr>
      <w:tr w:rsidR="00510A9E" w:rsidRPr="00DD699A" w14:paraId="7AA1C4E5" w14:textId="77777777" w:rsidTr="00592021">
        <w:trPr>
          <w:trHeight w:val="223"/>
          <w:jc w:val="center"/>
        </w:trPr>
        <w:tc>
          <w:tcPr>
            <w:tcW w:w="1594" w:type="dxa"/>
            <w:vMerge/>
            <w:vAlign w:val="center"/>
          </w:tcPr>
          <w:p w14:paraId="422483F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DE65C44"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596E5A8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8" w:type="dxa"/>
            <w:shd w:val="clear" w:color="auto" w:fill="auto"/>
            <w:vAlign w:val="center"/>
          </w:tcPr>
          <w:p w14:paraId="79937488" w14:textId="77777777" w:rsidR="00510A9E" w:rsidRPr="00DD699A" w:rsidRDefault="00510A9E" w:rsidP="00592021">
            <w:pPr>
              <w:keepNext/>
              <w:keepLines/>
              <w:spacing w:after="0"/>
              <w:jc w:val="center"/>
              <w:rPr>
                <w:rFonts w:ascii="Arial" w:hAnsi="Arial"/>
                <w:sz w:val="18"/>
              </w:rPr>
            </w:pPr>
          </w:p>
        </w:tc>
        <w:tc>
          <w:tcPr>
            <w:tcW w:w="586" w:type="dxa"/>
            <w:vAlign w:val="center"/>
          </w:tcPr>
          <w:p w14:paraId="28EA8BE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905F88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51D3F0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E08729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520224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2CCF01F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C8A245D" w14:textId="77777777" w:rsidR="00510A9E" w:rsidRPr="00DD699A" w:rsidRDefault="00510A9E" w:rsidP="00592021">
            <w:pPr>
              <w:keepNext/>
              <w:keepLines/>
              <w:spacing w:after="0"/>
              <w:jc w:val="center"/>
              <w:rPr>
                <w:rFonts w:ascii="Arial" w:hAnsi="Arial"/>
                <w:sz w:val="18"/>
              </w:rPr>
            </w:pPr>
          </w:p>
        </w:tc>
      </w:tr>
      <w:tr w:rsidR="00510A9E" w:rsidRPr="00DD699A" w14:paraId="1B8CC48B" w14:textId="77777777" w:rsidTr="00592021">
        <w:trPr>
          <w:trHeight w:val="223"/>
          <w:jc w:val="center"/>
        </w:trPr>
        <w:tc>
          <w:tcPr>
            <w:tcW w:w="1594" w:type="dxa"/>
            <w:tcBorders>
              <w:bottom w:val="nil"/>
            </w:tcBorders>
            <w:vAlign w:val="center"/>
          </w:tcPr>
          <w:p w14:paraId="2B0B7F7A"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rPr>
              <w:t>CA_1A-28A-40A-40A</w:t>
            </w:r>
          </w:p>
        </w:tc>
        <w:tc>
          <w:tcPr>
            <w:tcW w:w="1466" w:type="dxa"/>
            <w:tcBorders>
              <w:bottom w:val="nil"/>
            </w:tcBorders>
            <w:vAlign w:val="center"/>
          </w:tcPr>
          <w:p w14:paraId="73262F9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AFC2CD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574FFEB4" w14:textId="77777777" w:rsidR="00510A9E" w:rsidRPr="00DD699A" w:rsidRDefault="00510A9E" w:rsidP="00592021">
            <w:pPr>
              <w:keepNext/>
              <w:keepLines/>
              <w:spacing w:after="0"/>
              <w:jc w:val="center"/>
              <w:rPr>
                <w:rFonts w:ascii="Arial" w:hAnsi="Arial"/>
                <w:sz w:val="18"/>
              </w:rPr>
            </w:pPr>
          </w:p>
        </w:tc>
        <w:tc>
          <w:tcPr>
            <w:tcW w:w="586" w:type="dxa"/>
            <w:vAlign w:val="center"/>
          </w:tcPr>
          <w:p w14:paraId="32EB22B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1A0CDAF"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10FF7351"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32F79B82"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6015883A"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351811E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80</w:t>
            </w:r>
          </w:p>
        </w:tc>
        <w:tc>
          <w:tcPr>
            <w:tcW w:w="1286" w:type="dxa"/>
            <w:tcBorders>
              <w:bottom w:val="nil"/>
            </w:tcBorders>
            <w:vAlign w:val="center"/>
          </w:tcPr>
          <w:p w14:paraId="777340E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78E97C7" w14:textId="77777777" w:rsidTr="00592021">
        <w:trPr>
          <w:trHeight w:val="223"/>
          <w:jc w:val="center"/>
        </w:trPr>
        <w:tc>
          <w:tcPr>
            <w:tcW w:w="1594" w:type="dxa"/>
            <w:tcBorders>
              <w:top w:val="nil"/>
              <w:bottom w:val="nil"/>
            </w:tcBorders>
            <w:vAlign w:val="center"/>
          </w:tcPr>
          <w:p w14:paraId="025CC305" w14:textId="77777777" w:rsidR="00510A9E" w:rsidRPr="00DD699A" w:rsidRDefault="00510A9E" w:rsidP="00592021">
            <w:pPr>
              <w:keepNext/>
              <w:keepLines/>
              <w:spacing w:after="0"/>
              <w:jc w:val="center"/>
              <w:rPr>
                <w:rFonts w:ascii="Arial" w:hAnsi="Arial"/>
                <w:sz w:val="18"/>
                <w:szCs w:val="18"/>
              </w:rPr>
            </w:pPr>
          </w:p>
        </w:tc>
        <w:tc>
          <w:tcPr>
            <w:tcW w:w="1466" w:type="dxa"/>
            <w:tcBorders>
              <w:top w:val="nil"/>
              <w:bottom w:val="nil"/>
            </w:tcBorders>
            <w:vAlign w:val="center"/>
          </w:tcPr>
          <w:p w14:paraId="3BB244F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10CDA1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2517F987" w14:textId="77777777" w:rsidR="00510A9E" w:rsidRPr="00DD699A" w:rsidRDefault="00510A9E" w:rsidP="00592021">
            <w:pPr>
              <w:keepNext/>
              <w:keepLines/>
              <w:spacing w:after="0"/>
              <w:jc w:val="center"/>
              <w:rPr>
                <w:rFonts w:ascii="Arial" w:hAnsi="Arial"/>
                <w:sz w:val="18"/>
              </w:rPr>
            </w:pPr>
          </w:p>
        </w:tc>
        <w:tc>
          <w:tcPr>
            <w:tcW w:w="586" w:type="dxa"/>
            <w:vAlign w:val="center"/>
          </w:tcPr>
          <w:p w14:paraId="23CC80F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77C6429"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7A1B7054"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09B1350A"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6E4C711C"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059C2D05" w14:textId="77777777" w:rsidR="00510A9E" w:rsidRPr="00DD699A" w:rsidRDefault="00510A9E" w:rsidP="00592021">
            <w:pPr>
              <w:keepNext/>
              <w:keepLines/>
              <w:spacing w:after="0"/>
              <w:jc w:val="center"/>
              <w:rPr>
                <w:rFonts w:ascii="Arial" w:hAnsi="Arial"/>
                <w:sz w:val="18"/>
                <w:lang w:eastAsia="zh-CN"/>
              </w:rPr>
            </w:pPr>
          </w:p>
        </w:tc>
        <w:tc>
          <w:tcPr>
            <w:tcW w:w="1286" w:type="dxa"/>
            <w:tcBorders>
              <w:top w:val="nil"/>
              <w:bottom w:val="nil"/>
            </w:tcBorders>
            <w:vAlign w:val="center"/>
          </w:tcPr>
          <w:p w14:paraId="5377D761" w14:textId="77777777" w:rsidR="00510A9E" w:rsidRPr="00DD699A" w:rsidRDefault="00510A9E" w:rsidP="00592021">
            <w:pPr>
              <w:keepNext/>
              <w:keepLines/>
              <w:spacing w:after="0"/>
              <w:jc w:val="center"/>
              <w:rPr>
                <w:rFonts w:ascii="Arial" w:hAnsi="Arial"/>
                <w:sz w:val="18"/>
              </w:rPr>
            </w:pPr>
          </w:p>
        </w:tc>
      </w:tr>
      <w:tr w:rsidR="00510A9E" w:rsidRPr="00DD699A" w14:paraId="318961AC" w14:textId="77777777" w:rsidTr="00592021">
        <w:trPr>
          <w:trHeight w:val="223"/>
          <w:jc w:val="center"/>
        </w:trPr>
        <w:tc>
          <w:tcPr>
            <w:tcW w:w="1594" w:type="dxa"/>
            <w:tcBorders>
              <w:top w:val="nil"/>
            </w:tcBorders>
            <w:vAlign w:val="center"/>
          </w:tcPr>
          <w:p w14:paraId="74618A93" w14:textId="77777777" w:rsidR="00510A9E" w:rsidRPr="00DD699A" w:rsidRDefault="00510A9E" w:rsidP="00592021">
            <w:pPr>
              <w:keepNext/>
              <w:keepLines/>
              <w:spacing w:after="0"/>
              <w:jc w:val="center"/>
              <w:rPr>
                <w:rFonts w:ascii="Arial" w:hAnsi="Arial"/>
                <w:sz w:val="18"/>
                <w:szCs w:val="18"/>
              </w:rPr>
            </w:pPr>
          </w:p>
        </w:tc>
        <w:tc>
          <w:tcPr>
            <w:tcW w:w="1466" w:type="dxa"/>
            <w:tcBorders>
              <w:top w:val="nil"/>
            </w:tcBorders>
            <w:vAlign w:val="center"/>
          </w:tcPr>
          <w:p w14:paraId="5D0E2F1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430C78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23" w:type="dxa"/>
            <w:gridSpan w:val="10"/>
            <w:shd w:val="clear" w:color="auto" w:fill="auto"/>
            <w:vAlign w:val="center"/>
          </w:tcPr>
          <w:p w14:paraId="5E63D897"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14:paraId="3779026E" w14:textId="77777777" w:rsidR="00510A9E" w:rsidRPr="00DD699A" w:rsidRDefault="00510A9E" w:rsidP="00592021">
            <w:pPr>
              <w:keepNext/>
              <w:keepLines/>
              <w:spacing w:after="0"/>
              <w:jc w:val="center"/>
              <w:rPr>
                <w:rFonts w:ascii="Arial" w:hAnsi="Arial"/>
                <w:sz w:val="18"/>
                <w:lang w:eastAsia="zh-CN"/>
              </w:rPr>
            </w:pPr>
          </w:p>
        </w:tc>
        <w:tc>
          <w:tcPr>
            <w:tcW w:w="1286" w:type="dxa"/>
            <w:tcBorders>
              <w:top w:val="nil"/>
            </w:tcBorders>
            <w:vAlign w:val="center"/>
          </w:tcPr>
          <w:p w14:paraId="385F0D2E" w14:textId="77777777" w:rsidR="00510A9E" w:rsidRPr="00DD699A" w:rsidRDefault="00510A9E" w:rsidP="00592021">
            <w:pPr>
              <w:keepNext/>
              <w:keepLines/>
              <w:spacing w:after="0"/>
              <w:jc w:val="center"/>
              <w:rPr>
                <w:rFonts w:ascii="Arial" w:hAnsi="Arial"/>
                <w:sz w:val="18"/>
              </w:rPr>
            </w:pPr>
          </w:p>
        </w:tc>
      </w:tr>
      <w:tr w:rsidR="00510A9E" w:rsidRPr="00DD699A" w14:paraId="72E25BE4" w14:textId="77777777" w:rsidTr="00592021">
        <w:trPr>
          <w:trHeight w:val="223"/>
          <w:jc w:val="center"/>
        </w:trPr>
        <w:tc>
          <w:tcPr>
            <w:tcW w:w="1594" w:type="dxa"/>
            <w:vMerge w:val="restart"/>
            <w:vAlign w:val="center"/>
          </w:tcPr>
          <w:p w14:paraId="7E74D3A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CA_1A-28A-40C</w:t>
            </w:r>
          </w:p>
        </w:tc>
        <w:tc>
          <w:tcPr>
            <w:tcW w:w="1466" w:type="dxa"/>
            <w:vMerge w:val="restart"/>
            <w:vAlign w:val="center"/>
          </w:tcPr>
          <w:p w14:paraId="62E8BB8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156E3E3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4155DBEF" w14:textId="77777777" w:rsidR="00510A9E" w:rsidRPr="00DD699A" w:rsidRDefault="00510A9E" w:rsidP="00592021">
            <w:pPr>
              <w:keepNext/>
              <w:keepLines/>
              <w:spacing w:after="0"/>
              <w:jc w:val="center"/>
              <w:rPr>
                <w:rFonts w:ascii="Arial" w:hAnsi="Arial"/>
                <w:sz w:val="18"/>
              </w:rPr>
            </w:pPr>
          </w:p>
        </w:tc>
        <w:tc>
          <w:tcPr>
            <w:tcW w:w="586" w:type="dxa"/>
            <w:vAlign w:val="center"/>
          </w:tcPr>
          <w:p w14:paraId="15E347C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B44681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A5B18C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3D3120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367F1D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05B651C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3E6CE6E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E62B942" w14:textId="77777777" w:rsidTr="00592021">
        <w:trPr>
          <w:trHeight w:val="223"/>
          <w:jc w:val="center"/>
        </w:trPr>
        <w:tc>
          <w:tcPr>
            <w:tcW w:w="1594" w:type="dxa"/>
            <w:vMerge/>
            <w:vAlign w:val="center"/>
          </w:tcPr>
          <w:p w14:paraId="70EC3A5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1869623"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133A8CA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lang w:eastAsia="zh-CN"/>
              </w:rPr>
              <w:t>8</w:t>
            </w:r>
          </w:p>
        </w:tc>
        <w:tc>
          <w:tcPr>
            <w:tcW w:w="588" w:type="dxa"/>
            <w:shd w:val="clear" w:color="auto" w:fill="auto"/>
            <w:vAlign w:val="center"/>
          </w:tcPr>
          <w:p w14:paraId="48332854" w14:textId="77777777" w:rsidR="00510A9E" w:rsidRPr="00DD699A" w:rsidRDefault="00510A9E" w:rsidP="00592021">
            <w:pPr>
              <w:keepNext/>
              <w:keepLines/>
              <w:spacing w:after="0"/>
              <w:jc w:val="center"/>
              <w:rPr>
                <w:rFonts w:ascii="Arial" w:hAnsi="Arial"/>
                <w:sz w:val="18"/>
              </w:rPr>
            </w:pPr>
          </w:p>
        </w:tc>
        <w:tc>
          <w:tcPr>
            <w:tcW w:w="586" w:type="dxa"/>
            <w:vAlign w:val="center"/>
          </w:tcPr>
          <w:p w14:paraId="6D9EFEC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7A1C19D"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38D4DE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EF31ED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FF207B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531F2F3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E62C66A" w14:textId="77777777" w:rsidR="00510A9E" w:rsidRPr="00DD699A" w:rsidRDefault="00510A9E" w:rsidP="00592021">
            <w:pPr>
              <w:keepNext/>
              <w:keepLines/>
              <w:spacing w:after="0"/>
              <w:jc w:val="center"/>
              <w:rPr>
                <w:rFonts w:ascii="Arial" w:hAnsi="Arial"/>
                <w:sz w:val="18"/>
              </w:rPr>
            </w:pPr>
          </w:p>
        </w:tc>
      </w:tr>
      <w:tr w:rsidR="00510A9E" w:rsidRPr="00DD699A" w14:paraId="477289B7" w14:textId="77777777" w:rsidTr="00592021">
        <w:trPr>
          <w:trHeight w:val="223"/>
          <w:jc w:val="center"/>
        </w:trPr>
        <w:tc>
          <w:tcPr>
            <w:tcW w:w="1594" w:type="dxa"/>
            <w:vMerge/>
            <w:vAlign w:val="center"/>
          </w:tcPr>
          <w:p w14:paraId="0C69F06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73911BC"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436A437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23" w:type="dxa"/>
            <w:gridSpan w:val="10"/>
            <w:shd w:val="clear" w:color="auto" w:fill="auto"/>
            <w:vAlign w:val="center"/>
          </w:tcPr>
          <w:p w14:paraId="5EAB3B3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14:paraId="6A0AB68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808DF7D" w14:textId="77777777" w:rsidR="00510A9E" w:rsidRPr="00DD699A" w:rsidRDefault="00510A9E" w:rsidP="00592021">
            <w:pPr>
              <w:keepNext/>
              <w:keepLines/>
              <w:spacing w:after="0"/>
              <w:jc w:val="center"/>
              <w:rPr>
                <w:rFonts w:ascii="Arial" w:hAnsi="Arial"/>
                <w:sz w:val="18"/>
              </w:rPr>
            </w:pPr>
          </w:p>
        </w:tc>
      </w:tr>
      <w:tr w:rsidR="00510A9E" w:rsidRPr="00DD699A" w14:paraId="60764BE9" w14:textId="77777777" w:rsidTr="00592021">
        <w:trPr>
          <w:trHeight w:val="223"/>
          <w:jc w:val="center"/>
        </w:trPr>
        <w:tc>
          <w:tcPr>
            <w:tcW w:w="1594" w:type="dxa"/>
            <w:tcBorders>
              <w:bottom w:val="nil"/>
            </w:tcBorders>
            <w:vAlign w:val="center"/>
          </w:tcPr>
          <w:p w14:paraId="1019FA04"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CA_1A-28A-40D</w:t>
            </w:r>
          </w:p>
        </w:tc>
        <w:tc>
          <w:tcPr>
            <w:tcW w:w="1466" w:type="dxa"/>
            <w:tcBorders>
              <w:bottom w:val="nil"/>
            </w:tcBorders>
            <w:vAlign w:val="center"/>
          </w:tcPr>
          <w:p w14:paraId="4F99185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3F476D8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1</w:t>
            </w:r>
          </w:p>
        </w:tc>
        <w:tc>
          <w:tcPr>
            <w:tcW w:w="588" w:type="dxa"/>
            <w:shd w:val="clear" w:color="auto" w:fill="auto"/>
            <w:vAlign w:val="center"/>
          </w:tcPr>
          <w:p w14:paraId="3241255D" w14:textId="77777777" w:rsidR="00510A9E" w:rsidRPr="00DD699A" w:rsidRDefault="00510A9E" w:rsidP="00592021">
            <w:pPr>
              <w:keepNext/>
              <w:keepLines/>
              <w:spacing w:after="0"/>
              <w:jc w:val="center"/>
              <w:rPr>
                <w:rFonts w:ascii="Arial" w:hAnsi="Arial"/>
                <w:sz w:val="18"/>
              </w:rPr>
            </w:pPr>
          </w:p>
        </w:tc>
        <w:tc>
          <w:tcPr>
            <w:tcW w:w="586" w:type="dxa"/>
            <w:vAlign w:val="center"/>
          </w:tcPr>
          <w:p w14:paraId="0843346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53E488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1715F9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56C5FE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9A7B7B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14:paraId="623F09E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100</w:t>
            </w:r>
          </w:p>
        </w:tc>
        <w:tc>
          <w:tcPr>
            <w:tcW w:w="1286" w:type="dxa"/>
            <w:tcBorders>
              <w:bottom w:val="nil"/>
            </w:tcBorders>
            <w:vAlign w:val="center"/>
          </w:tcPr>
          <w:p w14:paraId="276B750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31BC4C5" w14:textId="77777777" w:rsidTr="00592021">
        <w:trPr>
          <w:trHeight w:val="223"/>
          <w:jc w:val="center"/>
        </w:trPr>
        <w:tc>
          <w:tcPr>
            <w:tcW w:w="1594" w:type="dxa"/>
            <w:tcBorders>
              <w:top w:val="nil"/>
              <w:bottom w:val="nil"/>
            </w:tcBorders>
            <w:vAlign w:val="center"/>
          </w:tcPr>
          <w:p w14:paraId="354B21D5" w14:textId="77777777" w:rsidR="00510A9E" w:rsidRPr="00DD699A" w:rsidRDefault="00510A9E" w:rsidP="00592021">
            <w:pPr>
              <w:keepNext/>
              <w:keepLines/>
              <w:spacing w:after="0"/>
              <w:jc w:val="center"/>
              <w:rPr>
                <w:rFonts w:ascii="Arial" w:hAnsi="Arial"/>
                <w:sz w:val="18"/>
                <w:lang w:val="en-US"/>
              </w:rPr>
            </w:pPr>
          </w:p>
        </w:tc>
        <w:tc>
          <w:tcPr>
            <w:tcW w:w="1466" w:type="dxa"/>
            <w:tcBorders>
              <w:top w:val="nil"/>
              <w:bottom w:val="nil"/>
            </w:tcBorders>
            <w:vAlign w:val="center"/>
          </w:tcPr>
          <w:p w14:paraId="1E5DA958"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0A365AF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lang w:eastAsia="zh-CN"/>
              </w:rPr>
              <w:t>8</w:t>
            </w:r>
          </w:p>
        </w:tc>
        <w:tc>
          <w:tcPr>
            <w:tcW w:w="588" w:type="dxa"/>
            <w:shd w:val="clear" w:color="auto" w:fill="auto"/>
            <w:vAlign w:val="center"/>
          </w:tcPr>
          <w:p w14:paraId="624C0F24" w14:textId="77777777" w:rsidR="00510A9E" w:rsidRPr="00DD699A" w:rsidRDefault="00510A9E" w:rsidP="00592021">
            <w:pPr>
              <w:keepNext/>
              <w:keepLines/>
              <w:spacing w:after="0"/>
              <w:jc w:val="center"/>
              <w:rPr>
                <w:rFonts w:ascii="Arial" w:hAnsi="Arial"/>
                <w:sz w:val="18"/>
              </w:rPr>
            </w:pPr>
          </w:p>
        </w:tc>
        <w:tc>
          <w:tcPr>
            <w:tcW w:w="586" w:type="dxa"/>
            <w:vAlign w:val="center"/>
          </w:tcPr>
          <w:p w14:paraId="1AEDC36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E6D17E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A3B1DE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8F74C6F"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23C218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14:paraId="57DF24C3"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bottom w:val="nil"/>
            </w:tcBorders>
            <w:vAlign w:val="center"/>
          </w:tcPr>
          <w:p w14:paraId="26923C30" w14:textId="77777777" w:rsidR="00510A9E" w:rsidRPr="00DD699A" w:rsidRDefault="00510A9E" w:rsidP="00592021">
            <w:pPr>
              <w:keepNext/>
              <w:keepLines/>
              <w:spacing w:after="0"/>
              <w:jc w:val="center"/>
              <w:rPr>
                <w:rFonts w:ascii="Arial" w:hAnsi="Arial"/>
                <w:sz w:val="18"/>
              </w:rPr>
            </w:pPr>
          </w:p>
        </w:tc>
      </w:tr>
      <w:tr w:rsidR="00510A9E" w:rsidRPr="00DD699A" w14:paraId="664C75D5" w14:textId="77777777" w:rsidTr="00592021">
        <w:trPr>
          <w:trHeight w:val="223"/>
          <w:jc w:val="center"/>
        </w:trPr>
        <w:tc>
          <w:tcPr>
            <w:tcW w:w="1594" w:type="dxa"/>
            <w:tcBorders>
              <w:top w:val="nil"/>
            </w:tcBorders>
            <w:vAlign w:val="center"/>
          </w:tcPr>
          <w:p w14:paraId="6B589068" w14:textId="77777777" w:rsidR="00510A9E" w:rsidRPr="00DD699A" w:rsidRDefault="00510A9E" w:rsidP="00592021">
            <w:pPr>
              <w:keepNext/>
              <w:keepLines/>
              <w:spacing w:after="0"/>
              <w:jc w:val="center"/>
              <w:rPr>
                <w:rFonts w:ascii="Arial" w:hAnsi="Arial"/>
                <w:sz w:val="18"/>
                <w:lang w:val="en-US"/>
              </w:rPr>
            </w:pPr>
          </w:p>
        </w:tc>
        <w:tc>
          <w:tcPr>
            <w:tcW w:w="1466" w:type="dxa"/>
            <w:tcBorders>
              <w:top w:val="nil"/>
            </w:tcBorders>
            <w:vAlign w:val="center"/>
          </w:tcPr>
          <w:p w14:paraId="3FA8D3A0"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4ACB860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40</w:t>
            </w:r>
          </w:p>
        </w:tc>
        <w:tc>
          <w:tcPr>
            <w:tcW w:w="3523" w:type="dxa"/>
            <w:gridSpan w:val="10"/>
            <w:shd w:val="clear" w:color="auto" w:fill="auto"/>
            <w:vAlign w:val="center"/>
          </w:tcPr>
          <w:p w14:paraId="7CE2944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1B5EABA1"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tcBorders>
            <w:vAlign w:val="center"/>
          </w:tcPr>
          <w:p w14:paraId="19EAF883" w14:textId="77777777" w:rsidR="00510A9E" w:rsidRPr="00DD699A" w:rsidRDefault="00510A9E" w:rsidP="00592021">
            <w:pPr>
              <w:keepNext/>
              <w:keepLines/>
              <w:spacing w:after="0"/>
              <w:jc w:val="center"/>
              <w:rPr>
                <w:rFonts w:ascii="Arial" w:hAnsi="Arial"/>
                <w:sz w:val="18"/>
              </w:rPr>
            </w:pPr>
          </w:p>
        </w:tc>
      </w:tr>
      <w:tr w:rsidR="00510A9E" w:rsidRPr="00DD699A" w14:paraId="394BFBCA" w14:textId="77777777" w:rsidTr="00592021">
        <w:trPr>
          <w:trHeight w:val="223"/>
          <w:jc w:val="center"/>
        </w:trPr>
        <w:tc>
          <w:tcPr>
            <w:tcW w:w="1594" w:type="dxa"/>
            <w:vMerge w:val="restart"/>
            <w:vAlign w:val="center"/>
          </w:tcPr>
          <w:p w14:paraId="1E5147B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2F39216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
          <w:p w14:paraId="3DC44CA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2EBD9EC0" w14:textId="77777777" w:rsidR="00510A9E" w:rsidRPr="00DD699A" w:rsidRDefault="00510A9E" w:rsidP="00592021">
            <w:pPr>
              <w:keepNext/>
              <w:keepLines/>
              <w:spacing w:after="0"/>
              <w:jc w:val="center"/>
              <w:rPr>
                <w:rFonts w:ascii="Arial" w:hAnsi="Arial"/>
                <w:sz w:val="18"/>
              </w:rPr>
            </w:pPr>
          </w:p>
        </w:tc>
        <w:tc>
          <w:tcPr>
            <w:tcW w:w="586" w:type="dxa"/>
            <w:vAlign w:val="center"/>
          </w:tcPr>
          <w:p w14:paraId="3B7FFDC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83850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8766C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7FBA7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21219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112D78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14:paraId="3AE333E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5A74E1C" w14:textId="77777777" w:rsidTr="00592021">
        <w:trPr>
          <w:trHeight w:val="223"/>
          <w:jc w:val="center"/>
        </w:trPr>
        <w:tc>
          <w:tcPr>
            <w:tcW w:w="1594" w:type="dxa"/>
            <w:vMerge/>
            <w:vAlign w:val="center"/>
          </w:tcPr>
          <w:p w14:paraId="3307556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B64A5F7"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1F3FC22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8" w:type="dxa"/>
            <w:shd w:val="clear" w:color="auto" w:fill="auto"/>
            <w:vAlign w:val="center"/>
          </w:tcPr>
          <w:p w14:paraId="6C075E2D" w14:textId="77777777" w:rsidR="00510A9E" w:rsidRPr="00DD699A" w:rsidRDefault="00510A9E" w:rsidP="00592021">
            <w:pPr>
              <w:keepNext/>
              <w:keepLines/>
              <w:spacing w:after="0"/>
              <w:jc w:val="center"/>
              <w:rPr>
                <w:rFonts w:ascii="Arial" w:hAnsi="Arial"/>
                <w:sz w:val="18"/>
              </w:rPr>
            </w:pPr>
          </w:p>
        </w:tc>
        <w:tc>
          <w:tcPr>
            <w:tcW w:w="586" w:type="dxa"/>
            <w:vAlign w:val="center"/>
          </w:tcPr>
          <w:p w14:paraId="71B4DDA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2A852D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7FEA9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57517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CDCF4F5"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3AE33B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D02F614" w14:textId="77777777" w:rsidR="00510A9E" w:rsidRPr="00DD699A" w:rsidRDefault="00510A9E" w:rsidP="00592021">
            <w:pPr>
              <w:keepNext/>
              <w:keepLines/>
              <w:spacing w:after="0"/>
              <w:jc w:val="center"/>
              <w:rPr>
                <w:rFonts w:ascii="Arial" w:hAnsi="Arial"/>
                <w:sz w:val="18"/>
              </w:rPr>
            </w:pPr>
          </w:p>
        </w:tc>
      </w:tr>
      <w:tr w:rsidR="00510A9E" w:rsidRPr="00DD699A" w14:paraId="3B520457" w14:textId="77777777" w:rsidTr="00592021">
        <w:trPr>
          <w:trHeight w:val="223"/>
          <w:jc w:val="center"/>
        </w:trPr>
        <w:tc>
          <w:tcPr>
            <w:tcW w:w="1594" w:type="dxa"/>
            <w:vMerge/>
            <w:vAlign w:val="center"/>
          </w:tcPr>
          <w:p w14:paraId="1E6C50E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C697C40"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35D0692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175F0F6E" w14:textId="77777777" w:rsidR="00510A9E" w:rsidRPr="00DD699A" w:rsidRDefault="00510A9E" w:rsidP="00592021">
            <w:pPr>
              <w:keepNext/>
              <w:keepLines/>
              <w:spacing w:after="0"/>
              <w:jc w:val="center"/>
              <w:rPr>
                <w:rFonts w:ascii="Arial" w:hAnsi="Arial"/>
                <w:sz w:val="18"/>
              </w:rPr>
            </w:pPr>
          </w:p>
        </w:tc>
        <w:tc>
          <w:tcPr>
            <w:tcW w:w="586" w:type="dxa"/>
            <w:vAlign w:val="center"/>
          </w:tcPr>
          <w:p w14:paraId="34DFB80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5A34F1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1EE75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9D222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35466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6DADBD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52FF18A" w14:textId="77777777" w:rsidR="00510A9E" w:rsidRPr="00DD699A" w:rsidRDefault="00510A9E" w:rsidP="00592021">
            <w:pPr>
              <w:keepNext/>
              <w:keepLines/>
              <w:spacing w:after="0"/>
              <w:jc w:val="center"/>
              <w:rPr>
                <w:rFonts w:ascii="Arial" w:hAnsi="Arial"/>
                <w:sz w:val="18"/>
              </w:rPr>
            </w:pPr>
          </w:p>
        </w:tc>
      </w:tr>
      <w:tr w:rsidR="00510A9E" w:rsidRPr="00DD699A" w14:paraId="24DFB295" w14:textId="77777777" w:rsidTr="00592021">
        <w:trPr>
          <w:trHeight w:val="223"/>
          <w:jc w:val="center"/>
        </w:trPr>
        <w:tc>
          <w:tcPr>
            <w:tcW w:w="1594" w:type="dxa"/>
            <w:vMerge w:val="restart"/>
            <w:vAlign w:val="center"/>
          </w:tcPr>
          <w:p w14:paraId="547D42D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647A05A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
          <w:p w14:paraId="38379F7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48ECD91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150364B"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D3FC24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520CC7E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4F5DC5E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5B7E18B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14:paraId="0F87109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w:t>
            </w:r>
            <w:r w:rsidRPr="00DD699A">
              <w:rPr>
                <w:rFonts w:ascii="Arial" w:eastAsia="SimSun" w:hAnsi="Arial" w:hint="eastAsia"/>
                <w:sz w:val="18"/>
                <w:lang w:eastAsia="zh-CN"/>
              </w:rPr>
              <w:t>0</w:t>
            </w:r>
          </w:p>
        </w:tc>
        <w:tc>
          <w:tcPr>
            <w:tcW w:w="1286" w:type="dxa"/>
            <w:vMerge w:val="restart"/>
            <w:vAlign w:val="center"/>
          </w:tcPr>
          <w:p w14:paraId="4B94C1E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0</w:t>
            </w:r>
          </w:p>
        </w:tc>
      </w:tr>
      <w:tr w:rsidR="00510A9E" w:rsidRPr="00DD699A" w14:paraId="394595C3" w14:textId="77777777" w:rsidTr="00592021">
        <w:trPr>
          <w:trHeight w:val="223"/>
          <w:jc w:val="center"/>
        </w:trPr>
        <w:tc>
          <w:tcPr>
            <w:tcW w:w="1594" w:type="dxa"/>
            <w:vMerge/>
            <w:vAlign w:val="center"/>
          </w:tcPr>
          <w:p w14:paraId="34D2B4AD"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26A33AE"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0F4D641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8" w:type="dxa"/>
            <w:shd w:val="clear" w:color="auto" w:fill="auto"/>
            <w:vAlign w:val="center"/>
          </w:tcPr>
          <w:p w14:paraId="2705A3F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E6F295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992ECA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48E16B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A0A45F7"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72B0C9D"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298FD4DA"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DE585AA"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9D2262F" w14:textId="77777777" w:rsidTr="00592021">
        <w:trPr>
          <w:trHeight w:val="223"/>
          <w:jc w:val="center"/>
        </w:trPr>
        <w:tc>
          <w:tcPr>
            <w:tcW w:w="1594" w:type="dxa"/>
            <w:vMerge/>
            <w:vAlign w:val="center"/>
          </w:tcPr>
          <w:p w14:paraId="3D8F2CDC"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8B8D7A7"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2635F27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7EA2AB8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419BF32D"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6CCCC9B"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4EB1158" w14:textId="77777777" w:rsidTr="00592021">
        <w:trPr>
          <w:trHeight w:val="223"/>
          <w:jc w:val="center"/>
        </w:trPr>
        <w:tc>
          <w:tcPr>
            <w:tcW w:w="1594" w:type="dxa"/>
            <w:tcBorders>
              <w:bottom w:val="nil"/>
            </w:tcBorders>
            <w:vAlign w:val="center"/>
          </w:tcPr>
          <w:p w14:paraId="1E0FA4AE" w14:textId="77777777" w:rsidR="00510A9E" w:rsidRPr="00DD699A" w:rsidRDefault="00510A9E" w:rsidP="00592021">
            <w:pPr>
              <w:keepNext/>
              <w:keepLines/>
              <w:spacing w:after="0"/>
              <w:jc w:val="center"/>
              <w:rPr>
                <w:rFonts w:ascii="Arial" w:hAnsi="Arial"/>
                <w:kern w:val="2"/>
                <w:sz w:val="18"/>
                <w:szCs w:val="18"/>
              </w:rPr>
            </w:pPr>
          </w:p>
        </w:tc>
        <w:tc>
          <w:tcPr>
            <w:tcW w:w="1466" w:type="dxa"/>
            <w:tcBorders>
              <w:bottom w:val="nil"/>
            </w:tcBorders>
            <w:vAlign w:val="center"/>
          </w:tcPr>
          <w:p w14:paraId="592D6540" w14:textId="77777777" w:rsidR="00510A9E" w:rsidRPr="00DD699A" w:rsidRDefault="00510A9E" w:rsidP="00592021">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D92316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2C7D03A5" w14:textId="77777777" w:rsidR="00510A9E" w:rsidRPr="00DD699A" w:rsidRDefault="00510A9E" w:rsidP="00592021">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301ADA0" w14:textId="77777777" w:rsidR="00510A9E" w:rsidRPr="00DD699A" w:rsidRDefault="00510A9E" w:rsidP="00592021">
            <w:pPr>
              <w:keepNext/>
              <w:keepLines/>
              <w:spacing w:after="0"/>
              <w:jc w:val="center"/>
              <w:rPr>
                <w:rFonts w:ascii="Arial" w:hAnsi="Arial"/>
                <w:sz w:val="18"/>
                <w:lang w:eastAsia="ja-JP"/>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026EC76B"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6EE503BF"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93" w:type="dxa"/>
            <w:gridSpan w:val="3"/>
            <w:tcBorders>
              <w:top w:val="single" w:sz="4" w:space="0" w:color="auto"/>
              <w:left w:val="single" w:sz="4" w:space="0" w:color="auto"/>
              <w:bottom w:val="single" w:sz="4" w:space="0" w:color="auto"/>
              <w:right w:val="single" w:sz="4" w:space="0" w:color="auto"/>
            </w:tcBorders>
            <w:vAlign w:val="center"/>
          </w:tcPr>
          <w:p w14:paraId="62CDB936"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09474315"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bottom w:val="nil"/>
            </w:tcBorders>
            <w:vAlign w:val="center"/>
          </w:tcPr>
          <w:p w14:paraId="0DE536C7" w14:textId="77777777" w:rsidR="00510A9E" w:rsidRPr="00DD699A" w:rsidRDefault="00510A9E" w:rsidP="00592021">
            <w:pPr>
              <w:keepNext/>
              <w:keepLines/>
              <w:spacing w:after="0"/>
              <w:jc w:val="center"/>
              <w:rPr>
                <w:rFonts w:ascii="Arial" w:hAnsi="Arial"/>
                <w:sz w:val="18"/>
                <w:lang w:eastAsia="zh-CN"/>
              </w:rPr>
            </w:pPr>
          </w:p>
        </w:tc>
        <w:tc>
          <w:tcPr>
            <w:tcW w:w="1286" w:type="dxa"/>
            <w:tcBorders>
              <w:bottom w:val="nil"/>
            </w:tcBorders>
            <w:vAlign w:val="center"/>
          </w:tcPr>
          <w:p w14:paraId="2D7321F9"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4F2E5615" w14:textId="77777777" w:rsidTr="00592021">
        <w:trPr>
          <w:trHeight w:val="223"/>
          <w:jc w:val="center"/>
        </w:trPr>
        <w:tc>
          <w:tcPr>
            <w:tcW w:w="1594" w:type="dxa"/>
            <w:tcBorders>
              <w:top w:val="nil"/>
              <w:bottom w:val="nil"/>
            </w:tcBorders>
            <w:vAlign w:val="center"/>
          </w:tcPr>
          <w:p w14:paraId="3905262D" w14:textId="77777777" w:rsidR="00510A9E" w:rsidRPr="00DD699A" w:rsidRDefault="00510A9E" w:rsidP="00592021">
            <w:pPr>
              <w:keepNext/>
              <w:keepLines/>
              <w:spacing w:after="0"/>
              <w:jc w:val="center"/>
              <w:rPr>
                <w:rFonts w:ascii="Arial" w:hAnsi="Arial"/>
                <w:kern w:val="2"/>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15965196"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2C494A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0A8878A2" w14:textId="77777777" w:rsidR="00510A9E" w:rsidRPr="00DD699A" w:rsidRDefault="00510A9E" w:rsidP="00592021">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308892C7" w14:textId="77777777" w:rsidR="00510A9E" w:rsidRPr="00DD699A" w:rsidRDefault="00510A9E" w:rsidP="00592021">
            <w:pPr>
              <w:keepNext/>
              <w:keepLines/>
              <w:spacing w:after="0"/>
              <w:jc w:val="center"/>
              <w:rPr>
                <w:rFonts w:ascii="Arial" w:hAnsi="Arial"/>
                <w:sz w:val="18"/>
                <w:lang w:eastAsia="ja-JP"/>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0273B16A"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2B69F02C"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93" w:type="dxa"/>
            <w:gridSpan w:val="3"/>
            <w:tcBorders>
              <w:top w:val="single" w:sz="4" w:space="0" w:color="auto"/>
              <w:left w:val="single" w:sz="4" w:space="0" w:color="auto"/>
              <w:bottom w:val="single" w:sz="4" w:space="0" w:color="auto"/>
              <w:right w:val="single" w:sz="4" w:space="0" w:color="auto"/>
            </w:tcBorders>
            <w:vAlign w:val="center"/>
          </w:tcPr>
          <w:p w14:paraId="1A2F9876"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2EF8B47F"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bottom w:val="nil"/>
            </w:tcBorders>
            <w:vAlign w:val="center"/>
          </w:tcPr>
          <w:p w14:paraId="1631268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14:paraId="769F0FC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eastAsia="zh-CN"/>
              </w:rPr>
              <w:t>0</w:t>
            </w:r>
          </w:p>
        </w:tc>
      </w:tr>
      <w:tr w:rsidR="00510A9E" w:rsidRPr="00DD699A" w14:paraId="2B373AAC" w14:textId="77777777" w:rsidTr="00592021">
        <w:trPr>
          <w:trHeight w:val="223"/>
          <w:jc w:val="center"/>
        </w:trPr>
        <w:tc>
          <w:tcPr>
            <w:tcW w:w="1594" w:type="dxa"/>
            <w:tcBorders>
              <w:top w:val="nil"/>
            </w:tcBorders>
            <w:vAlign w:val="center"/>
          </w:tcPr>
          <w:p w14:paraId="3FA95465" w14:textId="77777777" w:rsidR="00510A9E" w:rsidRPr="00DD699A" w:rsidRDefault="00510A9E" w:rsidP="00592021">
            <w:pPr>
              <w:keepNext/>
              <w:keepLines/>
              <w:spacing w:after="0"/>
              <w:jc w:val="center"/>
              <w:rPr>
                <w:rFonts w:ascii="Arial" w:hAnsi="Arial"/>
                <w:kern w:val="2"/>
                <w:sz w:val="18"/>
                <w:szCs w:val="18"/>
              </w:rPr>
            </w:pPr>
          </w:p>
        </w:tc>
        <w:tc>
          <w:tcPr>
            <w:tcW w:w="1466" w:type="dxa"/>
            <w:tcBorders>
              <w:top w:val="nil"/>
            </w:tcBorders>
            <w:vAlign w:val="center"/>
          </w:tcPr>
          <w:p w14:paraId="5E178EB1" w14:textId="77777777" w:rsidR="00510A9E" w:rsidRPr="00DD699A" w:rsidRDefault="00510A9E" w:rsidP="00592021">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8C9FAA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07A10CFF" w14:textId="77777777" w:rsidR="00510A9E" w:rsidRPr="00DD699A" w:rsidRDefault="00510A9E" w:rsidP="00592021">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487C3494" w14:textId="77777777" w:rsidR="00510A9E" w:rsidRPr="00DD699A" w:rsidRDefault="00510A9E" w:rsidP="00592021">
            <w:pPr>
              <w:keepNext/>
              <w:keepLines/>
              <w:spacing w:after="0"/>
              <w:jc w:val="center"/>
              <w:rPr>
                <w:rFonts w:ascii="Arial" w:hAnsi="Arial"/>
                <w:sz w:val="18"/>
                <w:lang w:eastAsia="ja-JP"/>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5FF9F678"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1371383B"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93" w:type="dxa"/>
            <w:gridSpan w:val="3"/>
            <w:tcBorders>
              <w:top w:val="single" w:sz="4" w:space="0" w:color="auto"/>
              <w:left w:val="single" w:sz="4" w:space="0" w:color="auto"/>
              <w:bottom w:val="single" w:sz="4" w:space="0" w:color="auto"/>
              <w:right w:val="single" w:sz="4" w:space="0" w:color="auto"/>
            </w:tcBorders>
            <w:vAlign w:val="center"/>
          </w:tcPr>
          <w:p w14:paraId="7986F2B7"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491A5B07"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tcBorders>
            <w:vAlign w:val="center"/>
          </w:tcPr>
          <w:p w14:paraId="132301D3" w14:textId="77777777" w:rsidR="00510A9E" w:rsidRPr="00DD699A" w:rsidRDefault="00510A9E" w:rsidP="00592021">
            <w:pPr>
              <w:keepNext/>
              <w:keepLines/>
              <w:spacing w:after="0"/>
              <w:jc w:val="center"/>
              <w:rPr>
                <w:rFonts w:ascii="Arial" w:hAnsi="Arial"/>
                <w:sz w:val="18"/>
                <w:lang w:eastAsia="zh-CN"/>
              </w:rPr>
            </w:pPr>
          </w:p>
        </w:tc>
        <w:tc>
          <w:tcPr>
            <w:tcW w:w="1286" w:type="dxa"/>
            <w:tcBorders>
              <w:top w:val="nil"/>
            </w:tcBorders>
            <w:vAlign w:val="center"/>
          </w:tcPr>
          <w:p w14:paraId="4109ACCE"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0CEAF6EC" w14:textId="77777777" w:rsidTr="00592021">
        <w:trPr>
          <w:trHeight w:val="223"/>
          <w:jc w:val="center"/>
        </w:trPr>
        <w:tc>
          <w:tcPr>
            <w:tcW w:w="1594" w:type="dxa"/>
            <w:vMerge w:val="restart"/>
            <w:vAlign w:val="center"/>
          </w:tcPr>
          <w:p w14:paraId="00D2982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kern w:val="2"/>
                <w:sz w:val="18"/>
                <w:szCs w:val="18"/>
              </w:rPr>
              <w:lastRenderedPageBreak/>
              <w:t>CA_</w:t>
            </w:r>
            <w:r w:rsidRPr="00DD699A">
              <w:rPr>
                <w:rFonts w:ascii="Arial" w:hAnsi="Arial" w:hint="eastAsia"/>
                <w:kern w:val="2"/>
                <w:sz w:val="18"/>
                <w:szCs w:val="18"/>
                <w:lang w:eastAsia="zh-CN"/>
              </w:rPr>
              <w:t>1A-32</w:t>
            </w:r>
            <w:r w:rsidRPr="00DD699A">
              <w:rPr>
                <w:rFonts w:ascii="Arial" w:hAnsi="Arial"/>
                <w:kern w:val="2"/>
                <w:sz w:val="18"/>
                <w:szCs w:val="18"/>
              </w:rPr>
              <w:t>A-</w:t>
            </w:r>
            <w:r w:rsidRPr="00DD699A">
              <w:rPr>
                <w:rFonts w:ascii="Arial" w:hAnsi="Arial" w:hint="eastAsia"/>
                <w:kern w:val="2"/>
                <w:sz w:val="18"/>
                <w:szCs w:val="18"/>
                <w:lang w:eastAsia="zh-CN"/>
              </w:rPr>
              <w:t>42</w:t>
            </w:r>
            <w:r w:rsidRPr="00DD699A">
              <w:rPr>
                <w:rFonts w:ascii="Arial" w:hAnsi="Arial"/>
                <w:kern w:val="2"/>
                <w:sz w:val="18"/>
                <w:szCs w:val="18"/>
              </w:rPr>
              <w:t>A</w:t>
            </w:r>
          </w:p>
        </w:tc>
        <w:tc>
          <w:tcPr>
            <w:tcW w:w="1466" w:type="dxa"/>
            <w:vMerge w:val="restart"/>
            <w:vAlign w:val="center"/>
          </w:tcPr>
          <w:p w14:paraId="2A24B8F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14:paraId="5DD87B3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1</w:t>
            </w:r>
          </w:p>
        </w:tc>
        <w:tc>
          <w:tcPr>
            <w:tcW w:w="588" w:type="dxa"/>
            <w:shd w:val="clear" w:color="auto" w:fill="auto"/>
            <w:vAlign w:val="center"/>
          </w:tcPr>
          <w:p w14:paraId="54FB43F5" w14:textId="77777777" w:rsidR="00510A9E" w:rsidRPr="00DD699A" w:rsidRDefault="00510A9E" w:rsidP="00592021">
            <w:pPr>
              <w:keepNext/>
              <w:keepLines/>
              <w:spacing w:after="0"/>
              <w:jc w:val="center"/>
              <w:rPr>
                <w:rFonts w:ascii="Arial" w:hAnsi="Arial"/>
                <w:sz w:val="18"/>
                <w:lang w:eastAsia="ja-JP"/>
              </w:rPr>
            </w:pPr>
          </w:p>
        </w:tc>
        <w:tc>
          <w:tcPr>
            <w:tcW w:w="596" w:type="dxa"/>
            <w:gridSpan w:val="2"/>
            <w:shd w:val="clear" w:color="auto" w:fill="auto"/>
            <w:vAlign w:val="center"/>
          </w:tcPr>
          <w:p w14:paraId="466AE9DE" w14:textId="77777777" w:rsidR="00510A9E" w:rsidRPr="00DD699A" w:rsidRDefault="00510A9E" w:rsidP="00592021">
            <w:pPr>
              <w:keepNext/>
              <w:keepLines/>
              <w:spacing w:after="0"/>
              <w:jc w:val="center"/>
              <w:rPr>
                <w:rFonts w:ascii="Arial" w:hAnsi="Arial"/>
                <w:sz w:val="18"/>
                <w:lang w:eastAsia="ja-JP"/>
              </w:rPr>
            </w:pPr>
          </w:p>
        </w:tc>
        <w:tc>
          <w:tcPr>
            <w:tcW w:w="603" w:type="dxa"/>
            <w:gridSpan w:val="2"/>
            <w:shd w:val="clear" w:color="auto" w:fill="auto"/>
            <w:vAlign w:val="center"/>
          </w:tcPr>
          <w:p w14:paraId="0E9AB7A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61" w:type="dxa"/>
            <w:shd w:val="clear" w:color="auto" w:fill="auto"/>
            <w:vAlign w:val="center"/>
          </w:tcPr>
          <w:p w14:paraId="6084388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93" w:type="dxa"/>
            <w:gridSpan w:val="3"/>
            <w:shd w:val="clear" w:color="auto" w:fill="auto"/>
            <w:vAlign w:val="center"/>
          </w:tcPr>
          <w:p w14:paraId="4B78F84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2" w:type="dxa"/>
            <w:shd w:val="clear" w:color="auto" w:fill="auto"/>
            <w:vAlign w:val="center"/>
          </w:tcPr>
          <w:p w14:paraId="7ADA3500" w14:textId="77777777" w:rsidR="00510A9E" w:rsidRPr="00DD699A" w:rsidRDefault="00510A9E" w:rsidP="00592021">
            <w:pPr>
              <w:keepNext/>
              <w:keepLines/>
              <w:spacing w:after="0"/>
              <w:jc w:val="center"/>
              <w:rPr>
                <w:rFonts w:ascii="Arial" w:hAnsi="Arial"/>
                <w:sz w:val="18"/>
                <w:lang w:eastAsia="ja-JP"/>
              </w:rPr>
            </w:pPr>
          </w:p>
        </w:tc>
        <w:tc>
          <w:tcPr>
            <w:tcW w:w="1187" w:type="dxa"/>
            <w:vMerge w:val="restart"/>
            <w:vAlign w:val="center"/>
          </w:tcPr>
          <w:p w14:paraId="2030467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55</w:t>
            </w:r>
          </w:p>
        </w:tc>
        <w:tc>
          <w:tcPr>
            <w:tcW w:w="1286" w:type="dxa"/>
            <w:vMerge w:val="restart"/>
            <w:vAlign w:val="center"/>
          </w:tcPr>
          <w:p w14:paraId="770B709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0</w:t>
            </w:r>
          </w:p>
        </w:tc>
      </w:tr>
      <w:tr w:rsidR="00510A9E" w:rsidRPr="00DD699A" w14:paraId="51BB0092" w14:textId="77777777" w:rsidTr="00592021">
        <w:trPr>
          <w:trHeight w:val="223"/>
          <w:jc w:val="center"/>
        </w:trPr>
        <w:tc>
          <w:tcPr>
            <w:tcW w:w="1594" w:type="dxa"/>
            <w:vMerge/>
            <w:vAlign w:val="center"/>
          </w:tcPr>
          <w:p w14:paraId="2D0F79B4"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5BCAA2F"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71D9A4F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32</w:t>
            </w:r>
          </w:p>
        </w:tc>
        <w:tc>
          <w:tcPr>
            <w:tcW w:w="588" w:type="dxa"/>
            <w:shd w:val="clear" w:color="auto" w:fill="auto"/>
            <w:vAlign w:val="center"/>
          </w:tcPr>
          <w:p w14:paraId="459A740B" w14:textId="77777777" w:rsidR="00510A9E" w:rsidRPr="00DD699A" w:rsidRDefault="00510A9E" w:rsidP="00592021">
            <w:pPr>
              <w:keepNext/>
              <w:keepLines/>
              <w:spacing w:after="0"/>
              <w:jc w:val="center"/>
              <w:rPr>
                <w:rFonts w:ascii="Arial" w:hAnsi="Arial"/>
                <w:sz w:val="18"/>
                <w:lang w:eastAsia="ja-JP"/>
              </w:rPr>
            </w:pPr>
          </w:p>
        </w:tc>
        <w:tc>
          <w:tcPr>
            <w:tcW w:w="596" w:type="dxa"/>
            <w:gridSpan w:val="2"/>
            <w:shd w:val="clear" w:color="auto" w:fill="auto"/>
            <w:vAlign w:val="center"/>
          </w:tcPr>
          <w:p w14:paraId="51629B71" w14:textId="77777777" w:rsidR="00510A9E" w:rsidRPr="00DD699A" w:rsidRDefault="00510A9E" w:rsidP="00592021">
            <w:pPr>
              <w:keepNext/>
              <w:keepLines/>
              <w:spacing w:after="0"/>
              <w:jc w:val="center"/>
              <w:rPr>
                <w:rFonts w:ascii="Arial" w:hAnsi="Arial"/>
                <w:sz w:val="18"/>
                <w:lang w:eastAsia="ja-JP"/>
              </w:rPr>
            </w:pPr>
          </w:p>
        </w:tc>
        <w:tc>
          <w:tcPr>
            <w:tcW w:w="603" w:type="dxa"/>
            <w:gridSpan w:val="2"/>
            <w:shd w:val="clear" w:color="auto" w:fill="auto"/>
            <w:vAlign w:val="center"/>
          </w:tcPr>
          <w:p w14:paraId="4EF228E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61" w:type="dxa"/>
            <w:shd w:val="clear" w:color="auto" w:fill="auto"/>
            <w:vAlign w:val="center"/>
          </w:tcPr>
          <w:p w14:paraId="3B17DA2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93" w:type="dxa"/>
            <w:gridSpan w:val="3"/>
            <w:shd w:val="clear" w:color="auto" w:fill="auto"/>
            <w:vAlign w:val="center"/>
          </w:tcPr>
          <w:p w14:paraId="1D18881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2" w:type="dxa"/>
            <w:shd w:val="clear" w:color="auto" w:fill="auto"/>
            <w:vAlign w:val="center"/>
          </w:tcPr>
          <w:p w14:paraId="5128F11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AB5849A"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0ACD6D9"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87D7E2B" w14:textId="77777777" w:rsidTr="00592021">
        <w:trPr>
          <w:trHeight w:val="223"/>
          <w:jc w:val="center"/>
        </w:trPr>
        <w:tc>
          <w:tcPr>
            <w:tcW w:w="1594" w:type="dxa"/>
            <w:vMerge/>
            <w:vAlign w:val="center"/>
          </w:tcPr>
          <w:p w14:paraId="0E11D4A8"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D17EEEC"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7A35AEE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42</w:t>
            </w:r>
          </w:p>
        </w:tc>
        <w:tc>
          <w:tcPr>
            <w:tcW w:w="588" w:type="dxa"/>
            <w:shd w:val="clear" w:color="auto" w:fill="auto"/>
            <w:vAlign w:val="center"/>
          </w:tcPr>
          <w:p w14:paraId="78846FBE" w14:textId="77777777" w:rsidR="00510A9E" w:rsidRPr="00DD699A" w:rsidRDefault="00510A9E" w:rsidP="00592021">
            <w:pPr>
              <w:keepNext/>
              <w:keepLines/>
              <w:spacing w:after="0"/>
              <w:jc w:val="center"/>
              <w:rPr>
                <w:rFonts w:ascii="Arial" w:hAnsi="Arial"/>
                <w:sz w:val="18"/>
                <w:lang w:eastAsia="ja-JP"/>
              </w:rPr>
            </w:pPr>
          </w:p>
        </w:tc>
        <w:tc>
          <w:tcPr>
            <w:tcW w:w="596" w:type="dxa"/>
            <w:gridSpan w:val="2"/>
            <w:shd w:val="clear" w:color="auto" w:fill="auto"/>
            <w:vAlign w:val="center"/>
          </w:tcPr>
          <w:p w14:paraId="0BBFCE54" w14:textId="77777777" w:rsidR="00510A9E" w:rsidRPr="00DD699A" w:rsidRDefault="00510A9E" w:rsidP="00592021">
            <w:pPr>
              <w:keepNext/>
              <w:keepLines/>
              <w:spacing w:after="0"/>
              <w:jc w:val="center"/>
              <w:rPr>
                <w:rFonts w:ascii="Arial" w:hAnsi="Arial"/>
                <w:sz w:val="18"/>
                <w:lang w:eastAsia="ja-JP"/>
              </w:rPr>
            </w:pPr>
          </w:p>
        </w:tc>
        <w:tc>
          <w:tcPr>
            <w:tcW w:w="603" w:type="dxa"/>
            <w:gridSpan w:val="2"/>
            <w:shd w:val="clear" w:color="auto" w:fill="auto"/>
            <w:vAlign w:val="center"/>
          </w:tcPr>
          <w:p w14:paraId="585B1B3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61" w:type="dxa"/>
            <w:shd w:val="clear" w:color="auto" w:fill="auto"/>
            <w:vAlign w:val="center"/>
          </w:tcPr>
          <w:p w14:paraId="3A2F2D3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93" w:type="dxa"/>
            <w:gridSpan w:val="3"/>
            <w:shd w:val="clear" w:color="auto" w:fill="auto"/>
            <w:vAlign w:val="center"/>
          </w:tcPr>
          <w:p w14:paraId="3EE6B84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2" w:type="dxa"/>
            <w:shd w:val="clear" w:color="auto" w:fill="auto"/>
            <w:vAlign w:val="center"/>
          </w:tcPr>
          <w:p w14:paraId="34393E9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322C774"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84A6124"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137188E" w14:textId="77777777" w:rsidTr="00592021">
        <w:trPr>
          <w:trHeight w:val="223"/>
          <w:jc w:val="center"/>
        </w:trPr>
        <w:tc>
          <w:tcPr>
            <w:tcW w:w="1594" w:type="dxa"/>
            <w:vMerge w:val="restart"/>
            <w:vAlign w:val="center"/>
          </w:tcPr>
          <w:p w14:paraId="215DF42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CA_1A-32A-43A</w:t>
            </w:r>
          </w:p>
        </w:tc>
        <w:tc>
          <w:tcPr>
            <w:tcW w:w="1466" w:type="dxa"/>
            <w:vMerge w:val="restart"/>
            <w:vAlign w:val="center"/>
          </w:tcPr>
          <w:p w14:paraId="2C6CC01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312A54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5D5B439F" w14:textId="77777777" w:rsidR="00510A9E" w:rsidRPr="00DD699A" w:rsidRDefault="00510A9E" w:rsidP="00592021">
            <w:pPr>
              <w:keepNext/>
              <w:keepLines/>
              <w:spacing w:after="0"/>
              <w:jc w:val="center"/>
              <w:rPr>
                <w:rFonts w:ascii="Arial" w:hAnsi="Arial"/>
                <w:sz w:val="18"/>
              </w:rPr>
            </w:pPr>
          </w:p>
        </w:tc>
        <w:tc>
          <w:tcPr>
            <w:tcW w:w="596" w:type="dxa"/>
            <w:gridSpan w:val="2"/>
            <w:shd w:val="clear" w:color="auto" w:fill="auto"/>
            <w:vAlign w:val="center"/>
          </w:tcPr>
          <w:p w14:paraId="113E18C2" w14:textId="77777777" w:rsidR="00510A9E" w:rsidRPr="00DD699A" w:rsidRDefault="00510A9E" w:rsidP="00592021">
            <w:pPr>
              <w:keepNext/>
              <w:keepLines/>
              <w:spacing w:after="0"/>
              <w:jc w:val="center"/>
              <w:rPr>
                <w:rFonts w:ascii="Arial" w:hAnsi="Arial"/>
                <w:sz w:val="18"/>
                <w:lang w:eastAsia="ja-JP"/>
              </w:rPr>
            </w:pPr>
          </w:p>
        </w:tc>
        <w:tc>
          <w:tcPr>
            <w:tcW w:w="603" w:type="dxa"/>
            <w:gridSpan w:val="2"/>
            <w:shd w:val="clear" w:color="auto" w:fill="auto"/>
            <w:vAlign w:val="center"/>
          </w:tcPr>
          <w:p w14:paraId="164896D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79CF206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1A19E92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6F1254C2"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2D4A7D4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14:paraId="1DB4EEB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0</w:t>
            </w:r>
          </w:p>
        </w:tc>
      </w:tr>
      <w:tr w:rsidR="00510A9E" w:rsidRPr="00DD699A" w14:paraId="2777EC00" w14:textId="77777777" w:rsidTr="00592021">
        <w:trPr>
          <w:trHeight w:val="223"/>
          <w:jc w:val="center"/>
        </w:trPr>
        <w:tc>
          <w:tcPr>
            <w:tcW w:w="1594" w:type="dxa"/>
            <w:vMerge/>
            <w:vAlign w:val="center"/>
          </w:tcPr>
          <w:p w14:paraId="79B5E842"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29C22AA"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4AEAA2C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2674AAE1" w14:textId="77777777" w:rsidR="00510A9E" w:rsidRPr="00DD699A" w:rsidRDefault="00510A9E" w:rsidP="00592021">
            <w:pPr>
              <w:keepNext/>
              <w:keepLines/>
              <w:spacing w:after="0"/>
              <w:jc w:val="center"/>
              <w:rPr>
                <w:rFonts w:ascii="Arial" w:hAnsi="Arial"/>
                <w:sz w:val="18"/>
              </w:rPr>
            </w:pPr>
          </w:p>
        </w:tc>
        <w:tc>
          <w:tcPr>
            <w:tcW w:w="596" w:type="dxa"/>
            <w:gridSpan w:val="2"/>
            <w:shd w:val="clear" w:color="auto" w:fill="auto"/>
            <w:vAlign w:val="center"/>
          </w:tcPr>
          <w:p w14:paraId="64CC3EBF" w14:textId="77777777" w:rsidR="00510A9E" w:rsidRPr="00DD699A" w:rsidRDefault="00510A9E" w:rsidP="00592021">
            <w:pPr>
              <w:keepNext/>
              <w:keepLines/>
              <w:spacing w:after="0"/>
              <w:jc w:val="center"/>
              <w:rPr>
                <w:rFonts w:ascii="Arial" w:hAnsi="Arial"/>
                <w:sz w:val="18"/>
                <w:lang w:eastAsia="ja-JP"/>
              </w:rPr>
            </w:pPr>
          </w:p>
        </w:tc>
        <w:tc>
          <w:tcPr>
            <w:tcW w:w="603" w:type="dxa"/>
            <w:gridSpan w:val="2"/>
            <w:shd w:val="clear" w:color="auto" w:fill="auto"/>
            <w:vAlign w:val="center"/>
          </w:tcPr>
          <w:p w14:paraId="0A900A6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52EB727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2D93652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0A9B35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F715D07"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B0AC6C3"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2778745" w14:textId="77777777" w:rsidTr="00592021">
        <w:trPr>
          <w:trHeight w:val="223"/>
          <w:jc w:val="center"/>
        </w:trPr>
        <w:tc>
          <w:tcPr>
            <w:tcW w:w="1594" w:type="dxa"/>
            <w:vMerge/>
            <w:vAlign w:val="center"/>
          </w:tcPr>
          <w:p w14:paraId="3EA58894"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F7561AA"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0530B70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43</w:t>
            </w:r>
          </w:p>
        </w:tc>
        <w:tc>
          <w:tcPr>
            <w:tcW w:w="588" w:type="dxa"/>
            <w:shd w:val="clear" w:color="auto" w:fill="auto"/>
            <w:vAlign w:val="center"/>
          </w:tcPr>
          <w:p w14:paraId="38EAACE9" w14:textId="77777777" w:rsidR="00510A9E" w:rsidRPr="00DD699A" w:rsidRDefault="00510A9E" w:rsidP="00592021">
            <w:pPr>
              <w:keepNext/>
              <w:keepLines/>
              <w:spacing w:after="0"/>
              <w:jc w:val="center"/>
              <w:rPr>
                <w:rFonts w:ascii="Arial" w:hAnsi="Arial"/>
                <w:sz w:val="18"/>
              </w:rPr>
            </w:pPr>
          </w:p>
        </w:tc>
        <w:tc>
          <w:tcPr>
            <w:tcW w:w="596" w:type="dxa"/>
            <w:gridSpan w:val="2"/>
            <w:shd w:val="clear" w:color="auto" w:fill="auto"/>
            <w:vAlign w:val="center"/>
          </w:tcPr>
          <w:p w14:paraId="1DF83BEA" w14:textId="77777777" w:rsidR="00510A9E" w:rsidRPr="00DD699A" w:rsidRDefault="00510A9E" w:rsidP="00592021">
            <w:pPr>
              <w:keepNext/>
              <w:keepLines/>
              <w:spacing w:after="0"/>
              <w:jc w:val="center"/>
              <w:rPr>
                <w:rFonts w:ascii="Arial" w:hAnsi="Arial"/>
                <w:sz w:val="18"/>
                <w:lang w:eastAsia="ja-JP"/>
              </w:rPr>
            </w:pPr>
          </w:p>
        </w:tc>
        <w:tc>
          <w:tcPr>
            <w:tcW w:w="603" w:type="dxa"/>
            <w:gridSpan w:val="2"/>
            <w:shd w:val="clear" w:color="auto" w:fill="auto"/>
            <w:vAlign w:val="center"/>
          </w:tcPr>
          <w:p w14:paraId="571F4E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67177EE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0B6C41A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531F866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B74C68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9F04AE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458E285" w14:textId="77777777" w:rsidTr="00592021">
        <w:trPr>
          <w:trHeight w:val="223"/>
          <w:jc w:val="center"/>
        </w:trPr>
        <w:tc>
          <w:tcPr>
            <w:tcW w:w="1594" w:type="dxa"/>
            <w:vMerge w:val="restart"/>
            <w:vAlign w:val="center"/>
          </w:tcPr>
          <w:p w14:paraId="5E8D30BD"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_1A-40A-41A</w:t>
            </w:r>
          </w:p>
        </w:tc>
        <w:tc>
          <w:tcPr>
            <w:tcW w:w="1466" w:type="dxa"/>
            <w:vMerge w:val="restart"/>
            <w:vAlign w:val="center"/>
          </w:tcPr>
          <w:p w14:paraId="6993B83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630F3C5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8" w:type="dxa"/>
            <w:shd w:val="clear" w:color="auto" w:fill="auto"/>
            <w:vAlign w:val="center"/>
          </w:tcPr>
          <w:p w14:paraId="5A89F8EB" w14:textId="77777777" w:rsidR="00510A9E" w:rsidRPr="00DD699A" w:rsidRDefault="00510A9E" w:rsidP="00592021">
            <w:pPr>
              <w:keepNext/>
              <w:keepLines/>
              <w:spacing w:after="0"/>
              <w:jc w:val="center"/>
              <w:rPr>
                <w:rFonts w:ascii="Arial" w:hAnsi="Arial"/>
                <w:sz w:val="18"/>
              </w:rPr>
            </w:pPr>
          </w:p>
        </w:tc>
        <w:tc>
          <w:tcPr>
            <w:tcW w:w="586" w:type="dxa"/>
            <w:vAlign w:val="center"/>
          </w:tcPr>
          <w:p w14:paraId="7A1F351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A45D9BB"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04BE8AF7"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1CE5E9C5"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3B45DB5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Ye</w:t>
            </w:r>
            <w:r w:rsidRPr="00DD699A">
              <w:rPr>
                <w:rFonts w:ascii="Arial" w:hAnsi="Arial" w:cs="Arial"/>
                <w:sz w:val="18"/>
                <w:lang w:eastAsia="zh-CN"/>
              </w:rPr>
              <w:t>s</w:t>
            </w:r>
          </w:p>
        </w:tc>
        <w:tc>
          <w:tcPr>
            <w:tcW w:w="1187" w:type="dxa"/>
            <w:vMerge w:val="restart"/>
            <w:vAlign w:val="center"/>
          </w:tcPr>
          <w:p w14:paraId="01FCA254"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14:paraId="53EC1E72"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0</w:t>
            </w:r>
          </w:p>
        </w:tc>
      </w:tr>
      <w:tr w:rsidR="00510A9E" w:rsidRPr="00DD699A" w14:paraId="35E593AD" w14:textId="77777777" w:rsidTr="00592021">
        <w:trPr>
          <w:trHeight w:val="223"/>
          <w:jc w:val="center"/>
        </w:trPr>
        <w:tc>
          <w:tcPr>
            <w:tcW w:w="1594" w:type="dxa"/>
            <w:vMerge/>
            <w:vAlign w:val="center"/>
          </w:tcPr>
          <w:p w14:paraId="00F6D06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7A5A8D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94B9E3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0</w:t>
            </w:r>
          </w:p>
        </w:tc>
        <w:tc>
          <w:tcPr>
            <w:tcW w:w="588" w:type="dxa"/>
            <w:shd w:val="clear" w:color="auto" w:fill="auto"/>
            <w:vAlign w:val="center"/>
          </w:tcPr>
          <w:p w14:paraId="7500B1D3" w14:textId="77777777" w:rsidR="00510A9E" w:rsidRPr="00DD699A" w:rsidRDefault="00510A9E" w:rsidP="00592021">
            <w:pPr>
              <w:keepNext/>
              <w:keepLines/>
              <w:spacing w:after="0"/>
              <w:jc w:val="center"/>
              <w:rPr>
                <w:rFonts w:ascii="Arial" w:hAnsi="Arial"/>
                <w:sz w:val="18"/>
              </w:rPr>
            </w:pPr>
          </w:p>
        </w:tc>
        <w:tc>
          <w:tcPr>
            <w:tcW w:w="586" w:type="dxa"/>
            <w:vAlign w:val="center"/>
          </w:tcPr>
          <w:p w14:paraId="36B2E31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7BEB184"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39ACC55C"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341C1AF0"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35422BB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46943D6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005B460" w14:textId="77777777" w:rsidR="00510A9E" w:rsidRPr="00DD699A" w:rsidRDefault="00510A9E" w:rsidP="00592021">
            <w:pPr>
              <w:keepNext/>
              <w:keepLines/>
              <w:spacing w:after="0"/>
              <w:jc w:val="center"/>
              <w:rPr>
                <w:rFonts w:ascii="Arial" w:hAnsi="Arial"/>
                <w:sz w:val="18"/>
              </w:rPr>
            </w:pPr>
          </w:p>
        </w:tc>
      </w:tr>
      <w:tr w:rsidR="00510A9E" w:rsidRPr="00DD699A" w14:paraId="7AA3484A" w14:textId="77777777" w:rsidTr="00592021">
        <w:trPr>
          <w:trHeight w:val="223"/>
          <w:jc w:val="center"/>
        </w:trPr>
        <w:tc>
          <w:tcPr>
            <w:tcW w:w="1594" w:type="dxa"/>
            <w:vMerge/>
            <w:vAlign w:val="center"/>
          </w:tcPr>
          <w:p w14:paraId="435F34A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673DE9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62ED3E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1</w:t>
            </w:r>
          </w:p>
        </w:tc>
        <w:tc>
          <w:tcPr>
            <w:tcW w:w="588" w:type="dxa"/>
            <w:shd w:val="clear" w:color="auto" w:fill="auto"/>
            <w:vAlign w:val="center"/>
          </w:tcPr>
          <w:p w14:paraId="1D83C2E6" w14:textId="77777777" w:rsidR="00510A9E" w:rsidRPr="00DD699A" w:rsidRDefault="00510A9E" w:rsidP="00592021">
            <w:pPr>
              <w:keepNext/>
              <w:keepLines/>
              <w:spacing w:after="0"/>
              <w:jc w:val="center"/>
              <w:rPr>
                <w:rFonts w:ascii="Arial" w:hAnsi="Arial"/>
                <w:sz w:val="18"/>
              </w:rPr>
            </w:pPr>
          </w:p>
        </w:tc>
        <w:tc>
          <w:tcPr>
            <w:tcW w:w="586" w:type="dxa"/>
            <w:vAlign w:val="center"/>
          </w:tcPr>
          <w:p w14:paraId="62D8A8B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CCCCF3E"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48374CCC"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0C8A0EB2"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27627B5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08216BD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5326D99" w14:textId="77777777" w:rsidR="00510A9E" w:rsidRPr="00DD699A" w:rsidRDefault="00510A9E" w:rsidP="00592021">
            <w:pPr>
              <w:keepNext/>
              <w:keepLines/>
              <w:spacing w:after="0"/>
              <w:jc w:val="center"/>
              <w:rPr>
                <w:rFonts w:ascii="Arial" w:hAnsi="Arial"/>
                <w:sz w:val="18"/>
              </w:rPr>
            </w:pPr>
          </w:p>
        </w:tc>
      </w:tr>
      <w:tr w:rsidR="00510A9E" w:rsidRPr="00DD699A" w14:paraId="0CE25D47" w14:textId="77777777" w:rsidTr="00592021">
        <w:trPr>
          <w:trHeight w:val="223"/>
          <w:jc w:val="center"/>
        </w:trPr>
        <w:tc>
          <w:tcPr>
            <w:tcW w:w="1594" w:type="dxa"/>
            <w:vMerge w:val="restart"/>
            <w:vAlign w:val="center"/>
          </w:tcPr>
          <w:p w14:paraId="65194A8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n-US" w:eastAsia="ja-JP"/>
              </w:rPr>
              <w:t>10</w:t>
            </w:r>
          </w:p>
        </w:tc>
        <w:tc>
          <w:tcPr>
            <w:tcW w:w="1466" w:type="dxa"/>
            <w:vMerge w:val="restart"/>
            <w:vAlign w:val="center"/>
          </w:tcPr>
          <w:p w14:paraId="164DCCE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CA_1A-42A</w:t>
            </w:r>
          </w:p>
        </w:tc>
        <w:tc>
          <w:tcPr>
            <w:tcW w:w="767" w:type="dxa"/>
            <w:shd w:val="clear" w:color="auto" w:fill="auto"/>
            <w:vAlign w:val="center"/>
          </w:tcPr>
          <w:p w14:paraId="41B99C6B"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1</w:t>
            </w:r>
          </w:p>
        </w:tc>
        <w:tc>
          <w:tcPr>
            <w:tcW w:w="588" w:type="dxa"/>
            <w:shd w:val="clear" w:color="auto" w:fill="auto"/>
            <w:vAlign w:val="center"/>
          </w:tcPr>
          <w:p w14:paraId="08B2960F" w14:textId="77777777" w:rsidR="00510A9E" w:rsidRPr="00DD699A" w:rsidRDefault="00510A9E" w:rsidP="00592021">
            <w:pPr>
              <w:keepNext/>
              <w:keepLines/>
              <w:spacing w:after="0"/>
              <w:jc w:val="center"/>
              <w:rPr>
                <w:rFonts w:ascii="Arial" w:hAnsi="Arial"/>
                <w:sz w:val="18"/>
              </w:rPr>
            </w:pPr>
          </w:p>
        </w:tc>
        <w:tc>
          <w:tcPr>
            <w:tcW w:w="586" w:type="dxa"/>
            <w:vAlign w:val="center"/>
          </w:tcPr>
          <w:p w14:paraId="4633611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C21810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60E90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D87D7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51586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3B9470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55E6A8B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DCBB5B9" w14:textId="77777777" w:rsidTr="00592021">
        <w:trPr>
          <w:trHeight w:val="223"/>
          <w:jc w:val="center"/>
        </w:trPr>
        <w:tc>
          <w:tcPr>
            <w:tcW w:w="1594" w:type="dxa"/>
            <w:vMerge/>
            <w:vAlign w:val="center"/>
          </w:tcPr>
          <w:p w14:paraId="6321318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B74EAF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F67F6E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41</w:t>
            </w:r>
          </w:p>
        </w:tc>
        <w:tc>
          <w:tcPr>
            <w:tcW w:w="588" w:type="dxa"/>
            <w:shd w:val="clear" w:color="auto" w:fill="auto"/>
            <w:vAlign w:val="center"/>
          </w:tcPr>
          <w:p w14:paraId="7277D395" w14:textId="77777777" w:rsidR="00510A9E" w:rsidRPr="00DD699A" w:rsidRDefault="00510A9E" w:rsidP="00592021">
            <w:pPr>
              <w:keepNext/>
              <w:keepLines/>
              <w:spacing w:after="0"/>
              <w:jc w:val="center"/>
              <w:rPr>
                <w:rFonts w:ascii="Arial" w:hAnsi="Arial"/>
                <w:sz w:val="18"/>
              </w:rPr>
            </w:pPr>
          </w:p>
        </w:tc>
        <w:tc>
          <w:tcPr>
            <w:tcW w:w="586" w:type="dxa"/>
            <w:vAlign w:val="center"/>
          </w:tcPr>
          <w:p w14:paraId="79FCE8E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67F9D70"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18C7C27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7BC4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23574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63D8552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D486806" w14:textId="77777777" w:rsidR="00510A9E" w:rsidRPr="00DD699A" w:rsidRDefault="00510A9E" w:rsidP="00592021">
            <w:pPr>
              <w:keepNext/>
              <w:keepLines/>
              <w:spacing w:after="0"/>
              <w:jc w:val="center"/>
              <w:rPr>
                <w:rFonts w:ascii="Arial" w:hAnsi="Arial"/>
                <w:sz w:val="18"/>
              </w:rPr>
            </w:pPr>
          </w:p>
        </w:tc>
      </w:tr>
      <w:tr w:rsidR="00510A9E" w:rsidRPr="00DD699A" w14:paraId="3B54D42C" w14:textId="77777777" w:rsidTr="00592021">
        <w:trPr>
          <w:trHeight w:val="223"/>
          <w:jc w:val="center"/>
        </w:trPr>
        <w:tc>
          <w:tcPr>
            <w:tcW w:w="1594" w:type="dxa"/>
            <w:vMerge/>
            <w:vAlign w:val="center"/>
          </w:tcPr>
          <w:p w14:paraId="6B076AA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6943AF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FA7514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60E5DD11" w14:textId="77777777" w:rsidR="00510A9E" w:rsidRPr="00DD699A" w:rsidRDefault="00510A9E" w:rsidP="00592021">
            <w:pPr>
              <w:keepNext/>
              <w:keepLines/>
              <w:spacing w:after="0"/>
              <w:jc w:val="center"/>
              <w:rPr>
                <w:rFonts w:ascii="Arial" w:hAnsi="Arial"/>
                <w:sz w:val="18"/>
              </w:rPr>
            </w:pPr>
          </w:p>
        </w:tc>
        <w:tc>
          <w:tcPr>
            <w:tcW w:w="586" w:type="dxa"/>
            <w:vAlign w:val="center"/>
          </w:tcPr>
          <w:p w14:paraId="6D5ED1E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9A881DB"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008AAC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F7C52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53D6E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6968C19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2D6F3D3" w14:textId="77777777" w:rsidR="00510A9E" w:rsidRPr="00DD699A" w:rsidRDefault="00510A9E" w:rsidP="00592021">
            <w:pPr>
              <w:keepNext/>
              <w:keepLines/>
              <w:spacing w:after="0"/>
              <w:jc w:val="center"/>
              <w:rPr>
                <w:rFonts w:ascii="Arial" w:hAnsi="Arial"/>
                <w:sz w:val="18"/>
              </w:rPr>
            </w:pPr>
          </w:p>
        </w:tc>
      </w:tr>
      <w:tr w:rsidR="00510A9E" w:rsidRPr="00DD699A" w14:paraId="5E509F28" w14:textId="77777777" w:rsidTr="00592021">
        <w:trPr>
          <w:trHeight w:val="223"/>
          <w:jc w:val="center"/>
        </w:trPr>
        <w:tc>
          <w:tcPr>
            <w:tcW w:w="1594" w:type="dxa"/>
            <w:vMerge w:val="restart"/>
            <w:vAlign w:val="center"/>
          </w:tcPr>
          <w:p w14:paraId="405C72D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r w:rsidRPr="00DD699A">
              <w:rPr>
                <w:rFonts w:ascii="Arial" w:hAnsi="Arial"/>
                <w:sz w:val="18"/>
                <w:vertAlign w:val="superscript"/>
                <w:lang w:val="es-ES"/>
              </w:rPr>
              <w:t>10</w:t>
            </w:r>
          </w:p>
        </w:tc>
        <w:tc>
          <w:tcPr>
            <w:tcW w:w="1466" w:type="dxa"/>
            <w:vMerge w:val="restart"/>
            <w:vAlign w:val="center"/>
          </w:tcPr>
          <w:p w14:paraId="35ADF68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
          <w:p w14:paraId="6DD64AE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5104D89C" w14:textId="77777777" w:rsidR="00510A9E" w:rsidRPr="00DD699A" w:rsidRDefault="00510A9E" w:rsidP="00592021">
            <w:pPr>
              <w:keepNext/>
              <w:keepLines/>
              <w:spacing w:after="0"/>
              <w:jc w:val="center"/>
              <w:rPr>
                <w:rFonts w:ascii="Arial" w:hAnsi="Arial"/>
                <w:sz w:val="18"/>
              </w:rPr>
            </w:pPr>
          </w:p>
        </w:tc>
        <w:tc>
          <w:tcPr>
            <w:tcW w:w="586" w:type="dxa"/>
            <w:vAlign w:val="center"/>
          </w:tcPr>
          <w:p w14:paraId="41F6BE3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1EB891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F6F3A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EEEF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71FE3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03231B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30A8FF2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2206626" w14:textId="77777777" w:rsidTr="00592021">
        <w:trPr>
          <w:trHeight w:val="223"/>
          <w:jc w:val="center"/>
        </w:trPr>
        <w:tc>
          <w:tcPr>
            <w:tcW w:w="1594" w:type="dxa"/>
            <w:vMerge/>
            <w:vAlign w:val="center"/>
          </w:tcPr>
          <w:p w14:paraId="55F6994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062E0CD"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1C57188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41</w:t>
            </w:r>
          </w:p>
        </w:tc>
        <w:tc>
          <w:tcPr>
            <w:tcW w:w="588" w:type="dxa"/>
            <w:shd w:val="clear" w:color="auto" w:fill="auto"/>
            <w:vAlign w:val="center"/>
          </w:tcPr>
          <w:p w14:paraId="5454B6DA" w14:textId="77777777" w:rsidR="00510A9E" w:rsidRPr="00DD699A" w:rsidRDefault="00510A9E" w:rsidP="00592021">
            <w:pPr>
              <w:keepNext/>
              <w:keepLines/>
              <w:spacing w:after="0"/>
              <w:jc w:val="center"/>
              <w:rPr>
                <w:rFonts w:ascii="Arial" w:hAnsi="Arial"/>
                <w:sz w:val="18"/>
              </w:rPr>
            </w:pPr>
          </w:p>
        </w:tc>
        <w:tc>
          <w:tcPr>
            <w:tcW w:w="586" w:type="dxa"/>
            <w:vAlign w:val="center"/>
          </w:tcPr>
          <w:p w14:paraId="50F7B1C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96CA877"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6887B06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872AB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7EC3B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E27FCE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F1E228D" w14:textId="77777777" w:rsidR="00510A9E" w:rsidRPr="00DD699A" w:rsidRDefault="00510A9E" w:rsidP="00592021">
            <w:pPr>
              <w:keepNext/>
              <w:keepLines/>
              <w:spacing w:after="0"/>
              <w:jc w:val="center"/>
              <w:rPr>
                <w:rFonts w:ascii="Arial" w:hAnsi="Arial"/>
                <w:sz w:val="18"/>
              </w:rPr>
            </w:pPr>
          </w:p>
        </w:tc>
      </w:tr>
      <w:tr w:rsidR="00510A9E" w:rsidRPr="00DD699A" w14:paraId="12CD1A30" w14:textId="77777777" w:rsidTr="00592021">
        <w:trPr>
          <w:trHeight w:val="223"/>
          <w:jc w:val="center"/>
        </w:trPr>
        <w:tc>
          <w:tcPr>
            <w:tcW w:w="1594" w:type="dxa"/>
            <w:vMerge/>
            <w:vAlign w:val="center"/>
          </w:tcPr>
          <w:p w14:paraId="4FFB7AF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DAA7581"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0F6AD32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103300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lang w:eastAsia="ja-JP"/>
              </w:rPr>
              <w:t>2</w:t>
            </w:r>
            <w:r w:rsidRPr="00DD699A">
              <w:rPr>
                <w:rFonts w:ascii="Arial" w:hAnsi="Arial"/>
                <w:sz w:val="18"/>
              </w:rPr>
              <w:t xml:space="preserve">C Bandwidth combination Set </w:t>
            </w:r>
            <w:r w:rsidRPr="00DD699A">
              <w:rPr>
                <w:rFonts w:ascii="Arial" w:hAnsi="Arial"/>
                <w:sz w:val="18"/>
                <w:lang w:eastAsia="ja-JP"/>
              </w:rPr>
              <w:t>1</w:t>
            </w:r>
            <w:r w:rsidRPr="00DD699A">
              <w:rPr>
                <w:rFonts w:ascii="Arial" w:hAnsi="Arial"/>
                <w:sz w:val="18"/>
              </w:rPr>
              <w:t xml:space="preserve"> in Table 5.6A.1-1</w:t>
            </w:r>
          </w:p>
        </w:tc>
        <w:tc>
          <w:tcPr>
            <w:tcW w:w="1187" w:type="dxa"/>
            <w:vMerge/>
            <w:vAlign w:val="center"/>
          </w:tcPr>
          <w:p w14:paraId="0FB60B7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5E37A06" w14:textId="77777777" w:rsidR="00510A9E" w:rsidRPr="00DD699A" w:rsidRDefault="00510A9E" w:rsidP="00592021">
            <w:pPr>
              <w:keepNext/>
              <w:keepLines/>
              <w:spacing w:after="0"/>
              <w:jc w:val="center"/>
              <w:rPr>
                <w:rFonts w:ascii="Arial" w:hAnsi="Arial"/>
                <w:sz w:val="18"/>
              </w:rPr>
            </w:pPr>
          </w:p>
        </w:tc>
      </w:tr>
      <w:tr w:rsidR="00510A9E" w:rsidRPr="00DD699A" w14:paraId="0609A25B" w14:textId="77777777" w:rsidTr="00592021">
        <w:trPr>
          <w:trHeight w:val="223"/>
          <w:jc w:val="center"/>
        </w:trPr>
        <w:tc>
          <w:tcPr>
            <w:tcW w:w="1594" w:type="dxa"/>
            <w:vMerge w:val="restart"/>
            <w:vAlign w:val="center"/>
          </w:tcPr>
          <w:p w14:paraId="61726D6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s-ES"/>
              </w:rPr>
              <w:t>10</w:t>
            </w:r>
          </w:p>
        </w:tc>
        <w:tc>
          <w:tcPr>
            <w:tcW w:w="1466" w:type="dxa"/>
            <w:vMerge w:val="restart"/>
            <w:vAlign w:val="center"/>
          </w:tcPr>
          <w:p w14:paraId="7DDB79E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CA_1A-42A</w:t>
            </w:r>
          </w:p>
        </w:tc>
        <w:tc>
          <w:tcPr>
            <w:tcW w:w="767" w:type="dxa"/>
            <w:shd w:val="clear" w:color="auto" w:fill="auto"/>
            <w:vAlign w:val="center"/>
          </w:tcPr>
          <w:p w14:paraId="67DFA3C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099BBB14" w14:textId="77777777" w:rsidR="00510A9E" w:rsidRPr="00DD699A" w:rsidRDefault="00510A9E" w:rsidP="00592021">
            <w:pPr>
              <w:keepNext/>
              <w:keepLines/>
              <w:spacing w:after="0"/>
              <w:jc w:val="center"/>
              <w:rPr>
                <w:rFonts w:ascii="Arial" w:hAnsi="Arial"/>
                <w:sz w:val="18"/>
              </w:rPr>
            </w:pPr>
          </w:p>
        </w:tc>
        <w:tc>
          <w:tcPr>
            <w:tcW w:w="586" w:type="dxa"/>
            <w:vAlign w:val="center"/>
          </w:tcPr>
          <w:p w14:paraId="3664AC4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F33157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CB23A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2300E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E66BE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CC6F39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677B737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856A06F" w14:textId="77777777" w:rsidTr="00592021">
        <w:trPr>
          <w:trHeight w:val="223"/>
          <w:jc w:val="center"/>
        </w:trPr>
        <w:tc>
          <w:tcPr>
            <w:tcW w:w="1594" w:type="dxa"/>
            <w:vMerge/>
            <w:vAlign w:val="center"/>
          </w:tcPr>
          <w:p w14:paraId="3AA635C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56A0064"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1E9DC1C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41</w:t>
            </w:r>
          </w:p>
        </w:tc>
        <w:tc>
          <w:tcPr>
            <w:tcW w:w="3523" w:type="dxa"/>
            <w:gridSpan w:val="10"/>
            <w:shd w:val="clear" w:color="auto" w:fill="auto"/>
            <w:vAlign w:val="center"/>
          </w:tcPr>
          <w:p w14:paraId="2520247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 xml:space="preserve">See CA_41C Bandwidth combination Set </w:t>
            </w:r>
            <w:r w:rsidRPr="00DD699A">
              <w:rPr>
                <w:rFonts w:ascii="Arial" w:hAnsi="Arial"/>
                <w:sz w:val="18"/>
                <w:lang w:eastAsia="ja-JP"/>
              </w:rPr>
              <w:t>0</w:t>
            </w:r>
            <w:r w:rsidRPr="00DD699A">
              <w:rPr>
                <w:rFonts w:ascii="Arial" w:hAnsi="Arial"/>
                <w:sz w:val="18"/>
              </w:rPr>
              <w:t xml:space="preserve"> in Table 5.6A.1-1</w:t>
            </w:r>
          </w:p>
        </w:tc>
        <w:tc>
          <w:tcPr>
            <w:tcW w:w="1187" w:type="dxa"/>
            <w:vMerge/>
            <w:vAlign w:val="center"/>
          </w:tcPr>
          <w:p w14:paraId="5D23F16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6EFCB4A" w14:textId="77777777" w:rsidR="00510A9E" w:rsidRPr="00DD699A" w:rsidRDefault="00510A9E" w:rsidP="00592021">
            <w:pPr>
              <w:keepNext/>
              <w:keepLines/>
              <w:spacing w:after="0"/>
              <w:jc w:val="center"/>
              <w:rPr>
                <w:rFonts w:ascii="Arial" w:hAnsi="Arial"/>
                <w:sz w:val="18"/>
              </w:rPr>
            </w:pPr>
          </w:p>
        </w:tc>
      </w:tr>
      <w:tr w:rsidR="00510A9E" w:rsidRPr="00DD699A" w14:paraId="5ADC5347" w14:textId="77777777" w:rsidTr="00592021">
        <w:trPr>
          <w:trHeight w:val="223"/>
          <w:jc w:val="center"/>
        </w:trPr>
        <w:tc>
          <w:tcPr>
            <w:tcW w:w="1594" w:type="dxa"/>
            <w:vMerge/>
            <w:vAlign w:val="center"/>
          </w:tcPr>
          <w:p w14:paraId="2E55B84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98AB896"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49D8089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7FCE683C" w14:textId="77777777" w:rsidR="00510A9E" w:rsidRPr="00DD699A" w:rsidRDefault="00510A9E" w:rsidP="00592021">
            <w:pPr>
              <w:keepNext/>
              <w:keepLines/>
              <w:spacing w:after="0"/>
              <w:jc w:val="center"/>
              <w:rPr>
                <w:rFonts w:ascii="Arial" w:hAnsi="Arial"/>
                <w:sz w:val="18"/>
              </w:rPr>
            </w:pPr>
          </w:p>
        </w:tc>
        <w:tc>
          <w:tcPr>
            <w:tcW w:w="586" w:type="dxa"/>
            <w:vAlign w:val="center"/>
          </w:tcPr>
          <w:p w14:paraId="2C81CEC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AE6108B"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3715681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46C15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7362D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9A4D71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3DB3065" w14:textId="77777777" w:rsidR="00510A9E" w:rsidRPr="00DD699A" w:rsidRDefault="00510A9E" w:rsidP="00592021">
            <w:pPr>
              <w:keepNext/>
              <w:keepLines/>
              <w:spacing w:after="0"/>
              <w:jc w:val="center"/>
              <w:rPr>
                <w:rFonts w:ascii="Arial" w:hAnsi="Arial"/>
                <w:sz w:val="18"/>
              </w:rPr>
            </w:pPr>
          </w:p>
        </w:tc>
      </w:tr>
      <w:tr w:rsidR="00510A9E" w:rsidRPr="00DD699A" w14:paraId="4B38680B" w14:textId="77777777" w:rsidTr="00592021">
        <w:trPr>
          <w:trHeight w:val="223"/>
          <w:jc w:val="center"/>
        </w:trPr>
        <w:tc>
          <w:tcPr>
            <w:tcW w:w="1594" w:type="dxa"/>
            <w:vMerge w:val="restart"/>
            <w:vAlign w:val="center"/>
          </w:tcPr>
          <w:p w14:paraId="5173BAA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41</w:t>
            </w:r>
            <w:r w:rsidRPr="00DD699A">
              <w:rPr>
                <w:rFonts w:ascii="Arial" w:hAnsi="Arial"/>
                <w:sz w:val="18"/>
              </w:rPr>
              <w:t>C-42C</w:t>
            </w:r>
            <w:r w:rsidRPr="00DD699A">
              <w:rPr>
                <w:rFonts w:ascii="Arial" w:hAnsi="Arial"/>
                <w:sz w:val="18"/>
                <w:vertAlign w:val="superscript"/>
              </w:rPr>
              <w:t>10</w:t>
            </w:r>
          </w:p>
        </w:tc>
        <w:tc>
          <w:tcPr>
            <w:tcW w:w="1466" w:type="dxa"/>
            <w:vMerge w:val="restart"/>
            <w:vAlign w:val="center"/>
          </w:tcPr>
          <w:p w14:paraId="5FCCC68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
          <w:p w14:paraId="4DE805E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1</w:t>
            </w:r>
          </w:p>
        </w:tc>
        <w:tc>
          <w:tcPr>
            <w:tcW w:w="588" w:type="dxa"/>
            <w:shd w:val="clear" w:color="auto" w:fill="auto"/>
            <w:vAlign w:val="center"/>
          </w:tcPr>
          <w:p w14:paraId="59381E60" w14:textId="77777777" w:rsidR="00510A9E" w:rsidRPr="00DD699A" w:rsidRDefault="00510A9E" w:rsidP="00592021">
            <w:pPr>
              <w:keepNext/>
              <w:keepLines/>
              <w:spacing w:after="0"/>
              <w:jc w:val="center"/>
              <w:rPr>
                <w:rFonts w:ascii="Arial" w:hAnsi="Arial"/>
                <w:sz w:val="18"/>
              </w:rPr>
            </w:pPr>
          </w:p>
        </w:tc>
        <w:tc>
          <w:tcPr>
            <w:tcW w:w="586" w:type="dxa"/>
            <w:vAlign w:val="center"/>
          </w:tcPr>
          <w:p w14:paraId="58F23B7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FDF2D7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E0697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3B441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AFE6D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A38BB8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1D7FCF1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5EA3123" w14:textId="77777777" w:rsidTr="00592021">
        <w:trPr>
          <w:trHeight w:val="223"/>
          <w:jc w:val="center"/>
        </w:trPr>
        <w:tc>
          <w:tcPr>
            <w:tcW w:w="1594" w:type="dxa"/>
            <w:vMerge/>
            <w:vAlign w:val="center"/>
          </w:tcPr>
          <w:p w14:paraId="4DFC3AC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06884EA"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24BFF8E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41</w:t>
            </w:r>
          </w:p>
        </w:tc>
        <w:tc>
          <w:tcPr>
            <w:tcW w:w="3523" w:type="dxa"/>
            <w:gridSpan w:val="10"/>
            <w:shd w:val="clear" w:color="auto" w:fill="auto"/>
            <w:vAlign w:val="center"/>
          </w:tcPr>
          <w:p w14:paraId="73BD4F7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CA_41C Bandwidth combination set 0 in Table 5.6A.1-1</w:t>
            </w:r>
          </w:p>
        </w:tc>
        <w:tc>
          <w:tcPr>
            <w:tcW w:w="1187" w:type="dxa"/>
            <w:vMerge/>
            <w:vAlign w:val="center"/>
          </w:tcPr>
          <w:p w14:paraId="409FAC3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89E247A" w14:textId="77777777" w:rsidR="00510A9E" w:rsidRPr="00DD699A" w:rsidRDefault="00510A9E" w:rsidP="00592021">
            <w:pPr>
              <w:keepNext/>
              <w:keepLines/>
              <w:spacing w:after="0"/>
              <w:jc w:val="center"/>
              <w:rPr>
                <w:rFonts w:ascii="Arial" w:hAnsi="Arial"/>
                <w:sz w:val="18"/>
              </w:rPr>
            </w:pPr>
          </w:p>
        </w:tc>
      </w:tr>
      <w:tr w:rsidR="00510A9E" w:rsidRPr="00DD699A" w14:paraId="15A946D5" w14:textId="77777777" w:rsidTr="00592021">
        <w:trPr>
          <w:trHeight w:val="223"/>
          <w:jc w:val="center"/>
        </w:trPr>
        <w:tc>
          <w:tcPr>
            <w:tcW w:w="1594" w:type="dxa"/>
            <w:vMerge/>
            <w:vAlign w:val="center"/>
          </w:tcPr>
          <w:p w14:paraId="346BFD3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DDEA178"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50E534A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42</w:t>
            </w:r>
          </w:p>
        </w:tc>
        <w:tc>
          <w:tcPr>
            <w:tcW w:w="3523" w:type="dxa"/>
            <w:gridSpan w:val="10"/>
            <w:shd w:val="clear" w:color="auto" w:fill="auto"/>
            <w:vAlign w:val="center"/>
          </w:tcPr>
          <w:p w14:paraId="0423115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CA_42C Bandwidth combination set 1 in Table 5.6A.1-1</w:t>
            </w:r>
          </w:p>
        </w:tc>
        <w:tc>
          <w:tcPr>
            <w:tcW w:w="1187" w:type="dxa"/>
            <w:vMerge/>
            <w:vAlign w:val="center"/>
          </w:tcPr>
          <w:p w14:paraId="505D026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B332F46" w14:textId="77777777" w:rsidR="00510A9E" w:rsidRPr="00DD699A" w:rsidRDefault="00510A9E" w:rsidP="00592021">
            <w:pPr>
              <w:keepNext/>
              <w:keepLines/>
              <w:spacing w:after="0"/>
              <w:jc w:val="center"/>
              <w:rPr>
                <w:rFonts w:ascii="Arial" w:hAnsi="Arial"/>
                <w:sz w:val="18"/>
              </w:rPr>
            </w:pPr>
          </w:p>
        </w:tc>
      </w:tr>
      <w:tr w:rsidR="00510A9E" w:rsidRPr="00DD699A" w14:paraId="31F4C911" w14:textId="77777777" w:rsidTr="00592021">
        <w:trPr>
          <w:trHeight w:val="223"/>
          <w:jc w:val="center"/>
        </w:trPr>
        <w:tc>
          <w:tcPr>
            <w:tcW w:w="1594" w:type="dxa"/>
            <w:vMerge w:val="restart"/>
            <w:vAlign w:val="center"/>
          </w:tcPr>
          <w:p w14:paraId="1A0F07E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CA_1A-42A-43A</w:t>
            </w:r>
          </w:p>
        </w:tc>
        <w:tc>
          <w:tcPr>
            <w:tcW w:w="1466" w:type="dxa"/>
            <w:vMerge w:val="restart"/>
            <w:vAlign w:val="center"/>
          </w:tcPr>
          <w:p w14:paraId="4DAF47C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861070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w:t>
            </w:r>
          </w:p>
        </w:tc>
        <w:tc>
          <w:tcPr>
            <w:tcW w:w="588" w:type="dxa"/>
            <w:shd w:val="clear" w:color="auto" w:fill="auto"/>
            <w:vAlign w:val="center"/>
          </w:tcPr>
          <w:p w14:paraId="1D57E67F" w14:textId="77777777" w:rsidR="00510A9E" w:rsidRPr="00DD699A" w:rsidRDefault="00510A9E" w:rsidP="00592021">
            <w:pPr>
              <w:keepNext/>
              <w:keepLines/>
              <w:spacing w:after="0"/>
              <w:jc w:val="center"/>
              <w:rPr>
                <w:rFonts w:ascii="Arial" w:hAnsi="Arial"/>
                <w:sz w:val="18"/>
              </w:rPr>
            </w:pPr>
          </w:p>
        </w:tc>
        <w:tc>
          <w:tcPr>
            <w:tcW w:w="586" w:type="dxa"/>
            <w:vAlign w:val="center"/>
          </w:tcPr>
          <w:p w14:paraId="5032642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8386FE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2AAF7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993B7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8A6380" w14:textId="77777777" w:rsidR="00510A9E" w:rsidRPr="00DD699A" w:rsidRDefault="00510A9E" w:rsidP="00592021">
            <w:pPr>
              <w:keepNext/>
              <w:keepLines/>
              <w:spacing w:after="0"/>
              <w:jc w:val="center"/>
              <w:rPr>
                <w:rFonts w:ascii="Arial" w:hAnsi="Arial"/>
                <w:sz w:val="18"/>
                <w:lang w:eastAsia="zh-CN"/>
              </w:rPr>
            </w:pPr>
          </w:p>
        </w:tc>
        <w:tc>
          <w:tcPr>
            <w:tcW w:w="1187" w:type="dxa"/>
            <w:vMerge w:val="restart"/>
            <w:vAlign w:val="center"/>
          </w:tcPr>
          <w:p w14:paraId="0D17EC3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69CE7F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67607B2" w14:textId="77777777" w:rsidTr="00592021">
        <w:trPr>
          <w:trHeight w:val="223"/>
          <w:jc w:val="center"/>
        </w:trPr>
        <w:tc>
          <w:tcPr>
            <w:tcW w:w="1594" w:type="dxa"/>
            <w:vMerge/>
            <w:vAlign w:val="center"/>
          </w:tcPr>
          <w:p w14:paraId="16D24C9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CD13EA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25C976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5529405B" w14:textId="77777777" w:rsidR="00510A9E" w:rsidRPr="00DD699A" w:rsidRDefault="00510A9E" w:rsidP="00592021">
            <w:pPr>
              <w:keepNext/>
              <w:keepLines/>
              <w:spacing w:after="0"/>
              <w:jc w:val="center"/>
              <w:rPr>
                <w:rFonts w:ascii="Arial" w:hAnsi="Arial"/>
                <w:sz w:val="18"/>
              </w:rPr>
            </w:pPr>
          </w:p>
        </w:tc>
        <w:tc>
          <w:tcPr>
            <w:tcW w:w="586" w:type="dxa"/>
            <w:vAlign w:val="center"/>
          </w:tcPr>
          <w:p w14:paraId="2A96B92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349DBB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7DFCE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5CF20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BDDFF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245F66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1098D14" w14:textId="77777777" w:rsidR="00510A9E" w:rsidRPr="00DD699A" w:rsidRDefault="00510A9E" w:rsidP="00592021">
            <w:pPr>
              <w:keepNext/>
              <w:keepLines/>
              <w:spacing w:after="0"/>
              <w:jc w:val="center"/>
              <w:rPr>
                <w:rFonts w:ascii="Arial" w:hAnsi="Arial"/>
                <w:sz w:val="18"/>
              </w:rPr>
            </w:pPr>
          </w:p>
        </w:tc>
      </w:tr>
      <w:tr w:rsidR="00510A9E" w:rsidRPr="00DD699A" w14:paraId="3DE97E1C" w14:textId="77777777" w:rsidTr="00592021">
        <w:trPr>
          <w:trHeight w:val="223"/>
          <w:jc w:val="center"/>
        </w:trPr>
        <w:tc>
          <w:tcPr>
            <w:tcW w:w="1594" w:type="dxa"/>
            <w:vMerge/>
            <w:vAlign w:val="center"/>
          </w:tcPr>
          <w:p w14:paraId="7911D97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CD0344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A72221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43</w:t>
            </w:r>
          </w:p>
        </w:tc>
        <w:tc>
          <w:tcPr>
            <w:tcW w:w="588" w:type="dxa"/>
            <w:shd w:val="clear" w:color="auto" w:fill="auto"/>
            <w:vAlign w:val="center"/>
          </w:tcPr>
          <w:p w14:paraId="2792C332" w14:textId="77777777" w:rsidR="00510A9E" w:rsidRPr="00DD699A" w:rsidRDefault="00510A9E" w:rsidP="00592021">
            <w:pPr>
              <w:keepNext/>
              <w:keepLines/>
              <w:spacing w:after="0"/>
              <w:jc w:val="center"/>
              <w:rPr>
                <w:rFonts w:ascii="Arial" w:hAnsi="Arial"/>
                <w:sz w:val="18"/>
              </w:rPr>
            </w:pPr>
          </w:p>
        </w:tc>
        <w:tc>
          <w:tcPr>
            <w:tcW w:w="586" w:type="dxa"/>
            <w:vAlign w:val="center"/>
          </w:tcPr>
          <w:p w14:paraId="44570BC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A6C07D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74C90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51AF5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BFAE3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08C1EA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A807A88" w14:textId="77777777" w:rsidR="00510A9E" w:rsidRPr="00DD699A" w:rsidRDefault="00510A9E" w:rsidP="00592021">
            <w:pPr>
              <w:keepNext/>
              <w:keepLines/>
              <w:spacing w:after="0"/>
              <w:jc w:val="center"/>
              <w:rPr>
                <w:rFonts w:ascii="Arial" w:hAnsi="Arial"/>
                <w:sz w:val="18"/>
              </w:rPr>
            </w:pPr>
          </w:p>
        </w:tc>
      </w:tr>
      <w:tr w:rsidR="00510A9E" w:rsidRPr="00DD699A" w14:paraId="4DA7A6B5" w14:textId="77777777" w:rsidTr="00592021">
        <w:trPr>
          <w:trHeight w:val="223"/>
          <w:jc w:val="center"/>
        </w:trPr>
        <w:tc>
          <w:tcPr>
            <w:tcW w:w="1594" w:type="dxa"/>
            <w:vMerge w:val="restart"/>
            <w:vAlign w:val="center"/>
          </w:tcPr>
          <w:p w14:paraId="4197D5A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CA_2A-4A-5A</w:t>
            </w:r>
          </w:p>
        </w:tc>
        <w:tc>
          <w:tcPr>
            <w:tcW w:w="1466" w:type="dxa"/>
            <w:vMerge w:val="restart"/>
            <w:vAlign w:val="center"/>
          </w:tcPr>
          <w:p w14:paraId="78ED686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shd w:val="clear" w:color="auto" w:fill="auto"/>
            <w:vAlign w:val="center"/>
          </w:tcPr>
          <w:p w14:paraId="46CBECD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184B07BF" w14:textId="77777777" w:rsidR="00510A9E" w:rsidRPr="00DD699A" w:rsidRDefault="00510A9E" w:rsidP="00592021">
            <w:pPr>
              <w:keepNext/>
              <w:keepLines/>
              <w:spacing w:after="0"/>
              <w:jc w:val="center"/>
              <w:rPr>
                <w:rFonts w:ascii="Arial" w:hAnsi="Arial"/>
                <w:sz w:val="18"/>
              </w:rPr>
            </w:pPr>
          </w:p>
        </w:tc>
        <w:tc>
          <w:tcPr>
            <w:tcW w:w="586" w:type="dxa"/>
            <w:vAlign w:val="center"/>
          </w:tcPr>
          <w:p w14:paraId="1174F0F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E4D37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69628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F51C9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57E23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08E4B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E0269F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099A459" w14:textId="77777777" w:rsidTr="00592021">
        <w:trPr>
          <w:trHeight w:val="223"/>
          <w:jc w:val="center"/>
        </w:trPr>
        <w:tc>
          <w:tcPr>
            <w:tcW w:w="1594" w:type="dxa"/>
            <w:vMerge/>
            <w:vAlign w:val="center"/>
          </w:tcPr>
          <w:p w14:paraId="33B34B4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05B3D8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7553FD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2C7FBB82" w14:textId="77777777" w:rsidR="00510A9E" w:rsidRPr="00DD699A" w:rsidRDefault="00510A9E" w:rsidP="00592021">
            <w:pPr>
              <w:keepNext/>
              <w:keepLines/>
              <w:spacing w:after="0"/>
              <w:jc w:val="center"/>
              <w:rPr>
                <w:rFonts w:ascii="Arial" w:hAnsi="Arial"/>
                <w:sz w:val="18"/>
              </w:rPr>
            </w:pPr>
          </w:p>
        </w:tc>
        <w:tc>
          <w:tcPr>
            <w:tcW w:w="586" w:type="dxa"/>
            <w:vAlign w:val="center"/>
          </w:tcPr>
          <w:p w14:paraId="3B49314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1F3925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40B8A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F9350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74A4F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9E9538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7361391" w14:textId="77777777" w:rsidR="00510A9E" w:rsidRPr="00DD699A" w:rsidRDefault="00510A9E" w:rsidP="00592021">
            <w:pPr>
              <w:keepNext/>
              <w:keepLines/>
              <w:spacing w:after="0"/>
              <w:jc w:val="center"/>
              <w:rPr>
                <w:rFonts w:ascii="Arial" w:hAnsi="Arial"/>
                <w:sz w:val="18"/>
              </w:rPr>
            </w:pPr>
          </w:p>
        </w:tc>
      </w:tr>
      <w:tr w:rsidR="00510A9E" w:rsidRPr="00DD699A" w14:paraId="333D3380" w14:textId="77777777" w:rsidTr="00592021">
        <w:trPr>
          <w:trHeight w:val="223"/>
          <w:jc w:val="center"/>
        </w:trPr>
        <w:tc>
          <w:tcPr>
            <w:tcW w:w="1594" w:type="dxa"/>
            <w:vMerge/>
            <w:vAlign w:val="center"/>
          </w:tcPr>
          <w:p w14:paraId="5142E22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DEA6A0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4F1638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6B852B74" w14:textId="77777777" w:rsidR="00510A9E" w:rsidRPr="00DD699A" w:rsidRDefault="00510A9E" w:rsidP="00592021">
            <w:pPr>
              <w:keepNext/>
              <w:keepLines/>
              <w:spacing w:after="0"/>
              <w:jc w:val="center"/>
              <w:rPr>
                <w:rFonts w:ascii="Arial" w:hAnsi="Arial"/>
                <w:sz w:val="18"/>
              </w:rPr>
            </w:pPr>
          </w:p>
        </w:tc>
        <w:tc>
          <w:tcPr>
            <w:tcW w:w="586" w:type="dxa"/>
            <w:vAlign w:val="center"/>
          </w:tcPr>
          <w:p w14:paraId="6EE0FE7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89023A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B3BB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1C645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A43919D"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4D360CA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D911E1E" w14:textId="77777777" w:rsidR="00510A9E" w:rsidRPr="00DD699A" w:rsidRDefault="00510A9E" w:rsidP="00592021">
            <w:pPr>
              <w:keepNext/>
              <w:keepLines/>
              <w:spacing w:after="0"/>
              <w:jc w:val="center"/>
              <w:rPr>
                <w:rFonts w:ascii="Arial" w:hAnsi="Arial"/>
                <w:sz w:val="18"/>
              </w:rPr>
            </w:pPr>
          </w:p>
        </w:tc>
      </w:tr>
      <w:tr w:rsidR="00510A9E" w:rsidRPr="00DD699A" w14:paraId="40C7EB7C" w14:textId="77777777" w:rsidTr="00592021">
        <w:trPr>
          <w:trHeight w:val="223"/>
          <w:jc w:val="center"/>
        </w:trPr>
        <w:tc>
          <w:tcPr>
            <w:tcW w:w="1594" w:type="dxa"/>
            <w:vMerge w:val="restart"/>
            <w:vAlign w:val="center"/>
          </w:tcPr>
          <w:p w14:paraId="4DED7DB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CA_2A-2A-4A-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14:paraId="2AFD4CA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CA_2A-5A</w:t>
            </w:r>
          </w:p>
          <w:p w14:paraId="52731EE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CA_4A-5A</w:t>
            </w:r>
          </w:p>
        </w:tc>
        <w:tc>
          <w:tcPr>
            <w:tcW w:w="767" w:type="dxa"/>
            <w:shd w:val="clear" w:color="auto" w:fill="auto"/>
            <w:vAlign w:val="center"/>
          </w:tcPr>
          <w:p w14:paraId="257460A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7CACA20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05D0218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CA3538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3BAD036" w14:textId="77777777" w:rsidTr="00592021">
        <w:trPr>
          <w:trHeight w:val="223"/>
          <w:jc w:val="center"/>
        </w:trPr>
        <w:tc>
          <w:tcPr>
            <w:tcW w:w="1594" w:type="dxa"/>
            <w:vMerge/>
            <w:vAlign w:val="center"/>
          </w:tcPr>
          <w:p w14:paraId="50A1C98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9BD96A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948CD7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68FE6D45" w14:textId="77777777" w:rsidR="00510A9E" w:rsidRPr="00DD699A" w:rsidRDefault="00510A9E" w:rsidP="00592021">
            <w:pPr>
              <w:keepNext/>
              <w:keepLines/>
              <w:spacing w:after="0"/>
              <w:jc w:val="center"/>
              <w:rPr>
                <w:rFonts w:ascii="Arial" w:hAnsi="Arial"/>
                <w:sz w:val="18"/>
              </w:rPr>
            </w:pPr>
          </w:p>
        </w:tc>
        <w:tc>
          <w:tcPr>
            <w:tcW w:w="586" w:type="dxa"/>
            <w:vAlign w:val="center"/>
          </w:tcPr>
          <w:p w14:paraId="03B2EEA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2791B9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240A7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B1F07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63CEF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108A91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44C71E9" w14:textId="77777777" w:rsidR="00510A9E" w:rsidRPr="00DD699A" w:rsidRDefault="00510A9E" w:rsidP="00592021">
            <w:pPr>
              <w:keepNext/>
              <w:keepLines/>
              <w:spacing w:after="0"/>
              <w:jc w:val="center"/>
              <w:rPr>
                <w:rFonts w:ascii="Arial" w:hAnsi="Arial"/>
                <w:sz w:val="18"/>
              </w:rPr>
            </w:pPr>
          </w:p>
        </w:tc>
      </w:tr>
      <w:tr w:rsidR="00510A9E" w:rsidRPr="00DD699A" w14:paraId="1728DCC7" w14:textId="77777777" w:rsidTr="00592021">
        <w:trPr>
          <w:trHeight w:val="223"/>
          <w:jc w:val="center"/>
        </w:trPr>
        <w:tc>
          <w:tcPr>
            <w:tcW w:w="1594" w:type="dxa"/>
            <w:vMerge/>
            <w:vAlign w:val="center"/>
          </w:tcPr>
          <w:p w14:paraId="00D275E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5028B1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D9EDF93"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02F3F72A" w14:textId="77777777" w:rsidR="00510A9E" w:rsidRPr="00DD699A" w:rsidRDefault="00510A9E" w:rsidP="00592021">
            <w:pPr>
              <w:keepNext/>
              <w:keepLines/>
              <w:spacing w:after="0"/>
              <w:jc w:val="center"/>
              <w:rPr>
                <w:rFonts w:ascii="Arial" w:hAnsi="Arial"/>
                <w:sz w:val="18"/>
              </w:rPr>
            </w:pPr>
          </w:p>
        </w:tc>
        <w:tc>
          <w:tcPr>
            <w:tcW w:w="586" w:type="dxa"/>
            <w:vAlign w:val="center"/>
          </w:tcPr>
          <w:p w14:paraId="645DBF9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B8B68E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4387F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C3A48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F8BF024"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76885CE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8621E14" w14:textId="77777777" w:rsidR="00510A9E" w:rsidRPr="00DD699A" w:rsidRDefault="00510A9E" w:rsidP="00592021">
            <w:pPr>
              <w:keepNext/>
              <w:keepLines/>
              <w:spacing w:after="0"/>
              <w:jc w:val="center"/>
              <w:rPr>
                <w:rFonts w:ascii="Arial" w:hAnsi="Arial"/>
                <w:sz w:val="18"/>
              </w:rPr>
            </w:pPr>
          </w:p>
        </w:tc>
      </w:tr>
      <w:tr w:rsidR="00510A9E" w:rsidRPr="00DD699A" w14:paraId="51B9E96E" w14:textId="77777777" w:rsidTr="00592021">
        <w:trPr>
          <w:trHeight w:val="223"/>
          <w:jc w:val="center"/>
        </w:trPr>
        <w:tc>
          <w:tcPr>
            <w:tcW w:w="1594" w:type="dxa"/>
            <w:vMerge w:val="restart"/>
            <w:vAlign w:val="center"/>
          </w:tcPr>
          <w:p w14:paraId="15AA8D4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CA_2A-2A-12A-66A-66A</w:t>
            </w:r>
          </w:p>
        </w:tc>
        <w:tc>
          <w:tcPr>
            <w:tcW w:w="1466" w:type="dxa"/>
            <w:vMerge w:val="restart"/>
            <w:vAlign w:val="center"/>
          </w:tcPr>
          <w:p w14:paraId="4AFA54C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0931F6D"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2</w:t>
            </w:r>
          </w:p>
        </w:tc>
        <w:tc>
          <w:tcPr>
            <w:tcW w:w="3523" w:type="dxa"/>
            <w:gridSpan w:val="10"/>
            <w:shd w:val="clear" w:color="auto" w:fill="auto"/>
            <w:vAlign w:val="center"/>
          </w:tcPr>
          <w:p w14:paraId="272956D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14:paraId="77F633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3B33EA8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72FCF06" w14:textId="77777777" w:rsidTr="00592021">
        <w:trPr>
          <w:trHeight w:val="223"/>
          <w:jc w:val="center"/>
        </w:trPr>
        <w:tc>
          <w:tcPr>
            <w:tcW w:w="1594" w:type="dxa"/>
            <w:vMerge/>
            <w:vAlign w:val="center"/>
          </w:tcPr>
          <w:p w14:paraId="643D025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390AF1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09997CA"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12</w:t>
            </w:r>
          </w:p>
        </w:tc>
        <w:tc>
          <w:tcPr>
            <w:tcW w:w="588" w:type="dxa"/>
            <w:shd w:val="clear" w:color="auto" w:fill="auto"/>
            <w:vAlign w:val="center"/>
          </w:tcPr>
          <w:p w14:paraId="0F60EE16" w14:textId="77777777" w:rsidR="00510A9E" w:rsidRPr="00DD699A" w:rsidRDefault="00510A9E" w:rsidP="00592021">
            <w:pPr>
              <w:keepNext/>
              <w:keepLines/>
              <w:spacing w:after="0"/>
              <w:jc w:val="center"/>
              <w:rPr>
                <w:rFonts w:ascii="Arial" w:hAnsi="Arial"/>
                <w:sz w:val="18"/>
              </w:rPr>
            </w:pPr>
          </w:p>
        </w:tc>
        <w:tc>
          <w:tcPr>
            <w:tcW w:w="586" w:type="dxa"/>
            <w:vAlign w:val="center"/>
          </w:tcPr>
          <w:p w14:paraId="149A835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6AD165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3EE5D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053C7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CED20EF"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0152EC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7B0DD8A" w14:textId="77777777" w:rsidR="00510A9E" w:rsidRPr="00DD699A" w:rsidRDefault="00510A9E" w:rsidP="00592021">
            <w:pPr>
              <w:keepNext/>
              <w:keepLines/>
              <w:spacing w:after="0"/>
              <w:jc w:val="center"/>
              <w:rPr>
                <w:rFonts w:ascii="Arial" w:hAnsi="Arial"/>
                <w:sz w:val="18"/>
              </w:rPr>
            </w:pPr>
          </w:p>
        </w:tc>
      </w:tr>
      <w:tr w:rsidR="00510A9E" w:rsidRPr="00DD699A" w14:paraId="510234F1" w14:textId="77777777" w:rsidTr="00592021">
        <w:trPr>
          <w:trHeight w:val="223"/>
          <w:jc w:val="center"/>
        </w:trPr>
        <w:tc>
          <w:tcPr>
            <w:tcW w:w="1594" w:type="dxa"/>
            <w:vMerge/>
            <w:vAlign w:val="center"/>
          </w:tcPr>
          <w:p w14:paraId="3026032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D52DCA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EE8FB4B"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66</w:t>
            </w:r>
          </w:p>
        </w:tc>
        <w:tc>
          <w:tcPr>
            <w:tcW w:w="3523" w:type="dxa"/>
            <w:gridSpan w:val="10"/>
            <w:shd w:val="clear" w:color="auto" w:fill="auto"/>
            <w:vAlign w:val="center"/>
          </w:tcPr>
          <w:p w14:paraId="3AFD3E4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204B991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F3DCD86" w14:textId="77777777" w:rsidR="00510A9E" w:rsidRPr="00DD699A" w:rsidRDefault="00510A9E" w:rsidP="00592021">
            <w:pPr>
              <w:keepNext/>
              <w:keepLines/>
              <w:spacing w:after="0"/>
              <w:jc w:val="center"/>
              <w:rPr>
                <w:rFonts w:ascii="Arial" w:hAnsi="Arial"/>
                <w:sz w:val="18"/>
              </w:rPr>
            </w:pPr>
          </w:p>
        </w:tc>
      </w:tr>
      <w:tr w:rsidR="00510A9E" w:rsidRPr="00DD699A" w14:paraId="3177976D" w14:textId="77777777" w:rsidTr="00592021">
        <w:trPr>
          <w:trHeight w:val="223"/>
          <w:jc w:val="center"/>
        </w:trPr>
        <w:tc>
          <w:tcPr>
            <w:tcW w:w="1594" w:type="dxa"/>
            <w:vMerge w:val="restart"/>
            <w:vAlign w:val="center"/>
          </w:tcPr>
          <w:p w14:paraId="5CB5E248" w14:textId="77777777" w:rsidR="00510A9E" w:rsidRPr="00DD699A" w:rsidRDefault="00510A9E" w:rsidP="00592021">
            <w:pPr>
              <w:keepNext/>
              <w:keepLines/>
              <w:spacing w:after="0"/>
              <w:jc w:val="center"/>
              <w:rPr>
                <w:rFonts w:ascii="Arial" w:hAnsi="Arial"/>
                <w:sz w:val="18"/>
              </w:rPr>
            </w:pPr>
            <w:r w:rsidRPr="00DD699A">
              <w:rPr>
                <w:rFonts w:ascii="Arial" w:hAnsi="Arial"/>
                <w:bCs/>
                <w:sz w:val="18"/>
                <w:lang w:val="en-US"/>
              </w:rPr>
              <w:t>CA_</w:t>
            </w:r>
            <w:r w:rsidRPr="00DD699A">
              <w:rPr>
                <w:rFonts w:ascii="Arial" w:hAnsi="Arial"/>
                <w:sz w:val="18"/>
              </w:rPr>
              <w:t>2A-2A-14A-66A-66A</w:t>
            </w:r>
          </w:p>
        </w:tc>
        <w:tc>
          <w:tcPr>
            <w:tcW w:w="1466" w:type="dxa"/>
            <w:vMerge w:val="restart"/>
            <w:vAlign w:val="center"/>
          </w:tcPr>
          <w:p w14:paraId="48B6D11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CA_2A-14A</w:t>
            </w:r>
          </w:p>
          <w:p w14:paraId="2880B05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6BF97735"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lang w:val="en-US"/>
              </w:rPr>
              <w:t>2</w:t>
            </w:r>
          </w:p>
        </w:tc>
        <w:tc>
          <w:tcPr>
            <w:tcW w:w="3523" w:type="dxa"/>
            <w:gridSpan w:val="10"/>
            <w:shd w:val="clear" w:color="auto" w:fill="auto"/>
            <w:vAlign w:val="center"/>
          </w:tcPr>
          <w:p w14:paraId="5C5F0D4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14:paraId="458D8C0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6242A31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D6DF1AC" w14:textId="77777777" w:rsidTr="00592021">
        <w:trPr>
          <w:trHeight w:val="223"/>
          <w:jc w:val="center"/>
        </w:trPr>
        <w:tc>
          <w:tcPr>
            <w:tcW w:w="1594" w:type="dxa"/>
            <w:vMerge/>
            <w:vAlign w:val="center"/>
          </w:tcPr>
          <w:p w14:paraId="53F903E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318279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0B47253"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lang w:val="en-US"/>
              </w:rPr>
              <w:t>14</w:t>
            </w:r>
          </w:p>
        </w:tc>
        <w:tc>
          <w:tcPr>
            <w:tcW w:w="588" w:type="dxa"/>
            <w:shd w:val="clear" w:color="auto" w:fill="auto"/>
            <w:vAlign w:val="center"/>
          </w:tcPr>
          <w:p w14:paraId="4592AE26" w14:textId="77777777" w:rsidR="00510A9E" w:rsidRPr="00DD699A" w:rsidRDefault="00510A9E" w:rsidP="00592021">
            <w:pPr>
              <w:keepNext/>
              <w:keepLines/>
              <w:spacing w:after="0"/>
              <w:jc w:val="center"/>
              <w:rPr>
                <w:rFonts w:ascii="Arial" w:hAnsi="Arial"/>
                <w:sz w:val="18"/>
              </w:rPr>
            </w:pPr>
          </w:p>
        </w:tc>
        <w:tc>
          <w:tcPr>
            <w:tcW w:w="586" w:type="dxa"/>
            <w:vAlign w:val="center"/>
          </w:tcPr>
          <w:p w14:paraId="272FB30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BF421D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FC2BFC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D42D46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7DC7C31"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709543C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95643A6" w14:textId="77777777" w:rsidR="00510A9E" w:rsidRPr="00DD699A" w:rsidRDefault="00510A9E" w:rsidP="00592021">
            <w:pPr>
              <w:keepNext/>
              <w:keepLines/>
              <w:spacing w:after="0"/>
              <w:jc w:val="center"/>
              <w:rPr>
                <w:rFonts w:ascii="Arial" w:hAnsi="Arial"/>
                <w:sz w:val="18"/>
              </w:rPr>
            </w:pPr>
          </w:p>
        </w:tc>
      </w:tr>
      <w:tr w:rsidR="00510A9E" w:rsidRPr="00DD699A" w14:paraId="24201C50" w14:textId="77777777" w:rsidTr="00592021">
        <w:trPr>
          <w:trHeight w:val="223"/>
          <w:jc w:val="center"/>
        </w:trPr>
        <w:tc>
          <w:tcPr>
            <w:tcW w:w="1594" w:type="dxa"/>
            <w:vMerge/>
            <w:vAlign w:val="center"/>
          </w:tcPr>
          <w:p w14:paraId="2DDD406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BFD9A0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B09A3E6"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6BE1ADB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1187" w:type="dxa"/>
            <w:vMerge/>
            <w:vAlign w:val="center"/>
          </w:tcPr>
          <w:p w14:paraId="4BD1DC0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CF312AC" w14:textId="77777777" w:rsidR="00510A9E" w:rsidRPr="00DD699A" w:rsidRDefault="00510A9E" w:rsidP="00592021">
            <w:pPr>
              <w:keepNext/>
              <w:keepLines/>
              <w:spacing w:after="0"/>
              <w:jc w:val="center"/>
              <w:rPr>
                <w:rFonts w:ascii="Arial" w:hAnsi="Arial"/>
                <w:sz w:val="18"/>
              </w:rPr>
            </w:pPr>
          </w:p>
        </w:tc>
      </w:tr>
      <w:tr w:rsidR="00510A9E" w:rsidRPr="00DD699A" w14:paraId="0D9163DC" w14:textId="77777777" w:rsidTr="00592021">
        <w:trPr>
          <w:trHeight w:val="223"/>
          <w:jc w:val="center"/>
        </w:trPr>
        <w:tc>
          <w:tcPr>
            <w:tcW w:w="1594" w:type="dxa"/>
            <w:vMerge w:val="restart"/>
            <w:vAlign w:val="center"/>
          </w:tcPr>
          <w:p w14:paraId="7EEAFC0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CA_2A-4A-5B</w:t>
            </w:r>
          </w:p>
        </w:tc>
        <w:tc>
          <w:tcPr>
            <w:tcW w:w="1466" w:type="dxa"/>
            <w:vMerge w:val="restart"/>
            <w:vAlign w:val="center"/>
          </w:tcPr>
          <w:p w14:paraId="17D2B57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989517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7406AF32" w14:textId="77777777" w:rsidR="00510A9E" w:rsidRPr="00DD699A" w:rsidRDefault="00510A9E" w:rsidP="00592021">
            <w:pPr>
              <w:keepNext/>
              <w:keepLines/>
              <w:spacing w:after="0"/>
              <w:jc w:val="center"/>
              <w:rPr>
                <w:rFonts w:ascii="Arial" w:hAnsi="Arial"/>
                <w:sz w:val="18"/>
              </w:rPr>
            </w:pPr>
          </w:p>
        </w:tc>
        <w:tc>
          <w:tcPr>
            <w:tcW w:w="586" w:type="dxa"/>
            <w:vAlign w:val="center"/>
          </w:tcPr>
          <w:p w14:paraId="3F7C0C1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4E9DD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F4813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0D7E2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ACBAE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68A7CD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9E33C6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AB0B7B3" w14:textId="77777777" w:rsidTr="00592021">
        <w:trPr>
          <w:trHeight w:val="223"/>
          <w:jc w:val="center"/>
        </w:trPr>
        <w:tc>
          <w:tcPr>
            <w:tcW w:w="1594" w:type="dxa"/>
            <w:vMerge/>
            <w:vAlign w:val="center"/>
          </w:tcPr>
          <w:p w14:paraId="1DB0AEF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E35DF0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3B8DA9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35A6B9A8" w14:textId="77777777" w:rsidR="00510A9E" w:rsidRPr="00DD699A" w:rsidRDefault="00510A9E" w:rsidP="00592021">
            <w:pPr>
              <w:keepNext/>
              <w:keepLines/>
              <w:spacing w:after="0"/>
              <w:jc w:val="center"/>
              <w:rPr>
                <w:rFonts w:ascii="Arial" w:hAnsi="Arial"/>
                <w:sz w:val="18"/>
              </w:rPr>
            </w:pPr>
          </w:p>
        </w:tc>
        <w:tc>
          <w:tcPr>
            <w:tcW w:w="586" w:type="dxa"/>
            <w:vAlign w:val="center"/>
          </w:tcPr>
          <w:p w14:paraId="582D43F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B951DB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A1DE2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D474D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93C49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2EA775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7F19A13" w14:textId="77777777" w:rsidR="00510A9E" w:rsidRPr="00DD699A" w:rsidRDefault="00510A9E" w:rsidP="00592021">
            <w:pPr>
              <w:keepNext/>
              <w:keepLines/>
              <w:spacing w:after="0"/>
              <w:jc w:val="center"/>
              <w:rPr>
                <w:rFonts w:ascii="Arial" w:hAnsi="Arial"/>
                <w:sz w:val="18"/>
              </w:rPr>
            </w:pPr>
          </w:p>
        </w:tc>
      </w:tr>
      <w:tr w:rsidR="00510A9E" w:rsidRPr="00DD699A" w14:paraId="08C2388A" w14:textId="77777777" w:rsidTr="00592021">
        <w:trPr>
          <w:trHeight w:val="223"/>
          <w:jc w:val="center"/>
        </w:trPr>
        <w:tc>
          <w:tcPr>
            <w:tcW w:w="1594" w:type="dxa"/>
            <w:vMerge/>
            <w:vAlign w:val="center"/>
          </w:tcPr>
          <w:p w14:paraId="08841DF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F7ED26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F5A269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5088182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 xml:space="preserve">See CA_5B Bandwidth Combination Set </w:t>
            </w:r>
            <w:r w:rsidRPr="00DD699A">
              <w:rPr>
                <w:rFonts w:ascii="Arial" w:hAnsi="Arial" w:hint="eastAsia"/>
                <w:sz w:val="18"/>
                <w:lang w:eastAsia="ja-JP"/>
              </w:rPr>
              <w:t>0</w:t>
            </w:r>
            <w:r w:rsidRPr="00DD699A">
              <w:rPr>
                <w:rFonts w:ascii="Arial" w:hAnsi="Arial"/>
                <w:sz w:val="18"/>
              </w:rPr>
              <w:t xml:space="preserve"> in Table 5.6A.1-1</w:t>
            </w:r>
          </w:p>
        </w:tc>
        <w:tc>
          <w:tcPr>
            <w:tcW w:w="1187" w:type="dxa"/>
            <w:vMerge/>
            <w:vAlign w:val="center"/>
          </w:tcPr>
          <w:p w14:paraId="1014203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F2565E0" w14:textId="77777777" w:rsidR="00510A9E" w:rsidRPr="00DD699A" w:rsidRDefault="00510A9E" w:rsidP="00592021">
            <w:pPr>
              <w:keepNext/>
              <w:keepLines/>
              <w:spacing w:after="0"/>
              <w:jc w:val="center"/>
              <w:rPr>
                <w:rFonts w:ascii="Arial" w:hAnsi="Arial"/>
                <w:sz w:val="18"/>
              </w:rPr>
            </w:pPr>
          </w:p>
        </w:tc>
      </w:tr>
      <w:tr w:rsidR="00510A9E" w:rsidRPr="00DD699A" w14:paraId="08AC6FFB" w14:textId="77777777" w:rsidTr="00592021">
        <w:trPr>
          <w:trHeight w:val="223"/>
          <w:jc w:val="center"/>
        </w:trPr>
        <w:tc>
          <w:tcPr>
            <w:tcW w:w="1594" w:type="dxa"/>
            <w:vMerge w:val="restart"/>
            <w:vAlign w:val="center"/>
          </w:tcPr>
          <w:p w14:paraId="1DFFCAD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CA_2A-4A-7A</w:t>
            </w:r>
          </w:p>
        </w:tc>
        <w:tc>
          <w:tcPr>
            <w:tcW w:w="1466" w:type="dxa"/>
            <w:vMerge w:val="restart"/>
            <w:vAlign w:val="center"/>
          </w:tcPr>
          <w:p w14:paraId="7915899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14:paraId="4A4C973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7751CA5B" w14:textId="77777777" w:rsidR="00510A9E" w:rsidRPr="00DD699A" w:rsidRDefault="00510A9E" w:rsidP="00592021">
            <w:pPr>
              <w:keepNext/>
              <w:keepLines/>
              <w:spacing w:after="0"/>
              <w:jc w:val="center"/>
              <w:rPr>
                <w:rFonts w:ascii="Arial" w:hAnsi="Arial"/>
                <w:sz w:val="18"/>
              </w:rPr>
            </w:pPr>
          </w:p>
        </w:tc>
        <w:tc>
          <w:tcPr>
            <w:tcW w:w="586" w:type="dxa"/>
            <w:vAlign w:val="center"/>
          </w:tcPr>
          <w:p w14:paraId="17CCF9C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D97E0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9D9B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7492A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2B785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4B4BA1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453A9F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F1C2840" w14:textId="77777777" w:rsidTr="00592021">
        <w:trPr>
          <w:trHeight w:val="223"/>
          <w:jc w:val="center"/>
        </w:trPr>
        <w:tc>
          <w:tcPr>
            <w:tcW w:w="1594" w:type="dxa"/>
            <w:vMerge/>
            <w:vAlign w:val="center"/>
          </w:tcPr>
          <w:p w14:paraId="5A509E5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1D7453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A88735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w:t>
            </w:r>
          </w:p>
        </w:tc>
        <w:tc>
          <w:tcPr>
            <w:tcW w:w="588" w:type="dxa"/>
            <w:shd w:val="clear" w:color="auto" w:fill="auto"/>
            <w:vAlign w:val="center"/>
          </w:tcPr>
          <w:p w14:paraId="7FBD3780" w14:textId="77777777" w:rsidR="00510A9E" w:rsidRPr="00DD699A" w:rsidRDefault="00510A9E" w:rsidP="00592021">
            <w:pPr>
              <w:keepNext/>
              <w:keepLines/>
              <w:spacing w:after="0"/>
              <w:jc w:val="center"/>
              <w:rPr>
                <w:rFonts w:ascii="Arial" w:hAnsi="Arial"/>
                <w:sz w:val="18"/>
              </w:rPr>
            </w:pPr>
          </w:p>
        </w:tc>
        <w:tc>
          <w:tcPr>
            <w:tcW w:w="586" w:type="dxa"/>
            <w:vAlign w:val="center"/>
          </w:tcPr>
          <w:p w14:paraId="19072F7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3B5061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B808C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35CBB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D58E1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EB7E07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F2A26B8" w14:textId="77777777" w:rsidR="00510A9E" w:rsidRPr="00DD699A" w:rsidRDefault="00510A9E" w:rsidP="00592021">
            <w:pPr>
              <w:keepNext/>
              <w:keepLines/>
              <w:spacing w:after="0"/>
              <w:jc w:val="center"/>
              <w:rPr>
                <w:rFonts w:ascii="Arial" w:hAnsi="Arial"/>
                <w:sz w:val="18"/>
              </w:rPr>
            </w:pPr>
          </w:p>
        </w:tc>
      </w:tr>
      <w:tr w:rsidR="00510A9E" w:rsidRPr="00DD699A" w14:paraId="4FAA0E6F" w14:textId="77777777" w:rsidTr="00592021">
        <w:trPr>
          <w:trHeight w:val="223"/>
          <w:jc w:val="center"/>
        </w:trPr>
        <w:tc>
          <w:tcPr>
            <w:tcW w:w="1594" w:type="dxa"/>
            <w:vMerge/>
            <w:vAlign w:val="center"/>
          </w:tcPr>
          <w:p w14:paraId="5640FD0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639122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67B072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58CDABCB" w14:textId="77777777" w:rsidR="00510A9E" w:rsidRPr="00DD699A" w:rsidRDefault="00510A9E" w:rsidP="00592021">
            <w:pPr>
              <w:keepNext/>
              <w:keepLines/>
              <w:spacing w:after="0"/>
              <w:jc w:val="center"/>
              <w:rPr>
                <w:rFonts w:ascii="Arial" w:hAnsi="Arial"/>
                <w:sz w:val="18"/>
              </w:rPr>
            </w:pPr>
          </w:p>
        </w:tc>
        <w:tc>
          <w:tcPr>
            <w:tcW w:w="586" w:type="dxa"/>
            <w:vAlign w:val="center"/>
          </w:tcPr>
          <w:p w14:paraId="6544820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03D4D5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CCD3A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E1823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4D672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07BF21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E03B7AB" w14:textId="77777777" w:rsidR="00510A9E" w:rsidRPr="00DD699A" w:rsidRDefault="00510A9E" w:rsidP="00592021">
            <w:pPr>
              <w:keepNext/>
              <w:keepLines/>
              <w:spacing w:after="0"/>
              <w:jc w:val="center"/>
              <w:rPr>
                <w:rFonts w:ascii="Arial" w:hAnsi="Arial"/>
                <w:sz w:val="18"/>
              </w:rPr>
            </w:pPr>
          </w:p>
        </w:tc>
      </w:tr>
      <w:tr w:rsidR="00510A9E" w:rsidRPr="00DD699A" w14:paraId="7EF4A102" w14:textId="77777777" w:rsidTr="00592021">
        <w:trPr>
          <w:trHeight w:val="223"/>
          <w:jc w:val="center"/>
        </w:trPr>
        <w:tc>
          <w:tcPr>
            <w:tcW w:w="1594" w:type="dxa"/>
            <w:vMerge w:val="restart"/>
            <w:vAlign w:val="center"/>
          </w:tcPr>
          <w:p w14:paraId="49F8A7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CA_2A-4A-7A-7A</w:t>
            </w:r>
          </w:p>
        </w:tc>
        <w:tc>
          <w:tcPr>
            <w:tcW w:w="1466" w:type="dxa"/>
            <w:vMerge w:val="restart"/>
            <w:vAlign w:val="center"/>
          </w:tcPr>
          <w:p w14:paraId="632E22D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14:paraId="7BFBB95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03024EFF" w14:textId="77777777" w:rsidR="00510A9E" w:rsidRPr="00DD699A" w:rsidRDefault="00510A9E" w:rsidP="00592021">
            <w:pPr>
              <w:keepNext/>
              <w:keepLines/>
              <w:spacing w:after="0"/>
              <w:jc w:val="center"/>
              <w:rPr>
                <w:rFonts w:ascii="Arial" w:hAnsi="Arial"/>
                <w:sz w:val="18"/>
              </w:rPr>
            </w:pPr>
          </w:p>
        </w:tc>
        <w:tc>
          <w:tcPr>
            <w:tcW w:w="586" w:type="dxa"/>
            <w:vAlign w:val="center"/>
          </w:tcPr>
          <w:p w14:paraId="0A9D410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DD3E8A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5915A5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4302E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D2850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C46FB3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A216A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0CE4480" w14:textId="77777777" w:rsidTr="00592021">
        <w:trPr>
          <w:trHeight w:val="223"/>
          <w:jc w:val="center"/>
        </w:trPr>
        <w:tc>
          <w:tcPr>
            <w:tcW w:w="1594" w:type="dxa"/>
            <w:vMerge/>
            <w:vAlign w:val="center"/>
          </w:tcPr>
          <w:p w14:paraId="09D1D28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187126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5DA1FE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w:t>
            </w:r>
          </w:p>
        </w:tc>
        <w:tc>
          <w:tcPr>
            <w:tcW w:w="588" w:type="dxa"/>
            <w:shd w:val="clear" w:color="auto" w:fill="auto"/>
            <w:vAlign w:val="center"/>
          </w:tcPr>
          <w:p w14:paraId="5C06F859" w14:textId="77777777" w:rsidR="00510A9E" w:rsidRPr="00DD699A" w:rsidRDefault="00510A9E" w:rsidP="00592021">
            <w:pPr>
              <w:keepNext/>
              <w:keepLines/>
              <w:spacing w:after="0"/>
              <w:jc w:val="center"/>
              <w:rPr>
                <w:rFonts w:ascii="Arial" w:hAnsi="Arial"/>
                <w:sz w:val="18"/>
              </w:rPr>
            </w:pPr>
          </w:p>
        </w:tc>
        <w:tc>
          <w:tcPr>
            <w:tcW w:w="586" w:type="dxa"/>
            <w:vAlign w:val="center"/>
          </w:tcPr>
          <w:p w14:paraId="12724BD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5D46B5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25F8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AA5E6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F427B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3A3EFA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32DD842" w14:textId="77777777" w:rsidR="00510A9E" w:rsidRPr="00DD699A" w:rsidRDefault="00510A9E" w:rsidP="00592021">
            <w:pPr>
              <w:keepNext/>
              <w:keepLines/>
              <w:spacing w:after="0"/>
              <w:jc w:val="center"/>
              <w:rPr>
                <w:rFonts w:ascii="Arial" w:hAnsi="Arial"/>
                <w:sz w:val="18"/>
              </w:rPr>
            </w:pPr>
          </w:p>
        </w:tc>
      </w:tr>
      <w:tr w:rsidR="00510A9E" w:rsidRPr="00DD699A" w14:paraId="220B3BA3" w14:textId="77777777" w:rsidTr="00592021">
        <w:trPr>
          <w:trHeight w:val="223"/>
          <w:jc w:val="center"/>
        </w:trPr>
        <w:tc>
          <w:tcPr>
            <w:tcW w:w="1594" w:type="dxa"/>
            <w:vMerge/>
            <w:vAlign w:val="center"/>
          </w:tcPr>
          <w:p w14:paraId="4426CB5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F530D6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036625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516689D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val="en-US"/>
              </w:rPr>
              <w:t>See the CA_7A-7A Bandwidth combination set 1 in</w:t>
            </w:r>
            <w:r w:rsidRPr="00DD699A">
              <w:rPr>
                <w:rFonts w:ascii="Arial" w:hAnsi="Arial"/>
                <w:sz w:val="18"/>
              </w:rPr>
              <w:t xml:space="preserve"> </w:t>
            </w:r>
            <w:r w:rsidRPr="00DD699A">
              <w:rPr>
                <w:rFonts w:ascii="Arial" w:hAnsi="Arial"/>
                <w:sz w:val="18"/>
                <w:lang w:val="en-US"/>
              </w:rPr>
              <w:t>Table 5.6A.1-3</w:t>
            </w:r>
          </w:p>
        </w:tc>
        <w:tc>
          <w:tcPr>
            <w:tcW w:w="1187" w:type="dxa"/>
            <w:vMerge/>
            <w:vAlign w:val="center"/>
          </w:tcPr>
          <w:p w14:paraId="65C3548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18E7AD7" w14:textId="77777777" w:rsidR="00510A9E" w:rsidRPr="00DD699A" w:rsidRDefault="00510A9E" w:rsidP="00592021">
            <w:pPr>
              <w:keepNext/>
              <w:keepLines/>
              <w:spacing w:after="0"/>
              <w:jc w:val="center"/>
              <w:rPr>
                <w:rFonts w:ascii="Arial" w:hAnsi="Arial"/>
                <w:sz w:val="18"/>
              </w:rPr>
            </w:pPr>
          </w:p>
        </w:tc>
      </w:tr>
      <w:tr w:rsidR="00510A9E" w:rsidRPr="00DD699A" w14:paraId="558DA94F" w14:textId="77777777" w:rsidTr="00592021">
        <w:trPr>
          <w:trHeight w:val="223"/>
          <w:jc w:val="center"/>
        </w:trPr>
        <w:tc>
          <w:tcPr>
            <w:tcW w:w="1594" w:type="dxa"/>
            <w:vMerge w:val="restart"/>
            <w:vAlign w:val="center"/>
          </w:tcPr>
          <w:p w14:paraId="23FB922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CA_2A-4A-7C</w:t>
            </w:r>
          </w:p>
        </w:tc>
        <w:tc>
          <w:tcPr>
            <w:tcW w:w="1466" w:type="dxa"/>
            <w:vMerge w:val="restart"/>
            <w:vAlign w:val="center"/>
          </w:tcPr>
          <w:p w14:paraId="052326B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090B23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3A12A8C0"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8E0986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B4297C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4C5A5B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D72C04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64683F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A4141F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548D8E0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457DD66E" w14:textId="77777777" w:rsidTr="00592021">
        <w:trPr>
          <w:trHeight w:val="223"/>
          <w:jc w:val="center"/>
        </w:trPr>
        <w:tc>
          <w:tcPr>
            <w:tcW w:w="1594" w:type="dxa"/>
            <w:vMerge/>
            <w:vAlign w:val="center"/>
          </w:tcPr>
          <w:p w14:paraId="36A51996"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6D359D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529AE5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w:t>
            </w:r>
          </w:p>
        </w:tc>
        <w:tc>
          <w:tcPr>
            <w:tcW w:w="588" w:type="dxa"/>
            <w:shd w:val="clear" w:color="auto" w:fill="auto"/>
            <w:vAlign w:val="center"/>
          </w:tcPr>
          <w:p w14:paraId="4B116252"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4F5B82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1A6C49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5D11B5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212B8D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348E61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3EAFFB17"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0408012"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D3AB581" w14:textId="77777777" w:rsidTr="00592021">
        <w:trPr>
          <w:trHeight w:val="223"/>
          <w:jc w:val="center"/>
        </w:trPr>
        <w:tc>
          <w:tcPr>
            <w:tcW w:w="1594" w:type="dxa"/>
            <w:vMerge/>
            <w:vAlign w:val="center"/>
          </w:tcPr>
          <w:p w14:paraId="07981408"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0451F2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6C896A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7849223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 xml:space="preserve">See CA_7C </w:t>
            </w:r>
            <w:r w:rsidRPr="00DD699A">
              <w:rPr>
                <w:rFonts w:ascii="Arial" w:hAnsi="Arial"/>
                <w:sz w:val="18"/>
                <w:lang w:eastAsia="ja-JP"/>
              </w:rPr>
              <w:t>Bandwidth Combination Set 1</w:t>
            </w:r>
            <w:r w:rsidRPr="00DD699A">
              <w:rPr>
                <w:rFonts w:ascii="Arial" w:hAnsi="Arial" w:hint="eastAsia"/>
                <w:sz w:val="18"/>
                <w:lang w:eastAsia="ja-JP"/>
              </w:rPr>
              <w:t xml:space="preserve"> </w:t>
            </w:r>
            <w:r w:rsidRPr="00DD699A">
              <w:rPr>
                <w:rFonts w:ascii="Arial" w:hAnsi="Arial"/>
                <w:sz w:val="18"/>
                <w:lang w:eastAsia="zh-CN"/>
              </w:rPr>
              <w:t>in Table 5.6A.1-1</w:t>
            </w:r>
          </w:p>
        </w:tc>
        <w:tc>
          <w:tcPr>
            <w:tcW w:w="1187" w:type="dxa"/>
            <w:vMerge/>
            <w:vAlign w:val="center"/>
          </w:tcPr>
          <w:p w14:paraId="28B2A11A"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7DB2581"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9E6E712" w14:textId="77777777" w:rsidTr="00592021">
        <w:trPr>
          <w:trHeight w:val="223"/>
          <w:jc w:val="center"/>
        </w:trPr>
        <w:tc>
          <w:tcPr>
            <w:tcW w:w="1594" w:type="dxa"/>
            <w:vMerge w:val="restart"/>
            <w:vAlign w:val="center"/>
          </w:tcPr>
          <w:p w14:paraId="3052086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14:paraId="561A336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632251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0CC6ED08" w14:textId="77777777" w:rsidR="00510A9E" w:rsidRPr="00DD699A" w:rsidRDefault="00510A9E" w:rsidP="00592021">
            <w:pPr>
              <w:keepNext/>
              <w:keepLines/>
              <w:spacing w:after="0"/>
              <w:jc w:val="center"/>
              <w:rPr>
                <w:rFonts w:ascii="Arial" w:hAnsi="Arial"/>
                <w:sz w:val="18"/>
              </w:rPr>
            </w:pPr>
          </w:p>
        </w:tc>
        <w:tc>
          <w:tcPr>
            <w:tcW w:w="586" w:type="dxa"/>
            <w:vAlign w:val="center"/>
          </w:tcPr>
          <w:p w14:paraId="46800C6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9694DC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D963C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D64BC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269DE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D84D47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BD733B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6207535" w14:textId="77777777" w:rsidTr="00592021">
        <w:trPr>
          <w:trHeight w:val="223"/>
          <w:jc w:val="center"/>
        </w:trPr>
        <w:tc>
          <w:tcPr>
            <w:tcW w:w="1594" w:type="dxa"/>
            <w:vMerge/>
            <w:vAlign w:val="center"/>
          </w:tcPr>
          <w:p w14:paraId="7A3B420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E60F1F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830630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3523" w:type="dxa"/>
            <w:gridSpan w:val="10"/>
            <w:shd w:val="clear" w:color="auto" w:fill="auto"/>
            <w:vAlign w:val="center"/>
          </w:tcPr>
          <w:p w14:paraId="735407D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14:paraId="79BEA11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13700A5" w14:textId="77777777" w:rsidR="00510A9E" w:rsidRPr="00DD699A" w:rsidRDefault="00510A9E" w:rsidP="00592021">
            <w:pPr>
              <w:keepNext/>
              <w:keepLines/>
              <w:spacing w:after="0"/>
              <w:jc w:val="center"/>
              <w:rPr>
                <w:rFonts w:ascii="Arial" w:hAnsi="Arial"/>
                <w:sz w:val="18"/>
              </w:rPr>
            </w:pPr>
          </w:p>
        </w:tc>
      </w:tr>
      <w:tr w:rsidR="00510A9E" w:rsidRPr="00DD699A" w14:paraId="673F13E9" w14:textId="77777777" w:rsidTr="00592021">
        <w:trPr>
          <w:trHeight w:val="223"/>
          <w:jc w:val="center"/>
        </w:trPr>
        <w:tc>
          <w:tcPr>
            <w:tcW w:w="1594" w:type="dxa"/>
            <w:vMerge/>
            <w:vAlign w:val="center"/>
          </w:tcPr>
          <w:p w14:paraId="363D661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C82798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47C8BC7"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190B2E6E" w14:textId="77777777" w:rsidR="00510A9E" w:rsidRPr="00DD699A" w:rsidRDefault="00510A9E" w:rsidP="00592021">
            <w:pPr>
              <w:keepNext/>
              <w:keepLines/>
              <w:spacing w:after="0"/>
              <w:jc w:val="center"/>
              <w:rPr>
                <w:rFonts w:ascii="Arial" w:hAnsi="Arial"/>
                <w:sz w:val="18"/>
              </w:rPr>
            </w:pPr>
          </w:p>
        </w:tc>
        <w:tc>
          <w:tcPr>
            <w:tcW w:w="586" w:type="dxa"/>
            <w:vAlign w:val="center"/>
          </w:tcPr>
          <w:p w14:paraId="5D01035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AE9B7C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3B6C3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B237B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50F5B5E"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930E55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3DBEDD0" w14:textId="77777777" w:rsidR="00510A9E" w:rsidRPr="00DD699A" w:rsidRDefault="00510A9E" w:rsidP="00592021">
            <w:pPr>
              <w:keepNext/>
              <w:keepLines/>
              <w:spacing w:after="0"/>
              <w:jc w:val="center"/>
              <w:rPr>
                <w:rFonts w:ascii="Arial" w:hAnsi="Arial"/>
                <w:sz w:val="18"/>
              </w:rPr>
            </w:pPr>
          </w:p>
        </w:tc>
      </w:tr>
      <w:tr w:rsidR="00510A9E" w:rsidRPr="00DD699A" w14:paraId="0A00B1FE" w14:textId="77777777" w:rsidTr="00592021">
        <w:trPr>
          <w:trHeight w:val="223"/>
          <w:jc w:val="center"/>
        </w:trPr>
        <w:tc>
          <w:tcPr>
            <w:tcW w:w="1594" w:type="dxa"/>
            <w:vMerge w:val="restart"/>
            <w:vAlign w:val="center"/>
          </w:tcPr>
          <w:p w14:paraId="79EBB93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CA_2A-4A-12A</w:t>
            </w:r>
          </w:p>
        </w:tc>
        <w:tc>
          <w:tcPr>
            <w:tcW w:w="1466" w:type="dxa"/>
            <w:vMerge w:val="restart"/>
            <w:vAlign w:val="center"/>
          </w:tcPr>
          <w:p w14:paraId="632C8E0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CA_2A-4A</w:t>
            </w:r>
          </w:p>
          <w:p w14:paraId="3F526F4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CA_4A-12A</w:t>
            </w:r>
          </w:p>
        </w:tc>
        <w:tc>
          <w:tcPr>
            <w:tcW w:w="767" w:type="dxa"/>
            <w:shd w:val="clear" w:color="auto" w:fill="auto"/>
            <w:vAlign w:val="center"/>
          </w:tcPr>
          <w:p w14:paraId="5884A9F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747A9159" w14:textId="77777777" w:rsidR="00510A9E" w:rsidRPr="00DD699A" w:rsidRDefault="00510A9E" w:rsidP="00592021">
            <w:pPr>
              <w:keepNext/>
              <w:keepLines/>
              <w:spacing w:after="0"/>
              <w:jc w:val="center"/>
              <w:rPr>
                <w:rFonts w:ascii="Arial" w:hAnsi="Arial"/>
                <w:sz w:val="18"/>
              </w:rPr>
            </w:pPr>
          </w:p>
        </w:tc>
        <w:tc>
          <w:tcPr>
            <w:tcW w:w="586" w:type="dxa"/>
            <w:vAlign w:val="center"/>
          </w:tcPr>
          <w:p w14:paraId="1D26EAE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90DBB2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D1222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18167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23E84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F935D2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368E40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9B66A10" w14:textId="77777777" w:rsidTr="00592021">
        <w:trPr>
          <w:trHeight w:val="223"/>
          <w:jc w:val="center"/>
        </w:trPr>
        <w:tc>
          <w:tcPr>
            <w:tcW w:w="1594" w:type="dxa"/>
            <w:vMerge/>
            <w:vAlign w:val="center"/>
          </w:tcPr>
          <w:p w14:paraId="57B921C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450EA1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F3058C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5CCBAD60" w14:textId="77777777" w:rsidR="00510A9E" w:rsidRPr="00DD699A" w:rsidRDefault="00510A9E" w:rsidP="00592021">
            <w:pPr>
              <w:keepNext/>
              <w:keepLines/>
              <w:spacing w:after="0"/>
              <w:jc w:val="center"/>
              <w:rPr>
                <w:rFonts w:ascii="Arial" w:hAnsi="Arial"/>
                <w:sz w:val="18"/>
              </w:rPr>
            </w:pPr>
          </w:p>
        </w:tc>
        <w:tc>
          <w:tcPr>
            <w:tcW w:w="586" w:type="dxa"/>
            <w:vAlign w:val="center"/>
          </w:tcPr>
          <w:p w14:paraId="0CC7343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12ACA8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A80E0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3022B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B0115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996B23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53FC005" w14:textId="77777777" w:rsidR="00510A9E" w:rsidRPr="00DD699A" w:rsidRDefault="00510A9E" w:rsidP="00592021">
            <w:pPr>
              <w:keepNext/>
              <w:keepLines/>
              <w:spacing w:after="0"/>
              <w:jc w:val="center"/>
              <w:rPr>
                <w:rFonts w:ascii="Arial" w:hAnsi="Arial"/>
                <w:sz w:val="18"/>
              </w:rPr>
            </w:pPr>
          </w:p>
        </w:tc>
      </w:tr>
      <w:tr w:rsidR="00510A9E" w:rsidRPr="00DD699A" w14:paraId="38C1C3A5" w14:textId="77777777" w:rsidTr="00592021">
        <w:trPr>
          <w:trHeight w:val="223"/>
          <w:jc w:val="center"/>
        </w:trPr>
        <w:tc>
          <w:tcPr>
            <w:tcW w:w="1594" w:type="dxa"/>
            <w:vMerge/>
            <w:vAlign w:val="center"/>
          </w:tcPr>
          <w:p w14:paraId="460FD76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8C68FD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488D84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30DE56AA" w14:textId="77777777" w:rsidR="00510A9E" w:rsidRPr="00DD699A" w:rsidRDefault="00510A9E" w:rsidP="00592021">
            <w:pPr>
              <w:keepNext/>
              <w:keepLines/>
              <w:spacing w:after="0"/>
              <w:jc w:val="center"/>
              <w:rPr>
                <w:rFonts w:ascii="Arial" w:hAnsi="Arial"/>
                <w:sz w:val="18"/>
              </w:rPr>
            </w:pPr>
          </w:p>
        </w:tc>
        <w:tc>
          <w:tcPr>
            <w:tcW w:w="586" w:type="dxa"/>
            <w:vAlign w:val="center"/>
          </w:tcPr>
          <w:p w14:paraId="5CAF920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682AB7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DF94E5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3F7CC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EA3C7F8"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C3B6CD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ECAE50C" w14:textId="77777777" w:rsidR="00510A9E" w:rsidRPr="00DD699A" w:rsidRDefault="00510A9E" w:rsidP="00592021">
            <w:pPr>
              <w:keepNext/>
              <w:keepLines/>
              <w:spacing w:after="0"/>
              <w:jc w:val="center"/>
              <w:rPr>
                <w:rFonts w:ascii="Arial" w:hAnsi="Arial"/>
                <w:sz w:val="18"/>
              </w:rPr>
            </w:pPr>
          </w:p>
        </w:tc>
      </w:tr>
      <w:tr w:rsidR="00510A9E" w:rsidRPr="00DD699A" w14:paraId="7E7EB776" w14:textId="77777777" w:rsidTr="00592021">
        <w:trPr>
          <w:trHeight w:val="223"/>
          <w:jc w:val="center"/>
        </w:trPr>
        <w:tc>
          <w:tcPr>
            <w:tcW w:w="1594" w:type="dxa"/>
            <w:vMerge w:val="restart"/>
            <w:vAlign w:val="center"/>
          </w:tcPr>
          <w:p w14:paraId="7C7B52F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CA_2A-4A-12A-12A</w:t>
            </w:r>
          </w:p>
        </w:tc>
        <w:tc>
          <w:tcPr>
            <w:tcW w:w="1466" w:type="dxa"/>
            <w:vMerge w:val="restart"/>
            <w:vAlign w:val="center"/>
          </w:tcPr>
          <w:p w14:paraId="222A357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85182A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7A0EF106"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A416CA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AF193F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0C7248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2D1442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13088B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6DF9108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06FBA1E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02228398" w14:textId="77777777" w:rsidTr="00592021">
        <w:trPr>
          <w:trHeight w:val="223"/>
          <w:jc w:val="center"/>
        </w:trPr>
        <w:tc>
          <w:tcPr>
            <w:tcW w:w="1594" w:type="dxa"/>
            <w:vMerge/>
            <w:vAlign w:val="center"/>
          </w:tcPr>
          <w:p w14:paraId="5E5131EF"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BF598A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7ED4D8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75C40364"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BC2FAE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21F64C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969F47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0D37E3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C9D519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0A5108EC"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1CFF623"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9BC4947" w14:textId="77777777" w:rsidTr="00592021">
        <w:trPr>
          <w:trHeight w:val="223"/>
          <w:jc w:val="center"/>
        </w:trPr>
        <w:tc>
          <w:tcPr>
            <w:tcW w:w="1594" w:type="dxa"/>
            <w:vMerge/>
            <w:vAlign w:val="center"/>
          </w:tcPr>
          <w:p w14:paraId="011F20C2"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238715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A6116A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29AEDBA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CA_12A-12A Bandwidth Combination Set 0 in Table 5.6A.1-3</w:t>
            </w:r>
          </w:p>
        </w:tc>
        <w:tc>
          <w:tcPr>
            <w:tcW w:w="1187" w:type="dxa"/>
            <w:vMerge/>
            <w:vAlign w:val="center"/>
          </w:tcPr>
          <w:p w14:paraId="342C47EA"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1CFBE1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038756C" w14:textId="77777777" w:rsidTr="00592021">
        <w:trPr>
          <w:trHeight w:val="223"/>
          <w:jc w:val="center"/>
        </w:trPr>
        <w:tc>
          <w:tcPr>
            <w:tcW w:w="1594" w:type="dxa"/>
            <w:vMerge w:val="restart"/>
            <w:vAlign w:val="center"/>
          </w:tcPr>
          <w:p w14:paraId="0754093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CA_2A-4A-12B</w:t>
            </w:r>
          </w:p>
        </w:tc>
        <w:tc>
          <w:tcPr>
            <w:tcW w:w="1466" w:type="dxa"/>
            <w:vMerge w:val="restart"/>
            <w:vAlign w:val="center"/>
          </w:tcPr>
          <w:p w14:paraId="3DF2C72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5CE9E7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02A16A9D" w14:textId="77777777" w:rsidR="00510A9E" w:rsidRPr="00DD699A" w:rsidRDefault="00510A9E" w:rsidP="00592021">
            <w:pPr>
              <w:keepNext/>
              <w:keepLines/>
              <w:spacing w:after="0"/>
              <w:jc w:val="center"/>
              <w:rPr>
                <w:rFonts w:ascii="Arial" w:hAnsi="Arial"/>
                <w:sz w:val="18"/>
              </w:rPr>
            </w:pPr>
          </w:p>
        </w:tc>
        <w:tc>
          <w:tcPr>
            <w:tcW w:w="586" w:type="dxa"/>
            <w:vAlign w:val="center"/>
          </w:tcPr>
          <w:p w14:paraId="0583AB6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7545CC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770EA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79F03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02A5A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19A192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FC33E4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F88050D" w14:textId="77777777" w:rsidTr="00592021">
        <w:trPr>
          <w:trHeight w:val="223"/>
          <w:jc w:val="center"/>
        </w:trPr>
        <w:tc>
          <w:tcPr>
            <w:tcW w:w="1594" w:type="dxa"/>
            <w:vMerge/>
            <w:vAlign w:val="center"/>
          </w:tcPr>
          <w:p w14:paraId="30FD64F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417EC9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4DC3CE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3019B19A" w14:textId="77777777" w:rsidR="00510A9E" w:rsidRPr="00DD699A" w:rsidRDefault="00510A9E" w:rsidP="00592021">
            <w:pPr>
              <w:keepNext/>
              <w:keepLines/>
              <w:spacing w:after="0"/>
              <w:jc w:val="center"/>
              <w:rPr>
                <w:rFonts w:ascii="Arial" w:hAnsi="Arial"/>
                <w:sz w:val="18"/>
              </w:rPr>
            </w:pPr>
          </w:p>
        </w:tc>
        <w:tc>
          <w:tcPr>
            <w:tcW w:w="586" w:type="dxa"/>
            <w:vAlign w:val="center"/>
          </w:tcPr>
          <w:p w14:paraId="64BF3D8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7A95DE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8467A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89010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F94C7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5F6A8A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2AFDB96" w14:textId="77777777" w:rsidR="00510A9E" w:rsidRPr="00DD699A" w:rsidRDefault="00510A9E" w:rsidP="00592021">
            <w:pPr>
              <w:keepNext/>
              <w:keepLines/>
              <w:spacing w:after="0"/>
              <w:jc w:val="center"/>
              <w:rPr>
                <w:rFonts w:ascii="Arial" w:hAnsi="Arial"/>
                <w:sz w:val="18"/>
              </w:rPr>
            </w:pPr>
          </w:p>
        </w:tc>
      </w:tr>
      <w:tr w:rsidR="00510A9E" w:rsidRPr="00DD699A" w14:paraId="407E973D" w14:textId="77777777" w:rsidTr="00592021">
        <w:trPr>
          <w:trHeight w:val="223"/>
          <w:jc w:val="center"/>
        </w:trPr>
        <w:tc>
          <w:tcPr>
            <w:tcW w:w="1594" w:type="dxa"/>
            <w:vMerge/>
            <w:vAlign w:val="center"/>
          </w:tcPr>
          <w:p w14:paraId="70368B5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78CEE6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4A30F9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2E998E1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53ECBC6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C05AB04" w14:textId="77777777" w:rsidR="00510A9E" w:rsidRPr="00DD699A" w:rsidRDefault="00510A9E" w:rsidP="00592021">
            <w:pPr>
              <w:keepNext/>
              <w:keepLines/>
              <w:spacing w:after="0"/>
              <w:jc w:val="center"/>
              <w:rPr>
                <w:rFonts w:ascii="Arial" w:hAnsi="Arial"/>
                <w:sz w:val="18"/>
              </w:rPr>
            </w:pPr>
          </w:p>
        </w:tc>
      </w:tr>
      <w:tr w:rsidR="00510A9E" w:rsidRPr="00DD699A" w14:paraId="2AE0F1C8" w14:textId="77777777" w:rsidTr="00592021">
        <w:trPr>
          <w:trHeight w:val="223"/>
          <w:jc w:val="center"/>
        </w:trPr>
        <w:tc>
          <w:tcPr>
            <w:tcW w:w="1594" w:type="dxa"/>
            <w:vMerge w:val="restart"/>
            <w:vAlign w:val="center"/>
          </w:tcPr>
          <w:p w14:paraId="537CD06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CA_2A-2A-4A-12A</w:t>
            </w:r>
          </w:p>
        </w:tc>
        <w:tc>
          <w:tcPr>
            <w:tcW w:w="1466" w:type="dxa"/>
            <w:vMerge w:val="restart"/>
            <w:vAlign w:val="center"/>
          </w:tcPr>
          <w:p w14:paraId="7653158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C6E5C7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60DD716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2A55781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BEC7F6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CB048BA" w14:textId="77777777" w:rsidTr="00592021">
        <w:trPr>
          <w:trHeight w:val="223"/>
          <w:jc w:val="center"/>
        </w:trPr>
        <w:tc>
          <w:tcPr>
            <w:tcW w:w="1594" w:type="dxa"/>
            <w:vMerge/>
            <w:vAlign w:val="center"/>
          </w:tcPr>
          <w:p w14:paraId="12A84B3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D595FD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8BF323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69F66A21" w14:textId="77777777" w:rsidR="00510A9E" w:rsidRPr="00DD699A" w:rsidRDefault="00510A9E" w:rsidP="00592021">
            <w:pPr>
              <w:keepNext/>
              <w:keepLines/>
              <w:spacing w:after="0"/>
              <w:jc w:val="center"/>
              <w:rPr>
                <w:rFonts w:ascii="Arial" w:hAnsi="Arial"/>
                <w:sz w:val="18"/>
              </w:rPr>
            </w:pPr>
          </w:p>
        </w:tc>
        <w:tc>
          <w:tcPr>
            <w:tcW w:w="586" w:type="dxa"/>
            <w:vAlign w:val="center"/>
          </w:tcPr>
          <w:p w14:paraId="2D52616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C6ECDE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DF21C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2025A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451B81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E0FE8D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364CA43" w14:textId="77777777" w:rsidR="00510A9E" w:rsidRPr="00DD699A" w:rsidRDefault="00510A9E" w:rsidP="00592021">
            <w:pPr>
              <w:keepNext/>
              <w:keepLines/>
              <w:spacing w:after="0"/>
              <w:jc w:val="center"/>
              <w:rPr>
                <w:rFonts w:ascii="Arial" w:hAnsi="Arial"/>
                <w:sz w:val="18"/>
              </w:rPr>
            </w:pPr>
          </w:p>
        </w:tc>
      </w:tr>
      <w:tr w:rsidR="00510A9E" w:rsidRPr="00DD699A" w14:paraId="51835120" w14:textId="77777777" w:rsidTr="00592021">
        <w:trPr>
          <w:trHeight w:val="223"/>
          <w:jc w:val="center"/>
        </w:trPr>
        <w:tc>
          <w:tcPr>
            <w:tcW w:w="1594" w:type="dxa"/>
            <w:vMerge/>
            <w:vAlign w:val="center"/>
          </w:tcPr>
          <w:p w14:paraId="71E2DFF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7B7AD4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C7F317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469996AB" w14:textId="77777777" w:rsidR="00510A9E" w:rsidRPr="00DD699A" w:rsidRDefault="00510A9E" w:rsidP="00592021">
            <w:pPr>
              <w:keepNext/>
              <w:keepLines/>
              <w:spacing w:after="0"/>
              <w:jc w:val="center"/>
              <w:rPr>
                <w:rFonts w:ascii="Arial" w:hAnsi="Arial"/>
                <w:sz w:val="18"/>
              </w:rPr>
            </w:pPr>
          </w:p>
        </w:tc>
        <w:tc>
          <w:tcPr>
            <w:tcW w:w="586" w:type="dxa"/>
            <w:vAlign w:val="center"/>
          </w:tcPr>
          <w:p w14:paraId="0D36024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C03183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DC3EFE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D87F7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C9EB154"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F05A6E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6DFC488" w14:textId="77777777" w:rsidR="00510A9E" w:rsidRPr="00DD699A" w:rsidRDefault="00510A9E" w:rsidP="00592021">
            <w:pPr>
              <w:keepNext/>
              <w:keepLines/>
              <w:spacing w:after="0"/>
              <w:jc w:val="center"/>
              <w:rPr>
                <w:rFonts w:ascii="Arial" w:hAnsi="Arial"/>
                <w:sz w:val="18"/>
              </w:rPr>
            </w:pPr>
          </w:p>
        </w:tc>
      </w:tr>
      <w:tr w:rsidR="00510A9E" w:rsidRPr="00DD699A" w14:paraId="652E50A3" w14:textId="77777777" w:rsidTr="00592021">
        <w:trPr>
          <w:trHeight w:val="223"/>
          <w:jc w:val="center"/>
        </w:trPr>
        <w:tc>
          <w:tcPr>
            <w:tcW w:w="1594" w:type="dxa"/>
            <w:vMerge w:val="restart"/>
            <w:vAlign w:val="center"/>
          </w:tcPr>
          <w:p w14:paraId="35CC098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CA_2A-4A-4A-12A</w:t>
            </w:r>
          </w:p>
        </w:tc>
        <w:tc>
          <w:tcPr>
            <w:tcW w:w="1466" w:type="dxa"/>
            <w:vMerge w:val="restart"/>
            <w:vAlign w:val="center"/>
          </w:tcPr>
          <w:p w14:paraId="6F97204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3BEAE5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153247F3" w14:textId="77777777" w:rsidR="00510A9E" w:rsidRPr="00DD699A" w:rsidRDefault="00510A9E" w:rsidP="00592021">
            <w:pPr>
              <w:keepNext/>
              <w:keepLines/>
              <w:spacing w:after="0"/>
              <w:jc w:val="center"/>
              <w:rPr>
                <w:rFonts w:ascii="Arial" w:hAnsi="Arial"/>
                <w:sz w:val="18"/>
              </w:rPr>
            </w:pPr>
          </w:p>
        </w:tc>
        <w:tc>
          <w:tcPr>
            <w:tcW w:w="586" w:type="dxa"/>
            <w:vAlign w:val="center"/>
          </w:tcPr>
          <w:p w14:paraId="44FEE5A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1BE2B1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87D3E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D8B70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4F3942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F86ECD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637C93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DD6A92D" w14:textId="77777777" w:rsidTr="00592021">
        <w:trPr>
          <w:trHeight w:val="223"/>
          <w:jc w:val="center"/>
        </w:trPr>
        <w:tc>
          <w:tcPr>
            <w:tcW w:w="1594" w:type="dxa"/>
            <w:vMerge/>
            <w:vAlign w:val="center"/>
          </w:tcPr>
          <w:p w14:paraId="3CD8766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7420FB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C61232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3523" w:type="dxa"/>
            <w:gridSpan w:val="10"/>
            <w:shd w:val="clear" w:color="auto" w:fill="auto"/>
            <w:vAlign w:val="center"/>
          </w:tcPr>
          <w:p w14:paraId="558ED3A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14:paraId="6359AB5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21013DD" w14:textId="77777777" w:rsidR="00510A9E" w:rsidRPr="00DD699A" w:rsidRDefault="00510A9E" w:rsidP="00592021">
            <w:pPr>
              <w:keepNext/>
              <w:keepLines/>
              <w:spacing w:after="0"/>
              <w:jc w:val="center"/>
              <w:rPr>
                <w:rFonts w:ascii="Arial" w:hAnsi="Arial"/>
                <w:sz w:val="18"/>
              </w:rPr>
            </w:pPr>
          </w:p>
        </w:tc>
      </w:tr>
      <w:tr w:rsidR="00510A9E" w:rsidRPr="00DD699A" w14:paraId="5BB731DE" w14:textId="77777777" w:rsidTr="00592021">
        <w:trPr>
          <w:trHeight w:val="223"/>
          <w:jc w:val="center"/>
        </w:trPr>
        <w:tc>
          <w:tcPr>
            <w:tcW w:w="1594" w:type="dxa"/>
            <w:vMerge/>
            <w:vAlign w:val="center"/>
          </w:tcPr>
          <w:p w14:paraId="6F24FD6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91AA2B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DE17D8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1E999AA8" w14:textId="77777777" w:rsidR="00510A9E" w:rsidRPr="00DD699A" w:rsidRDefault="00510A9E" w:rsidP="00592021">
            <w:pPr>
              <w:keepNext/>
              <w:keepLines/>
              <w:spacing w:after="0"/>
              <w:jc w:val="center"/>
              <w:rPr>
                <w:rFonts w:ascii="Arial" w:hAnsi="Arial"/>
                <w:sz w:val="18"/>
              </w:rPr>
            </w:pPr>
          </w:p>
        </w:tc>
        <w:tc>
          <w:tcPr>
            <w:tcW w:w="586" w:type="dxa"/>
            <w:vAlign w:val="center"/>
          </w:tcPr>
          <w:p w14:paraId="05CEE71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D85135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438EE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CD0FE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4E7D34D"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7CA22EA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4E3A17D" w14:textId="77777777" w:rsidR="00510A9E" w:rsidRPr="00DD699A" w:rsidRDefault="00510A9E" w:rsidP="00592021">
            <w:pPr>
              <w:keepNext/>
              <w:keepLines/>
              <w:spacing w:after="0"/>
              <w:jc w:val="center"/>
              <w:rPr>
                <w:rFonts w:ascii="Arial" w:hAnsi="Arial"/>
                <w:sz w:val="18"/>
              </w:rPr>
            </w:pPr>
          </w:p>
        </w:tc>
      </w:tr>
      <w:tr w:rsidR="00510A9E" w:rsidRPr="00DD699A" w14:paraId="6142B2AF" w14:textId="77777777" w:rsidTr="00592021">
        <w:trPr>
          <w:trHeight w:val="223"/>
          <w:jc w:val="center"/>
        </w:trPr>
        <w:tc>
          <w:tcPr>
            <w:tcW w:w="1594" w:type="dxa"/>
            <w:vMerge w:val="restart"/>
            <w:vAlign w:val="center"/>
          </w:tcPr>
          <w:p w14:paraId="1E00FC6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CA_2A-4A-13A</w:t>
            </w:r>
          </w:p>
        </w:tc>
        <w:tc>
          <w:tcPr>
            <w:tcW w:w="1466" w:type="dxa"/>
            <w:vMerge w:val="restart"/>
            <w:vAlign w:val="center"/>
          </w:tcPr>
          <w:p w14:paraId="26E08ED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CA_2A-13A</w:t>
            </w:r>
          </w:p>
          <w:p w14:paraId="0FD5365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CA_4A-13A</w:t>
            </w:r>
          </w:p>
          <w:p w14:paraId="01914AD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DF1FC2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0762D496" w14:textId="77777777" w:rsidR="00510A9E" w:rsidRPr="00DD699A" w:rsidRDefault="00510A9E" w:rsidP="00592021">
            <w:pPr>
              <w:keepNext/>
              <w:keepLines/>
              <w:spacing w:after="0"/>
              <w:jc w:val="center"/>
              <w:rPr>
                <w:rFonts w:ascii="Arial" w:hAnsi="Arial"/>
                <w:sz w:val="18"/>
              </w:rPr>
            </w:pPr>
          </w:p>
        </w:tc>
        <w:tc>
          <w:tcPr>
            <w:tcW w:w="586" w:type="dxa"/>
            <w:vAlign w:val="center"/>
          </w:tcPr>
          <w:p w14:paraId="758245D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1BD867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DD7DB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2BDB0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7F3CF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753A9C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FA3FD8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54D3A2C" w14:textId="77777777" w:rsidTr="00592021">
        <w:trPr>
          <w:trHeight w:val="223"/>
          <w:jc w:val="center"/>
        </w:trPr>
        <w:tc>
          <w:tcPr>
            <w:tcW w:w="1594" w:type="dxa"/>
            <w:vMerge/>
            <w:vAlign w:val="center"/>
          </w:tcPr>
          <w:p w14:paraId="56CDC0B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E66D77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A65BA4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6BA88797" w14:textId="77777777" w:rsidR="00510A9E" w:rsidRPr="00DD699A" w:rsidRDefault="00510A9E" w:rsidP="00592021">
            <w:pPr>
              <w:keepNext/>
              <w:keepLines/>
              <w:spacing w:after="0"/>
              <w:jc w:val="center"/>
              <w:rPr>
                <w:rFonts w:ascii="Arial" w:hAnsi="Arial"/>
                <w:sz w:val="18"/>
              </w:rPr>
            </w:pPr>
          </w:p>
        </w:tc>
        <w:tc>
          <w:tcPr>
            <w:tcW w:w="586" w:type="dxa"/>
            <w:vAlign w:val="center"/>
          </w:tcPr>
          <w:p w14:paraId="3B669C7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A8DA81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768E4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3C8F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5E236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680BDB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3FB287F" w14:textId="77777777" w:rsidR="00510A9E" w:rsidRPr="00DD699A" w:rsidRDefault="00510A9E" w:rsidP="00592021">
            <w:pPr>
              <w:keepNext/>
              <w:keepLines/>
              <w:spacing w:after="0"/>
              <w:jc w:val="center"/>
              <w:rPr>
                <w:rFonts w:ascii="Arial" w:hAnsi="Arial"/>
                <w:sz w:val="18"/>
              </w:rPr>
            </w:pPr>
          </w:p>
        </w:tc>
      </w:tr>
      <w:tr w:rsidR="00510A9E" w:rsidRPr="00DD699A" w14:paraId="213E1568" w14:textId="77777777" w:rsidTr="00592021">
        <w:trPr>
          <w:trHeight w:val="223"/>
          <w:jc w:val="center"/>
        </w:trPr>
        <w:tc>
          <w:tcPr>
            <w:tcW w:w="1594" w:type="dxa"/>
            <w:vMerge/>
            <w:vAlign w:val="center"/>
          </w:tcPr>
          <w:p w14:paraId="0EBD800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6E46DE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459BC1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13</w:t>
            </w:r>
          </w:p>
        </w:tc>
        <w:tc>
          <w:tcPr>
            <w:tcW w:w="588" w:type="dxa"/>
            <w:shd w:val="clear" w:color="auto" w:fill="auto"/>
            <w:vAlign w:val="center"/>
          </w:tcPr>
          <w:p w14:paraId="1192AC62" w14:textId="77777777" w:rsidR="00510A9E" w:rsidRPr="00DD699A" w:rsidRDefault="00510A9E" w:rsidP="00592021">
            <w:pPr>
              <w:keepNext/>
              <w:keepLines/>
              <w:spacing w:after="0"/>
              <w:jc w:val="center"/>
              <w:rPr>
                <w:rFonts w:ascii="Arial" w:hAnsi="Arial"/>
                <w:sz w:val="18"/>
              </w:rPr>
            </w:pPr>
          </w:p>
        </w:tc>
        <w:tc>
          <w:tcPr>
            <w:tcW w:w="586" w:type="dxa"/>
            <w:vAlign w:val="center"/>
          </w:tcPr>
          <w:p w14:paraId="42EBEB2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FA89F1D"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32ED0F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8AA7C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153AC2E"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2201123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E258A79" w14:textId="77777777" w:rsidR="00510A9E" w:rsidRPr="00DD699A" w:rsidRDefault="00510A9E" w:rsidP="00592021">
            <w:pPr>
              <w:keepNext/>
              <w:keepLines/>
              <w:spacing w:after="0"/>
              <w:jc w:val="center"/>
              <w:rPr>
                <w:rFonts w:ascii="Arial" w:hAnsi="Arial"/>
                <w:sz w:val="18"/>
              </w:rPr>
            </w:pPr>
          </w:p>
        </w:tc>
      </w:tr>
      <w:tr w:rsidR="00510A9E" w:rsidRPr="00DD699A" w14:paraId="16C6A01E" w14:textId="77777777" w:rsidTr="00592021">
        <w:trPr>
          <w:trHeight w:val="223"/>
          <w:jc w:val="center"/>
        </w:trPr>
        <w:tc>
          <w:tcPr>
            <w:tcW w:w="1594" w:type="dxa"/>
            <w:vMerge w:val="restart"/>
            <w:vAlign w:val="center"/>
          </w:tcPr>
          <w:p w14:paraId="65C7FB44" w14:textId="77777777" w:rsidR="00510A9E" w:rsidRPr="00DD699A" w:rsidRDefault="00510A9E" w:rsidP="00592021">
            <w:pPr>
              <w:keepNext/>
              <w:keepLines/>
              <w:spacing w:after="0"/>
              <w:jc w:val="center"/>
              <w:rPr>
                <w:rFonts w:ascii="Arial" w:hAnsi="Arial"/>
                <w:sz w:val="18"/>
              </w:rPr>
            </w:pPr>
            <w:r w:rsidRPr="00DD699A">
              <w:rPr>
                <w:rFonts w:ascii="Arial" w:hAnsi="Arial"/>
                <w:bCs/>
                <w:sz w:val="18"/>
                <w:lang w:val="en-US"/>
              </w:rPr>
              <w:t>CA_2A-4A-28A</w:t>
            </w:r>
          </w:p>
        </w:tc>
        <w:tc>
          <w:tcPr>
            <w:tcW w:w="1466" w:type="dxa"/>
            <w:vMerge w:val="restart"/>
            <w:vAlign w:val="center"/>
          </w:tcPr>
          <w:p w14:paraId="43FF3A4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16C19E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1B297CEB" w14:textId="77777777" w:rsidR="00510A9E" w:rsidRPr="00DD699A" w:rsidRDefault="00510A9E" w:rsidP="00592021">
            <w:pPr>
              <w:keepNext/>
              <w:keepLines/>
              <w:spacing w:after="0"/>
              <w:jc w:val="center"/>
              <w:rPr>
                <w:rFonts w:ascii="Arial" w:hAnsi="Arial"/>
                <w:sz w:val="18"/>
              </w:rPr>
            </w:pPr>
          </w:p>
        </w:tc>
        <w:tc>
          <w:tcPr>
            <w:tcW w:w="586" w:type="dxa"/>
            <w:vAlign w:val="center"/>
          </w:tcPr>
          <w:p w14:paraId="21AA155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5019FD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5EEBC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87185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BE8C1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41216B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4FD5C3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217CD81" w14:textId="77777777" w:rsidTr="00592021">
        <w:trPr>
          <w:trHeight w:val="223"/>
          <w:jc w:val="center"/>
        </w:trPr>
        <w:tc>
          <w:tcPr>
            <w:tcW w:w="1594" w:type="dxa"/>
            <w:vMerge/>
            <w:vAlign w:val="center"/>
          </w:tcPr>
          <w:p w14:paraId="5CF949F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2980D0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E38C67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w:t>
            </w:r>
          </w:p>
        </w:tc>
        <w:tc>
          <w:tcPr>
            <w:tcW w:w="588" w:type="dxa"/>
            <w:shd w:val="clear" w:color="auto" w:fill="auto"/>
            <w:vAlign w:val="center"/>
          </w:tcPr>
          <w:p w14:paraId="6323C0C3" w14:textId="77777777" w:rsidR="00510A9E" w:rsidRPr="00DD699A" w:rsidRDefault="00510A9E" w:rsidP="00592021">
            <w:pPr>
              <w:keepNext/>
              <w:keepLines/>
              <w:spacing w:after="0"/>
              <w:jc w:val="center"/>
              <w:rPr>
                <w:rFonts w:ascii="Arial" w:hAnsi="Arial"/>
                <w:sz w:val="18"/>
              </w:rPr>
            </w:pPr>
          </w:p>
        </w:tc>
        <w:tc>
          <w:tcPr>
            <w:tcW w:w="586" w:type="dxa"/>
            <w:vAlign w:val="center"/>
          </w:tcPr>
          <w:p w14:paraId="6DA6F5B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92E72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E6027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F9A7A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A0DD3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553B8B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7E1F244" w14:textId="77777777" w:rsidR="00510A9E" w:rsidRPr="00DD699A" w:rsidRDefault="00510A9E" w:rsidP="00592021">
            <w:pPr>
              <w:keepNext/>
              <w:keepLines/>
              <w:spacing w:after="0"/>
              <w:jc w:val="center"/>
              <w:rPr>
                <w:rFonts w:ascii="Arial" w:hAnsi="Arial"/>
                <w:sz w:val="18"/>
              </w:rPr>
            </w:pPr>
          </w:p>
        </w:tc>
      </w:tr>
      <w:tr w:rsidR="00510A9E" w:rsidRPr="00DD699A" w14:paraId="55344A7B" w14:textId="77777777" w:rsidTr="00592021">
        <w:trPr>
          <w:trHeight w:val="223"/>
          <w:jc w:val="center"/>
        </w:trPr>
        <w:tc>
          <w:tcPr>
            <w:tcW w:w="1594" w:type="dxa"/>
            <w:vMerge/>
            <w:vAlign w:val="center"/>
          </w:tcPr>
          <w:p w14:paraId="7633AD8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795ABF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3F360A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2AD091EF" w14:textId="77777777" w:rsidR="00510A9E" w:rsidRPr="00DD699A" w:rsidRDefault="00510A9E" w:rsidP="00592021">
            <w:pPr>
              <w:keepNext/>
              <w:keepLines/>
              <w:spacing w:after="0"/>
              <w:jc w:val="center"/>
              <w:rPr>
                <w:rFonts w:ascii="Arial" w:hAnsi="Arial"/>
                <w:sz w:val="18"/>
              </w:rPr>
            </w:pPr>
          </w:p>
        </w:tc>
        <w:tc>
          <w:tcPr>
            <w:tcW w:w="586" w:type="dxa"/>
            <w:vAlign w:val="center"/>
          </w:tcPr>
          <w:p w14:paraId="1E7B436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9D6C95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F734D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B42B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EC00B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BE4CE8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3D45E59" w14:textId="77777777" w:rsidR="00510A9E" w:rsidRPr="00DD699A" w:rsidRDefault="00510A9E" w:rsidP="00592021">
            <w:pPr>
              <w:keepNext/>
              <w:keepLines/>
              <w:spacing w:after="0"/>
              <w:jc w:val="center"/>
              <w:rPr>
                <w:rFonts w:ascii="Arial" w:hAnsi="Arial"/>
                <w:sz w:val="18"/>
              </w:rPr>
            </w:pPr>
          </w:p>
        </w:tc>
      </w:tr>
      <w:tr w:rsidR="00510A9E" w:rsidRPr="00DD699A" w14:paraId="37EC57EF" w14:textId="77777777" w:rsidTr="00592021">
        <w:trPr>
          <w:trHeight w:val="223"/>
          <w:jc w:val="center"/>
        </w:trPr>
        <w:tc>
          <w:tcPr>
            <w:tcW w:w="1594" w:type="dxa"/>
            <w:vMerge w:val="restart"/>
            <w:vAlign w:val="center"/>
          </w:tcPr>
          <w:p w14:paraId="521A3BD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CA_2A-4A-29A</w:t>
            </w:r>
          </w:p>
        </w:tc>
        <w:tc>
          <w:tcPr>
            <w:tcW w:w="1466" w:type="dxa"/>
            <w:vMerge w:val="restart"/>
            <w:vAlign w:val="center"/>
          </w:tcPr>
          <w:p w14:paraId="53762A7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shd w:val="clear" w:color="auto" w:fill="auto"/>
            <w:vAlign w:val="center"/>
          </w:tcPr>
          <w:p w14:paraId="77486AD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30371F0F" w14:textId="77777777" w:rsidR="00510A9E" w:rsidRPr="00DD699A" w:rsidRDefault="00510A9E" w:rsidP="00592021">
            <w:pPr>
              <w:keepNext/>
              <w:keepLines/>
              <w:spacing w:after="0"/>
              <w:jc w:val="center"/>
              <w:rPr>
                <w:rFonts w:ascii="Arial" w:hAnsi="Arial"/>
                <w:sz w:val="18"/>
              </w:rPr>
            </w:pPr>
          </w:p>
        </w:tc>
        <w:tc>
          <w:tcPr>
            <w:tcW w:w="586" w:type="dxa"/>
            <w:vAlign w:val="center"/>
          </w:tcPr>
          <w:p w14:paraId="4DAF466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82CFA5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8BDCE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A65DD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6AC55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0226CD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3B5FE5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5FF9FFD" w14:textId="77777777" w:rsidTr="00592021">
        <w:trPr>
          <w:trHeight w:val="223"/>
          <w:jc w:val="center"/>
        </w:trPr>
        <w:tc>
          <w:tcPr>
            <w:tcW w:w="1594" w:type="dxa"/>
            <w:vMerge/>
            <w:vAlign w:val="center"/>
          </w:tcPr>
          <w:p w14:paraId="00F6306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FAB012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E58486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7BDE79F2" w14:textId="77777777" w:rsidR="00510A9E" w:rsidRPr="00DD699A" w:rsidRDefault="00510A9E" w:rsidP="00592021">
            <w:pPr>
              <w:keepNext/>
              <w:keepLines/>
              <w:spacing w:after="0"/>
              <w:jc w:val="center"/>
              <w:rPr>
                <w:rFonts w:ascii="Arial" w:hAnsi="Arial"/>
                <w:sz w:val="18"/>
              </w:rPr>
            </w:pPr>
          </w:p>
        </w:tc>
        <w:tc>
          <w:tcPr>
            <w:tcW w:w="586" w:type="dxa"/>
            <w:vAlign w:val="center"/>
          </w:tcPr>
          <w:p w14:paraId="20F933A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33F2F2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01192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2EBE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4238B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287583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D50209A" w14:textId="77777777" w:rsidR="00510A9E" w:rsidRPr="00DD699A" w:rsidRDefault="00510A9E" w:rsidP="00592021">
            <w:pPr>
              <w:keepNext/>
              <w:keepLines/>
              <w:spacing w:after="0"/>
              <w:jc w:val="center"/>
              <w:rPr>
                <w:rFonts w:ascii="Arial" w:hAnsi="Arial"/>
                <w:sz w:val="18"/>
              </w:rPr>
            </w:pPr>
          </w:p>
        </w:tc>
      </w:tr>
      <w:tr w:rsidR="00510A9E" w:rsidRPr="00DD699A" w14:paraId="0C2153CD" w14:textId="77777777" w:rsidTr="00592021">
        <w:trPr>
          <w:trHeight w:val="223"/>
          <w:jc w:val="center"/>
        </w:trPr>
        <w:tc>
          <w:tcPr>
            <w:tcW w:w="1594" w:type="dxa"/>
            <w:vMerge/>
            <w:vAlign w:val="center"/>
          </w:tcPr>
          <w:p w14:paraId="1AA9AA4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9F5C81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50B29C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784F5D89" w14:textId="77777777" w:rsidR="00510A9E" w:rsidRPr="00DD699A" w:rsidRDefault="00510A9E" w:rsidP="00592021">
            <w:pPr>
              <w:keepNext/>
              <w:keepLines/>
              <w:spacing w:after="0"/>
              <w:jc w:val="center"/>
              <w:rPr>
                <w:rFonts w:ascii="Arial" w:hAnsi="Arial"/>
                <w:sz w:val="18"/>
              </w:rPr>
            </w:pPr>
          </w:p>
        </w:tc>
        <w:tc>
          <w:tcPr>
            <w:tcW w:w="586" w:type="dxa"/>
            <w:vAlign w:val="center"/>
          </w:tcPr>
          <w:p w14:paraId="17C4363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D61007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D5B0A2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A153D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01AE2BB"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279088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8493920" w14:textId="77777777" w:rsidR="00510A9E" w:rsidRPr="00DD699A" w:rsidRDefault="00510A9E" w:rsidP="00592021">
            <w:pPr>
              <w:keepNext/>
              <w:keepLines/>
              <w:spacing w:after="0"/>
              <w:jc w:val="center"/>
              <w:rPr>
                <w:rFonts w:ascii="Arial" w:hAnsi="Arial"/>
                <w:sz w:val="18"/>
              </w:rPr>
            </w:pPr>
          </w:p>
        </w:tc>
      </w:tr>
      <w:tr w:rsidR="00510A9E" w:rsidRPr="00DD699A" w14:paraId="7FAE8F96" w14:textId="77777777" w:rsidTr="00592021">
        <w:trPr>
          <w:trHeight w:val="223"/>
          <w:jc w:val="center"/>
        </w:trPr>
        <w:tc>
          <w:tcPr>
            <w:tcW w:w="1594" w:type="dxa"/>
            <w:vMerge w:val="restart"/>
            <w:vAlign w:val="center"/>
          </w:tcPr>
          <w:p w14:paraId="7598846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CA_2A-4A-30A</w:t>
            </w:r>
          </w:p>
        </w:tc>
        <w:tc>
          <w:tcPr>
            <w:tcW w:w="1466" w:type="dxa"/>
            <w:vMerge w:val="restart"/>
            <w:vAlign w:val="center"/>
          </w:tcPr>
          <w:p w14:paraId="771C9F0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00E15E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576A2B15" w14:textId="77777777" w:rsidR="00510A9E" w:rsidRPr="00DD699A" w:rsidRDefault="00510A9E" w:rsidP="00592021">
            <w:pPr>
              <w:keepNext/>
              <w:keepLines/>
              <w:spacing w:after="0"/>
              <w:jc w:val="center"/>
              <w:rPr>
                <w:rFonts w:ascii="Arial" w:hAnsi="Arial"/>
                <w:sz w:val="18"/>
              </w:rPr>
            </w:pPr>
          </w:p>
        </w:tc>
        <w:tc>
          <w:tcPr>
            <w:tcW w:w="586" w:type="dxa"/>
            <w:vAlign w:val="center"/>
          </w:tcPr>
          <w:p w14:paraId="1F03B65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C782A0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F084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0D04A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77556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11329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722734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665AC83" w14:textId="77777777" w:rsidTr="00592021">
        <w:trPr>
          <w:trHeight w:val="223"/>
          <w:jc w:val="center"/>
        </w:trPr>
        <w:tc>
          <w:tcPr>
            <w:tcW w:w="1594" w:type="dxa"/>
            <w:vMerge/>
            <w:vAlign w:val="center"/>
          </w:tcPr>
          <w:p w14:paraId="66C7714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C52113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36AD24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7410E3B3" w14:textId="77777777" w:rsidR="00510A9E" w:rsidRPr="00DD699A" w:rsidRDefault="00510A9E" w:rsidP="00592021">
            <w:pPr>
              <w:keepNext/>
              <w:keepLines/>
              <w:spacing w:after="0"/>
              <w:jc w:val="center"/>
              <w:rPr>
                <w:rFonts w:ascii="Arial" w:hAnsi="Arial"/>
                <w:sz w:val="18"/>
              </w:rPr>
            </w:pPr>
          </w:p>
        </w:tc>
        <w:tc>
          <w:tcPr>
            <w:tcW w:w="586" w:type="dxa"/>
            <w:vAlign w:val="center"/>
          </w:tcPr>
          <w:p w14:paraId="46FC2CE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3549DA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031A8F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2B477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61B4A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65CB11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D022582" w14:textId="77777777" w:rsidR="00510A9E" w:rsidRPr="00DD699A" w:rsidRDefault="00510A9E" w:rsidP="00592021">
            <w:pPr>
              <w:keepNext/>
              <w:keepLines/>
              <w:spacing w:after="0"/>
              <w:jc w:val="center"/>
              <w:rPr>
                <w:rFonts w:ascii="Arial" w:hAnsi="Arial"/>
                <w:sz w:val="18"/>
              </w:rPr>
            </w:pPr>
          </w:p>
        </w:tc>
      </w:tr>
      <w:tr w:rsidR="00510A9E" w:rsidRPr="00DD699A" w14:paraId="7BA794F2" w14:textId="77777777" w:rsidTr="00592021">
        <w:trPr>
          <w:trHeight w:val="223"/>
          <w:jc w:val="center"/>
        </w:trPr>
        <w:tc>
          <w:tcPr>
            <w:tcW w:w="1594" w:type="dxa"/>
            <w:vMerge/>
            <w:vAlign w:val="center"/>
          </w:tcPr>
          <w:p w14:paraId="359817F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6DB909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0466CA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38C362A4" w14:textId="77777777" w:rsidR="00510A9E" w:rsidRPr="00DD699A" w:rsidRDefault="00510A9E" w:rsidP="00592021">
            <w:pPr>
              <w:keepNext/>
              <w:keepLines/>
              <w:spacing w:after="0"/>
              <w:jc w:val="center"/>
              <w:rPr>
                <w:rFonts w:ascii="Arial" w:hAnsi="Arial"/>
                <w:sz w:val="18"/>
              </w:rPr>
            </w:pPr>
          </w:p>
        </w:tc>
        <w:tc>
          <w:tcPr>
            <w:tcW w:w="586" w:type="dxa"/>
            <w:vAlign w:val="center"/>
          </w:tcPr>
          <w:p w14:paraId="3AABFFD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383129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6D97E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6A543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B2D71C9"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2973018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C0DE218" w14:textId="77777777" w:rsidR="00510A9E" w:rsidRPr="00DD699A" w:rsidRDefault="00510A9E" w:rsidP="00592021">
            <w:pPr>
              <w:keepNext/>
              <w:keepLines/>
              <w:spacing w:after="0"/>
              <w:jc w:val="center"/>
              <w:rPr>
                <w:rFonts w:ascii="Arial" w:hAnsi="Arial"/>
                <w:sz w:val="18"/>
              </w:rPr>
            </w:pPr>
          </w:p>
        </w:tc>
      </w:tr>
      <w:tr w:rsidR="00510A9E" w:rsidRPr="00DD699A" w14:paraId="09E8503D" w14:textId="77777777" w:rsidTr="00592021">
        <w:trPr>
          <w:trHeight w:val="223"/>
          <w:jc w:val="center"/>
        </w:trPr>
        <w:tc>
          <w:tcPr>
            <w:tcW w:w="1594" w:type="dxa"/>
            <w:vMerge w:val="restart"/>
            <w:vAlign w:val="center"/>
          </w:tcPr>
          <w:p w14:paraId="670A0D2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CA_2A-4A-71A</w:t>
            </w:r>
          </w:p>
        </w:tc>
        <w:tc>
          <w:tcPr>
            <w:tcW w:w="1466" w:type="dxa"/>
            <w:vMerge w:val="restart"/>
            <w:vAlign w:val="center"/>
          </w:tcPr>
          <w:p w14:paraId="07A6D00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58888D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01F6A58F" w14:textId="77777777" w:rsidR="00510A9E" w:rsidRPr="00DD699A" w:rsidRDefault="00510A9E" w:rsidP="00592021">
            <w:pPr>
              <w:keepNext/>
              <w:keepLines/>
              <w:spacing w:after="0"/>
              <w:jc w:val="center"/>
              <w:rPr>
                <w:rFonts w:ascii="Arial" w:hAnsi="Arial"/>
                <w:sz w:val="18"/>
              </w:rPr>
            </w:pPr>
          </w:p>
        </w:tc>
        <w:tc>
          <w:tcPr>
            <w:tcW w:w="586" w:type="dxa"/>
            <w:vAlign w:val="center"/>
          </w:tcPr>
          <w:p w14:paraId="6E39FF5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204B24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9371A5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1FA545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B81AA0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1864990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64F43C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7AC6927" w14:textId="77777777" w:rsidTr="00592021">
        <w:trPr>
          <w:trHeight w:val="223"/>
          <w:jc w:val="center"/>
        </w:trPr>
        <w:tc>
          <w:tcPr>
            <w:tcW w:w="1594" w:type="dxa"/>
            <w:vMerge/>
            <w:vAlign w:val="center"/>
          </w:tcPr>
          <w:p w14:paraId="305ADBF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8B4BE1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8EC3BE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w:t>
            </w:r>
          </w:p>
        </w:tc>
        <w:tc>
          <w:tcPr>
            <w:tcW w:w="588" w:type="dxa"/>
            <w:shd w:val="clear" w:color="auto" w:fill="auto"/>
            <w:vAlign w:val="center"/>
          </w:tcPr>
          <w:p w14:paraId="59C33A27" w14:textId="77777777" w:rsidR="00510A9E" w:rsidRPr="00DD699A" w:rsidRDefault="00510A9E" w:rsidP="00592021">
            <w:pPr>
              <w:keepNext/>
              <w:keepLines/>
              <w:spacing w:after="0"/>
              <w:jc w:val="center"/>
              <w:rPr>
                <w:rFonts w:ascii="Arial" w:hAnsi="Arial"/>
                <w:sz w:val="18"/>
              </w:rPr>
            </w:pPr>
          </w:p>
        </w:tc>
        <w:tc>
          <w:tcPr>
            <w:tcW w:w="586" w:type="dxa"/>
            <w:vAlign w:val="center"/>
          </w:tcPr>
          <w:p w14:paraId="319AC23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919558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BF1FF1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DD31AC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6B6F17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635A9D1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649C8E3" w14:textId="77777777" w:rsidR="00510A9E" w:rsidRPr="00DD699A" w:rsidRDefault="00510A9E" w:rsidP="00592021">
            <w:pPr>
              <w:keepNext/>
              <w:keepLines/>
              <w:spacing w:after="0"/>
              <w:jc w:val="center"/>
              <w:rPr>
                <w:rFonts w:ascii="Arial" w:hAnsi="Arial"/>
                <w:sz w:val="18"/>
              </w:rPr>
            </w:pPr>
          </w:p>
        </w:tc>
      </w:tr>
      <w:tr w:rsidR="00510A9E" w:rsidRPr="00DD699A" w14:paraId="34B1794E" w14:textId="77777777" w:rsidTr="00592021">
        <w:trPr>
          <w:trHeight w:val="223"/>
          <w:jc w:val="center"/>
        </w:trPr>
        <w:tc>
          <w:tcPr>
            <w:tcW w:w="1594" w:type="dxa"/>
            <w:vMerge/>
            <w:vAlign w:val="center"/>
          </w:tcPr>
          <w:p w14:paraId="2C4B025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4A4AEB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CCFCC1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8" w:type="dxa"/>
            <w:shd w:val="clear" w:color="auto" w:fill="auto"/>
            <w:vAlign w:val="center"/>
          </w:tcPr>
          <w:p w14:paraId="5AD67DBA" w14:textId="77777777" w:rsidR="00510A9E" w:rsidRPr="00DD699A" w:rsidRDefault="00510A9E" w:rsidP="00592021">
            <w:pPr>
              <w:keepNext/>
              <w:keepLines/>
              <w:spacing w:after="0"/>
              <w:jc w:val="center"/>
              <w:rPr>
                <w:rFonts w:ascii="Arial" w:hAnsi="Arial"/>
                <w:sz w:val="18"/>
              </w:rPr>
            </w:pPr>
          </w:p>
        </w:tc>
        <w:tc>
          <w:tcPr>
            <w:tcW w:w="586" w:type="dxa"/>
            <w:vAlign w:val="center"/>
          </w:tcPr>
          <w:p w14:paraId="71A238C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76A612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71DC3B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BE97C3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74F7A8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2F1BCB5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8544A41" w14:textId="77777777" w:rsidR="00510A9E" w:rsidRPr="00DD699A" w:rsidRDefault="00510A9E" w:rsidP="00592021">
            <w:pPr>
              <w:keepNext/>
              <w:keepLines/>
              <w:spacing w:after="0"/>
              <w:jc w:val="center"/>
              <w:rPr>
                <w:rFonts w:ascii="Arial" w:hAnsi="Arial"/>
                <w:sz w:val="18"/>
              </w:rPr>
            </w:pPr>
          </w:p>
        </w:tc>
      </w:tr>
      <w:tr w:rsidR="00510A9E" w:rsidRPr="00DD699A" w14:paraId="28DA9627" w14:textId="77777777" w:rsidTr="00592021">
        <w:trPr>
          <w:trHeight w:val="223"/>
          <w:jc w:val="center"/>
        </w:trPr>
        <w:tc>
          <w:tcPr>
            <w:tcW w:w="1594" w:type="dxa"/>
            <w:vMerge w:val="restart"/>
            <w:vAlign w:val="center"/>
          </w:tcPr>
          <w:p w14:paraId="17876913"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CA_2A-2A-4A-71A</w:t>
            </w:r>
          </w:p>
        </w:tc>
        <w:tc>
          <w:tcPr>
            <w:tcW w:w="1466" w:type="dxa"/>
            <w:vMerge w:val="restart"/>
            <w:vAlign w:val="center"/>
          </w:tcPr>
          <w:p w14:paraId="40D6B92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88A9A7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485473AA"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See CA_2A-2A Bandwidth Combination Set 0 in Table 5.6A.1-3</w:t>
            </w:r>
          </w:p>
        </w:tc>
        <w:tc>
          <w:tcPr>
            <w:tcW w:w="1187" w:type="dxa"/>
            <w:vMerge w:val="restart"/>
            <w:vAlign w:val="center"/>
          </w:tcPr>
          <w:p w14:paraId="6AE60F9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6F0A44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7660239" w14:textId="77777777" w:rsidTr="00592021">
        <w:trPr>
          <w:trHeight w:val="223"/>
          <w:jc w:val="center"/>
        </w:trPr>
        <w:tc>
          <w:tcPr>
            <w:tcW w:w="1594" w:type="dxa"/>
            <w:vMerge/>
            <w:vAlign w:val="center"/>
          </w:tcPr>
          <w:p w14:paraId="64BF1AA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26E534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D7CD59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291B71DA" w14:textId="77777777" w:rsidR="00510A9E" w:rsidRPr="00DD699A" w:rsidRDefault="00510A9E" w:rsidP="00592021">
            <w:pPr>
              <w:keepNext/>
              <w:keepLines/>
              <w:spacing w:after="0"/>
              <w:jc w:val="center"/>
              <w:rPr>
                <w:rFonts w:ascii="Arial" w:hAnsi="Arial"/>
                <w:sz w:val="18"/>
              </w:rPr>
            </w:pPr>
          </w:p>
        </w:tc>
        <w:tc>
          <w:tcPr>
            <w:tcW w:w="586" w:type="dxa"/>
            <w:vAlign w:val="center"/>
          </w:tcPr>
          <w:p w14:paraId="1CEB8A2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3206286"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5C706C6B"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5FFC387C"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6A0FD14C"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14:paraId="7BDD522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4A5CAE7" w14:textId="77777777" w:rsidR="00510A9E" w:rsidRPr="00DD699A" w:rsidRDefault="00510A9E" w:rsidP="00592021">
            <w:pPr>
              <w:keepNext/>
              <w:keepLines/>
              <w:spacing w:after="0"/>
              <w:jc w:val="center"/>
              <w:rPr>
                <w:rFonts w:ascii="Arial" w:hAnsi="Arial"/>
                <w:sz w:val="18"/>
              </w:rPr>
            </w:pPr>
          </w:p>
        </w:tc>
      </w:tr>
      <w:tr w:rsidR="00510A9E" w:rsidRPr="00DD699A" w14:paraId="0C3CFB46" w14:textId="77777777" w:rsidTr="00592021">
        <w:trPr>
          <w:trHeight w:val="223"/>
          <w:jc w:val="center"/>
        </w:trPr>
        <w:tc>
          <w:tcPr>
            <w:tcW w:w="1594" w:type="dxa"/>
            <w:vMerge/>
            <w:vAlign w:val="center"/>
          </w:tcPr>
          <w:p w14:paraId="3F6FF36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4D8FD0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36FA3C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71</w:t>
            </w:r>
          </w:p>
        </w:tc>
        <w:tc>
          <w:tcPr>
            <w:tcW w:w="588" w:type="dxa"/>
            <w:shd w:val="clear" w:color="auto" w:fill="auto"/>
            <w:vAlign w:val="center"/>
          </w:tcPr>
          <w:p w14:paraId="7CEABF8A" w14:textId="77777777" w:rsidR="00510A9E" w:rsidRPr="00DD699A" w:rsidRDefault="00510A9E" w:rsidP="00592021">
            <w:pPr>
              <w:keepNext/>
              <w:keepLines/>
              <w:spacing w:after="0"/>
              <w:jc w:val="center"/>
              <w:rPr>
                <w:rFonts w:ascii="Arial" w:hAnsi="Arial"/>
                <w:sz w:val="18"/>
              </w:rPr>
            </w:pPr>
          </w:p>
        </w:tc>
        <w:tc>
          <w:tcPr>
            <w:tcW w:w="586" w:type="dxa"/>
            <w:vAlign w:val="center"/>
          </w:tcPr>
          <w:p w14:paraId="54C2FE7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7A88294"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76A64AD1"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64913912"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32475F33"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14:paraId="771C046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8E31F86" w14:textId="77777777" w:rsidR="00510A9E" w:rsidRPr="00DD699A" w:rsidRDefault="00510A9E" w:rsidP="00592021">
            <w:pPr>
              <w:keepNext/>
              <w:keepLines/>
              <w:spacing w:after="0"/>
              <w:jc w:val="center"/>
              <w:rPr>
                <w:rFonts w:ascii="Arial" w:hAnsi="Arial"/>
                <w:sz w:val="18"/>
              </w:rPr>
            </w:pPr>
          </w:p>
        </w:tc>
      </w:tr>
      <w:tr w:rsidR="00510A9E" w:rsidRPr="00DD699A" w14:paraId="543F741F" w14:textId="77777777" w:rsidTr="00592021">
        <w:trPr>
          <w:trHeight w:val="223"/>
          <w:jc w:val="center"/>
        </w:trPr>
        <w:tc>
          <w:tcPr>
            <w:tcW w:w="1594" w:type="dxa"/>
            <w:vMerge w:val="restart"/>
            <w:vAlign w:val="center"/>
          </w:tcPr>
          <w:p w14:paraId="1A806A9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CA_2A-5A-7A</w:t>
            </w:r>
          </w:p>
        </w:tc>
        <w:tc>
          <w:tcPr>
            <w:tcW w:w="1466" w:type="dxa"/>
            <w:vMerge w:val="restart"/>
            <w:vAlign w:val="center"/>
          </w:tcPr>
          <w:p w14:paraId="4B87267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ADB486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69752820" w14:textId="77777777" w:rsidR="00510A9E" w:rsidRPr="00DD699A" w:rsidRDefault="00510A9E" w:rsidP="00592021">
            <w:pPr>
              <w:keepNext/>
              <w:keepLines/>
              <w:spacing w:after="0"/>
              <w:jc w:val="center"/>
              <w:rPr>
                <w:rFonts w:ascii="Arial" w:hAnsi="Arial"/>
                <w:sz w:val="18"/>
              </w:rPr>
            </w:pPr>
          </w:p>
        </w:tc>
        <w:tc>
          <w:tcPr>
            <w:tcW w:w="586" w:type="dxa"/>
            <w:vAlign w:val="center"/>
          </w:tcPr>
          <w:p w14:paraId="4E9140D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5727E6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4683BF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DD23B7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53F326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147E20F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5C290F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D638CEA" w14:textId="77777777" w:rsidTr="00592021">
        <w:trPr>
          <w:trHeight w:val="223"/>
          <w:jc w:val="center"/>
        </w:trPr>
        <w:tc>
          <w:tcPr>
            <w:tcW w:w="1594" w:type="dxa"/>
            <w:vMerge/>
            <w:vAlign w:val="center"/>
          </w:tcPr>
          <w:p w14:paraId="2156ABC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5095F1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392C99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5</w:t>
            </w:r>
          </w:p>
        </w:tc>
        <w:tc>
          <w:tcPr>
            <w:tcW w:w="588" w:type="dxa"/>
            <w:shd w:val="clear" w:color="auto" w:fill="auto"/>
            <w:vAlign w:val="center"/>
          </w:tcPr>
          <w:p w14:paraId="514D12A1" w14:textId="77777777" w:rsidR="00510A9E" w:rsidRPr="00DD699A" w:rsidRDefault="00510A9E" w:rsidP="00592021">
            <w:pPr>
              <w:keepNext/>
              <w:keepLines/>
              <w:spacing w:after="0"/>
              <w:jc w:val="center"/>
              <w:rPr>
                <w:rFonts w:ascii="Arial" w:hAnsi="Arial"/>
                <w:sz w:val="18"/>
              </w:rPr>
            </w:pPr>
          </w:p>
        </w:tc>
        <w:tc>
          <w:tcPr>
            <w:tcW w:w="586" w:type="dxa"/>
            <w:vAlign w:val="center"/>
          </w:tcPr>
          <w:p w14:paraId="14D083B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E5A5D3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BB727B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C7AEF9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3476852"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457A0F8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6B23336" w14:textId="77777777" w:rsidR="00510A9E" w:rsidRPr="00DD699A" w:rsidRDefault="00510A9E" w:rsidP="00592021">
            <w:pPr>
              <w:keepNext/>
              <w:keepLines/>
              <w:spacing w:after="0"/>
              <w:jc w:val="center"/>
              <w:rPr>
                <w:rFonts w:ascii="Arial" w:hAnsi="Arial"/>
                <w:sz w:val="18"/>
              </w:rPr>
            </w:pPr>
          </w:p>
        </w:tc>
      </w:tr>
      <w:tr w:rsidR="00510A9E" w:rsidRPr="00DD699A" w14:paraId="4F3E4D8E" w14:textId="77777777" w:rsidTr="00592021">
        <w:trPr>
          <w:trHeight w:val="223"/>
          <w:jc w:val="center"/>
        </w:trPr>
        <w:tc>
          <w:tcPr>
            <w:tcW w:w="1594" w:type="dxa"/>
            <w:vMerge/>
            <w:vAlign w:val="center"/>
          </w:tcPr>
          <w:p w14:paraId="5F21AED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A3E6DE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80A853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bCs/>
                <w:sz w:val="18"/>
              </w:rPr>
              <w:t>7</w:t>
            </w:r>
          </w:p>
        </w:tc>
        <w:tc>
          <w:tcPr>
            <w:tcW w:w="588" w:type="dxa"/>
            <w:shd w:val="clear" w:color="auto" w:fill="auto"/>
            <w:vAlign w:val="center"/>
          </w:tcPr>
          <w:p w14:paraId="06A664F5" w14:textId="77777777" w:rsidR="00510A9E" w:rsidRPr="00DD699A" w:rsidRDefault="00510A9E" w:rsidP="00592021">
            <w:pPr>
              <w:keepNext/>
              <w:keepLines/>
              <w:spacing w:after="0"/>
              <w:jc w:val="center"/>
              <w:rPr>
                <w:rFonts w:ascii="Arial" w:hAnsi="Arial"/>
                <w:sz w:val="18"/>
              </w:rPr>
            </w:pPr>
          </w:p>
        </w:tc>
        <w:tc>
          <w:tcPr>
            <w:tcW w:w="586" w:type="dxa"/>
            <w:vAlign w:val="center"/>
          </w:tcPr>
          <w:p w14:paraId="387BBEC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E52C5D6"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87C920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DFA4CE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6648B7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4A47166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432E314" w14:textId="77777777" w:rsidR="00510A9E" w:rsidRPr="00DD699A" w:rsidRDefault="00510A9E" w:rsidP="00592021">
            <w:pPr>
              <w:keepNext/>
              <w:keepLines/>
              <w:spacing w:after="0"/>
              <w:jc w:val="center"/>
              <w:rPr>
                <w:rFonts w:ascii="Arial" w:hAnsi="Arial"/>
                <w:sz w:val="18"/>
              </w:rPr>
            </w:pPr>
          </w:p>
        </w:tc>
      </w:tr>
      <w:tr w:rsidR="00510A9E" w:rsidRPr="00DD699A" w14:paraId="6B768720" w14:textId="77777777" w:rsidTr="00592021">
        <w:trPr>
          <w:trHeight w:val="223"/>
          <w:jc w:val="center"/>
        </w:trPr>
        <w:tc>
          <w:tcPr>
            <w:tcW w:w="1594" w:type="dxa"/>
            <w:vMerge w:val="restart"/>
            <w:vAlign w:val="center"/>
          </w:tcPr>
          <w:p w14:paraId="243231E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noProof/>
                <w:sz w:val="18"/>
              </w:rPr>
              <w:t>2A-2A-5A-7A</w:t>
            </w:r>
          </w:p>
        </w:tc>
        <w:tc>
          <w:tcPr>
            <w:tcW w:w="1466" w:type="dxa"/>
            <w:vMerge w:val="restart"/>
            <w:vAlign w:val="center"/>
          </w:tcPr>
          <w:p w14:paraId="34B050C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6B183D3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3523" w:type="dxa"/>
            <w:gridSpan w:val="10"/>
            <w:shd w:val="clear" w:color="auto" w:fill="auto"/>
            <w:vAlign w:val="center"/>
          </w:tcPr>
          <w:p w14:paraId="1BF1F73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See CA_2A-2A Bandwidth Combination Set 0 in Table 5.6A.1-3</w:t>
            </w:r>
          </w:p>
        </w:tc>
        <w:tc>
          <w:tcPr>
            <w:tcW w:w="1187" w:type="dxa"/>
            <w:vMerge w:val="restart"/>
            <w:vAlign w:val="center"/>
          </w:tcPr>
          <w:p w14:paraId="2CA50F42"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53472580"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0</w:t>
            </w:r>
          </w:p>
        </w:tc>
      </w:tr>
      <w:tr w:rsidR="00510A9E" w:rsidRPr="00DD699A" w14:paraId="5D87D56E" w14:textId="77777777" w:rsidTr="00592021">
        <w:trPr>
          <w:trHeight w:val="223"/>
          <w:jc w:val="center"/>
        </w:trPr>
        <w:tc>
          <w:tcPr>
            <w:tcW w:w="1594" w:type="dxa"/>
            <w:vMerge/>
            <w:vAlign w:val="center"/>
          </w:tcPr>
          <w:p w14:paraId="3D2AB87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AF42937"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73DDF75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5</w:t>
            </w:r>
          </w:p>
        </w:tc>
        <w:tc>
          <w:tcPr>
            <w:tcW w:w="588" w:type="dxa"/>
            <w:shd w:val="clear" w:color="auto" w:fill="auto"/>
            <w:vAlign w:val="center"/>
          </w:tcPr>
          <w:p w14:paraId="2566FF67" w14:textId="77777777" w:rsidR="00510A9E" w:rsidRPr="00DD699A" w:rsidRDefault="00510A9E" w:rsidP="00592021">
            <w:pPr>
              <w:keepNext/>
              <w:keepLines/>
              <w:spacing w:after="0"/>
              <w:jc w:val="center"/>
              <w:rPr>
                <w:rFonts w:ascii="Arial" w:hAnsi="Arial"/>
                <w:sz w:val="18"/>
              </w:rPr>
            </w:pPr>
          </w:p>
        </w:tc>
        <w:tc>
          <w:tcPr>
            <w:tcW w:w="586" w:type="dxa"/>
            <w:vAlign w:val="center"/>
          </w:tcPr>
          <w:p w14:paraId="7B60E5C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F5D3CC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6F1341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E68777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8BB64D8"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4818AC2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5912D68" w14:textId="77777777" w:rsidR="00510A9E" w:rsidRPr="00DD699A" w:rsidRDefault="00510A9E" w:rsidP="00592021">
            <w:pPr>
              <w:keepNext/>
              <w:keepLines/>
              <w:spacing w:after="0"/>
              <w:jc w:val="center"/>
              <w:rPr>
                <w:rFonts w:ascii="Arial" w:hAnsi="Arial"/>
                <w:sz w:val="18"/>
              </w:rPr>
            </w:pPr>
          </w:p>
        </w:tc>
      </w:tr>
      <w:tr w:rsidR="00510A9E" w:rsidRPr="00DD699A" w14:paraId="62BB0A1B" w14:textId="77777777" w:rsidTr="00592021">
        <w:trPr>
          <w:trHeight w:val="223"/>
          <w:jc w:val="center"/>
        </w:trPr>
        <w:tc>
          <w:tcPr>
            <w:tcW w:w="1594" w:type="dxa"/>
            <w:vMerge/>
            <w:vAlign w:val="center"/>
          </w:tcPr>
          <w:p w14:paraId="3F13D77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73DEFC1"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1E23C52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bCs/>
                <w:sz w:val="18"/>
              </w:rPr>
              <w:t>7</w:t>
            </w:r>
          </w:p>
        </w:tc>
        <w:tc>
          <w:tcPr>
            <w:tcW w:w="588" w:type="dxa"/>
            <w:shd w:val="clear" w:color="auto" w:fill="auto"/>
            <w:vAlign w:val="center"/>
          </w:tcPr>
          <w:p w14:paraId="5D4F8E15" w14:textId="77777777" w:rsidR="00510A9E" w:rsidRPr="00DD699A" w:rsidRDefault="00510A9E" w:rsidP="00592021">
            <w:pPr>
              <w:keepNext/>
              <w:keepLines/>
              <w:spacing w:after="0"/>
              <w:jc w:val="center"/>
              <w:rPr>
                <w:rFonts w:ascii="Arial" w:hAnsi="Arial"/>
                <w:sz w:val="18"/>
              </w:rPr>
            </w:pPr>
          </w:p>
        </w:tc>
        <w:tc>
          <w:tcPr>
            <w:tcW w:w="586" w:type="dxa"/>
            <w:vAlign w:val="center"/>
          </w:tcPr>
          <w:p w14:paraId="500AB3D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5A119E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06B05C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4CAC91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290561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56444E3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5791F86" w14:textId="77777777" w:rsidR="00510A9E" w:rsidRPr="00DD699A" w:rsidRDefault="00510A9E" w:rsidP="00592021">
            <w:pPr>
              <w:keepNext/>
              <w:keepLines/>
              <w:spacing w:after="0"/>
              <w:jc w:val="center"/>
              <w:rPr>
                <w:rFonts w:ascii="Arial" w:hAnsi="Arial"/>
                <w:sz w:val="18"/>
              </w:rPr>
            </w:pPr>
          </w:p>
        </w:tc>
      </w:tr>
      <w:tr w:rsidR="00510A9E" w:rsidRPr="00DD699A" w14:paraId="0A1C5528" w14:textId="77777777" w:rsidTr="00592021">
        <w:trPr>
          <w:trHeight w:val="223"/>
          <w:jc w:val="center"/>
        </w:trPr>
        <w:tc>
          <w:tcPr>
            <w:tcW w:w="1594" w:type="dxa"/>
            <w:vMerge w:val="restart"/>
            <w:vAlign w:val="center"/>
          </w:tcPr>
          <w:p w14:paraId="3C7F910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CA_2A-5A-7A-7A</w:t>
            </w:r>
          </w:p>
        </w:tc>
        <w:tc>
          <w:tcPr>
            <w:tcW w:w="1466" w:type="dxa"/>
            <w:vMerge w:val="restart"/>
            <w:vAlign w:val="center"/>
          </w:tcPr>
          <w:p w14:paraId="04EB0CD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4857508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8" w:type="dxa"/>
            <w:shd w:val="clear" w:color="auto" w:fill="auto"/>
            <w:vAlign w:val="center"/>
          </w:tcPr>
          <w:p w14:paraId="58B9BB30" w14:textId="77777777" w:rsidR="00510A9E" w:rsidRPr="00DD699A" w:rsidRDefault="00510A9E" w:rsidP="00592021">
            <w:pPr>
              <w:keepNext/>
              <w:keepLines/>
              <w:spacing w:after="0"/>
              <w:jc w:val="center"/>
              <w:rPr>
                <w:rFonts w:ascii="Arial" w:hAnsi="Arial"/>
                <w:sz w:val="18"/>
              </w:rPr>
            </w:pPr>
          </w:p>
        </w:tc>
        <w:tc>
          <w:tcPr>
            <w:tcW w:w="586" w:type="dxa"/>
            <w:vAlign w:val="center"/>
          </w:tcPr>
          <w:p w14:paraId="684F005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9CD1CF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CDDFAC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AE9F76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CC5588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79E2F827"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14:paraId="1356F5B1"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0</w:t>
            </w:r>
          </w:p>
        </w:tc>
      </w:tr>
      <w:tr w:rsidR="00510A9E" w:rsidRPr="00DD699A" w14:paraId="7723C12D" w14:textId="77777777" w:rsidTr="00592021">
        <w:trPr>
          <w:trHeight w:val="223"/>
          <w:jc w:val="center"/>
        </w:trPr>
        <w:tc>
          <w:tcPr>
            <w:tcW w:w="1594" w:type="dxa"/>
            <w:vMerge/>
            <w:vAlign w:val="center"/>
          </w:tcPr>
          <w:p w14:paraId="7BFB887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BAE37A1"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659920E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8" w:type="dxa"/>
            <w:shd w:val="clear" w:color="auto" w:fill="auto"/>
            <w:vAlign w:val="center"/>
          </w:tcPr>
          <w:p w14:paraId="3E915DFF" w14:textId="77777777" w:rsidR="00510A9E" w:rsidRPr="00DD699A" w:rsidRDefault="00510A9E" w:rsidP="00592021">
            <w:pPr>
              <w:keepNext/>
              <w:keepLines/>
              <w:spacing w:after="0"/>
              <w:jc w:val="center"/>
              <w:rPr>
                <w:rFonts w:ascii="Arial" w:hAnsi="Arial"/>
                <w:sz w:val="18"/>
              </w:rPr>
            </w:pPr>
          </w:p>
        </w:tc>
        <w:tc>
          <w:tcPr>
            <w:tcW w:w="586" w:type="dxa"/>
            <w:vAlign w:val="center"/>
          </w:tcPr>
          <w:p w14:paraId="69CFCC1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3D4662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65F553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255B6A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D4E5A3F"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21E91AB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6B20984" w14:textId="77777777" w:rsidR="00510A9E" w:rsidRPr="00DD699A" w:rsidRDefault="00510A9E" w:rsidP="00592021">
            <w:pPr>
              <w:keepNext/>
              <w:keepLines/>
              <w:spacing w:after="0"/>
              <w:jc w:val="center"/>
              <w:rPr>
                <w:rFonts w:ascii="Arial" w:hAnsi="Arial"/>
                <w:sz w:val="18"/>
              </w:rPr>
            </w:pPr>
          </w:p>
        </w:tc>
      </w:tr>
      <w:tr w:rsidR="00510A9E" w:rsidRPr="00DD699A" w14:paraId="5A24138D" w14:textId="77777777" w:rsidTr="00592021">
        <w:trPr>
          <w:trHeight w:val="223"/>
          <w:jc w:val="center"/>
        </w:trPr>
        <w:tc>
          <w:tcPr>
            <w:tcW w:w="1594" w:type="dxa"/>
            <w:vMerge/>
            <w:vAlign w:val="center"/>
          </w:tcPr>
          <w:p w14:paraId="31B6CC5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CC9FC26"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7BDB0FC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bCs/>
                <w:sz w:val="18"/>
                <w:lang w:eastAsia="zh-CN"/>
              </w:rPr>
              <w:t>7</w:t>
            </w:r>
          </w:p>
        </w:tc>
        <w:tc>
          <w:tcPr>
            <w:tcW w:w="3523" w:type="dxa"/>
            <w:gridSpan w:val="10"/>
            <w:shd w:val="clear" w:color="auto" w:fill="auto"/>
            <w:vAlign w:val="center"/>
          </w:tcPr>
          <w:p w14:paraId="1DF9143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See CA_7A-7A Bandwidth Combination Set 1 in Table 5.6A.1-3</w:t>
            </w:r>
          </w:p>
        </w:tc>
        <w:tc>
          <w:tcPr>
            <w:tcW w:w="1187" w:type="dxa"/>
            <w:vMerge/>
            <w:vAlign w:val="center"/>
          </w:tcPr>
          <w:p w14:paraId="77887FF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AA29467" w14:textId="77777777" w:rsidR="00510A9E" w:rsidRPr="00DD699A" w:rsidRDefault="00510A9E" w:rsidP="00592021">
            <w:pPr>
              <w:keepNext/>
              <w:keepLines/>
              <w:spacing w:after="0"/>
              <w:jc w:val="center"/>
              <w:rPr>
                <w:rFonts w:ascii="Arial" w:hAnsi="Arial"/>
                <w:sz w:val="18"/>
              </w:rPr>
            </w:pPr>
          </w:p>
        </w:tc>
      </w:tr>
      <w:tr w:rsidR="00510A9E" w:rsidRPr="00DD699A" w14:paraId="3E4FBDF6" w14:textId="77777777" w:rsidTr="00592021">
        <w:trPr>
          <w:trHeight w:val="223"/>
          <w:jc w:val="center"/>
        </w:trPr>
        <w:tc>
          <w:tcPr>
            <w:tcW w:w="1594" w:type="dxa"/>
            <w:tcBorders>
              <w:bottom w:val="nil"/>
            </w:tcBorders>
            <w:vAlign w:val="center"/>
          </w:tcPr>
          <w:p w14:paraId="350EE3C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CA_2A-5A-7C</w:t>
            </w:r>
          </w:p>
        </w:tc>
        <w:tc>
          <w:tcPr>
            <w:tcW w:w="1466" w:type="dxa"/>
            <w:tcBorders>
              <w:bottom w:val="nil"/>
            </w:tcBorders>
            <w:vAlign w:val="center"/>
          </w:tcPr>
          <w:p w14:paraId="17456E8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5DAD5EE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8" w:type="dxa"/>
            <w:shd w:val="clear" w:color="auto" w:fill="auto"/>
            <w:vAlign w:val="center"/>
          </w:tcPr>
          <w:p w14:paraId="5F1F5A93" w14:textId="77777777" w:rsidR="00510A9E" w:rsidRPr="00DD699A" w:rsidRDefault="00510A9E" w:rsidP="00592021">
            <w:pPr>
              <w:keepNext/>
              <w:keepLines/>
              <w:spacing w:after="0"/>
              <w:jc w:val="center"/>
              <w:rPr>
                <w:rFonts w:ascii="Arial" w:hAnsi="Arial"/>
                <w:sz w:val="18"/>
              </w:rPr>
            </w:pPr>
          </w:p>
        </w:tc>
        <w:tc>
          <w:tcPr>
            <w:tcW w:w="586" w:type="dxa"/>
            <w:vAlign w:val="center"/>
          </w:tcPr>
          <w:p w14:paraId="50E2A73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23700A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3215F5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25431F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30D15D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Yes</w:t>
            </w:r>
          </w:p>
        </w:tc>
        <w:tc>
          <w:tcPr>
            <w:tcW w:w="1187" w:type="dxa"/>
            <w:tcBorders>
              <w:bottom w:val="nil"/>
            </w:tcBorders>
            <w:vAlign w:val="center"/>
          </w:tcPr>
          <w:p w14:paraId="780B956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6F70328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2B4F5A5" w14:textId="77777777" w:rsidTr="00592021">
        <w:trPr>
          <w:trHeight w:val="223"/>
          <w:jc w:val="center"/>
        </w:trPr>
        <w:tc>
          <w:tcPr>
            <w:tcW w:w="1594" w:type="dxa"/>
            <w:tcBorders>
              <w:top w:val="nil"/>
              <w:bottom w:val="nil"/>
            </w:tcBorders>
            <w:vAlign w:val="center"/>
          </w:tcPr>
          <w:p w14:paraId="14375A84"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2A982CC2"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2AF9C7C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8" w:type="dxa"/>
            <w:shd w:val="clear" w:color="auto" w:fill="auto"/>
            <w:vAlign w:val="center"/>
          </w:tcPr>
          <w:p w14:paraId="4B72B53A" w14:textId="77777777" w:rsidR="00510A9E" w:rsidRPr="00DD699A" w:rsidRDefault="00510A9E" w:rsidP="00592021">
            <w:pPr>
              <w:keepNext/>
              <w:keepLines/>
              <w:spacing w:after="0"/>
              <w:jc w:val="center"/>
              <w:rPr>
                <w:rFonts w:ascii="Arial" w:hAnsi="Arial"/>
                <w:sz w:val="18"/>
              </w:rPr>
            </w:pPr>
          </w:p>
        </w:tc>
        <w:tc>
          <w:tcPr>
            <w:tcW w:w="586" w:type="dxa"/>
            <w:vAlign w:val="center"/>
          </w:tcPr>
          <w:p w14:paraId="0A9F3CE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9F1152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0C671A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804169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FE3C51E" w14:textId="77777777" w:rsidR="00510A9E" w:rsidRPr="00DD699A" w:rsidRDefault="00510A9E" w:rsidP="00592021">
            <w:pPr>
              <w:keepNext/>
              <w:keepLines/>
              <w:spacing w:after="0"/>
              <w:jc w:val="center"/>
              <w:rPr>
                <w:rFonts w:ascii="Arial" w:hAnsi="Arial"/>
                <w:sz w:val="18"/>
                <w:lang w:eastAsia="zh-CN"/>
              </w:rPr>
            </w:pPr>
          </w:p>
        </w:tc>
        <w:tc>
          <w:tcPr>
            <w:tcW w:w="1187" w:type="dxa"/>
            <w:tcBorders>
              <w:top w:val="nil"/>
              <w:bottom w:val="nil"/>
            </w:tcBorders>
            <w:vAlign w:val="center"/>
          </w:tcPr>
          <w:p w14:paraId="600E126C"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16E5A343" w14:textId="77777777" w:rsidR="00510A9E" w:rsidRPr="00DD699A" w:rsidRDefault="00510A9E" w:rsidP="00592021">
            <w:pPr>
              <w:keepNext/>
              <w:keepLines/>
              <w:spacing w:after="0"/>
              <w:jc w:val="center"/>
              <w:rPr>
                <w:rFonts w:ascii="Arial" w:hAnsi="Arial"/>
                <w:sz w:val="18"/>
              </w:rPr>
            </w:pPr>
          </w:p>
        </w:tc>
      </w:tr>
      <w:tr w:rsidR="00510A9E" w:rsidRPr="00DD699A" w14:paraId="5B912123" w14:textId="77777777" w:rsidTr="00592021">
        <w:trPr>
          <w:trHeight w:val="223"/>
          <w:jc w:val="center"/>
        </w:trPr>
        <w:tc>
          <w:tcPr>
            <w:tcW w:w="1594" w:type="dxa"/>
            <w:tcBorders>
              <w:top w:val="nil"/>
            </w:tcBorders>
            <w:vAlign w:val="center"/>
          </w:tcPr>
          <w:p w14:paraId="7340662C"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089C9EC6"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7B83D4F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3523" w:type="dxa"/>
            <w:gridSpan w:val="10"/>
            <w:shd w:val="clear" w:color="auto" w:fill="auto"/>
            <w:vAlign w:val="center"/>
          </w:tcPr>
          <w:p w14:paraId="0B8EDD8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See CA_7C Bandwidth Combination Set 1 in Table 5.6A.1-3</w:t>
            </w:r>
          </w:p>
        </w:tc>
        <w:tc>
          <w:tcPr>
            <w:tcW w:w="1187" w:type="dxa"/>
            <w:tcBorders>
              <w:top w:val="nil"/>
            </w:tcBorders>
            <w:vAlign w:val="center"/>
          </w:tcPr>
          <w:p w14:paraId="02D65CF1"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74B8408C" w14:textId="77777777" w:rsidR="00510A9E" w:rsidRPr="00DD699A" w:rsidRDefault="00510A9E" w:rsidP="00592021">
            <w:pPr>
              <w:keepNext/>
              <w:keepLines/>
              <w:spacing w:after="0"/>
              <w:jc w:val="center"/>
              <w:rPr>
                <w:rFonts w:ascii="Arial" w:hAnsi="Arial"/>
                <w:sz w:val="18"/>
              </w:rPr>
            </w:pPr>
          </w:p>
        </w:tc>
      </w:tr>
      <w:tr w:rsidR="00510A9E" w:rsidRPr="00DD699A" w14:paraId="08F04672" w14:textId="77777777" w:rsidTr="00592021">
        <w:trPr>
          <w:trHeight w:val="223"/>
          <w:jc w:val="center"/>
        </w:trPr>
        <w:tc>
          <w:tcPr>
            <w:tcW w:w="1594" w:type="dxa"/>
            <w:vMerge w:val="restart"/>
            <w:vAlign w:val="center"/>
          </w:tcPr>
          <w:p w14:paraId="69B12A3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CA_2A-5A-12A</w:t>
            </w:r>
          </w:p>
        </w:tc>
        <w:tc>
          <w:tcPr>
            <w:tcW w:w="1466" w:type="dxa"/>
            <w:vMerge w:val="restart"/>
            <w:vAlign w:val="center"/>
          </w:tcPr>
          <w:p w14:paraId="4CAE169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DA4793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39CA0F56" w14:textId="77777777" w:rsidR="00510A9E" w:rsidRPr="00DD699A" w:rsidRDefault="00510A9E" w:rsidP="00592021">
            <w:pPr>
              <w:keepNext/>
              <w:keepLines/>
              <w:spacing w:after="0"/>
              <w:jc w:val="center"/>
              <w:rPr>
                <w:rFonts w:ascii="Arial" w:hAnsi="Arial"/>
                <w:sz w:val="18"/>
              </w:rPr>
            </w:pPr>
          </w:p>
        </w:tc>
        <w:tc>
          <w:tcPr>
            <w:tcW w:w="586" w:type="dxa"/>
            <w:vAlign w:val="center"/>
          </w:tcPr>
          <w:p w14:paraId="17BB3B7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4E553A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C6ADB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0432D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1EE2E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4CF49E3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F66E1C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5805886" w14:textId="77777777" w:rsidTr="00592021">
        <w:trPr>
          <w:trHeight w:val="223"/>
          <w:jc w:val="center"/>
        </w:trPr>
        <w:tc>
          <w:tcPr>
            <w:tcW w:w="1594" w:type="dxa"/>
            <w:vMerge/>
            <w:vAlign w:val="center"/>
          </w:tcPr>
          <w:p w14:paraId="04CB2AE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139AF3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D02CB6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0F414D9D" w14:textId="77777777" w:rsidR="00510A9E" w:rsidRPr="00DD699A" w:rsidRDefault="00510A9E" w:rsidP="00592021">
            <w:pPr>
              <w:keepNext/>
              <w:keepLines/>
              <w:spacing w:after="0"/>
              <w:jc w:val="center"/>
              <w:rPr>
                <w:rFonts w:ascii="Arial" w:hAnsi="Arial"/>
                <w:sz w:val="18"/>
              </w:rPr>
            </w:pPr>
          </w:p>
        </w:tc>
        <w:tc>
          <w:tcPr>
            <w:tcW w:w="586" w:type="dxa"/>
            <w:vAlign w:val="center"/>
          </w:tcPr>
          <w:p w14:paraId="574B4B4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E94A13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F909F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009DC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1B0B81A"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13937FC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C9905CD" w14:textId="77777777" w:rsidR="00510A9E" w:rsidRPr="00DD699A" w:rsidRDefault="00510A9E" w:rsidP="00592021">
            <w:pPr>
              <w:keepNext/>
              <w:keepLines/>
              <w:spacing w:after="0"/>
              <w:jc w:val="center"/>
              <w:rPr>
                <w:rFonts w:ascii="Arial" w:hAnsi="Arial"/>
                <w:sz w:val="18"/>
              </w:rPr>
            </w:pPr>
          </w:p>
        </w:tc>
      </w:tr>
      <w:tr w:rsidR="00510A9E" w:rsidRPr="00DD699A" w14:paraId="539E614B" w14:textId="77777777" w:rsidTr="00592021">
        <w:trPr>
          <w:trHeight w:val="223"/>
          <w:jc w:val="center"/>
        </w:trPr>
        <w:tc>
          <w:tcPr>
            <w:tcW w:w="1594" w:type="dxa"/>
            <w:vMerge/>
            <w:vAlign w:val="center"/>
          </w:tcPr>
          <w:p w14:paraId="17D0D85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209066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F488EF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4DA16DE0" w14:textId="77777777" w:rsidR="00510A9E" w:rsidRPr="00DD699A" w:rsidRDefault="00510A9E" w:rsidP="00592021">
            <w:pPr>
              <w:keepNext/>
              <w:keepLines/>
              <w:spacing w:after="0"/>
              <w:jc w:val="center"/>
              <w:rPr>
                <w:rFonts w:ascii="Arial" w:hAnsi="Arial"/>
                <w:sz w:val="18"/>
              </w:rPr>
            </w:pPr>
          </w:p>
        </w:tc>
        <w:tc>
          <w:tcPr>
            <w:tcW w:w="586" w:type="dxa"/>
            <w:vAlign w:val="center"/>
          </w:tcPr>
          <w:p w14:paraId="4501039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2F484B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9327F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6FC70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43425A5"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0F9528C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8490053" w14:textId="77777777" w:rsidR="00510A9E" w:rsidRPr="00DD699A" w:rsidRDefault="00510A9E" w:rsidP="00592021">
            <w:pPr>
              <w:keepNext/>
              <w:keepLines/>
              <w:spacing w:after="0"/>
              <w:jc w:val="center"/>
              <w:rPr>
                <w:rFonts w:ascii="Arial" w:hAnsi="Arial"/>
                <w:sz w:val="18"/>
              </w:rPr>
            </w:pPr>
          </w:p>
        </w:tc>
      </w:tr>
      <w:tr w:rsidR="00510A9E" w:rsidRPr="00DD699A" w14:paraId="6F190487" w14:textId="77777777" w:rsidTr="00592021">
        <w:trPr>
          <w:trHeight w:val="223"/>
          <w:jc w:val="center"/>
        </w:trPr>
        <w:tc>
          <w:tcPr>
            <w:tcW w:w="1594" w:type="dxa"/>
            <w:vMerge w:val="restart"/>
            <w:vAlign w:val="center"/>
          </w:tcPr>
          <w:p w14:paraId="7E075EB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CA_2A-2A-</w:t>
            </w:r>
            <w:r w:rsidRPr="00DD699A">
              <w:rPr>
                <w:rFonts w:ascii="Arial" w:eastAsia="SimSun" w:hAnsi="Arial" w:hint="eastAsia"/>
                <w:sz w:val="18"/>
                <w:lang w:eastAsia="zh-CN"/>
              </w:rPr>
              <w:t>5</w:t>
            </w:r>
            <w:r w:rsidRPr="00DD699A">
              <w:rPr>
                <w:rFonts w:ascii="Arial" w:hAnsi="Arial"/>
                <w:sz w:val="18"/>
              </w:rPr>
              <w:t>A-12A</w:t>
            </w:r>
          </w:p>
        </w:tc>
        <w:tc>
          <w:tcPr>
            <w:tcW w:w="1466" w:type="dxa"/>
            <w:vMerge w:val="restart"/>
            <w:vAlign w:val="center"/>
          </w:tcPr>
          <w:p w14:paraId="7BC9CF4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8228CA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30798CE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421F24ED"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FD87B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4882B79" w14:textId="77777777" w:rsidTr="00592021">
        <w:trPr>
          <w:trHeight w:val="223"/>
          <w:jc w:val="center"/>
        </w:trPr>
        <w:tc>
          <w:tcPr>
            <w:tcW w:w="1594" w:type="dxa"/>
            <w:vMerge/>
            <w:vAlign w:val="center"/>
          </w:tcPr>
          <w:p w14:paraId="2DCF9FA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12CF08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4147EF5"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21571F8C" w14:textId="77777777" w:rsidR="00510A9E" w:rsidRPr="00DD699A" w:rsidRDefault="00510A9E" w:rsidP="00592021">
            <w:pPr>
              <w:keepNext/>
              <w:keepLines/>
              <w:spacing w:after="0"/>
              <w:jc w:val="center"/>
              <w:rPr>
                <w:rFonts w:ascii="Arial" w:hAnsi="Arial"/>
                <w:sz w:val="18"/>
              </w:rPr>
            </w:pPr>
          </w:p>
        </w:tc>
        <w:tc>
          <w:tcPr>
            <w:tcW w:w="586" w:type="dxa"/>
            <w:vAlign w:val="center"/>
          </w:tcPr>
          <w:p w14:paraId="26620D9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AAFF12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C3782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E63EB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7011A06"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050115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AB673E0" w14:textId="77777777" w:rsidR="00510A9E" w:rsidRPr="00DD699A" w:rsidRDefault="00510A9E" w:rsidP="00592021">
            <w:pPr>
              <w:keepNext/>
              <w:keepLines/>
              <w:spacing w:after="0"/>
              <w:jc w:val="center"/>
              <w:rPr>
                <w:rFonts w:ascii="Arial" w:hAnsi="Arial"/>
                <w:sz w:val="18"/>
              </w:rPr>
            </w:pPr>
          </w:p>
        </w:tc>
      </w:tr>
      <w:tr w:rsidR="00510A9E" w:rsidRPr="00DD699A" w14:paraId="18ABACC8" w14:textId="77777777" w:rsidTr="00592021">
        <w:trPr>
          <w:trHeight w:val="223"/>
          <w:jc w:val="center"/>
        </w:trPr>
        <w:tc>
          <w:tcPr>
            <w:tcW w:w="1594" w:type="dxa"/>
            <w:vMerge/>
            <w:vAlign w:val="center"/>
          </w:tcPr>
          <w:p w14:paraId="66F8854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71E5AE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291FC6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058DB765" w14:textId="77777777" w:rsidR="00510A9E" w:rsidRPr="00DD699A" w:rsidRDefault="00510A9E" w:rsidP="00592021">
            <w:pPr>
              <w:keepNext/>
              <w:keepLines/>
              <w:spacing w:after="0"/>
              <w:jc w:val="center"/>
              <w:rPr>
                <w:rFonts w:ascii="Arial" w:hAnsi="Arial"/>
                <w:sz w:val="18"/>
              </w:rPr>
            </w:pPr>
          </w:p>
        </w:tc>
        <w:tc>
          <w:tcPr>
            <w:tcW w:w="586" w:type="dxa"/>
            <w:vAlign w:val="center"/>
          </w:tcPr>
          <w:p w14:paraId="28C1505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B3411B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9879D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86F73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7C69EBF"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9C4CDD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E19A3BF" w14:textId="77777777" w:rsidR="00510A9E" w:rsidRPr="00DD699A" w:rsidRDefault="00510A9E" w:rsidP="00592021">
            <w:pPr>
              <w:keepNext/>
              <w:keepLines/>
              <w:spacing w:after="0"/>
              <w:jc w:val="center"/>
              <w:rPr>
                <w:rFonts w:ascii="Arial" w:hAnsi="Arial"/>
                <w:sz w:val="18"/>
              </w:rPr>
            </w:pPr>
          </w:p>
        </w:tc>
      </w:tr>
      <w:tr w:rsidR="00510A9E" w:rsidRPr="00DD699A" w14:paraId="32337962" w14:textId="77777777" w:rsidTr="00592021">
        <w:trPr>
          <w:trHeight w:val="223"/>
          <w:jc w:val="center"/>
        </w:trPr>
        <w:tc>
          <w:tcPr>
            <w:tcW w:w="1594" w:type="dxa"/>
            <w:vMerge w:val="restart"/>
            <w:vAlign w:val="center"/>
          </w:tcPr>
          <w:p w14:paraId="0D1038B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CA_2A-5A-12A-12A</w:t>
            </w:r>
          </w:p>
        </w:tc>
        <w:tc>
          <w:tcPr>
            <w:tcW w:w="1466" w:type="dxa"/>
            <w:vMerge w:val="restart"/>
            <w:vAlign w:val="center"/>
          </w:tcPr>
          <w:p w14:paraId="425BB57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34C936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3BBFD113"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8C4AD01"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C2DD6C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59675B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82E3E3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115132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008BA25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07DFDD2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5109C786" w14:textId="77777777" w:rsidTr="00592021">
        <w:trPr>
          <w:trHeight w:val="223"/>
          <w:jc w:val="center"/>
        </w:trPr>
        <w:tc>
          <w:tcPr>
            <w:tcW w:w="1594" w:type="dxa"/>
            <w:vMerge/>
            <w:vAlign w:val="center"/>
          </w:tcPr>
          <w:p w14:paraId="7BC478A1"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B54C0B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D73322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075903E7"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CF76BB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AEB36A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C9D488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8F3B63C"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8A30452"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50E9A68A"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EA6D36D"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4FD97A2" w14:textId="77777777" w:rsidTr="00592021">
        <w:trPr>
          <w:trHeight w:val="223"/>
          <w:jc w:val="center"/>
        </w:trPr>
        <w:tc>
          <w:tcPr>
            <w:tcW w:w="1594" w:type="dxa"/>
            <w:vMerge/>
            <w:vAlign w:val="center"/>
          </w:tcPr>
          <w:p w14:paraId="7F385217"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EB24A9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8E3939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1DA1C57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See CA_12A-12A Bandwidth Combination Set 0 in Table 5.6A.1-3</w:t>
            </w:r>
          </w:p>
        </w:tc>
        <w:tc>
          <w:tcPr>
            <w:tcW w:w="1187" w:type="dxa"/>
            <w:vMerge/>
            <w:vAlign w:val="center"/>
          </w:tcPr>
          <w:p w14:paraId="62208C17"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5AB3ADB"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A20A52C" w14:textId="77777777" w:rsidTr="00592021">
        <w:trPr>
          <w:trHeight w:val="223"/>
          <w:jc w:val="center"/>
        </w:trPr>
        <w:tc>
          <w:tcPr>
            <w:tcW w:w="1594" w:type="dxa"/>
            <w:vMerge w:val="restart"/>
            <w:vAlign w:val="center"/>
          </w:tcPr>
          <w:p w14:paraId="6FAF04E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C</w:t>
            </w:r>
          </w:p>
        </w:tc>
        <w:tc>
          <w:tcPr>
            <w:tcW w:w="1466" w:type="dxa"/>
            <w:vMerge w:val="restart"/>
            <w:vAlign w:val="center"/>
          </w:tcPr>
          <w:p w14:paraId="285C171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FEDB87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0DCAD6DF"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9A1E57B"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2ED699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8F796E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D64CA6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EB4900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0063D8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2A72332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2A1D227B" w14:textId="77777777" w:rsidTr="00592021">
        <w:trPr>
          <w:trHeight w:val="223"/>
          <w:jc w:val="center"/>
        </w:trPr>
        <w:tc>
          <w:tcPr>
            <w:tcW w:w="1594" w:type="dxa"/>
            <w:vMerge/>
            <w:vAlign w:val="center"/>
          </w:tcPr>
          <w:p w14:paraId="516D728F"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ED0AF3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6DFA87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shd w:val="clear" w:color="auto" w:fill="auto"/>
            <w:vAlign w:val="center"/>
          </w:tcPr>
          <w:p w14:paraId="5D4E363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C81DDA7"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D21201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AD8023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BD8FFB9"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ED72198"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3E307F56"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591EC2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6DA58FA" w14:textId="77777777" w:rsidTr="00592021">
        <w:trPr>
          <w:trHeight w:val="223"/>
          <w:jc w:val="center"/>
        </w:trPr>
        <w:tc>
          <w:tcPr>
            <w:tcW w:w="1594" w:type="dxa"/>
            <w:vMerge/>
            <w:vAlign w:val="center"/>
          </w:tcPr>
          <w:p w14:paraId="3AC096C2"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96474A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DDC254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318DE86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14:paraId="2C18D33E"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F6CAA9E"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08AAD34" w14:textId="77777777" w:rsidTr="00592021">
        <w:trPr>
          <w:jc w:val="center"/>
        </w:trPr>
        <w:tc>
          <w:tcPr>
            <w:tcW w:w="1594" w:type="dxa"/>
            <w:vMerge w:val="restart"/>
            <w:vAlign w:val="center"/>
          </w:tcPr>
          <w:p w14:paraId="51941FA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14:paraId="3A8FF3C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CA_2A-5A</w:t>
            </w:r>
          </w:p>
          <w:p w14:paraId="3F891C5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0A124FF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7B9370D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625C5FA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CCDDC5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1707A36" w14:textId="77777777" w:rsidTr="00592021">
        <w:trPr>
          <w:jc w:val="center"/>
        </w:trPr>
        <w:tc>
          <w:tcPr>
            <w:tcW w:w="1594" w:type="dxa"/>
            <w:vMerge/>
            <w:vAlign w:val="center"/>
          </w:tcPr>
          <w:p w14:paraId="7323752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2538F5A"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AAF2C2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3D3E1123"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1124494E"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381CE3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5BADE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2B318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B174A14"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781B2C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5B4BAD6" w14:textId="77777777" w:rsidR="00510A9E" w:rsidRPr="00DD699A" w:rsidRDefault="00510A9E" w:rsidP="00592021">
            <w:pPr>
              <w:keepNext/>
              <w:keepLines/>
              <w:spacing w:after="0"/>
              <w:jc w:val="center"/>
              <w:rPr>
                <w:rFonts w:ascii="Arial" w:hAnsi="Arial"/>
                <w:sz w:val="18"/>
              </w:rPr>
            </w:pPr>
          </w:p>
        </w:tc>
      </w:tr>
      <w:tr w:rsidR="00510A9E" w:rsidRPr="00DD699A" w14:paraId="75404D98" w14:textId="77777777" w:rsidTr="00592021">
        <w:trPr>
          <w:jc w:val="center"/>
        </w:trPr>
        <w:tc>
          <w:tcPr>
            <w:tcW w:w="1594" w:type="dxa"/>
            <w:vMerge/>
            <w:vAlign w:val="center"/>
          </w:tcPr>
          <w:p w14:paraId="730D349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CA88AC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8E0FE6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7A8BECBC"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6505E127"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2D9B94E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ACEFF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7E7C1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6C7D3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10D6E0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B437084" w14:textId="77777777" w:rsidR="00510A9E" w:rsidRPr="00DD699A" w:rsidRDefault="00510A9E" w:rsidP="00592021">
            <w:pPr>
              <w:keepNext/>
              <w:keepLines/>
              <w:spacing w:after="0"/>
              <w:jc w:val="center"/>
              <w:rPr>
                <w:rFonts w:ascii="Arial" w:hAnsi="Arial"/>
                <w:sz w:val="18"/>
              </w:rPr>
            </w:pPr>
          </w:p>
        </w:tc>
      </w:tr>
      <w:tr w:rsidR="00510A9E" w:rsidRPr="00DD699A" w14:paraId="16EE9899" w14:textId="77777777" w:rsidTr="00592021">
        <w:trPr>
          <w:jc w:val="center"/>
        </w:trPr>
        <w:tc>
          <w:tcPr>
            <w:tcW w:w="1594" w:type="dxa"/>
            <w:vMerge w:val="restart"/>
            <w:vAlign w:val="center"/>
          </w:tcPr>
          <w:p w14:paraId="3EEDB1A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CA_2A-2A-5A-66A-66A</w:t>
            </w:r>
          </w:p>
        </w:tc>
        <w:tc>
          <w:tcPr>
            <w:tcW w:w="1466" w:type="dxa"/>
            <w:vMerge w:val="restart"/>
            <w:vAlign w:val="center"/>
          </w:tcPr>
          <w:p w14:paraId="3FC57A8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CA_2A-5A</w:t>
            </w:r>
          </w:p>
          <w:p w14:paraId="15FAA0F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4AFD798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792CBF9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44BE9B2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14:paraId="5F533A4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0</w:t>
            </w:r>
          </w:p>
        </w:tc>
      </w:tr>
      <w:tr w:rsidR="00510A9E" w:rsidRPr="00DD699A" w14:paraId="7238E21D" w14:textId="77777777" w:rsidTr="00592021">
        <w:trPr>
          <w:jc w:val="center"/>
        </w:trPr>
        <w:tc>
          <w:tcPr>
            <w:tcW w:w="1594" w:type="dxa"/>
            <w:vMerge/>
            <w:vAlign w:val="center"/>
          </w:tcPr>
          <w:p w14:paraId="5A60D5E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FFB2B8D"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1C2AD3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547D0860"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5BB73798"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1EDCB19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394B80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63DE4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152EA16"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74EB32D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E0A7509" w14:textId="77777777" w:rsidR="00510A9E" w:rsidRPr="00DD699A" w:rsidRDefault="00510A9E" w:rsidP="00592021">
            <w:pPr>
              <w:keepNext/>
              <w:keepLines/>
              <w:spacing w:after="0"/>
              <w:jc w:val="center"/>
              <w:rPr>
                <w:rFonts w:ascii="Arial" w:hAnsi="Arial"/>
                <w:sz w:val="18"/>
              </w:rPr>
            </w:pPr>
          </w:p>
        </w:tc>
      </w:tr>
      <w:tr w:rsidR="00510A9E" w:rsidRPr="00DD699A" w14:paraId="7B85C396" w14:textId="77777777" w:rsidTr="00592021">
        <w:trPr>
          <w:jc w:val="center"/>
        </w:trPr>
        <w:tc>
          <w:tcPr>
            <w:tcW w:w="1594" w:type="dxa"/>
            <w:vMerge/>
            <w:vAlign w:val="center"/>
          </w:tcPr>
          <w:p w14:paraId="0B47588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B1B7BAC"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864466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39EDE4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7658E32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B0E37F6" w14:textId="77777777" w:rsidR="00510A9E" w:rsidRPr="00DD699A" w:rsidRDefault="00510A9E" w:rsidP="00592021">
            <w:pPr>
              <w:keepNext/>
              <w:keepLines/>
              <w:spacing w:after="0"/>
              <w:jc w:val="center"/>
              <w:rPr>
                <w:rFonts w:ascii="Arial" w:hAnsi="Arial"/>
                <w:sz w:val="18"/>
              </w:rPr>
            </w:pPr>
          </w:p>
        </w:tc>
      </w:tr>
      <w:tr w:rsidR="00510A9E" w:rsidRPr="00DD699A" w14:paraId="3F11D3AE" w14:textId="77777777" w:rsidTr="00592021">
        <w:trPr>
          <w:jc w:val="center"/>
        </w:trPr>
        <w:tc>
          <w:tcPr>
            <w:tcW w:w="1594" w:type="dxa"/>
            <w:vMerge w:val="restart"/>
            <w:vAlign w:val="center"/>
          </w:tcPr>
          <w:p w14:paraId="55AD4EE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sz w:val="18"/>
              </w:rPr>
              <w:t>B</w:t>
            </w:r>
          </w:p>
        </w:tc>
        <w:tc>
          <w:tcPr>
            <w:tcW w:w="1466" w:type="dxa"/>
            <w:vMerge w:val="restart"/>
            <w:vAlign w:val="center"/>
          </w:tcPr>
          <w:p w14:paraId="74B9904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CA_2A-5A</w:t>
            </w:r>
          </w:p>
          <w:p w14:paraId="0DE08D6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7A9E208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1F51DE8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22D225E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305C2D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C3F2D7A" w14:textId="77777777" w:rsidTr="00592021">
        <w:trPr>
          <w:jc w:val="center"/>
        </w:trPr>
        <w:tc>
          <w:tcPr>
            <w:tcW w:w="1594" w:type="dxa"/>
            <w:vMerge/>
            <w:vAlign w:val="center"/>
          </w:tcPr>
          <w:p w14:paraId="29F29EF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BCA3583"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773C81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2FD10576"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00CB3C57"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0FD6792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1F177D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78FA02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BFFD1F7"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026F87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216B58A" w14:textId="77777777" w:rsidR="00510A9E" w:rsidRPr="00DD699A" w:rsidRDefault="00510A9E" w:rsidP="00592021">
            <w:pPr>
              <w:keepNext/>
              <w:keepLines/>
              <w:spacing w:after="0"/>
              <w:jc w:val="center"/>
              <w:rPr>
                <w:rFonts w:ascii="Arial" w:hAnsi="Arial"/>
                <w:sz w:val="18"/>
              </w:rPr>
            </w:pPr>
          </w:p>
        </w:tc>
      </w:tr>
      <w:tr w:rsidR="00510A9E" w:rsidRPr="00DD699A" w14:paraId="31EEC8CB" w14:textId="77777777" w:rsidTr="00592021">
        <w:trPr>
          <w:jc w:val="center"/>
        </w:trPr>
        <w:tc>
          <w:tcPr>
            <w:tcW w:w="1594" w:type="dxa"/>
            <w:vMerge/>
            <w:vAlign w:val="center"/>
          </w:tcPr>
          <w:p w14:paraId="6EC0599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439DF81"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B40363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096C104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See CA_66B Bandwidth combination set 0 in Table 5.6A.1-1</w:t>
            </w:r>
          </w:p>
        </w:tc>
        <w:tc>
          <w:tcPr>
            <w:tcW w:w="1187" w:type="dxa"/>
            <w:vMerge/>
            <w:vAlign w:val="center"/>
          </w:tcPr>
          <w:p w14:paraId="11BA48A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281A048" w14:textId="77777777" w:rsidR="00510A9E" w:rsidRPr="00DD699A" w:rsidRDefault="00510A9E" w:rsidP="00592021">
            <w:pPr>
              <w:keepNext/>
              <w:keepLines/>
              <w:spacing w:after="0"/>
              <w:jc w:val="center"/>
              <w:rPr>
                <w:rFonts w:ascii="Arial" w:hAnsi="Arial"/>
                <w:sz w:val="18"/>
              </w:rPr>
            </w:pPr>
          </w:p>
        </w:tc>
      </w:tr>
      <w:tr w:rsidR="00510A9E" w:rsidRPr="00DD699A" w14:paraId="667682BA" w14:textId="77777777" w:rsidTr="00592021">
        <w:trPr>
          <w:jc w:val="center"/>
        </w:trPr>
        <w:tc>
          <w:tcPr>
            <w:tcW w:w="1594" w:type="dxa"/>
            <w:vMerge w:val="restart"/>
            <w:vAlign w:val="center"/>
          </w:tcPr>
          <w:p w14:paraId="3099D70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C</w:t>
            </w:r>
          </w:p>
        </w:tc>
        <w:tc>
          <w:tcPr>
            <w:tcW w:w="1466" w:type="dxa"/>
            <w:vMerge w:val="restart"/>
            <w:vAlign w:val="center"/>
          </w:tcPr>
          <w:p w14:paraId="18DB2C1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CA_2A-5A</w:t>
            </w:r>
          </w:p>
          <w:p w14:paraId="2B37548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04B3C28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7F39661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580E660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3B6D2D7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F0E54DA" w14:textId="77777777" w:rsidTr="00592021">
        <w:trPr>
          <w:jc w:val="center"/>
        </w:trPr>
        <w:tc>
          <w:tcPr>
            <w:tcW w:w="1594" w:type="dxa"/>
            <w:vMerge/>
            <w:vAlign w:val="center"/>
          </w:tcPr>
          <w:p w14:paraId="6B81F88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4274C05"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29C500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61B71241"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47442F2A"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1DD2392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4E726F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2CDD7F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DE33EED"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1F1F14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9C1E8D7" w14:textId="77777777" w:rsidR="00510A9E" w:rsidRPr="00DD699A" w:rsidRDefault="00510A9E" w:rsidP="00592021">
            <w:pPr>
              <w:keepNext/>
              <w:keepLines/>
              <w:spacing w:after="0"/>
              <w:jc w:val="center"/>
              <w:rPr>
                <w:rFonts w:ascii="Arial" w:hAnsi="Arial"/>
                <w:sz w:val="18"/>
              </w:rPr>
            </w:pPr>
          </w:p>
        </w:tc>
      </w:tr>
      <w:tr w:rsidR="00510A9E" w:rsidRPr="00DD699A" w14:paraId="6EBB0D3A" w14:textId="77777777" w:rsidTr="00592021">
        <w:trPr>
          <w:jc w:val="center"/>
        </w:trPr>
        <w:tc>
          <w:tcPr>
            <w:tcW w:w="1594" w:type="dxa"/>
            <w:vMerge/>
            <w:vAlign w:val="center"/>
          </w:tcPr>
          <w:p w14:paraId="53D9F36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B5AB550"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1EABF8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75C2E62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See CA_66C Bandwidth combination set 0 in Table 5.6A.1-1</w:t>
            </w:r>
          </w:p>
        </w:tc>
        <w:tc>
          <w:tcPr>
            <w:tcW w:w="1187" w:type="dxa"/>
            <w:vMerge/>
            <w:vAlign w:val="center"/>
          </w:tcPr>
          <w:p w14:paraId="51052C6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E856686" w14:textId="77777777" w:rsidR="00510A9E" w:rsidRPr="00DD699A" w:rsidRDefault="00510A9E" w:rsidP="00592021">
            <w:pPr>
              <w:keepNext/>
              <w:keepLines/>
              <w:spacing w:after="0"/>
              <w:jc w:val="center"/>
              <w:rPr>
                <w:rFonts w:ascii="Arial" w:hAnsi="Arial"/>
                <w:sz w:val="18"/>
              </w:rPr>
            </w:pPr>
          </w:p>
        </w:tc>
      </w:tr>
      <w:tr w:rsidR="00510A9E" w:rsidRPr="00DD699A" w14:paraId="5DC1D413" w14:textId="77777777" w:rsidTr="00592021">
        <w:trPr>
          <w:trHeight w:val="223"/>
          <w:jc w:val="center"/>
        </w:trPr>
        <w:tc>
          <w:tcPr>
            <w:tcW w:w="1594" w:type="dxa"/>
            <w:vMerge w:val="restart"/>
            <w:vAlign w:val="center"/>
          </w:tcPr>
          <w:p w14:paraId="18F74F2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CA_2A-2A-7A-12A</w:t>
            </w:r>
          </w:p>
        </w:tc>
        <w:tc>
          <w:tcPr>
            <w:tcW w:w="1466" w:type="dxa"/>
            <w:vMerge w:val="restart"/>
            <w:vAlign w:val="center"/>
          </w:tcPr>
          <w:p w14:paraId="62A43FF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237CF4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bCs/>
                <w:sz w:val="18"/>
                <w:lang w:val="en-US"/>
              </w:rPr>
              <w:t>2</w:t>
            </w:r>
          </w:p>
        </w:tc>
        <w:tc>
          <w:tcPr>
            <w:tcW w:w="3523" w:type="dxa"/>
            <w:gridSpan w:val="10"/>
            <w:shd w:val="clear" w:color="auto" w:fill="auto"/>
            <w:vAlign w:val="center"/>
          </w:tcPr>
          <w:p w14:paraId="4217FF7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2DB0007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40EFB0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A1439EB" w14:textId="77777777" w:rsidTr="00592021">
        <w:trPr>
          <w:trHeight w:val="223"/>
          <w:jc w:val="center"/>
        </w:trPr>
        <w:tc>
          <w:tcPr>
            <w:tcW w:w="1594" w:type="dxa"/>
            <w:vMerge/>
            <w:vAlign w:val="center"/>
          </w:tcPr>
          <w:p w14:paraId="6FF1B92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758648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5168AB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bCs/>
                <w:sz w:val="18"/>
                <w:lang w:val="en-US"/>
              </w:rPr>
              <w:t>7</w:t>
            </w:r>
          </w:p>
        </w:tc>
        <w:tc>
          <w:tcPr>
            <w:tcW w:w="588" w:type="dxa"/>
            <w:shd w:val="clear" w:color="auto" w:fill="auto"/>
            <w:vAlign w:val="center"/>
          </w:tcPr>
          <w:p w14:paraId="4CD4038A" w14:textId="77777777" w:rsidR="00510A9E" w:rsidRPr="00DD699A" w:rsidRDefault="00510A9E" w:rsidP="00592021">
            <w:pPr>
              <w:keepNext/>
              <w:keepLines/>
              <w:spacing w:after="0"/>
              <w:jc w:val="center"/>
              <w:rPr>
                <w:rFonts w:ascii="Arial" w:hAnsi="Arial"/>
                <w:sz w:val="18"/>
              </w:rPr>
            </w:pPr>
          </w:p>
        </w:tc>
        <w:tc>
          <w:tcPr>
            <w:tcW w:w="586" w:type="dxa"/>
            <w:vAlign w:val="center"/>
          </w:tcPr>
          <w:p w14:paraId="7C98B16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8DAA85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77F47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EAF05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133BC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3E8488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1328490" w14:textId="77777777" w:rsidR="00510A9E" w:rsidRPr="00DD699A" w:rsidRDefault="00510A9E" w:rsidP="00592021">
            <w:pPr>
              <w:keepNext/>
              <w:keepLines/>
              <w:spacing w:after="0"/>
              <w:jc w:val="center"/>
              <w:rPr>
                <w:rFonts w:ascii="Arial" w:hAnsi="Arial"/>
                <w:sz w:val="18"/>
              </w:rPr>
            </w:pPr>
          </w:p>
        </w:tc>
      </w:tr>
      <w:tr w:rsidR="00510A9E" w:rsidRPr="00DD699A" w14:paraId="6AAF9F18" w14:textId="77777777" w:rsidTr="00592021">
        <w:trPr>
          <w:trHeight w:val="223"/>
          <w:jc w:val="center"/>
        </w:trPr>
        <w:tc>
          <w:tcPr>
            <w:tcW w:w="1594" w:type="dxa"/>
            <w:vMerge/>
            <w:vAlign w:val="center"/>
          </w:tcPr>
          <w:p w14:paraId="64FEA94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8B1493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452617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bCs/>
                <w:sz w:val="18"/>
                <w:lang w:val="en-US"/>
              </w:rPr>
              <w:t>12</w:t>
            </w:r>
          </w:p>
        </w:tc>
        <w:tc>
          <w:tcPr>
            <w:tcW w:w="588" w:type="dxa"/>
            <w:shd w:val="clear" w:color="auto" w:fill="auto"/>
            <w:vAlign w:val="center"/>
          </w:tcPr>
          <w:p w14:paraId="47725C63" w14:textId="77777777" w:rsidR="00510A9E" w:rsidRPr="00DD699A" w:rsidRDefault="00510A9E" w:rsidP="00592021">
            <w:pPr>
              <w:keepNext/>
              <w:keepLines/>
              <w:spacing w:after="0"/>
              <w:jc w:val="center"/>
              <w:rPr>
                <w:rFonts w:ascii="Arial" w:hAnsi="Arial"/>
                <w:sz w:val="18"/>
              </w:rPr>
            </w:pPr>
          </w:p>
        </w:tc>
        <w:tc>
          <w:tcPr>
            <w:tcW w:w="586" w:type="dxa"/>
            <w:vAlign w:val="center"/>
          </w:tcPr>
          <w:p w14:paraId="094F1E5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B4C3B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8487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5E5D8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0367E93"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5A29D4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A787866" w14:textId="77777777" w:rsidR="00510A9E" w:rsidRPr="00DD699A" w:rsidRDefault="00510A9E" w:rsidP="00592021">
            <w:pPr>
              <w:keepNext/>
              <w:keepLines/>
              <w:spacing w:after="0"/>
              <w:jc w:val="center"/>
              <w:rPr>
                <w:rFonts w:ascii="Arial" w:hAnsi="Arial"/>
                <w:sz w:val="18"/>
              </w:rPr>
            </w:pPr>
          </w:p>
        </w:tc>
      </w:tr>
      <w:tr w:rsidR="00510A9E" w:rsidRPr="00DD699A" w14:paraId="3D5D91A9" w14:textId="77777777" w:rsidTr="00592021">
        <w:trPr>
          <w:jc w:val="center"/>
        </w:trPr>
        <w:tc>
          <w:tcPr>
            <w:tcW w:w="1594" w:type="dxa"/>
            <w:vMerge w:val="restart"/>
            <w:vAlign w:val="center"/>
          </w:tcPr>
          <w:p w14:paraId="6E7744D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2A-2A-7</w:t>
            </w:r>
            <w:r w:rsidRPr="00DD699A">
              <w:rPr>
                <w:rFonts w:ascii="Arial" w:hAnsi="Arial"/>
                <w:sz w:val="18"/>
                <w:lang w:val="en-US"/>
              </w:rPr>
              <w:t>A-66A</w:t>
            </w:r>
          </w:p>
        </w:tc>
        <w:tc>
          <w:tcPr>
            <w:tcW w:w="1466" w:type="dxa"/>
            <w:vMerge w:val="restart"/>
            <w:vAlign w:val="center"/>
          </w:tcPr>
          <w:p w14:paraId="7098E63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4C58EF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1A0BA89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4C4EE45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099BE99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0</w:t>
            </w:r>
          </w:p>
        </w:tc>
      </w:tr>
      <w:tr w:rsidR="00510A9E" w:rsidRPr="00DD699A" w14:paraId="69ABCC6F" w14:textId="77777777" w:rsidTr="00592021">
        <w:trPr>
          <w:jc w:val="center"/>
        </w:trPr>
        <w:tc>
          <w:tcPr>
            <w:tcW w:w="1594" w:type="dxa"/>
            <w:vMerge/>
            <w:vAlign w:val="center"/>
          </w:tcPr>
          <w:p w14:paraId="49A9DCA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481FD55"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9E06E7C"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8" w:type="dxa"/>
            <w:vAlign w:val="center"/>
          </w:tcPr>
          <w:p w14:paraId="11FB6544" w14:textId="77777777" w:rsidR="00510A9E" w:rsidRPr="00DD699A" w:rsidRDefault="00510A9E" w:rsidP="00592021">
            <w:pPr>
              <w:keepNext/>
              <w:keepLines/>
              <w:spacing w:after="0"/>
              <w:jc w:val="center"/>
              <w:rPr>
                <w:rFonts w:ascii="Arial" w:hAnsi="Arial"/>
                <w:sz w:val="18"/>
              </w:rPr>
            </w:pPr>
          </w:p>
        </w:tc>
        <w:tc>
          <w:tcPr>
            <w:tcW w:w="586" w:type="dxa"/>
            <w:vAlign w:val="center"/>
          </w:tcPr>
          <w:p w14:paraId="7468897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96F6B8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27E1D3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B32F59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D05319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B4D736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5514409" w14:textId="77777777" w:rsidR="00510A9E" w:rsidRPr="00DD699A" w:rsidRDefault="00510A9E" w:rsidP="00592021">
            <w:pPr>
              <w:keepNext/>
              <w:keepLines/>
              <w:spacing w:after="0"/>
              <w:jc w:val="center"/>
              <w:rPr>
                <w:rFonts w:ascii="Arial" w:hAnsi="Arial"/>
                <w:sz w:val="18"/>
              </w:rPr>
            </w:pPr>
          </w:p>
        </w:tc>
      </w:tr>
      <w:tr w:rsidR="00510A9E" w:rsidRPr="00DD699A" w14:paraId="46BB9EA0" w14:textId="77777777" w:rsidTr="00592021">
        <w:trPr>
          <w:jc w:val="center"/>
        </w:trPr>
        <w:tc>
          <w:tcPr>
            <w:tcW w:w="1594" w:type="dxa"/>
            <w:vMerge/>
            <w:vAlign w:val="center"/>
          </w:tcPr>
          <w:p w14:paraId="7ECE9CE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7656CC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90B1709"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val="en-US" w:eastAsia="zh-CN"/>
              </w:rPr>
              <w:t>66</w:t>
            </w:r>
          </w:p>
        </w:tc>
        <w:tc>
          <w:tcPr>
            <w:tcW w:w="588" w:type="dxa"/>
            <w:vAlign w:val="center"/>
          </w:tcPr>
          <w:p w14:paraId="697FA110" w14:textId="77777777" w:rsidR="00510A9E" w:rsidRPr="00DD699A" w:rsidRDefault="00510A9E" w:rsidP="00592021">
            <w:pPr>
              <w:keepNext/>
              <w:keepLines/>
              <w:spacing w:after="0"/>
              <w:jc w:val="center"/>
              <w:rPr>
                <w:rFonts w:ascii="Arial" w:hAnsi="Arial"/>
                <w:sz w:val="18"/>
              </w:rPr>
            </w:pPr>
          </w:p>
        </w:tc>
        <w:tc>
          <w:tcPr>
            <w:tcW w:w="586" w:type="dxa"/>
            <w:vAlign w:val="center"/>
          </w:tcPr>
          <w:p w14:paraId="6052D91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560733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030257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2196FE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4E7344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4CC900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6BF5F67" w14:textId="77777777" w:rsidR="00510A9E" w:rsidRPr="00DD699A" w:rsidRDefault="00510A9E" w:rsidP="00592021">
            <w:pPr>
              <w:keepNext/>
              <w:keepLines/>
              <w:spacing w:after="0"/>
              <w:jc w:val="center"/>
              <w:rPr>
                <w:rFonts w:ascii="Arial" w:hAnsi="Arial"/>
                <w:sz w:val="18"/>
              </w:rPr>
            </w:pPr>
          </w:p>
        </w:tc>
      </w:tr>
      <w:tr w:rsidR="00510A9E" w:rsidRPr="00DD699A" w14:paraId="3E15EEA7" w14:textId="77777777" w:rsidTr="00592021">
        <w:trPr>
          <w:jc w:val="center"/>
        </w:trPr>
        <w:tc>
          <w:tcPr>
            <w:tcW w:w="1594" w:type="dxa"/>
            <w:vMerge w:val="restart"/>
            <w:vAlign w:val="center"/>
          </w:tcPr>
          <w:p w14:paraId="26C1406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2A-2A-7A-66A-66A</w:t>
            </w:r>
          </w:p>
        </w:tc>
        <w:tc>
          <w:tcPr>
            <w:tcW w:w="1466" w:type="dxa"/>
            <w:vMerge w:val="restart"/>
            <w:vAlign w:val="center"/>
          </w:tcPr>
          <w:p w14:paraId="5ED0BF4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946FD68" w14:textId="77777777" w:rsidR="00510A9E" w:rsidRPr="00DD699A" w:rsidRDefault="00510A9E" w:rsidP="00592021">
            <w:pPr>
              <w:keepNext/>
              <w:keepLines/>
              <w:spacing w:after="0"/>
              <w:jc w:val="center"/>
              <w:rPr>
                <w:rFonts w:ascii="Arial" w:eastAsia="SimSun" w:hAnsi="Arial"/>
                <w:sz w:val="18"/>
                <w:lang w:val="en-US" w:eastAsia="zh-CN"/>
              </w:rPr>
            </w:pPr>
            <w:r w:rsidRPr="00DD699A">
              <w:rPr>
                <w:rFonts w:ascii="Arial" w:hAnsi="Arial" w:hint="eastAsia"/>
                <w:sz w:val="18"/>
                <w:lang w:eastAsia="zh-CN"/>
              </w:rPr>
              <w:t>2</w:t>
            </w:r>
          </w:p>
        </w:tc>
        <w:tc>
          <w:tcPr>
            <w:tcW w:w="3523" w:type="dxa"/>
            <w:gridSpan w:val="10"/>
            <w:vAlign w:val="center"/>
          </w:tcPr>
          <w:p w14:paraId="037446DE"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See CA_2A-2A Bandwidth Combination Set 0 in Table 5.6A.1-3</w:t>
            </w:r>
          </w:p>
        </w:tc>
        <w:tc>
          <w:tcPr>
            <w:tcW w:w="1187" w:type="dxa"/>
            <w:vMerge w:val="restart"/>
            <w:vAlign w:val="center"/>
          </w:tcPr>
          <w:p w14:paraId="1ECF5C16"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140C7CA1"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0</w:t>
            </w:r>
          </w:p>
        </w:tc>
      </w:tr>
      <w:tr w:rsidR="00510A9E" w:rsidRPr="00DD699A" w14:paraId="1D5D2DD6" w14:textId="77777777" w:rsidTr="00592021">
        <w:trPr>
          <w:jc w:val="center"/>
        </w:trPr>
        <w:tc>
          <w:tcPr>
            <w:tcW w:w="1594" w:type="dxa"/>
            <w:vMerge/>
            <w:vAlign w:val="center"/>
          </w:tcPr>
          <w:p w14:paraId="6A713F0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58CD361"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695FB2A" w14:textId="77777777" w:rsidR="00510A9E" w:rsidRPr="00DD699A" w:rsidRDefault="00510A9E" w:rsidP="00592021">
            <w:pPr>
              <w:keepNext/>
              <w:keepLines/>
              <w:spacing w:after="0"/>
              <w:jc w:val="center"/>
              <w:rPr>
                <w:rFonts w:ascii="Arial" w:eastAsia="SimSun" w:hAnsi="Arial"/>
                <w:sz w:val="18"/>
                <w:lang w:val="en-US" w:eastAsia="zh-CN"/>
              </w:rPr>
            </w:pPr>
            <w:r w:rsidRPr="00DD699A">
              <w:rPr>
                <w:rFonts w:ascii="Arial" w:hAnsi="Arial"/>
                <w:sz w:val="18"/>
                <w:lang w:eastAsia="zh-CN"/>
              </w:rPr>
              <w:t>7</w:t>
            </w:r>
          </w:p>
        </w:tc>
        <w:tc>
          <w:tcPr>
            <w:tcW w:w="588" w:type="dxa"/>
            <w:vAlign w:val="center"/>
          </w:tcPr>
          <w:p w14:paraId="52D16CAC" w14:textId="77777777" w:rsidR="00510A9E" w:rsidRPr="00DD699A" w:rsidRDefault="00510A9E" w:rsidP="00592021">
            <w:pPr>
              <w:keepNext/>
              <w:keepLines/>
              <w:spacing w:after="0"/>
              <w:jc w:val="center"/>
              <w:rPr>
                <w:rFonts w:ascii="Arial" w:hAnsi="Arial"/>
                <w:sz w:val="18"/>
              </w:rPr>
            </w:pPr>
          </w:p>
        </w:tc>
        <w:tc>
          <w:tcPr>
            <w:tcW w:w="586" w:type="dxa"/>
            <w:vAlign w:val="center"/>
          </w:tcPr>
          <w:p w14:paraId="4742EA5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D24B5A3"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eastAsia="ja-JP"/>
              </w:rPr>
              <w:t>Yes</w:t>
            </w:r>
          </w:p>
        </w:tc>
        <w:tc>
          <w:tcPr>
            <w:tcW w:w="586" w:type="dxa"/>
            <w:gridSpan w:val="2"/>
            <w:vAlign w:val="center"/>
          </w:tcPr>
          <w:p w14:paraId="34592A99"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eastAsia="ja-JP"/>
              </w:rPr>
              <w:t>Yes</w:t>
            </w:r>
          </w:p>
        </w:tc>
        <w:tc>
          <w:tcPr>
            <w:tcW w:w="587" w:type="dxa"/>
            <w:gridSpan w:val="2"/>
            <w:vAlign w:val="center"/>
          </w:tcPr>
          <w:p w14:paraId="5BC3F723"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eastAsia="ja-JP"/>
              </w:rPr>
              <w:t>Yes</w:t>
            </w:r>
          </w:p>
        </w:tc>
        <w:tc>
          <w:tcPr>
            <w:tcW w:w="588" w:type="dxa"/>
            <w:gridSpan w:val="2"/>
            <w:vAlign w:val="center"/>
          </w:tcPr>
          <w:p w14:paraId="07ECE577"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eastAsia="ja-JP"/>
              </w:rPr>
              <w:t>Yes</w:t>
            </w:r>
          </w:p>
        </w:tc>
        <w:tc>
          <w:tcPr>
            <w:tcW w:w="1187" w:type="dxa"/>
            <w:vMerge/>
            <w:vAlign w:val="center"/>
          </w:tcPr>
          <w:p w14:paraId="262BC15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7A5593B" w14:textId="77777777" w:rsidR="00510A9E" w:rsidRPr="00DD699A" w:rsidRDefault="00510A9E" w:rsidP="00592021">
            <w:pPr>
              <w:keepNext/>
              <w:keepLines/>
              <w:spacing w:after="0"/>
              <w:jc w:val="center"/>
              <w:rPr>
                <w:rFonts w:ascii="Arial" w:hAnsi="Arial"/>
                <w:sz w:val="18"/>
              </w:rPr>
            </w:pPr>
          </w:p>
        </w:tc>
      </w:tr>
      <w:tr w:rsidR="00510A9E" w:rsidRPr="00DD699A" w14:paraId="1BEAB2B4" w14:textId="77777777" w:rsidTr="00592021">
        <w:trPr>
          <w:jc w:val="center"/>
        </w:trPr>
        <w:tc>
          <w:tcPr>
            <w:tcW w:w="1594" w:type="dxa"/>
            <w:vMerge/>
            <w:vAlign w:val="center"/>
          </w:tcPr>
          <w:p w14:paraId="1AB438E5"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EF76DFB"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542DFEB" w14:textId="77777777" w:rsidR="00510A9E" w:rsidRPr="00DD699A" w:rsidRDefault="00510A9E" w:rsidP="00592021">
            <w:pPr>
              <w:keepNext/>
              <w:keepLines/>
              <w:spacing w:after="0"/>
              <w:jc w:val="center"/>
              <w:rPr>
                <w:rFonts w:ascii="Arial" w:hAnsi="Arial"/>
                <w:b/>
                <w:bCs/>
                <w:sz w:val="18"/>
                <w:lang w:eastAsia="ja-JP"/>
              </w:rPr>
            </w:pPr>
            <w:r w:rsidRPr="00DD699A">
              <w:rPr>
                <w:rFonts w:ascii="Arial" w:hAnsi="Arial" w:hint="eastAsia"/>
                <w:sz w:val="18"/>
                <w:lang w:eastAsia="zh-CN"/>
              </w:rPr>
              <w:t>66</w:t>
            </w:r>
          </w:p>
        </w:tc>
        <w:tc>
          <w:tcPr>
            <w:tcW w:w="3523" w:type="dxa"/>
            <w:gridSpan w:val="10"/>
            <w:vAlign w:val="center"/>
          </w:tcPr>
          <w:p w14:paraId="31951AE1" w14:textId="77777777" w:rsidR="00510A9E" w:rsidRPr="00DD699A" w:rsidRDefault="00510A9E" w:rsidP="00592021">
            <w:pPr>
              <w:keepNext/>
              <w:keepLines/>
              <w:spacing w:after="0"/>
              <w:jc w:val="center"/>
              <w:rPr>
                <w:rFonts w:ascii="Arial" w:hAnsi="Arial"/>
                <w:bCs/>
                <w:sz w:val="18"/>
                <w:lang w:eastAsia="ja-JP"/>
              </w:rPr>
            </w:pPr>
            <w:r w:rsidRPr="00DD699A">
              <w:rPr>
                <w:rFonts w:ascii="Arial" w:hAnsi="Arial"/>
                <w:sz w:val="18"/>
              </w:rPr>
              <w:t>See CA_66A-66A Bandwidth Combination Set 0 in Table 5.6A.1-3</w:t>
            </w:r>
          </w:p>
        </w:tc>
        <w:tc>
          <w:tcPr>
            <w:tcW w:w="1187" w:type="dxa"/>
            <w:vMerge/>
            <w:vAlign w:val="center"/>
          </w:tcPr>
          <w:p w14:paraId="403501C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C92198A" w14:textId="77777777" w:rsidR="00510A9E" w:rsidRPr="00DD699A" w:rsidRDefault="00510A9E" w:rsidP="00592021">
            <w:pPr>
              <w:keepNext/>
              <w:keepLines/>
              <w:spacing w:after="0"/>
              <w:jc w:val="center"/>
              <w:rPr>
                <w:rFonts w:ascii="Arial" w:hAnsi="Arial"/>
                <w:sz w:val="18"/>
              </w:rPr>
            </w:pPr>
          </w:p>
        </w:tc>
      </w:tr>
      <w:tr w:rsidR="00510A9E" w:rsidRPr="00DD699A" w14:paraId="5E28326C" w14:textId="77777777" w:rsidTr="00592021">
        <w:trPr>
          <w:jc w:val="center"/>
        </w:trPr>
        <w:tc>
          <w:tcPr>
            <w:tcW w:w="1594" w:type="dxa"/>
            <w:vMerge w:val="restart"/>
            <w:vAlign w:val="center"/>
          </w:tcPr>
          <w:p w14:paraId="15D668A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CA_2A-2A-12B-66A</w:t>
            </w:r>
          </w:p>
        </w:tc>
        <w:tc>
          <w:tcPr>
            <w:tcW w:w="1466" w:type="dxa"/>
            <w:vMerge w:val="restart"/>
            <w:vAlign w:val="center"/>
          </w:tcPr>
          <w:p w14:paraId="5D7895A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612AF43"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b/>
                <w:bCs/>
                <w:sz w:val="18"/>
                <w:lang w:eastAsia="ja-JP"/>
              </w:rPr>
              <w:t>2</w:t>
            </w:r>
          </w:p>
        </w:tc>
        <w:tc>
          <w:tcPr>
            <w:tcW w:w="3523" w:type="dxa"/>
            <w:gridSpan w:val="10"/>
            <w:vAlign w:val="center"/>
          </w:tcPr>
          <w:p w14:paraId="45DA9DF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bCs/>
                <w:sz w:val="18"/>
                <w:lang w:eastAsia="ja-JP"/>
              </w:rPr>
              <w:t>See CA_2A-2A Bandwidth Combination Set 0 in Table 5.6A.1-3</w:t>
            </w:r>
          </w:p>
        </w:tc>
        <w:tc>
          <w:tcPr>
            <w:tcW w:w="1187" w:type="dxa"/>
            <w:vMerge w:val="restart"/>
            <w:vAlign w:val="center"/>
          </w:tcPr>
          <w:p w14:paraId="6EEBEE7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6C28393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8857C83" w14:textId="77777777" w:rsidTr="00592021">
        <w:trPr>
          <w:jc w:val="center"/>
        </w:trPr>
        <w:tc>
          <w:tcPr>
            <w:tcW w:w="1594" w:type="dxa"/>
            <w:vMerge/>
            <w:vAlign w:val="center"/>
          </w:tcPr>
          <w:p w14:paraId="472336A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CF52B5E"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48D888B"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b/>
                <w:sz w:val="18"/>
                <w:lang w:eastAsia="ja-JP"/>
              </w:rPr>
              <w:t>12</w:t>
            </w:r>
          </w:p>
        </w:tc>
        <w:tc>
          <w:tcPr>
            <w:tcW w:w="3523" w:type="dxa"/>
            <w:gridSpan w:val="10"/>
            <w:vAlign w:val="center"/>
          </w:tcPr>
          <w:p w14:paraId="54BC1CB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CA_12B Bandwidth Combination Set 0 in Table 5.6A.1-1</w:t>
            </w:r>
          </w:p>
        </w:tc>
        <w:tc>
          <w:tcPr>
            <w:tcW w:w="1187" w:type="dxa"/>
            <w:vMerge/>
            <w:vAlign w:val="center"/>
          </w:tcPr>
          <w:p w14:paraId="4FA607E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F8ABD1B" w14:textId="77777777" w:rsidR="00510A9E" w:rsidRPr="00DD699A" w:rsidRDefault="00510A9E" w:rsidP="00592021">
            <w:pPr>
              <w:keepNext/>
              <w:keepLines/>
              <w:spacing w:after="0"/>
              <w:jc w:val="center"/>
              <w:rPr>
                <w:rFonts w:ascii="Arial" w:hAnsi="Arial"/>
                <w:sz w:val="18"/>
              </w:rPr>
            </w:pPr>
          </w:p>
        </w:tc>
      </w:tr>
      <w:tr w:rsidR="00510A9E" w:rsidRPr="00DD699A" w14:paraId="765B0BE2" w14:textId="77777777" w:rsidTr="00592021">
        <w:trPr>
          <w:jc w:val="center"/>
        </w:trPr>
        <w:tc>
          <w:tcPr>
            <w:tcW w:w="1594" w:type="dxa"/>
            <w:vMerge/>
            <w:vAlign w:val="center"/>
          </w:tcPr>
          <w:p w14:paraId="3406A74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E4C01AA"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4E8E3C6"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b/>
                <w:sz w:val="18"/>
              </w:rPr>
              <w:t>66</w:t>
            </w:r>
          </w:p>
        </w:tc>
        <w:tc>
          <w:tcPr>
            <w:tcW w:w="588" w:type="dxa"/>
            <w:vAlign w:val="center"/>
          </w:tcPr>
          <w:p w14:paraId="3576F713"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FF16D11"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BF204D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EB1440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18BFE7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2AEC69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56049B9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9D2C84E" w14:textId="77777777" w:rsidR="00510A9E" w:rsidRPr="00DD699A" w:rsidRDefault="00510A9E" w:rsidP="00592021">
            <w:pPr>
              <w:keepNext/>
              <w:keepLines/>
              <w:spacing w:after="0"/>
              <w:jc w:val="center"/>
              <w:rPr>
                <w:rFonts w:ascii="Arial" w:hAnsi="Arial"/>
                <w:sz w:val="18"/>
              </w:rPr>
            </w:pPr>
          </w:p>
        </w:tc>
      </w:tr>
      <w:tr w:rsidR="00510A9E" w:rsidRPr="00DD699A" w14:paraId="0E093810" w14:textId="77777777" w:rsidTr="00592021">
        <w:trPr>
          <w:jc w:val="center"/>
        </w:trPr>
        <w:tc>
          <w:tcPr>
            <w:tcW w:w="1594" w:type="dxa"/>
            <w:vMerge w:val="restart"/>
            <w:vAlign w:val="center"/>
          </w:tcPr>
          <w:p w14:paraId="1DE3DC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CA_2A-2A-13A-66A</w:t>
            </w:r>
          </w:p>
        </w:tc>
        <w:tc>
          <w:tcPr>
            <w:tcW w:w="1466" w:type="dxa"/>
            <w:vMerge w:val="restart"/>
            <w:vAlign w:val="center"/>
          </w:tcPr>
          <w:p w14:paraId="497FCD2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CA_2A-13A</w:t>
            </w:r>
          </w:p>
          <w:p w14:paraId="46EE26B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3950E4C5"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hint="eastAsia"/>
                <w:b/>
                <w:sz w:val="18"/>
                <w:lang w:eastAsia="zh-CN"/>
              </w:rPr>
              <w:t>2</w:t>
            </w:r>
          </w:p>
        </w:tc>
        <w:tc>
          <w:tcPr>
            <w:tcW w:w="3523" w:type="dxa"/>
            <w:gridSpan w:val="10"/>
            <w:vAlign w:val="center"/>
          </w:tcPr>
          <w:p w14:paraId="6F6537A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1915C71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383455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91A30A4" w14:textId="77777777" w:rsidTr="00592021">
        <w:trPr>
          <w:jc w:val="center"/>
        </w:trPr>
        <w:tc>
          <w:tcPr>
            <w:tcW w:w="1594" w:type="dxa"/>
            <w:vMerge/>
            <w:vAlign w:val="center"/>
          </w:tcPr>
          <w:p w14:paraId="12B87CA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A93E1E6"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64E015C" w14:textId="77777777" w:rsidR="00510A9E" w:rsidRPr="00DD699A" w:rsidRDefault="00510A9E" w:rsidP="00592021">
            <w:pPr>
              <w:keepNext/>
              <w:keepLines/>
              <w:spacing w:after="0"/>
              <w:jc w:val="center"/>
              <w:rPr>
                <w:rFonts w:ascii="Arial" w:eastAsia="SimSun" w:hAnsi="Arial"/>
                <w:b/>
                <w:sz w:val="18"/>
                <w:lang w:eastAsia="zh-CN"/>
              </w:rPr>
            </w:pPr>
            <w:r w:rsidRPr="00DD699A">
              <w:rPr>
                <w:rFonts w:ascii="Arial" w:eastAsia="SimSun" w:hAnsi="Arial" w:hint="eastAsia"/>
                <w:b/>
                <w:sz w:val="18"/>
                <w:lang w:eastAsia="zh-CN"/>
              </w:rPr>
              <w:t>13</w:t>
            </w:r>
          </w:p>
        </w:tc>
        <w:tc>
          <w:tcPr>
            <w:tcW w:w="588" w:type="dxa"/>
            <w:vAlign w:val="center"/>
          </w:tcPr>
          <w:p w14:paraId="1996E0DE"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4C3D7233"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6C52E84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A64F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55FAD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385C51B"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DE767F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18C2954" w14:textId="77777777" w:rsidR="00510A9E" w:rsidRPr="00DD699A" w:rsidRDefault="00510A9E" w:rsidP="00592021">
            <w:pPr>
              <w:keepNext/>
              <w:keepLines/>
              <w:spacing w:after="0"/>
              <w:jc w:val="center"/>
              <w:rPr>
                <w:rFonts w:ascii="Arial" w:hAnsi="Arial"/>
                <w:sz w:val="18"/>
              </w:rPr>
            </w:pPr>
          </w:p>
        </w:tc>
      </w:tr>
      <w:tr w:rsidR="00510A9E" w:rsidRPr="00DD699A" w14:paraId="54762CE0" w14:textId="77777777" w:rsidTr="00592021">
        <w:trPr>
          <w:jc w:val="center"/>
        </w:trPr>
        <w:tc>
          <w:tcPr>
            <w:tcW w:w="1594" w:type="dxa"/>
            <w:vMerge/>
            <w:vAlign w:val="center"/>
          </w:tcPr>
          <w:p w14:paraId="0CC8D51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FA411E7"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44F7B06"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hint="eastAsia"/>
                <w:b/>
                <w:sz w:val="18"/>
                <w:lang w:eastAsia="zh-CN"/>
              </w:rPr>
              <w:t>66</w:t>
            </w:r>
          </w:p>
        </w:tc>
        <w:tc>
          <w:tcPr>
            <w:tcW w:w="588" w:type="dxa"/>
            <w:vAlign w:val="center"/>
          </w:tcPr>
          <w:p w14:paraId="182F6030"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6C89BE18"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7B4E827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EF46A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7541A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64F2E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BC80B3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4643C9D" w14:textId="77777777" w:rsidR="00510A9E" w:rsidRPr="00DD699A" w:rsidRDefault="00510A9E" w:rsidP="00592021">
            <w:pPr>
              <w:keepNext/>
              <w:keepLines/>
              <w:spacing w:after="0"/>
              <w:jc w:val="center"/>
              <w:rPr>
                <w:rFonts w:ascii="Arial" w:hAnsi="Arial"/>
                <w:sz w:val="18"/>
              </w:rPr>
            </w:pPr>
          </w:p>
        </w:tc>
      </w:tr>
      <w:tr w:rsidR="00510A9E" w:rsidRPr="00DD699A" w14:paraId="28E757A7" w14:textId="77777777" w:rsidTr="00592021">
        <w:trPr>
          <w:trHeight w:val="223"/>
          <w:jc w:val="center"/>
        </w:trPr>
        <w:tc>
          <w:tcPr>
            <w:tcW w:w="1594" w:type="dxa"/>
            <w:vMerge w:val="restart"/>
            <w:vAlign w:val="center"/>
          </w:tcPr>
          <w:p w14:paraId="54A45F0C"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CA_2A-5A-12</w:t>
            </w:r>
            <w:r w:rsidRPr="00DD699A">
              <w:rPr>
                <w:rFonts w:ascii="Arial" w:eastAsia="SimSun" w:hAnsi="Arial" w:hint="eastAsia"/>
                <w:sz w:val="18"/>
                <w:lang w:eastAsia="zh-CN"/>
              </w:rPr>
              <w:t>B</w:t>
            </w:r>
          </w:p>
        </w:tc>
        <w:tc>
          <w:tcPr>
            <w:tcW w:w="1466" w:type="dxa"/>
            <w:vMerge w:val="restart"/>
            <w:vAlign w:val="center"/>
          </w:tcPr>
          <w:p w14:paraId="40DF28C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C2B1BF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2CDD1193" w14:textId="77777777" w:rsidR="00510A9E" w:rsidRPr="00DD699A" w:rsidRDefault="00510A9E" w:rsidP="00592021">
            <w:pPr>
              <w:keepNext/>
              <w:keepLines/>
              <w:spacing w:after="0"/>
              <w:jc w:val="center"/>
              <w:rPr>
                <w:rFonts w:ascii="Arial" w:hAnsi="Arial"/>
                <w:sz w:val="18"/>
              </w:rPr>
            </w:pPr>
          </w:p>
        </w:tc>
        <w:tc>
          <w:tcPr>
            <w:tcW w:w="586" w:type="dxa"/>
            <w:vAlign w:val="center"/>
          </w:tcPr>
          <w:p w14:paraId="37F8006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0336A1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7AFBC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19FD4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173E0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72B452DC"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5</w:t>
            </w:r>
          </w:p>
        </w:tc>
        <w:tc>
          <w:tcPr>
            <w:tcW w:w="1286" w:type="dxa"/>
            <w:vMerge w:val="restart"/>
            <w:vAlign w:val="center"/>
          </w:tcPr>
          <w:p w14:paraId="0ADBAF7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6AF6686" w14:textId="77777777" w:rsidTr="00592021">
        <w:trPr>
          <w:trHeight w:val="223"/>
          <w:jc w:val="center"/>
        </w:trPr>
        <w:tc>
          <w:tcPr>
            <w:tcW w:w="1594" w:type="dxa"/>
            <w:vMerge/>
            <w:vAlign w:val="center"/>
          </w:tcPr>
          <w:p w14:paraId="4E1A58F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3D3D78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0FFD05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00E8C7AB" w14:textId="77777777" w:rsidR="00510A9E" w:rsidRPr="00DD699A" w:rsidRDefault="00510A9E" w:rsidP="00592021">
            <w:pPr>
              <w:keepNext/>
              <w:keepLines/>
              <w:spacing w:after="0"/>
              <w:jc w:val="center"/>
              <w:rPr>
                <w:rFonts w:ascii="Arial" w:hAnsi="Arial"/>
                <w:sz w:val="18"/>
              </w:rPr>
            </w:pPr>
          </w:p>
        </w:tc>
        <w:tc>
          <w:tcPr>
            <w:tcW w:w="586" w:type="dxa"/>
            <w:vAlign w:val="center"/>
          </w:tcPr>
          <w:p w14:paraId="7D409CB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2C9487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EEEBC5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BC937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8726D95"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58E2EB2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4644B74" w14:textId="77777777" w:rsidR="00510A9E" w:rsidRPr="00DD699A" w:rsidRDefault="00510A9E" w:rsidP="00592021">
            <w:pPr>
              <w:keepNext/>
              <w:keepLines/>
              <w:spacing w:after="0"/>
              <w:jc w:val="center"/>
              <w:rPr>
                <w:rFonts w:ascii="Arial" w:hAnsi="Arial"/>
                <w:sz w:val="18"/>
              </w:rPr>
            </w:pPr>
          </w:p>
        </w:tc>
      </w:tr>
      <w:tr w:rsidR="00510A9E" w:rsidRPr="00DD699A" w14:paraId="121150FE" w14:textId="77777777" w:rsidTr="00592021">
        <w:trPr>
          <w:trHeight w:val="223"/>
          <w:jc w:val="center"/>
        </w:trPr>
        <w:tc>
          <w:tcPr>
            <w:tcW w:w="1594" w:type="dxa"/>
            <w:vMerge/>
            <w:vAlign w:val="center"/>
          </w:tcPr>
          <w:p w14:paraId="71FD042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2957EC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C2E332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636D06E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w:t>
            </w:r>
            <w:r w:rsidRPr="00DD699A">
              <w:rPr>
                <w:rFonts w:ascii="Arial" w:eastAsia="SimSun" w:hAnsi="Arial" w:hint="eastAsia"/>
                <w:sz w:val="18"/>
                <w:lang w:eastAsia="zh-CN"/>
              </w:rPr>
              <w:t>12B</w:t>
            </w:r>
            <w:r w:rsidRPr="00DD699A">
              <w:rPr>
                <w:rFonts w:ascii="Arial" w:hAnsi="Arial"/>
                <w:sz w:val="18"/>
              </w:rPr>
              <w:t xml:space="preserve"> Bandwidth Combination Set 0 in Table 5.6A.1-</w:t>
            </w:r>
            <w:r w:rsidRPr="00DD699A">
              <w:rPr>
                <w:rFonts w:ascii="Arial" w:eastAsia="SimSun" w:hAnsi="Arial" w:hint="eastAsia"/>
                <w:sz w:val="18"/>
                <w:lang w:eastAsia="zh-CN"/>
              </w:rPr>
              <w:t>1</w:t>
            </w:r>
          </w:p>
        </w:tc>
        <w:tc>
          <w:tcPr>
            <w:tcW w:w="1187" w:type="dxa"/>
            <w:vMerge/>
            <w:vAlign w:val="center"/>
          </w:tcPr>
          <w:p w14:paraId="68ADC9E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E281097" w14:textId="77777777" w:rsidR="00510A9E" w:rsidRPr="00DD699A" w:rsidRDefault="00510A9E" w:rsidP="00592021">
            <w:pPr>
              <w:keepNext/>
              <w:keepLines/>
              <w:spacing w:after="0"/>
              <w:jc w:val="center"/>
              <w:rPr>
                <w:rFonts w:ascii="Arial" w:hAnsi="Arial"/>
                <w:sz w:val="18"/>
              </w:rPr>
            </w:pPr>
          </w:p>
        </w:tc>
      </w:tr>
      <w:tr w:rsidR="00510A9E" w:rsidRPr="00DD699A" w14:paraId="64AC0D74" w14:textId="77777777" w:rsidTr="00592021">
        <w:trPr>
          <w:trHeight w:val="223"/>
          <w:jc w:val="center"/>
        </w:trPr>
        <w:tc>
          <w:tcPr>
            <w:tcW w:w="1594" w:type="dxa"/>
            <w:vMerge w:val="restart"/>
            <w:vAlign w:val="center"/>
          </w:tcPr>
          <w:p w14:paraId="3D5CD58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CA_2A-5A-13A</w:t>
            </w:r>
          </w:p>
        </w:tc>
        <w:tc>
          <w:tcPr>
            <w:tcW w:w="1466" w:type="dxa"/>
            <w:vMerge w:val="restart"/>
            <w:vAlign w:val="center"/>
          </w:tcPr>
          <w:p w14:paraId="2D793B5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CA_2A-13A</w:t>
            </w:r>
            <w:r w:rsidRPr="00DD699A">
              <w:rPr>
                <w:rFonts w:ascii="Arial" w:hAnsi="Arial"/>
                <w:sz w:val="18"/>
                <w:vertAlign w:val="superscript"/>
              </w:rPr>
              <w:t>6</w:t>
            </w:r>
          </w:p>
        </w:tc>
        <w:tc>
          <w:tcPr>
            <w:tcW w:w="767" w:type="dxa"/>
            <w:shd w:val="clear" w:color="auto" w:fill="auto"/>
            <w:vAlign w:val="center"/>
          </w:tcPr>
          <w:p w14:paraId="1EE57C0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64D2E337" w14:textId="77777777" w:rsidR="00510A9E" w:rsidRPr="00DD699A" w:rsidRDefault="00510A9E" w:rsidP="00592021">
            <w:pPr>
              <w:keepNext/>
              <w:keepLines/>
              <w:spacing w:after="0"/>
              <w:jc w:val="center"/>
              <w:rPr>
                <w:rFonts w:ascii="Arial" w:hAnsi="Arial"/>
                <w:sz w:val="18"/>
              </w:rPr>
            </w:pPr>
          </w:p>
        </w:tc>
        <w:tc>
          <w:tcPr>
            <w:tcW w:w="586" w:type="dxa"/>
            <w:vAlign w:val="center"/>
          </w:tcPr>
          <w:p w14:paraId="09639F4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DE3438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A1B9B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5E025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8B7B5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4806E4D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B85BCE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342F53C" w14:textId="77777777" w:rsidTr="00592021">
        <w:trPr>
          <w:trHeight w:val="223"/>
          <w:jc w:val="center"/>
        </w:trPr>
        <w:tc>
          <w:tcPr>
            <w:tcW w:w="1594" w:type="dxa"/>
            <w:vMerge/>
            <w:vAlign w:val="center"/>
          </w:tcPr>
          <w:p w14:paraId="378D15C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A8A1A3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F1C610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5EC45550" w14:textId="77777777" w:rsidR="00510A9E" w:rsidRPr="00DD699A" w:rsidRDefault="00510A9E" w:rsidP="00592021">
            <w:pPr>
              <w:keepNext/>
              <w:keepLines/>
              <w:spacing w:after="0"/>
              <w:jc w:val="center"/>
              <w:rPr>
                <w:rFonts w:ascii="Arial" w:hAnsi="Arial"/>
                <w:sz w:val="18"/>
              </w:rPr>
            </w:pPr>
          </w:p>
        </w:tc>
        <w:tc>
          <w:tcPr>
            <w:tcW w:w="586" w:type="dxa"/>
            <w:vAlign w:val="center"/>
          </w:tcPr>
          <w:p w14:paraId="2D09C83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B538E6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8AA86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6B976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B9BA9AE"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DC91D3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7730991" w14:textId="77777777" w:rsidR="00510A9E" w:rsidRPr="00DD699A" w:rsidRDefault="00510A9E" w:rsidP="00592021">
            <w:pPr>
              <w:keepNext/>
              <w:keepLines/>
              <w:spacing w:after="0"/>
              <w:jc w:val="center"/>
              <w:rPr>
                <w:rFonts w:ascii="Arial" w:hAnsi="Arial"/>
                <w:sz w:val="18"/>
              </w:rPr>
            </w:pPr>
          </w:p>
        </w:tc>
      </w:tr>
      <w:tr w:rsidR="00510A9E" w:rsidRPr="00DD699A" w14:paraId="13678075" w14:textId="77777777" w:rsidTr="00592021">
        <w:trPr>
          <w:trHeight w:val="223"/>
          <w:jc w:val="center"/>
        </w:trPr>
        <w:tc>
          <w:tcPr>
            <w:tcW w:w="1594" w:type="dxa"/>
            <w:vMerge/>
            <w:vAlign w:val="center"/>
          </w:tcPr>
          <w:p w14:paraId="6AC6FEC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F28D50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C82864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13</w:t>
            </w:r>
          </w:p>
        </w:tc>
        <w:tc>
          <w:tcPr>
            <w:tcW w:w="588" w:type="dxa"/>
            <w:shd w:val="clear" w:color="auto" w:fill="auto"/>
            <w:vAlign w:val="center"/>
          </w:tcPr>
          <w:p w14:paraId="066625F1" w14:textId="77777777" w:rsidR="00510A9E" w:rsidRPr="00DD699A" w:rsidRDefault="00510A9E" w:rsidP="00592021">
            <w:pPr>
              <w:keepNext/>
              <w:keepLines/>
              <w:spacing w:after="0"/>
              <w:jc w:val="center"/>
              <w:rPr>
                <w:rFonts w:ascii="Arial" w:hAnsi="Arial"/>
                <w:sz w:val="18"/>
              </w:rPr>
            </w:pPr>
          </w:p>
        </w:tc>
        <w:tc>
          <w:tcPr>
            <w:tcW w:w="586" w:type="dxa"/>
            <w:vAlign w:val="center"/>
          </w:tcPr>
          <w:p w14:paraId="17CA415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539F961"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5C20D65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CC2BE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DBD7518"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0841DF7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2272947" w14:textId="77777777" w:rsidR="00510A9E" w:rsidRPr="00DD699A" w:rsidRDefault="00510A9E" w:rsidP="00592021">
            <w:pPr>
              <w:keepNext/>
              <w:keepLines/>
              <w:spacing w:after="0"/>
              <w:jc w:val="center"/>
              <w:rPr>
                <w:rFonts w:ascii="Arial" w:hAnsi="Arial"/>
                <w:sz w:val="18"/>
              </w:rPr>
            </w:pPr>
          </w:p>
        </w:tc>
      </w:tr>
      <w:tr w:rsidR="00510A9E" w:rsidRPr="00DD699A" w14:paraId="24C9D1B6" w14:textId="77777777" w:rsidTr="00592021">
        <w:trPr>
          <w:trHeight w:val="223"/>
          <w:jc w:val="center"/>
        </w:trPr>
        <w:tc>
          <w:tcPr>
            <w:tcW w:w="1594" w:type="dxa"/>
            <w:vMerge w:val="restart"/>
            <w:vAlign w:val="center"/>
          </w:tcPr>
          <w:p w14:paraId="04B7BF0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CA_2A-5A-28A</w:t>
            </w:r>
          </w:p>
        </w:tc>
        <w:tc>
          <w:tcPr>
            <w:tcW w:w="1466" w:type="dxa"/>
            <w:vMerge w:val="restart"/>
            <w:vAlign w:val="center"/>
          </w:tcPr>
          <w:p w14:paraId="1829388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06B697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33B9D7D1" w14:textId="77777777" w:rsidR="00510A9E" w:rsidRPr="00DD699A" w:rsidRDefault="00510A9E" w:rsidP="00592021">
            <w:pPr>
              <w:keepNext/>
              <w:keepLines/>
              <w:spacing w:after="0"/>
              <w:jc w:val="center"/>
              <w:rPr>
                <w:rFonts w:ascii="Arial" w:hAnsi="Arial"/>
                <w:sz w:val="18"/>
              </w:rPr>
            </w:pPr>
          </w:p>
        </w:tc>
        <w:tc>
          <w:tcPr>
            <w:tcW w:w="586" w:type="dxa"/>
            <w:vAlign w:val="center"/>
          </w:tcPr>
          <w:p w14:paraId="7B9941B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17C130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FF3565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5448DD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20348F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0312812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7F2483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D009D84" w14:textId="77777777" w:rsidTr="00592021">
        <w:trPr>
          <w:trHeight w:val="223"/>
          <w:jc w:val="center"/>
        </w:trPr>
        <w:tc>
          <w:tcPr>
            <w:tcW w:w="1594" w:type="dxa"/>
            <w:vMerge/>
            <w:vAlign w:val="center"/>
          </w:tcPr>
          <w:p w14:paraId="6D7EE83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8A0640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C2AEBC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5</w:t>
            </w:r>
          </w:p>
        </w:tc>
        <w:tc>
          <w:tcPr>
            <w:tcW w:w="588" w:type="dxa"/>
            <w:shd w:val="clear" w:color="auto" w:fill="auto"/>
            <w:vAlign w:val="center"/>
          </w:tcPr>
          <w:p w14:paraId="15A56108" w14:textId="77777777" w:rsidR="00510A9E" w:rsidRPr="00DD699A" w:rsidRDefault="00510A9E" w:rsidP="00592021">
            <w:pPr>
              <w:keepNext/>
              <w:keepLines/>
              <w:spacing w:after="0"/>
              <w:jc w:val="center"/>
              <w:rPr>
                <w:rFonts w:ascii="Arial" w:hAnsi="Arial"/>
                <w:sz w:val="18"/>
              </w:rPr>
            </w:pPr>
          </w:p>
        </w:tc>
        <w:tc>
          <w:tcPr>
            <w:tcW w:w="586" w:type="dxa"/>
            <w:vAlign w:val="center"/>
          </w:tcPr>
          <w:p w14:paraId="04883B1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94E8F6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5E0644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C737CA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582582F"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447DAF0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4B19DD4" w14:textId="77777777" w:rsidR="00510A9E" w:rsidRPr="00DD699A" w:rsidRDefault="00510A9E" w:rsidP="00592021">
            <w:pPr>
              <w:keepNext/>
              <w:keepLines/>
              <w:spacing w:after="0"/>
              <w:jc w:val="center"/>
              <w:rPr>
                <w:rFonts w:ascii="Arial" w:hAnsi="Arial"/>
                <w:sz w:val="18"/>
              </w:rPr>
            </w:pPr>
          </w:p>
        </w:tc>
      </w:tr>
      <w:tr w:rsidR="00510A9E" w:rsidRPr="00DD699A" w14:paraId="0918B753" w14:textId="77777777" w:rsidTr="00592021">
        <w:trPr>
          <w:trHeight w:val="223"/>
          <w:jc w:val="center"/>
        </w:trPr>
        <w:tc>
          <w:tcPr>
            <w:tcW w:w="1594" w:type="dxa"/>
            <w:vMerge/>
            <w:vAlign w:val="center"/>
          </w:tcPr>
          <w:p w14:paraId="2BA7A01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8B4F1E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0B15EE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1F925C92" w14:textId="77777777" w:rsidR="00510A9E" w:rsidRPr="00DD699A" w:rsidRDefault="00510A9E" w:rsidP="00592021">
            <w:pPr>
              <w:keepNext/>
              <w:keepLines/>
              <w:spacing w:after="0"/>
              <w:jc w:val="center"/>
              <w:rPr>
                <w:rFonts w:ascii="Arial" w:hAnsi="Arial"/>
                <w:sz w:val="18"/>
              </w:rPr>
            </w:pPr>
          </w:p>
        </w:tc>
        <w:tc>
          <w:tcPr>
            <w:tcW w:w="586" w:type="dxa"/>
            <w:vAlign w:val="center"/>
          </w:tcPr>
          <w:p w14:paraId="4CF61DA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8DCC75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8D74FF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7243D0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4471901" w14:textId="77777777" w:rsidR="00510A9E" w:rsidRPr="00DD699A" w:rsidRDefault="00510A9E" w:rsidP="00592021">
            <w:pPr>
              <w:keepNext/>
              <w:keepLines/>
              <w:spacing w:after="0"/>
              <w:jc w:val="center"/>
              <w:rPr>
                <w:rFonts w:ascii="Arial" w:hAnsi="Arial"/>
                <w:sz w:val="18"/>
                <w:lang w:eastAsia="zh-CN"/>
              </w:rPr>
            </w:pPr>
            <w:bookmarkStart w:id="20" w:name="OLE_LINK199"/>
            <w:r w:rsidRPr="00DD699A">
              <w:rPr>
                <w:rFonts w:ascii="Arial" w:hAnsi="Arial"/>
                <w:sz w:val="18"/>
                <w:lang w:val="en-US"/>
              </w:rPr>
              <w:t>Yes</w:t>
            </w:r>
            <w:bookmarkEnd w:id="20"/>
          </w:p>
        </w:tc>
        <w:tc>
          <w:tcPr>
            <w:tcW w:w="1187" w:type="dxa"/>
            <w:vMerge/>
            <w:vAlign w:val="center"/>
          </w:tcPr>
          <w:p w14:paraId="269709D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B605139" w14:textId="77777777" w:rsidR="00510A9E" w:rsidRPr="00DD699A" w:rsidRDefault="00510A9E" w:rsidP="00592021">
            <w:pPr>
              <w:keepNext/>
              <w:keepLines/>
              <w:spacing w:after="0"/>
              <w:jc w:val="center"/>
              <w:rPr>
                <w:rFonts w:ascii="Arial" w:hAnsi="Arial"/>
                <w:sz w:val="18"/>
              </w:rPr>
            </w:pPr>
          </w:p>
        </w:tc>
      </w:tr>
      <w:tr w:rsidR="00510A9E" w:rsidRPr="00DD699A" w14:paraId="17A83ABD" w14:textId="77777777" w:rsidTr="00592021">
        <w:trPr>
          <w:trHeight w:val="223"/>
          <w:jc w:val="center"/>
        </w:trPr>
        <w:tc>
          <w:tcPr>
            <w:tcW w:w="1594" w:type="dxa"/>
            <w:vMerge w:val="restart"/>
            <w:vAlign w:val="center"/>
          </w:tcPr>
          <w:p w14:paraId="143DA6C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CA_2A-5A-29A</w:t>
            </w:r>
          </w:p>
        </w:tc>
        <w:tc>
          <w:tcPr>
            <w:tcW w:w="1466" w:type="dxa"/>
            <w:vMerge w:val="restart"/>
            <w:vAlign w:val="center"/>
          </w:tcPr>
          <w:p w14:paraId="1C34AA1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B6D0C5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w:t>
            </w:r>
          </w:p>
        </w:tc>
        <w:tc>
          <w:tcPr>
            <w:tcW w:w="588" w:type="dxa"/>
            <w:shd w:val="clear" w:color="auto" w:fill="auto"/>
            <w:vAlign w:val="center"/>
          </w:tcPr>
          <w:p w14:paraId="118042D9" w14:textId="77777777" w:rsidR="00510A9E" w:rsidRPr="00DD699A" w:rsidRDefault="00510A9E" w:rsidP="00592021">
            <w:pPr>
              <w:keepNext/>
              <w:keepLines/>
              <w:spacing w:after="0"/>
              <w:jc w:val="center"/>
              <w:rPr>
                <w:rFonts w:ascii="Arial" w:hAnsi="Arial"/>
                <w:sz w:val="18"/>
              </w:rPr>
            </w:pPr>
          </w:p>
        </w:tc>
        <w:tc>
          <w:tcPr>
            <w:tcW w:w="586" w:type="dxa"/>
            <w:vAlign w:val="center"/>
          </w:tcPr>
          <w:p w14:paraId="00914A5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0DE88D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543526C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61E8BB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CE203D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75BABA6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78D029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EC24D39" w14:textId="77777777" w:rsidTr="00592021">
        <w:trPr>
          <w:trHeight w:val="223"/>
          <w:jc w:val="center"/>
        </w:trPr>
        <w:tc>
          <w:tcPr>
            <w:tcW w:w="1594" w:type="dxa"/>
            <w:vMerge/>
            <w:vAlign w:val="center"/>
          </w:tcPr>
          <w:p w14:paraId="2BE211C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AD0736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9E72EA6"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8" w:type="dxa"/>
            <w:shd w:val="clear" w:color="auto" w:fill="auto"/>
            <w:vAlign w:val="center"/>
          </w:tcPr>
          <w:p w14:paraId="44F56B0C" w14:textId="77777777" w:rsidR="00510A9E" w:rsidRPr="00DD699A" w:rsidRDefault="00510A9E" w:rsidP="00592021">
            <w:pPr>
              <w:keepNext/>
              <w:keepLines/>
              <w:spacing w:after="0"/>
              <w:jc w:val="center"/>
              <w:rPr>
                <w:rFonts w:ascii="Arial" w:hAnsi="Arial"/>
                <w:sz w:val="18"/>
              </w:rPr>
            </w:pPr>
          </w:p>
        </w:tc>
        <w:tc>
          <w:tcPr>
            <w:tcW w:w="586" w:type="dxa"/>
            <w:vAlign w:val="center"/>
          </w:tcPr>
          <w:p w14:paraId="161895E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83BCA5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8CF068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93A8AC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5EC2D9F"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09F018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F099C69" w14:textId="77777777" w:rsidR="00510A9E" w:rsidRPr="00DD699A" w:rsidRDefault="00510A9E" w:rsidP="00592021">
            <w:pPr>
              <w:keepNext/>
              <w:keepLines/>
              <w:spacing w:after="0"/>
              <w:jc w:val="center"/>
              <w:rPr>
                <w:rFonts w:ascii="Arial" w:hAnsi="Arial"/>
                <w:sz w:val="18"/>
              </w:rPr>
            </w:pPr>
          </w:p>
        </w:tc>
      </w:tr>
      <w:tr w:rsidR="00510A9E" w:rsidRPr="00DD699A" w14:paraId="335C4FE7" w14:textId="77777777" w:rsidTr="00592021">
        <w:trPr>
          <w:trHeight w:val="223"/>
          <w:jc w:val="center"/>
        </w:trPr>
        <w:tc>
          <w:tcPr>
            <w:tcW w:w="1594" w:type="dxa"/>
            <w:vMerge/>
            <w:vAlign w:val="center"/>
          </w:tcPr>
          <w:p w14:paraId="3F195ED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B57735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4F063E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29</w:t>
            </w:r>
          </w:p>
        </w:tc>
        <w:tc>
          <w:tcPr>
            <w:tcW w:w="588" w:type="dxa"/>
            <w:shd w:val="clear" w:color="auto" w:fill="auto"/>
            <w:vAlign w:val="center"/>
          </w:tcPr>
          <w:p w14:paraId="4536C2C8" w14:textId="77777777" w:rsidR="00510A9E" w:rsidRPr="00DD699A" w:rsidRDefault="00510A9E" w:rsidP="00592021">
            <w:pPr>
              <w:keepNext/>
              <w:keepLines/>
              <w:spacing w:after="0"/>
              <w:jc w:val="center"/>
              <w:rPr>
                <w:rFonts w:ascii="Arial" w:hAnsi="Arial"/>
                <w:sz w:val="18"/>
              </w:rPr>
            </w:pPr>
          </w:p>
        </w:tc>
        <w:tc>
          <w:tcPr>
            <w:tcW w:w="586" w:type="dxa"/>
            <w:vAlign w:val="center"/>
          </w:tcPr>
          <w:p w14:paraId="60DB4F5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87FB0E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5B2176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C39D9C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264D368"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110EF90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6743685" w14:textId="77777777" w:rsidR="00510A9E" w:rsidRPr="00DD699A" w:rsidRDefault="00510A9E" w:rsidP="00592021">
            <w:pPr>
              <w:keepNext/>
              <w:keepLines/>
              <w:spacing w:after="0"/>
              <w:jc w:val="center"/>
              <w:rPr>
                <w:rFonts w:ascii="Arial" w:hAnsi="Arial"/>
                <w:sz w:val="18"/>
              </w:rPr>
            </w:pPr>
          </w:p>
        </w:tc>
      </w:tr>
      <w:tr w:rsidR="00510A9E" w:rsidRPr="00DD699A" w14:paraId="7D0FF15F" w14:textId="77777777" w:rsidTr="00592021">
        <w:trPr>
          <w:trHeight w:val="223"/>
          <w:jc w:val="center"/>
        </w:trPr>
        <w:tc>
          <w:tcPr>
            <w:tcW w:w="1594" w:type="dxa"/>
            <w:vMerge w:val="restart"/>
            <w:vAlign w:val="center"/>
          </w:tcPr>
          <w:p w14:paraId="7772249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CA_2A-5A-30A</w:t>
            </w:r>
          </w:p>
        </w:tc>
        <w:tc>
          <w:tcPr>
            <w:tcW w:w="1466" w:type="dxa"/>
            <w:vMerge w:val="restart"/>
            <w:vAlign w:val="center"/>
          </w:tcPr>
          <w:p w14:paraId="70F370C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6396E2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2443F0D7" w14:textId="77777777" w:rsidR="00510A9E" w:rsidRPr="00DD699A" w:rsidRDefault="00510A9E" w:rsidP="00592021">
            <w:pPr>
              <w:keepNext/>
              <w:keepLines/>
              <w:spacing w:after="0"/>
              <w:jc w:val="center"/>
              <w:rPr>
                <w:rFonts w:ascii="Arial" w:hAnsi="Arial"/>
                <w:sz w:val="18"/>
              </w:rPr>
            </w:pPr>
          </w:p>
        </w:tc>
        <w:tc>
          <w:tcPr>
            <w:tcW w:w="586" w:type="dxa"/>
            <w:vAlign w:val="center"/>
          </w:tcPr>
          <w:p w14:paraId="5D7B28B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8D4FE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2798B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1B00F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01FFF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2C6867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5208EB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83FD516" w14:textId="77777777" w:rsidTr="00592021">
        <w:trPr>
          <w:trHeight w:val="223"/>
          <w:jc w:val="center"/>
        </w:trPr>
        <w:tc>
          <w:tcPr>
            <w:tcW w:w="1594" w:type="dxa"/>
            <w:vMerge/>
            <w:vAlign w:val="center"/>
          </w:tcPr>
          <w:p w14:paraId="67ABC31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3694E9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9F9820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33FEFC39" w14:textId="77777777" w:rsidR="00510A9E" w:rsidRPr="00DD699A" w:rsidRDefault="00510A9E" w:rsidP="00592021">
            <w:pPr>
              <w:keepNext/>
              <w:keepLines/>
              <w:spacing w:after="0"/>
              <w:jc w:val="center"/>
              <w:rPr>
                <w:rFonts w:ascii="Arial" w:hAnsi="Arial"/>
                <w:sz w:val="18"/>
              </w:rPr>
            </w:pPr>
          </w:p>
        </w:tc>
        <w:tc>
          <w:tcPr>
            <w:tcW w:w="586" w:type="dxa"/>
            <w:vAlign w:val="center"/>
          </w:tcPr>
          <w:p w14:paraId="581EE5D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463EF0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D5A06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78815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806B74E"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44B2F6D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0B559B9" w14:textId="77777777" w:rsidR="00510A9E" w:rsidRPr="00DD699A" w:rsidRDefault="00510A9E" w:rsidP="00592021">
            <w:pPr>
              <w:keepNext/>
              <w:keepLines/>
              <w:spacing w:after="0"/>
              <w:jc w:val="center"/>
              <w:rPr>
                <w:rFonts w:ascii="Arial" w:hAnsi="Arial"/>
                <w:sz w:val="18"/>
              </w:rPr>
            </w:pPr>
          </w:p>
        </w:tc>
      </w:tr>
      <w:tr w:rsidR="00510A9E" w:rsidRPr="00DD699A" w14:paraId="6F4D0A2E" w14:textId="77777777" w:rsidTr="00592021">
        <w:trPr>
          <w:trHeight w:val="223"/>
          <w:jc w:val="center"/>
        </w:trPr>
        <w:tc>
          <w:tcPr>
            <w:tcW w:w="1594" w:type="dxa"/>
            <w:vMerge/>
            <w:vAlign w:val="center"/>
          </w:tcPr>
          <w:p w14:paraId="73DEA6B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FAFF3F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C2EE08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0D68BC24" w14:textId="77777777" w:rsidR="00510A9E" w:rsidRPr="00DD699A" w:rsidRDefault="00510A9E" w:rsidP="00592021">
            <w:pPr>
              <w:keepNext/>
              <w:keepLines/>
              <w:spacing w:after="0"/>
              <w:jc w:val="center"/>
              <w:rPr>
                <w:rFonts w:ascii="Arial" w:hAnsi="Arial"/>
                <w:sz w:val="18"/>
              </w:rPr>
            </w:pPr>
          </w:p>
        </w:tc>
        <w:tc>
          <w:tcPr>
            <w:tcW w:w="586" w:type="dxa"/>
            <w:vAlign w:val="center"/>
          </w:tcPr>
          <w:p w14:paraId="060678C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1548A5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4C04D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62B91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464AE42"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57DE54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9D1C3B0" w14:textId="77777777" w:rsidR="00510A9E" w:rsidRPr="00DD699A" w:rsidRDefault="00510A9E" w:rsidP="00592021">
            <w:pPr>
              <w:keepNext/>
              <w:keepLines/>
              <w:spacing w:after="0"/>
              <w:jc w:val="center"/>
              <w:rPr>
                <w:rFonts w:ascii="Arial" w:hAnsi="Arial"/>
                <w:sz w:val="18"/>
              </w:rPr>
            </w:pPr>
          </w:p>
        </w:tc>
      </w:tr>
      <w:tr w:rsidR="00510A9E" w:rsidRPr="00DD699A" w14:paraId="4FF9E2AE" w14:textId="77777777" w:rsidTr="00592021">
        <w:trPr>
          <w:trHeight w:val="223"/>
          <w:jc w:val="center"/>
        </w:trPr>
        <w:tc>
          <w:tcPr>
            <w:tcW w:w="1594" w:type="dxa"/>
            <w:vMerge w:val="restart"/>
            <w:vAlign w:val="center"/>
          </w:tcPr>
          <w:p w14:paraId="798C7F5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lastRenderedPageBreak/>
              <w:t>CA_2A-2A-5A-30A</w:t>
            </w:r>
          </w:p>
        </w:tc>
        <w:tc>
          <w:tcPr>
            <w:tcW w:w="1466" w:type="dxa"/>
            <w:vMerge w:val="restart"/>
            <w:vAlign w:val="center"/>
          </w:tcPr>
          <w:p w14:paraId="1DFE3DE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D99357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39A4BD5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0000ABC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34CA4D0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15B04CC2" w14:textId="77777777" w:rsidTr="00592021">
        <w:trPr>
          <w:trHeight w:val="223"/>
          <w:jc w:val="center"/>
        </w:trPr>
        <w:tc>
          <w:tcPr>
            <w:tcW w:w="1594" w:type="dxa"/>
            <w:vMerge/>
            <w:vAlign w:val="center"/>
          </w:tcPr>
          <w:p w14:paraId="407A0C5F"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539663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6130D5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43F2C540"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3860682"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7B4966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5FA937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8F8BA03"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904E73F"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0C2833C8"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D57359A"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A417234" w14:textId="77777777" w:rsidTr="00592021">
        <w:trPr>
          <w:trHeight w:val="223"/>
          <w:jc w:val="center"/>
        </w:trPr>
        <w:tc>
          <w:tcPr>
            <w:tcW w:w="1594" w:type="dxa"/>
            <w:vMerge/>
            <w:vAlign w:val="center"/>
          </w:tcPr>
          <w:p w14:paraId="277D730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2B301D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859E88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2C3A3399"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FDA430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34A6A9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8E6FC4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06984E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B1BFFC9"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5C309D8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01755B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5030B73" w14:textId="77777777" w:rsidTr="00592021">
        <w:trPr>
          <w:trHeight w:val="223"/>
          <w:jc w:val="center"/>
        </w:trPr>
        <w:tc>
          <w:tcPr>
            <w:tcW w:w="1594" w:type="dxa"/>
            <w:vMerge w:val="restart"/>
            <w:vAlign w:val="center"/>
          </w:tcPr>
          <w:p w14:paraId="2BC70B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CA_2C-5A-30A</w:t>
            </w:r>
          </w:p>
        </w:tc>
        <w:tc>
          <w:tcPr>
            <w:tcW w:w="1466" w:type="dxa"/>
            <w:vMerge w:val="restart"/>
            <w:vAlign w:val="center"/>
          </w:tcPr>
          <w:p w14:paraId="0E0B936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D238F9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08498422"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075EB6D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799093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BCFF4F4" w14:textId="77777777" w:rsidTr="00592021">
        <w:trPr>
          <w:trHeight w:val="223"/>
          <w:jc w:val="center"/>
        </w:trPr>
        <w:tc>
          <w:tcPr>
            <w:tcW w:w="1594" w:type="dxa"/>
            <w:vMerge/>
            <w:vAlign w:val="center"/>
          </w:tcPr>
          <w:p w14:paraId="00DB026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CF8427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B1BDF8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4759FCF4" w14:textId="77777777" w:rsidR="00510A9E" w:rsidRPr="00DD699A" w:rsidRDefault="00510A9E" w:rsidP="00592021">
            <w:pPr>
              <w:keepNext/>
              <w:keepLines/>
              <w:spacing w:after="0"/>
              <w:jc w:val="center"/>
              <w:rPr>
                <w:rFonts w:ascii="Arial" w:hAnsi="Arial"/>
                <w:sz w:val="18"/>
              </w:rPr>
            </w:pPr>
          </w:p>
        </w:tc>
        <w:tc>
          <w:tcPr>
            <w:tcW w:w="586" w:type="dxa"/>
            <w:vAlign w:val="center"/>
          </w:tcPr>
          <w:p w14:paraId="6249F31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A00442D"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rPr>
              <w:t>Yes</w:t>
            </w:r>
          </w:p>
        </w:tc>
        <w:tc>
          <w:tcPr>
            <w:tcW w:w="586" w:type="dxa"/>
            <w:gridSpan w:val="2"/>
            <w:vAlign w:val="center"/>
          </w:tcPr>
          <w:p w14:paraId="0744455F"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rPr>
              <w:t>Yes</w:t>
            </w:r>
          </w:p>
        </w:tc>
        <w:tc>
          <w:tcPr>
            <w:tcW w:w="587" w:type="dxa"/>
            <w:gridSpan w:val="2"/>
            <w:vAlign w:val="center"/>
          </w:tcPr>
          <w:p w14:paraId="61260AE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B7C2A84"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3577B61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C91434E" w14:textId="77777777" w:rsidR="00510A9E" w:rsidRPr="00DD699A" w:rsidRDefault="00510A9E" w:rsidP="00592021">
            <w:pPr>
              <w:keepNext/>
              <w:keepLines/>
              <w:spacing w:after="0"/>
              <w:jc w:val="center"/>
              <w:rPr>
                <w:rFonts w:ascii="Arial" w:hAnsi="Arial"/>
                <w:sz w:val="18"/>
              </w:rPr>
            </w:pPr>
          </w:p>
        </w:tc>
      </w:tr>
      <w:tr w:rsidR="00510A9E" w:rsidRPr="00DD699A" w14:paraId="1A7D3527" w14:textId="77777777" w:rsidTr="00592021">
        <w:trPr>
          <w:trHeight w:val="223"/>
          <w:jc w:val="center"/>
        </w:trPr>
        <w:tc>
          <w:tcPr>
            <w:tcW w:w="1594" w:type="dxa"/>
            <w:vMerge/>
            <w:vAlign w:val="center"/>
          </w:tcPr>
          <w:p w14:paraId="73F52AE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F7AC57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3F73ED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7F320C80" w14:textId="77777777" w:rsidR="00510A9E" w:rsidRPr="00DD699A" w:rsidRDefault="00510A9E" w:rsidP="00592021">
            <w:pPr>
              <w:keepNext/>
              <w:keepLines/>
              <w:spacing w:after="0"/>
              <w:jc w:val="center"/>
              <w:rPr>
                <w:rFonts w:ascii="Arial" w:hAnsi="Arial"/>
                <w:sz w:val="18"/>
              </w:rPr>
            </w:pPr>
          </w:p>
        </w:tc>
        <w:tc>
          <w:tcPr>
            <w:tcW w:w="586" w:type="dxa"/>
            <w:vAlign w:val="center"/>
          </w:tcPr>
          <w:p w14:paraId="3E16814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069BD70"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rPr>
              <w:t>Yes</w:t>
            </w:r>
          </w:p>
        </w:tc>
        <w:tc>
          <w:tcPr>
            <w:tcW w:w="586" w:type="dxa"/>
            <w:gridSpan w:val="2"/>
            <w:vAlign w:val="center"/>
          </w:tcPr>
          <w:p w14:paraId="739519D9"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rPr>
              <w:t>Yes</w:t>
            </w:r>
          </w:p>
        </w:tc>
        <w:tc>
          <w:tcPr>
            <w:tcW w:w="587" w:type="dxa"/>
            <w:gridSpan w:val="2"/>
            <w:vAlign w:val="center"/>
          </w:tcPr>
          <w:p w14:paraId="3A0D817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32C55D3"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46E53DD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382582A" w14:textId="77777777" w:rsidR="00510A9E" w:rsidRPr="00DD699A" w:rsidRDefault="00510A9E" w:rsidP="00592021">
            <w:pPr>
              <w:keepNext/>
              <w:keepLines/>
              <w:spacing w:after="0"/>
              <w:jc w:val="center"/>
              <w:rPr>
                <w:rFonts w:ascii="Arial" w:hAnsi="Arial"/>
                <w:sz w:val="18"/>
              </w:rPr>
            </w:pPr>
          </w:p>
        </w:tc>
      </w:tr>
      <w:tr w:rsidR="00510A9E" w:rsidRPr="00DD699A" w14:paraId="703C7B39" w14:textId="77777777" w:rsidTr="00592021">
        <w:trPr>
          <w:trHeight w:val="223"/>
          <w:jc w:val="center"/>
        </w:trPr>
        <w:tc>
          <w:tcPr>
            <w:tcW w:w="1594" w:type="dxa"/>
            <w:vMerge w:val="restart"/>
            <w:vAlign w:val="center"/>
          </w:tcPr>
          <w:p w14:paraId="506CD03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CA_2A-5B-30A</w:t>
            </w:r>
          </w:p>
        </w:tc>
        <w:tc>
          <w:tcPr>
            <w:tcW w:w="1466" w:type="dxa"/>
            <w:vMerge w:val="restart"/>
            <w:vAlign w:val="center"/>
          </w:tcPr>
          <w:p w14:paraId="797DA16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3A5E62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6E7C2CA1" w14:textId="77777777" w:rsidR="00510A9E" w:rsidRPr="00DD699A" w:rsidRDefault="00510A9E" w:rsidP="00592021">
            <w:pPr>
              <w:keepNext/>
              <w:keepLines/>
              <w:spacing w:after="0"/>
              <w:jc w:val="center"/>
              <w:rPr>
                <w:rFonts w:ascii="Arial" w:hAnsi="Arial"/>
                <w:sz w:val="18"/>
              </w:rPr>
            </w:pPr>
          </w:p>
        </w:tc>
        <w:tc>
          <w:tcPr>
            <w:tcW w:w="586" w:type="dxa"/>
            <w:vAlign w:val="center"/>
          </w:tcPr>
          <w:p w14:paraId="2CC905F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6F78B2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A26B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15259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51096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4E250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92C36B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AA1A143" w14:textId="77777777" w:rsidTr="00592021">
        <w:trPr>
          <w:trHeight w:val="223"/>
          <w:jc w:val="center"/>
        </w:trPr>
        <w:tc>
          <w:tcPr>
            <w:tcW w:w="1594" w:type="dxa"/>
            <w:vMerge/>
            <w:vAlign w:val="center"/>
          </w:tcPr>
          <w:p w14:paraId="5B502AF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D8E6B0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BADB99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62B50CC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56B8EA7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F08AB55" w14:textId="77777777" w:rsidR="00510A9E" w:rsidRPr="00DD699A" w:rsidRDefault="00510A9E" w:rsidP="00592021">
            <w:pPr>
              <w:keepNext/>
              <w:keepLines/>
              <w:spacing w:after="0"/>
              <w:jc w:val="center"/>
              <w:rPr>
                <w:rFonts w:ascii="Arial" w:hAnsi="Arial"/>
                <w:sz w:val="18"/>
              </w:rPr>
            </w:pPr>
          </w:p>
        </w:tc>
      </w:tr>
      <w:tr w:rsidR="00510A9E" w:rsidRPr="00DD699A" w14:paraId="67C705AB" w14:textId="77777777" w:rsidTr="00592021">
        <w:trPr>
          <w:trHeight w:val="223"/>
          <w:jc w:val="center"/>
        </w:trPr>
        <w:tc>
          <w:tcPr>
            <w:tcW w:w="1594" w:type="dxa"/>
            <w:vMerge/>
            <w:vAlign w:val="center"/>
          </w:tcPr>
          <w:p w14:paraId="05B468D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526263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39400D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6FF10641" w14:textId="77777777" w:rsidR="00510A9E" w:rsidRPr="00DD699A" w:rsidRDefault="00510A9E" w:rsidP="00592021">
            <w:pPr>
              <w:keepNext/>
              <w:keepLines/>
              <w:spacing w:after="0"/>
              <w:jc w:val="center"/>
              <w:rPr>
                <w:rFonts w:ascii="Arial" w:hAnsi="Arial"/>
                <w:sz w:val="18"/>
              </w:rPr>
            </w:pPr>
          </w:p>
        </w:tc>
        <w:tc>
          <w:tcPr>
            <w:tcW w:w="586" w:type="dxa"/>
            <w:vAlign w:val="center"/>
          </w:tcPr>
          <w:p w14:paraId="0C89D6C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F00C71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E2856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25E97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57B251F"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304BDF6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9C5E3F4" w14:textId="77777777" w:rsidR="00510A9E" w:rsidRPr="00DD699A" w:rsidRDefault="00510A9E" w:rsidP="00592021">
            <w:pPr>
              <w:keepNext/>
              <w:keepLines/>
              <w:spacing w:after="0"/>
              <w:jc w:val="center"/>
              <w:rPr>
                <w:rFonts w:ascii="Arial" w:hAnsi="Arial"/>
                <w:sz w:val="18"/>
              </w:rPr>
            </w:pPr>
          </w:p>
        </w:tc>
      </w:tr>
      <w:tr w:rsidR="00510A9E" w:rsidRPr="00DD699A" w14:paraId="4BE8E35B" w14:textId="77777777" w:rsidTr="00592021">
        <w:trPr>
          <w:trHeight w:val="223"/>
          <w:jc w:val="center"/>
        </w:trPr>
        <w:tc>
          <w:tcPr>
            <w:tcW w:w="1594" w:type="dxa"/>
            <w:vMerge w:val="restart"/>
            <w:vAlign w:val="center"/>
          </w:tcPr>
          <w:p w14:paraId="59315EE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CA_2C-5B-30A</w:t>
            </w:r>
          </w:p>
        </w:tc>
        <w:tc>
          <w:tcPr>
            <w:tcW w:w="1466" w:type="dxa"/>
            <w:vMerge w:val="restart"/>
            <w:vAlign w:val="center"/>
          </w:tcPr>
          <w:p w14:paraId="56122EA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2940CF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54C13857"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139B43B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68087D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8545187" w14:textId="77777777" w:rsidTr="00592021">
        <w:trPr>
          <w:trHeight w:val="223"/>
          <w:jc w:val="center"/>
        </w:trPr>
        <w:tc>
          <w:tcPr>
            <w:tcW w:w="1594" w:type="dxa"/>
            <w:vMerge/>
            <w:vAlign w:val="center"/>
          </w:tcPr>
          <w:p w14:paraId="4066EB2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7573F5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926754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536D075E"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sz w:val="18"/>
              </w:rPr>
              <w:t>See CA_5B Bandwidth combination set 0 in Table 5.6A.1-1</w:t>
            </w:r>
          </w:p>
        </w:tc>
        <w:tc>
          <w:tcPr>
            <w:tcW w:w="1187" w:type="dxa"/>
            <w:vMerge/>
            <w:vAlign w:val="center"/>
          </w:tcPr>
          <w:p w14:paraId="18C0896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D62F4C1" w14:textId="77777777" w:rsidR="00510A9E" w:rsidRPr="00DD699A" w:rsidRDefault="00510A9E" w:rsidP="00592021">
            <w:pPr>
              <w:keepNext/>
              <w:keepLines/>
              <w:spacing w:after="0"/>
              <w:jc w:val="center"/>
              <w:rPr>
                <w:rFonts w:ascii="Arial" w:hAnsi="Arial"/>
                <w:sz w:val="18"/>
              </w:rPr>
            </w:pPr>
          </w:p>
        </w:tc>
      </w:tr>
      <w:tr w:rsidR="00510A9E" w:rsidRPr="00DD699A" w14:paraId="7A9F16FE" w14:textId="77777777" w:rsidTr="00592021">
        <w:trPr>
          <w:trHeight w:val="223"/>
          <w:jc w:val="center"/>
        </w:trPr>
        <w:tc>
          <w:tcPr>
            <w:tcW w:w="1594" w:type="dxa"/>
            <w:vMerge/>
            <w:vAlign w:val="center"/>
          </w:tcPr>
          <w:p w14:paraId="65C8717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5B6091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387CB4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4B8DB89C" w14:textId="77777777" w:rsidR="00510A9E" w:rsidRPr="00DD699A" w:rsidRDefault="00510A9E" w:rsidP="00592021">
            <w:pPr>
              <w:keepNext/>
              <w:keepLines/>
              <w:spacing w:after="0"/>
              <w:jc w:val="center"/>
              <w:rPr>
                <w:rFonts w:ascii="Arial" w:hAnsi="Arial"/>
                <w:sz w:val="18"/>
              </w:rPr>
            </w:pPr>
          </w:p>
        </w:tc>
        <w:tc>
          <w:tcPr>
            <w:tcW w:w="586" w:type="dxa"/>
            <w:vAlign w:val="center"/>
          </w:tcPr>
          <w:p w14:paraId="16F0086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17EEEB9"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rPr>
              <w:t>Yes</w:t>
            </w:r>
          </w:p>
        </w:tc>
        <w:tc>
          <w:tcPr>
            <w:tcW w:w="586" w:type="dxa"/>
            <w:gridSpan w:val="2"/>
            <w:vAlign w:val="center"/>
          </w:tcPr>
          <w:p w14:paraId="4D98F57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0EA4C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CD48DD5"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115203E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26CFFD4" w14:textId="77777777" w:rsidR="00510A9E" w:rsidRPr="00DD699A" w:rsidRDefault="00510A9E" w:rsidP="00592021">
            <w:pPr>
              <w:keepNext/>
              <w:keepLines/>
              <w:spacing w:after="0"/>
              <w:jc w:val="center"/>
              <w:rPr>
                <w:rFonts w:ascii="Arial" w:hAnsi="Arial"/>
                <w:sz w:val="18"/>
              </w:rPr>
            </w:pPr>
          </w:p>
        </w:tc>
      </w:tr>
      <w:tr w:rsidR="00510A9E" w:rsidRPr="00DD699A" w14:paraId="397DF2D2" w14:textId="77777777" w:rsidTr="00592021">
        <w:trPr>
          <w:jc w:val="center"/>
        </w:trPr>
        <w:tc>
          <w:tcPr>
            <w:tcW w:w="1594" w:type="dxa"/>
            <w:vMerge w:val="restart"/>
            <w:vAlign w:val="center"/>
          </w:tcPr>
          <w:p w14:paraId="44420A3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A</w:t>
            </w:r>
          </w:p>
        </w:tc>
        <w:tc>
          <w:tcPr>
            <w:tcW w:w="1466" w:type="dxa"/>
            <w:vMerge w:val="restart"/>
            <w:vAlign w:val="center"/>
          </w:tcPr>
          <w:p w14:paraId="348E578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3C028A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0DE3CC36"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771DE2AB"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508DBD0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994F3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81E2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ED686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7CB6A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1D2A7D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C7DCC22" w14:textId="77777777" w:rsidTr="00592021">
        <w:trPr>
          <w:jc w:val="center"/>
        </w:trPr>
        <w:tc>
          <w:tcPr>
            <w:tcW w:w="1594" w:type="dxa"/>
            <w:vMerge/>
            <w:vAlign w:val="center"/>
          </w:tcPr>
          <w:p w14:paraId="2FD924C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863B803"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49711E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129670FC"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30793184"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346D50B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0BF874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B58B1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5A65C42"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A2E147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4D3CD75" w14:textId="77777777" w:rsidR="00510A9E" w:rsidRPr="00DD699A" w:rsidRDefault="00510A9E" w:rsidP="00592021">
            <w:pPr>
              <w:keepNext/>
              <w:keepLines/>
              <w:spacing w:after="0"/>
              <w:jc w:val="center"/>
              <w:rPr>
                <w:rFonts w:ascii="Arial" w:hAnsi="Arial"/>
                <w:sz w:val="18"/>
              </w:rPr>
            </w:pPr>
          </w:p>
        </w:tc>
      </w:tr>
      <w:tr w:rsidR="00510A9E" w:rsidRPr="00DD699A" w14:paraId="7B857978" w14:textId="77777777" w:rsidTr="00592021">
        <w:trPr>
          <w:jc w:val="center"/>
        </w:trPr>
        <w:tc>
          <w:tcPr>
            <w:tcW w:w="1594" w:type="dxa"/>
            <w:vMerge/>
            <w:vAlign w:val="center"/>
          </w:tcPr>
          <w:p w14:paraId="410D0AE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C67C52A"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403AB2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8" w:type="dxa"/>
            <w:vAlign w:val="center"/>
          </w:tcPr>
          <w:p w14:paraId="3BCA01A3"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4FAD9777"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5198947C"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6585343C"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4231BDC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94B8A2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1FF35A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6BB53AA" w14:textId="77777777" w:rsidR="00510A9E" w:rsidRPr="00DD699A" w:rsidRDefault="00510A9E" w:rsidP="00592021">
            <w:pPr>
              <w:keepNext/>
              <w:keepLines/>
              <w:spacing w:after="0"/>
              <w:jc w:val="center"/>
              <w:rPr>
                <w:rFonts w:ascii="Arial" w:hAnsi="Arial"/>
                <w:sz w:val="18"/>
              </w:rPr>
            </w:pPr>
          </w:p>
        </w:tc>
      </w:tr>
      <w:tr w:rsidR="00510A9E" w:rsidRPr="00DD699A" w14:paraId="752287FE" w14:textId="77777777" w:rsidTr="00592021">
        <w:trPr>
          <w:jc w:val="center"/>
        </w:trPr>
        <w:tc>
          <w:tcPr>
            <w:tcW w:w="1594" w:type="dxa"/>
            <w:vMerge w:val="restart"/>
            <w:vAlign w:val="center"/>
          </w:tcPr>
          <w:p w14:paraId="4A91F33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CA_2A-5A-46D</w:t>
            </w:r>
          </w:p>
        </w:tc>
        <w:tc>
          <w:tcPr>
            <w:tcW w:w="1466" w:type="dxa"/>
            <w:vMerge w:val="restart"/>
            <w:vAlign w:val="center"/>
          </w:tcPr>
          <w:p w14:paraId="5C2B8FB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CA_2A-5A</w:t>
            </w:r>
          </w:p>
        </w:tc>
        <w:tc>
          <w:tcPr>
            <w:tcW w:w="767" w:type="dxa"/>
            <w:vAlign w:val="center"/>
          </w:tcPr>
          <w:p w14:paraId="0E35556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2</w:t>
            </w:r>
          </w:p>
        </w:tc>
        <w:tc>
          <w:tcPr>
            <w:tcW w:w="588" w:type="dxa"/>
            <w:vAlign w:val="center"/>
          </w:tcPr>
          <w:p w14:paraId="2F1ABFF7"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30433542"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1D5EE63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B3940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423FD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97BB2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FF47D4C" w14:textId="77777777" w:rsidR="00510A9E" w:rsidRPr="00DD699A" w:rsidRDefault="00510A9E" w:rsidP="00592021">
            <w:pPr>
              <w:keepNext/>
              <w:keepLines/>
              <w:spacing w:after="0"/>
              <w:jc w:val="center"/>
              <w:rPr>
                <w:rFonts w:ascii="Arial" w:hAnsi="Arial"/>
                <w:sz w:val="18"/>
              </w:rPr>
            </w:pPr>
            <w:r w:rsidRPr="00DD699A">
              <w:rPr>
                <w:rFonts w:ascii="Arial" w:eastAsia="PMingLiU" w:hAnsi="Arial"/>
                <w:sz w:val="18"/>
                <w:lang w:eastAsia="zh-TW"/>
              </w:rPr>
              <w:t>90</w:t>
            </w:r>
          </w:p>
        </w:tc>
        <w:tc>
          <w:tcPr>
            <w:tcW w:w="1286" w:type="dxa"/>
            <w:vMerge w:val="restart"/>
            <w:vAlign w:val="center"/>
          </w:tcPr>
          <w:p w14:paraId="51779F2E" w14:textId="77777777" w:rsidR="00510A9E" w:rsidRPr="00DD699A" w:rsidRDefault="00510A9E" w:rsidP="00592021">
            <w:pPr>
              <w:keepNext/>
              <w:keepLines/>
              <w:spacing w:after="0"/>
              <w:jc w:val="center"/>
              <w:rPr>
                <w:rFonts w:ascii="Arial" w:hAnsi="Arial"/>
                <w:sz w:val="18"/>
              </w:rPr>
            </w:pPr>
            <w:r w:rsidRPr="00DD699A">
              <w:rPr>
                <w:rFonts w:ascii="Arial" w:eastAsia="PMingLiU" w:hAnsi="Arial"/>
                <w:sz w:val="18"/>
                <w:lang w:eastAsia="zh-TW"/>
              </w:rPr>
              <w:t>0</w:t>
            </w:r>
          </w:p>
        </w:tc>
      </w:tr>
      <w:tr w:rsidR="00510A9E" w:rsidRPr="00DD699A" w14:paraId="2CC0572A" w14:textId="77777777" w:rsidTr="00592021">
        <w:trPr>
          <w:jc w:val="center"/>
        </w:trPr>
        <w:tc>
          <w:tcPr>
            <w:tcW w:w="1594" w:type="dxa"/>
            <w:vMerge/>
            <w:vAlign w:val="center"/>
          </w:tcPr>
          <w:p w14:paraId="48C804C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C6BF02E" w14:textId="77777777" w:rsidR="00510A9E" w:rsidRPr="00DD699A" w:rsidRDefault="00510A9E" w:rsidP="00592021">
            <w:pPr>
              <w:keepNext/>
              <w:keepLines/>
              <w:spacing w:after="0"/>
              <w:jc w:val="center"/>
              <w:rPr>
                <w:rFonts w:ascii="Arial" w:hAnsi="Arial"/>
                <w:sz w:val="18"/>
              </w:rPr>
            </w:pPr>
          </w:p>
        </w:tc>
        <w:tc>
          <w:tcPr>
            <w:tcW w:w="767" w:type="dxa"/>
            <w:vAlign w:val="center"/>
          </w:tcPr>
          <w:p w14:paraId="13E9DCC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5</w:t>
            </w:r>
          </w:p>
        </w:tc>
        <w:tc>
          <w:tcPr>
            <w:tcW w:w="588" w:type="dxa"/>
            <w:vAlign w:val="center"/>
          </w:tcPr>
          <w:p w14:paraId="0DC8278C"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52A1EA7E"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28ADCC4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8368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4768B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888FF6A"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ABB2B3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9751C02" w14:textId="77777777" w:rsidR="00510A9E" w:rsidRPr="00DD699A" w:rsidRDefault="00510A9E" w:rsidP="00592021">
            <w:pPr>
              <w:keepNext/>
              <w:keepLines/>
              <w:spacing w:after="0"/>
              <w:jc w:val="center"/>
              <w:rPr>
                <w:rFonts w:ascii="Arial" w:hAnsi="Arial"/>
                <w:sz w:val="18"/>
              </w:rPr>
            </w:pPr>
          </w:p>
        </w:tc>
      </w:tr>
      <w:tr w:rsidR="00510A9E" w:rsidRPr="00DD699A" w14:paraId="7EF65F79" w14:textId="77777777" w:rsidTr="00592021">
        <w:trPr>
          <w:jc w:val="center"/>
        </w:trPr>
        <w:tc>
          <w:tcPr>
            <w:tcW w:w="1594" w:type="dxa"/>
            <w:vMerge/>
            <w:vAlign w:val="center"/>
          </w:tcPr>
          <w:p w14:paraId="69DCC26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51B6CBE" w14:textId="77777777" w:rsidR="00510A9E" w:rsidRPr="00DD699A" w:rsidRDefault="00510A9E" w:rsidP="00592021">
            <w:pPr>
              <w:keepNext/>
              <w:keepLines/>
              <w:spacing w:after="0"/>
              <w:jc w:val="center"/>
              <w:rPr>
                <w:rFonts w:ascii="Arial" w:hAnsi="Arial"/>
                <w:sz w:val="18"/>
              </w:rPr>
            </w:pPr>
          </w:p>
        </w:tc>
        <w:tc>
          <w:tcPr>
            <w:tcW w:w="767" w:type="dxa"/>
            <w:vAlign w:val="center"/>
          </w:tcPr>
          <w:p w14:paraId="1827A81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46</w:t>
            </w:r>
          </w:p>
        </w:tc>
        <w:tc>
          <w:tcPr>
            <w:tcW w:w="3523" w:type="dxa"/>
            <w:gridSpan w:val="10"/>
            <w:vAlign w:val="center"/>
          </w:tcPr>
          <w:p w14:paraId="44693A6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13F1468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A2C4240" w14:textId="77777777" w:rsidR="00510A9E" w:rsidRPr="00DD699A" w:rsidRDefault="00510A9E" w:rsidP="00592021">
            <w:pPr>
              <w:keepNext/>
              <w:keepLines/>
              <w:spacing w:after="0"/>
              <w:jc w:val="center"/>
              <w:rPr>
                <w:rFonts w:ascii="Arial" w:hAnsi="Arial"/>
                <w:sz w:val="18"/>
              </w:rPr>
            </w:pPr>
          </w:p>
        </w:tc>
      </w:tr>
      <w:tr w:rsidR="00510A9E" w:rsidRPr="00DD699A" w14:paraId="643DCEA2" w14:textId="77777777" w:rsidTr="00592021">
        <w:trPr>
          <w:jc w:val="center"/>
        </w:trPr>
        <w:tc>
          <w:tcPr>
            <w:tcW w:w="1594" w:type="dxa"/>
            <w:vMerge w:val="restart"/>
            <w:vAlign w:val="center"/>
          </w:tcPr>
          <w:p w14:paraId="4CB9971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CA_2A-5A-46E</w:t>
            </w:r>
          </w:p>
        </w:tc>
        <w:tc>
          <w:tcPr>
            <w:tcW w:w="1466" w:type="dxa"/>
            <w:vMerge w:val="restart"/>
            <w:vAlign w:val="center"/>
          </w:tcPr>
          <w:p w14:paraId="06E57FF5"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w:t>
            </w:r>
          </w:p>
        </w:tc>
        <w:tc>
          <w:tcPr>
            <w:tcW w:w="767" w:type="dxa"/>
            <w:vAlign w:val="center"/>
          </w:tcPr>
          <w:p w14:paraId="2D6A9B7E"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2</w:t>
            </w:r>
          </w:p>
        </w:tc>
        <w:tc>
          <w:tcPr>
            <w:tcW w:w="588" w:type="dxa"/>
            <w:vAlign w:val="center"/>
          </w:tcPr>
          <w:p w14:paraId="6DDC012B"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2C25CB01"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40E9ACEC"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5F9B9F1E"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70342361"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1B3E2625"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3A4A0E1E"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460C62F9"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5D75EDC8" w14:textId="77777777" w:rsidTr="00592021">
        <w:trPr>
          <w:jc w:val="center"/>
        </w:trPr>
        <w:tc>
          <w:tcPr>
            <w:tcW w:w="1594" w:type="dxa"/>
            <w:vMerge/>
            <w:vAlign w:val="center"/>
          </w:tcPr>
          <w:p w14:paraId="322D176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6E8DD76" w14:textId="77777777" w:rsidR="00510A9E" w:rsidRPr="00DD699A" w:rsidRDefault="00510A9E" w:rsidP="00592021">
            <w:pPr>
              <w:keepNext/>
              <w:keepLines/>
              <w:spacing w:after="0"/>
              <w:jc w:val="center"/>
              <w:rPr>
                <w:rFonts w:ascii="Arial" w:hAnsi="Arial"/>
                <w:sz w:val="18"/>
              </w:rPr>
            </w:pPr>
          </w:p>
        </w:tc>
        <w:tc>
          <w:tcPr>
            <w:tcW w:w="767" w:type="dxa"/>
            <w:vAlign w:val="center"/>
          </w:tcPr>
          <w:p w14:paraId="2E84AD11"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5</w:t>
            </w:r>
          </w:p>
        </w:tc>
        <w:tc>
          <w:tcPr>
            <w:tcW w:w="588" w:type="dxa"/>
            <w:vAlign w:val="center"/>
          </w:tcPr>
          <w:p w14:paraId="32F03DAB"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457A9074"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0A0488FC"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Yes</w:t>
            </w:r>
          </w:p>
        </w:tc>
        <w:tc>
          <w:tcPr>
            <w:tcW w:w="586" w:type="dxa"/>
            <w:gridSpan w:val="2"/>
            <w:vAlign w:val="center"/>
          </w:tcPr>
          <w:p w14:paraId="6B07F307"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Yes</w:t>
            </w:r>
          </w:p>
        </w:tc>
        <w:tc>
          <w:tcPr>
            <w:tcW w:w="587" w:type="dxa"/>
            <w:gridSpan w:val="2"/>
            <w:vAlign w:val="center"/>
          </w:tcPr>
          <w:p w14:paraId="2B03385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5948778"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E1DCCB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843D601" w14:textId="77777777" w:rsidR="00510A9E" w:rsidRPr="00DD699A" w:rsidRDefault="00510A9E" w:rsidP="00592021">
            <w:pPr>
              <w:keepNext/>
              <w:keepLines/>
              <w:spacing w:after="0"/>
              <w:jc w:val="center"/>
              <w:rPr>
                <w:rFonts w:ascii="Arial" w:hAnsi="Arial"/>
                <w:sz w:val="18"/>
              </w:rPr>
            </w:pPr>
          </w:p>
        </w:tc>
      </w:tr>
      <w:tr w:rsidR="00510A9E" w:rsidRPr="00DD699A" w14:paraId="6E56424C" w14:textId="77777777" w:rsidTr="00592021">
        <w:trPr>
          <w:jc w:val="center"/>
        </w:trPr>
        <w:tc>
          <w:tcPr>
            <w:tcW w:w="1594" w:type="dxa"/>
            <w:vMerge/>
            <w:vAlign w:val="center"/>
          </w:tcPr>
          <w:p w14:paraId="102FF09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A2DB004" w14:textId="77777777" w:rsidR="00510A9E" w:rsidRPr="00DD699A" w:rsidRDefault="00510A9E" w:rsidP="00592021">
            <w:pPr>
              <w:keepNext/>
              <w:keepLines/>
              <w:spacing w:after="0"/>
              <w:jc w:val="center"/>
              <w:rPr>
                <w:rFonts w:ascii="Arial" w:hAnsi="Arial"/>
                <w:sz w:val="18"/>
              </w:rPr>
            </w:pPr>
          </w:p>
        </w:tc>
        <w:tc>
          <w:tcPr>
            <w:tcW w:w="767" w:type="dxa"/>
            <w:vAlign w:val="center"/>
          </w:tcPr>
          <w:p w14:paraId="65C65727"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46</w:t>
            </w:r>
          </w:p>
        </w:tc>
        <w:tc>
          <w:tcPr>
            <w:tcW w:w="3523" w:type="dxa"/>
            <w:gridSpan w:val="10"/>
            <w:vAlign w:val="center"/>
          </w:tcPr>
          <w:p w14:paraId="050A5ADF"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val="en-US"/>
              </w:rPr>
              <w:t>See CA_46E Bandwidth combination set 0 in Table 5.6A.1-1</w:t>
            </w:r>
          </w:p>
        </w:tc>
        <w:tc>
          <w:tcPr>
            <w:tcW w:w="1187" w:type="dxa"/>
            <w:vMerge/>
            <w:vAlign w:val="center"/>
          </w:tcPr>
          <w:p w14:paraId="794CDF7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5260338" w14:textId="77777777" w:rsidR="00510A9E" w:rsidRPr="00DD699A" w:rsidRDefault="00510A9E" w:rsidP="00592021">
            <w:pPr>
              <w:keepNext/>
              <w:keepLines/>
              <w:spacing w:after="0"/>
              <w:jc w:val="center"/>
              <w:rPr>
                <w:rFonts w:ascii="Arial" w:hAnsi="Arial"/>
                <w:sz w:val="18"/>
              </w:rPr>
            </w:pPr>
          </w:p>
        </w:tc>
      </w:tr>
      <w:tr w:rsidR="00510A9E" w:rsidRPr="00DD699A" w14:paraId="3A4DD49F" w14:textId="77777777" w:rsidTr="00592021">
        <w:trPr>
          <w:jc w:val="center"/>
        </w:trPr>
        <w:tc>
          <w:tcPr>
            <w:tcW w:w="1594" w:type="dxa"/>
            <w:vMerge w:val="restart"/>
            <w:vAlign w:val="center"/>
          </w:tcPr>
          <w:p w14:paraId="7E3A5E55" w14:textId="77777777" w:rsidR="00510A9E" w:rsidRPr="00DD699A" w:rsidRDefault="00510A9E" w:rsidP="00592021">
            <w:pPr>
              <w:keepNext/>
              <w:keepLines/>
              <w:spacing w:after="0"/>
              <w:jc w:val="center"/>
              <w:rPr>
                <w:rFonts w:ascii="Arial" w:hAnsi="Arial"/>
                <w:sz w:val="18"/>
              </w:rPr>
            </w:pPr>
            <w:r w:rsidRPr="00DD699A">
              <w:rPr>
                <w:rFonts w:ascii="Arial" w:hAnsi="Arial"/>
                <w:sz w:val="18"/>
              </w:rPr>
              <w:br w:type="page"/>
              <w:t>CA_2A-5A-48A</w:t>
            </w:r>
          </w:p>
        </w:tc>
        <w:tc>
          <w:tcPr>
            <w:tcW w:w="1466" w:type="dxa"/>
            <w:vMerge w:val="restart"/>
            <w:vAlign w:val="center"/>
          </w:tcPr>
          <w:p w14:paraId="2041E57B"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CA_2A-48A</w:t>
            </w:r>
          </w:p>
          <w:p w14:paraId="1B0D6A3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CA_5A-48A</w:t>
            </w:r>
          </w:p>
        </w:tc>
        <w:tc>
          <w:tcPr>
            <w:tcW w:w="767" w:type="dxa"/>
            <w:vAlign w:val="center"/>
          </w:tcPr>
          <w:p w14:paraId="6CB175B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2</w:t>
            </w:r>
          </w:p>
        </w:tc>
        <w:tc>
          <w:tcPr>
            <w:tcW w:w="588" w:type="dxa"/>
            <w:vAlign w:val="center"/>
          </w:tcPr>
          <w:p w14:paraId="6EFE8363" w14:textId="77777777" w:rsidR="00510A9E" w:rsidRPr="00DD699A" w:rsidRDefault="00510A9E" w:rsidP="00592021">
            <w:pPr>
              <w:keepNext/>
              <w:keepLines/>
              <w:spacing w:after="0"/>
              <w:jc w:val="center"/>
              <w:rPr>
                <w:rFonts w:ascii="Arial" w:hAnsi="Arial" w:cs="Intel Clear"/>
                <w:sz w:val="18"/>
                <w:lang w:val="en-US"/>
              </w:rPr>
            </w:pPr>
            <w:r w:rsidRPr="00DD699A">
              <w:rPr>
                <w:rFonts w:ascii="Arial" w:hAnsi="Arial"/>
                <w:sz w:val="18"/>
              </w:rPr>
              <w:t>Yes</w:t>
            </w:r>
          </w:p>
        </w:tc>
        <w:tc>
          <w:tcPr>
            <w:tcW w:w="586" w:type="dxa"/>
            <w:vAlign w:val="center"/>
          </w:tcPr>
          <w:p w14:paraId="350361EE" w14:textId="77777777" w:rsidR="00510A9E" w:rsidRPr="00DD699A" w:rsidRDefault="00510A9E" w:rsidP="00592021">
            <w:pPr>
              <w:keepNext/>
              <w:keepLines/>
              <w:spacing w:after="0"/>
              <w:jc w:val="center"/>
              <w:rPr>
                <w:rFonts w:ascii="Arial" w:hAnsi="Arial"/>
                <w:b/>
                <w:sz w:val="18"/>
              </w:rPr>
            </w:pPr>
            <w:r w:rsidRPr="00DD699A">
              <w:rPr>
                <w:rFonts w:ascii="Arial" w:hAnsi="Arial"/>
                <w:sz w:val="18"/>
              </w:rPr>
              <w:t>Yes</w:t>
            </w:r>
          </w:p>
        </w:tc>
        <w:tc>
          <w:tcPr>
            <w:tcW w:w="588" w:type="dxa"/>
            <w:gridSpan w:val="2"/>
            <w:vAlign w:val="center"/>
          </w:tcPr>
          <w:p w14:paraId="5DD0AF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F3D6E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8860E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FADAA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EA33D3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7704D2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E686EBF" w14:textId="77777777" w:rsidTr="00592021">
        <w:trPr>
          <w:jc w:val="center"/>
        </w:trPr>
        <w:tc>
          <w:tcPr>
            <w:tcW w:w="1594" w:type="dxa"/>
            <w:vMerge/>
            <w:vAlign w:val="center"/>
          </w:tcPr>
          <w:p w14:paraId="56E2BBB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348412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5F8880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w:t>
            </w:r>
          </w:p>
        </w:tc>
        <w:tc>
          <w:tcPr>
            <w:tcW w:w="588" w:type="dxa"/>
            <w:vAlign w:val="center"/>
          </w:tcPr>
          <w:p w14:paraId="7A874EFA" w14:textId="77777777" w:rsidR="00510A9E" w:rsidRPr="00DD699A" w:rsidRDefault="00510A9E" w:rsidP="00592021">
            <w:pPr>
              <w:keepNext/>
              <w:keepLines/>
              <w:spacing w:after="0"/>
              <w:jc w:val="center"/>
              <w:rPr>
                <w:rFonts w:ascii="Arial" w:hAnsi="Arial" w:cs="Intel Clear"/>
                <w:sz w:val="18"/>
                <w:lang w:val="en-US"/>
              </w:rPr>
            </w:pPr>
          </w:p>
        </w:tc>
        <w:tc>
          <w:tcPr>
            <w:tcW w:w="586" w:type="dxa"/>
            <w:vAlign w:val="center"/>
          </w:tcPr>
          <w:p w14:paraId="33EDD63D" w14:textId="77777777" w:rsidR="00510A9E" w:rsidRPr="00DD699A" w:rsidRDefault="00510A9E" w:rsidP="00592021">
            <w:pPr>
              <w:keepNext/>
              <w:keepLines/>
              <w:spacing w:after="0"/>
              <w:jc w:val="center"/>
              <w:rPr>
                <w:rFonts w:ascii="Arial" w:hAnsi="Arial" w:cs="Intel Clear"/>
                <w:sz w:val="18"/>
                <w:lang w:val="en-US"/>
              </w:rPr>
            </w:pPr>
          </w:p>
        </w:tc>
        <w:tc>
          <w:tcPr>
            <w:tcW w:w="588" w:type="dxa"/>
            <w:gridSpan w:val="2"/>
            <w:vAlign w:val="center"/>
          </w:tcPr>
          <w:p w14:paraId="4640C11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3C94E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28497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C963564"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498AFFC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483C6A4" w14:textId="77777777" w:rsidR="00510A9E" w:rsidRPr="00DD699A" w:rsidRDefault="00510A9E" w:rsidP="00592021">
            <w:pPr>
              <w:keepNext/>
              <w:keepLines/>
              <w:spacing w:after="0"/>
              <w:jc w:val="center"/>
              <w:rPr>
                <w:rFonts w:ascii="Arial" w:hAnsi="Arial"/>
                <w:sz w:val="18"/>
              </w:rPr>
            </w:pPr>
          </w:p>
        </w:tc>
      </w:tr>
      <w:tr w:rsidR="00510A9E" w:rsidRPr="00DD699A" w14:paraId="6EE50A26" w14:textId="77777777" w:rsidTr="00592021">
        <w:trPr>
          <w:jc w:val="center"/>
        </w:trPr>
        <w:tc>
          <w:tcPr>
            <w:tcW w:w="1594" w:type="dxa"/>
            <w:vMerge/>
            <w:vAlign w:val="center"/>
          </w:tcPr>
          <w:p w14:paraId="076D884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010EAA0"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405BAC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48</w:t>
            </w:r>
          </w:p>
        </w:tc>
        <w:tc>
          <w:tcPr>
            <w:tcW w:w="588" w:type="dxa"/>
            <w:vAlign w:val="center"/>
          </w:tcPr>
          <w:p w14:paraId="1ADAC55A" w14:textId="77777777" w:rsidR="00510A9E" w:rsidRPr="00DD699A" w:rsidRDefault="00510A9E" w:rsidP="00592021">
            <w:pPr>
              <w:keepNext/>
              <w:keepLines/>
              <w:spacing w:after="0"/>
              <w:jc w:val="center"/>
              <w:rPr>
                <w:rFonts w:ascii="Arial" w:hAnsi="Arial" w:cs="Intel Clear"/>
                <w:sz w:val="18"/>
                <w:lang w:val="en-US"/>
              </w:rPr>
            </w:pPr>
          </w:p>
        </w:tc>
        <w:tc>
          <w:tcPr>
            <w:tcW w:w="586" w:type="dxa"/>
            <w:vAlign w:val="center"/>
          </w:tcPr>
          <w:p w14:paraId="55D1C092" w14:textId="77777777" w:rsidR="00510A9E" w:rsidRPr="00DD699A" w:rsidRDefault="00510A9E" w:rsidP="00592021">
            <w:pPr>
              <w:keepNext/>
              <w:keepLines/>
              <w:spacing w:after="0"/>
              <w:jc w:val="center"/>
              <w:rPr>
                <w:rFonts w:ascii="Arial" w:hAnsi="Arial" w:cs="Intel Clear"/>
                <w:sz w:val="18"/>
                <w:lang w:val="en-US"/>
              </w:rPr>
            </w:pPr>
          </w:p>
        </w:tc>
        <w:tc>
          <w:tcPr>
            <w:tcW w:w="588" w:type="dxa"/>
            <w:gridSpan w:val="2"/>
            <w:vAlign w:val="center"/>
          </w:tcPr>
          <w:p w14:paraId="6AD587B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C3654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11DFE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C7DC8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D646D6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0C4F483" w14:textId="77777777" w:rsidR="00510A9E" w:rsidRPr="00DD699A" w:rsidRDefault="00510A9E" w:rsidP="00592021">
            <w:pPr>
              <w:keepNext/>
              <w:keepLines/>
              <w:spacing w:after="0"/>
              <w:jc w:val="center"/>
              <w:rPr>
                <w:rFonts w:ascii="Arial" w:hAnsi="Arial"/>
                <w:sz w:val="18"/>
              </w:rPr>
            </w:pPr>
          </w:p>
        </w:tc>
      </w:tr>
      <w:tr w:rsidR="00510A9E" w:rsidRPr="00DD699A" w14:paraId="226300F2" w14:textId="77777777" w:rsidTr="00592021">
        <w:trPr>
          <w:jc w:val="center"/>
        </w:trPr>
        <w:tc>
          <w:tcPr>
            <w:tcW w:w="1594" w:type="dxa"/>
            <w:vMerge w:val="restart"/>
            <w:vAlign w:val="center"/>
          </w:tcPr>
          <w:p w14:paraId="63C335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CA_2A-5A-48C</w:t>
            </w:r>
          </w:p>
        </w:tc>
        <w:tc>
          <w:tcPr>
            <w:tcW w:w="1466" w:type="dxa"/>
            <w:vMerge w:val="restart"/>
            <w:vAlign w:val="center"/>
          </w:tcPr>
          <w:p w14:paraId="52E2F771"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CA_2A-48A</w:t>
            </w:r>
          </w:p>
          <w:p w14:paraId="683B8EE7"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CA_5A-48A</w:t>
            </w:r>
          </w:p>
          <w:p w14:paraId="4FE6207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CA_2A-5A</w:t>
            </w:r>
          </w:p>
        </w:tc>
        <w:tc>
          <w:tcPr>
            <w:tcW w:w="767" w:type="dxa"/>
            <w:vAlign w:val="center"/>
          </w:tcPr>
          <w:p w14:paraId="4A793CD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2</w:t>
            </w:r>
          </w:p>
        </w:tc>
        <w:tc>
          <w:tcPr>
            <w:tcW w:w="588" w:type="dxa"/>
            <w:vAlign w:val="center"/>
          </w:tcPr>
          <w:p w14:paraId="281EFCDD"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Yes</w:t>
            </w:r>
          </w:p>
        </w:tc>
        <w:tc>
          <w:tcPr>
            <w:tcW w:w="586" w:type="dxa"/>
            <w:vAlign w:val="center"/>
          </w:tcPr>
          <w:p w14:paraId="47D76315"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Yes</w:t>
            </w:r>
          </w:p>
        </w:tc>
        <w:tc>
          <w:tcPr>
            <w:tcW w:w="588" w:type="dxa"/>
            <w:gridSpan w:val="2"/>
            <w:vAlign w:val="center"/>
          </w:tcPr>
          <w:p w14:paraId="2D00EA55"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Yes</w:t>
            </w:r>
          </w:p>
        </w:tc>
        <w:tc>
          <w:tcPr>
            <w:tcW w:w="586" w:type="dxa"/>
            <w:gridSpan w:val="2"/>
            <w:vAlign w:val="center"/>
          </w:tcPr>
          <w:p w14:paraId="172A8038"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Yes</w:t>
            </w:r>
          </w:p>
        </w:tc>
        <w:tc>
          <w:tcPr>
            <w:tcW w:w="587" w:type="dxa"/>
            <w:gridSpan w:val="2"/>
            <w:vAlign w:val="center"/>
          </w:tcPr>
          <w:p w14:paraId="5485A6CE"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Yes</w:t>
            </w:r>
          </w:p>
        </w:tc>
        <w:tc>
          <w:tcPr>
            <w:tcW w:w="588" w:type="dxa"/>
            <w:gridSpan w:val="2"/>
            <w:vAlign w:val="center"/>
          </w:tcPr>
          <w:p w14:paraId="265D0B19"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Yes</w:t>
            </w:r>
          </w:p>
        </w:tc>
        <w:tc>
          <w:tcPr>
            <w:tcW w:w="1187" w:type="dxa"/>
            <w:vMerge w:val="restart"/>
            <w:vAlign w:val="center"/>
          </w:tcPr>
          <w:p w14:paraId="5A7F84E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919EB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C2805ED" w14:textId="77777777" w:rsidTr="00592021">
        <w:trPr>
          <w:jc w:val="center"/>
        </w:trPr>
        <w:tc>
          <w:tcPr>
            <w:tcW w:w="1594" w:type="dxa"/>
            <w:vMerge/>
            <w:vAlign w:val="center"/>
          </w:tcPr>
          <w:p w14:paraId="4B27FFB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8899AA5"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1FE88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w:t>
            </w:r>
          </w:p>
        </w:tc>
        <w:tc>
          <w:tcPr>
            <w:tcW w:w="588" w:type="dxa"/>
            <w:vAlign w:val="center"/>
          </w:tcPr>
          <w:p w14:paraId="0CBDF710"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6EBBE54B"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39586F33"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Yes</w:t>
            </w:r>
          </w:p>
        </w:tc>
        <w:tc>
          <w:tcPr>
            <w:tcW w:w="586" w:type="dxa"/>
            <w:gridSpan w:val="2"/>
            <w:vAlign w:val="center"/>
          </w:tcPr>
          <w:p w14:paraId="10AEC23C" w14:textId="77777777" w:rsidR="00510A9E" w:rsidRPr="00DD699A" w:rsidRDefault="00510A9E" w:rsidP="00592021">
            <w:pPr>
              <w:keepNext/>
              <w:keepLines/>
              <w:spacing w:after="0"/>
              <w:jc w:val="center"/>
              <w:rPr>
                <w:rFonts w:ascii="Arial" w:hAnsi="Arial"/>
                <w:b/>
                <w:sz w:val="18"/>
              </w:rPr>
            </w:pPr>
            <w:r w:rsidRPr="00DD699A">
              <w:rPr>
                <w:rFonts w:ascii="Arial" w:hAnsi="Arial"/>
                <w:b/>
                <w:sz w:val="18"/>
              </w:rPr>
              <w:t>Yes</w:t>
            </w:r>
          </w:p>
        </w:tc>
        <w:tc>
          <w:tcPr>
            <w:tcW w:w="587" w:type="dxa"/>
            <w:gridSpan w:val="2"/>
            <w:vAlign w:val="center"/>
          </w:tcPr>
          <w:p w14:paraId="1B5E2EF2"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073BC7C5" w14:textId="77777777" w:rsidR="00510A9E" w:rsidRPr="00DD699A" w:rsidRDefault="00510A9E" w:rsidP="00592021">
            <w:pPr>
              <w:keepNext/>
              <w:keepLines/>
              <w:spacing w:after="0"/>
              <w:jc w:val="center"/>
              <w:rPr>
                <w:rFonts w:ascii="Arial" w:hAnsi="Arial"/>
                <w:b/>
                <w:sz w:val="18"/>
              </w:rPr>
            </w:pPr>
          </w:p>
        </w:tc>
        <w:tc>
          <w:tcPr>
            <w:tcW w:w="1187" w:type="dxa"/>
            <w:vMerge/>
            <w:vAlign w:val="center"/>
          </w:tcPr>
          <w:p w14:paraId="1B6B797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5201DE8" w14:textId="77777777" w:rsidR="00510A9E" w:rsidRPr="00DD699A" w:rsidRDefault="00510A9E" w:rsidP="00592021">
            <w:pPr>
              <w:keepNext/>
              <w:keepLines/>
              <w:spacing w:after="0"/>
              <w:jc w:val="center"/>
              <w:rPr>
                <w:rFonts w:ascii="Arial" w:hAnsi="Arial"/>
                <w:sz w:val="18"/>
              </w:rPr>
            </w:pPr>
          </w:p>
        </w:tc>
      </w:tr>
      <w:tr w:rsidR="00510A9E" w:rsidRPr="00DD699A" w14:paraId="4FADB703" w14:textId="77777777" w:rsidTr="00592021">
        <w:trPr>
          <w:jc w:val="center"/>
        </w:trPr>
        <w:tc>
          <w:tcPr>
            <w:tcW w:w="1594" w:type="dxa"/>
            <w:vMerge/>
            <w:vAlign w:val="center"/>
          </w:tcPr>
          <w:p w14:paraId="66783B3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D84E9A7"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F046D6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48</w:t>
            </w:r>
          </w:p>
        </w:tc>
        <w:tc>
          <w:tcPr>
            <w:tcW w:w="3523" w:type="dxa"/>
            <w:gridSpan w:val="10"/>
            <w:vAlign w:val="center"/>
          </w:tcPr>
          <w:p w14:paraId="47E5078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CA_48C Bandwidth combination set 0 in Table 5.6A.1-1</w:t>
            </w:r>
          </w:p>
        </w:tc>
        <w:tc>
          <w:tcPr>
            <w:tcW w:w="1187" w:type="dxa"/>
            <w:vMerge/>
            <w:vAlign w:val="center"/>
          </w:tcPr>
          <w:p w14:paraId="385F292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5BA85D9" w14:textId="77777777" w:rsidR="00510A9E" w:rsidRPr="00DD699A" w:rsidRDefault="00510A9E" w:rsidP="00592021">
            <w:pPr>
              <w:keepNext/>
              <w:keepLines/>
              <w:spacing w:after="0"/>
              <w:jc w:val="center"/>
              <w:rPr>
                <w:rFonts w:ascii="Arial" w:hAnsi="Arial"/>
                <w:sz w:val="18"/>
              </w:rPr>
            </w:pPr>
          </w:p>
        </w:tc>
      </w:tr>
      <w:tr w:rsidR="00510A9E" w:rsidRPr="00DD699A" w14:paraId="38B9A996" w14:textId="77777777" w:rsidTr="00592021">
        <w:trPr>
          <w:jc w:val="center"/>
        </w:trPr>
        <w:tc>
          <w:tcPr>
            <w:tcW w:w="1594" w:type="dxa"/>
            <w:vMerge w:val="restart"/>
            <w:vAlign w:val="center"/>
          </w:tcPr>
          <w:p w14:paraId="5652DE7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CA_2A-5A-48D</w:t>
            </w:r>
          </w:p>
        </w:tc>
        <w:tc>
          <w:tcPr>
            <w:tcW w:w="1466" w:type="dxa"/>
            <w:vMerge w:val="restart"/>
            <w:vAlign w:val="center"/>
          </w:tcPr>
          <w:p w14:paraId="442E003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CA_2A-5A</w:t>
            </w:r>
          </w:p>
          <w:p w14:paraId="33CABDD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CA_5A-48A</w:t>
            </w:r>
          </w:p>
          <w:p w14:paraId="03E1604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783784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2</w:t>
            </w:r>
          </w:p>
        </w:tc>
        <w:tc>
          <w:tcPr>
            <w:tcW w:w="588" w:type="dxa"/>
            <w:vAlign w:val="center"/>
          </w:tcPr>
          <w:p w14:paraId="04D27F2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vAlign w:val="center"/>
          </w:tcPr>
          <w:p w14:paraId="1A65DD0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DE37A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09EC2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B4FF3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AEB3A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22FA22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386C95C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0964E51" w14:textId="77777777" w:rsidTr="00592021">
        <w:trPr>
          <w:jc w:val="center"/>
        </w:trPr>
        <w:tc>
          <w:tcPr>
            <w:tcW w:w="1594" w:type="dxa"/>
            <w:vMerge/>
            <w:vAlign w:val="center"/>
          </w:tcPr>
          <w:p w14:paraId="45ABBA3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81441FF"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C34C84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w:t>
            </w:r>
          </w:p>
        </w:tc>
        <w:tc>
          <w:tcPr>
            <w:tcW w:w="588" w:type="dxa"/>
            <w:vAlign w:val="center"/>
          </w:tcPr>
          <w:p w14:paraId="3FF504B2" w14:textId="77777777" w:rsidR="00510A9E" w:rsidRPr="00DD699A" w:rsidRDefault="00510A9E" w:rsidP="00592021">
            <w:pPr>
              <w:keepNext/>
              <w:keepLines/>
              <w:spacing w:after="0"/>
              <w:jc w:val="center"/>
              <w:rPr>
                <w:rFonts w:ascii="Arial" w:hAnsi="Arial"/>
                <w:sz w:val="18"/>
              </w:rPr>
            </w:pPr>
          </w:p>
        </w:tc>
        <w:tc>
          <w:tcPr>
            <w:tcW w:w="586" w:type="dxa"/>
            <w:vAlign w:val="center"/>
          </w:tcPr>
          <w:p w14:paraId="35C1E88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B02179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4F336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73B78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154B055"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8FD4AC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82A79FB" w14:textId="77777777" w:rsidR="00510A9E" w:rsidRPr="00DD699A" w:rsidRDefault="00510A9E" w:rsidP="00592021">
            <w:pPr>
              <w:keepNext/>
              <w:keepLines/>
              <w:spacing w:after="0"/>
              <w:jc w:val="center"/>
              <w:rPr>
                <w:rFonts w:ascii="Arial" w:hAnsi="Arial"/>
                <w:sz w:val="18"/>
              </w:rPr>
            </w:pPr>
          </w:p>
        </w:tc>
      </w:tr>
      <w:tr w:rsidR="00510A9E" w:rsidRPr="00DD699A" w14:paraId="7A7BB7FC" w14:textId="77777777" w:rsidTr="00592021">
        <w:trPr>
          <w:jc w:val="center"/>
        </w:trPr>
        <w:tc>
          <w:tcPr>
            <w:tcW w:w="1594" w:type="dxa"/>
            <w:vMerge/>
            <w:vAlign w:val="center"/>
          </w:tcPr>
          <w:p w14:paraId="1147372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41AC9EF"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2C1CF5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48</w:t>
            </w:r>
          </w:p>
        </w:tc>
        <w:tc>
          <w:tcPr>
            <w:tcW w:w="3523" w:type="dxa"/>
            <w:gridSpan w:val="10"/>
            <w:vAlign w:val="center"/>
          </w:tcPr>
          <w:p w14:paraId="203B57D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14:paraId="1FA52E1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EE60C89" w14:textId="77777777" w:rsidR="00510A9E" w:rsidRPr="00DD699A" w:rsidRDefault="00510A9E" w:rsidP="00592021">
            <w:pPr>
              <w:keepNext/>
              <w:keepLines/>
              <w:spacing w:after="0"/>
              <w:jc w:val="center"/>
              <w:rPr>
                <w:rFonts w:ascii="Arial" w:hAnsi="Arial"/>
                <w:sz w:val="18"/>
              </w:rPr>
            </w:pPr>
          </w:p>
        </w:tc>
      </w:tr>
      <w:tr w:rsidR="00510A9E" w:rsidRPr="00DD699A" w14:paraId="2257F634" w14:textId="77777777" w:rsidTr="00592021">
        <w:trPr>
          <w:jc w:val="center"/>
        </w:trPr>
        <w:tc>
          <w:tcPr>
            <w:tcW w:w="1594" w:type="dxa"/>
            <w:vMerge w:val="restart"/>
            <w:vAlign w:val="center"/>
          </w:tcPr>
          <w:p w14:paraId="774E450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14:paraId="10BB92A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CA_2A-5A</w:t>
            </w:r>
          </w:p>
          <w:p w14:paraId="06F5306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CA_5A-66A</w:t>
            </w:r>
          </w:p>
          <w:p w14:paraId="074E102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ko-KR"/>
              </w:rPr>
              <w:t>CA_2A-66A</w:t>
            </w:r>
          </w:p>
        </w:tc>
        <w:tc>
          <w:tcPr>
            <w:tcW w:w="767" w:type="dxa"/>
            <w:vAlign w:val="center"/>
          </w:tcPr>
          <w:p w14:paraId="58CE2E8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78DC2877"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3109503F"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4D5853D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94EF2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A70CF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A97E9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469D0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A747F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A76FDAD" w14:textId="77777777" w:rsidTr="00592021">
        <w:trPr>
          <w:jc w:val="center"/>
        </w:trPr>
        <w:tc>
          <w:tcPr>
            <w:tcW w:w="1594" w:type="dxa"/>
            <w:vMerge/>
            <w:vAlign w:val="center"/>
          </w:tcPr>
          <w:p w14:paraId="238CDFB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E702E00"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0A195C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31FB12B6"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0809A4CA"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7503969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B554C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82576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B5F9641"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D14304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A8CE697" w14:textId="77777777" w:rsidR="00510A9E" w:rsidRPr="00DD699A" w:rsidRDefault="00510A9E" w:rsidP="00592021">
            <w:pPr>
              <w:keepNext/>
              <w:keepLines/>
              <w:spacing w:after="0"/>
              <w:jc w:val="center"/>
              <w:rPr>
                <w:rFonts w:ascii="Arial" w:hAnsi="Arial"/>
                <w:sz w:val="18"/>
              </w:rPr>
            </w:pPr>
          </w:p>
        </w:tc>
      </w:tr>
      <w:tr w:rsidR="00510A9E" w:rsidRPr="00DD699A" w14:paraId="77A09C96" w14:textId="77777777" w:rsidTr="00592021">
        <w:trPr>
          <w:jc w:val="center"/>
        </w:trPr>
        <w:tc>
          <w:tcPr>
            <w:tcW w:w="1594" w:type="dxa"/>
            <w:vMerge/>
            <w:vAlign w:val="center"/>
          </w:tcPr>
          <w:p w14:paraId="41EED95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314FCC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732492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3F2CC4AB"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3381B5C1"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12267A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39C5A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60667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48CCE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4E9D80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A10F554" w14:textId="77777777" w:rsidR="00510A9E" w:rsidRPr="00DD699A" w:rsidRDefault="00510A9E" w:rsidP="00592021">
            <w:pPr>
              <w:keepNext/>
              <w:keepLines/>
              <w:spacing w:after="0"/>
              <w:jc w:val="center"/>
              <w:rPr>
                <w:rFonts w:ascii="Arial" w:hAnsi="Arial"/>
                <w:sz w:val="18"/>
              </w:rPr>
            </w:pPr>
          </w:p>
        </w:tc>
      </w:tr>
      <w:tr w:rsidR="00510A9E" w:rsidRPr="00DD699A" w14:paraId="2C34B6BD" w14:textId="77777777" w:rsidTr="00592021">
        <w:trPr>
          <w:trHeight w:val="223"/>
          <w:jc w:val="center"/>
        </w:trPr>
        <w:tc>
          <w:tcPr>
            <w:tcW w:w="1594" w:type="dxa"/>
            <w:vMerge w:val="restart"/>
            <w:vAlign w:val="center"/>
          </w:tcPr>
          <w:p w14:paraId="67A4171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r w:rsidRPr="00DD699A">
              <w:rPr>
                <w:rFonts w:ascii="Arial" w:hAnsi="Arial"/>
                <w:sz w:val="18"/>
                <w:lang w:eastAsia="ja-JP"/>
              </w:rPr>
              <w:t>-66A</w:t>
            </w:r>
          </w:p>
        </w:tc>
        <w:tc>
          <w:tcPr>
            <w:tcW w:w="1466" w:type="dxa"/>
            <w:vMerge w:val="restart"/>
            <w:vAlign w:val="center"/>
          </w:tcPr>
          <w:p w14:paraId="1D17675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CA_2A-5A</w:t>
            </w:r>
          </w:p>
          <w:p w14:paraId="25E32F3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CA_5A-66A</w:t>
            </w:r>
          </w:p>
          <w:p w14:paraId="17984CC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shd w:val="clear" w:color="auto" w:fill="auto"/>
            <w:vAlign w:val="center"/>
          </w:tcPr>
          <w:p w14:paraId="48C6D77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w:t>
            </w:r>
          </w:p>
        </w:tc>
        <w:tc>
          <w:tcPr>
            <w:tcW w:w="588" w:type="dxa"/>
            <w:shd w:val="clear" w:color="auto" w:fill="auto"/>
            <w:vAlign w:val="center"/>
          </w:tcPr>
          <w:p w14:paraId="0F44FAA0"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44F926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BB0882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E64415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72BAC8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1859B0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6D99C81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70</w:t>
            </w:r>
          </w:p>
        </w:tc>
        <w:tc>
          <w:tcPr>
            <w:tcW w:w="1286" w:type="dxa"/>
            <w:vMerge w:val="restart"/>
            <w:vAlign w:val="center"/>
          </w:tcPr>
          <w:p w14:paraId="3F9E050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631EFF9E" w14:textId="77777777" w:rsidTr="00592021">
        <w:trPr>
          <w:trHeight w:val="223"/>
          <w:jc w:val="center"/>
        </w:trPr>
        <w:tc>
          <w:tcPr>
            <w:tcW w:w="1594" w:type="dxa"/>
            <w:vMerge/>
            <w:vAlign w:val="center"/>
          </w:tcPr>
          <w:p w14:paraId="7D534387"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E528E3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026139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5</w:t>
            </w:r>
          </w:p>
        </w:tc>
        <w:tc>
          <w:tcPr>
            <w:tcW w:w="588" w:type="dxa"/>
            <w:shd w:val="clear" w:color="auto" w:fill="auto"/>
            <w:vAlign w:val="center"/>
          </w:tcPr>
          <w:p w14:paraId="0FCB6D3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A28ADA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59A594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D60A7F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0181256"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68426C9"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26D0DA0B"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549967D"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06287CE" w14:textId="77777777" w:rsidTr="00592021">
        <w:trPr>
          <w:trHeight w:val="223"/>
          <w:jc w:val="center"/>
        </w:trPr>
        <w:tc>
          <w:tcPr>
            <w:tcW w:w="1594" w:type="dxa"/>
            <w:vMerge/>
            <w:vAlign w:val="center"/>
          </w:tcPr>
          <w:p w14:paraId="374131CE"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B208AC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A7886B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66</w:t>
            </w:r>
          </w:p>
        </w:tc>
        <w:tc>
          <w:tcPr>
            <w:tcW w:w="3523" w:type="dxa"/>
            <w:gridSpan w:val="10"/>
            <w:shd w:val="clear" w:color="auto" w:fill="auto"/>
            <w:vAlign w:val="center"/>
          </w:tcPr>
          <w:p w14:paraId="4CD55B45" w14:textId="77777777" w:rsidR="00510A9E" w:rsidRPr="00DD699A" w:rsidRDefault="00510A9E" w:rsidP="00592021">
            <w:pPr>
              <w:keepNext/>
              <w:keepLines/>
              <w:spacing w:after="0"/>
              <w:jc w:val="center"/>
              <w:rPr>
                <w:rFonts w:ascii="Arial" w:hAnsi="Arial"/>
                <w:sz w:val="18"/>
                <w:lang w:eastAsia="zh-CN"/>
              </w:rPr>
            </w:pPr>
            <w:r w:rsidRPr="00DD699A">
              <w:rPr>
                <w:rFonts w:ascii="Arial" w:eastAsia="Calibri" w:hAnsi="Arial"/>
                <w:sz w:val="18"/>
                <w:lang w:val="en-US" w:eastAsia="ja-JP"/>
              </w:rPr>
              <w:t>See CA_66A-66A Bandwidth Combination Set 0 in Table 5.6A.1-3</w:t>
            </w:r>
          </w:p>
        </w:tc>
        <w:tc>
          <w:tcPr>
            <w:tcW w:w="1187" w:type="dxa"/>
            <w:vMerge/>
            <w:vAlign w:val="center"/>
          </w:tcPr>
          <w:p w14:paraId="301B4DC5"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2834108"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555F3C5" w14:textId="77777777" w:rsidTr="00592021">
        <w:trPr>
          <w:trHeight w:val="223"/>
          <w:jc w:val="center"/>
        </w:trPr>
        <w:tc>
          <w:tcPr>
            <w:tcW w:w="1594" w:type="dxa"/>
            <w:tcBorders>
              <w:bottom w:val="nil"/>
            </w:tcBorders>
            <w:vAlign w:val="center"/>
          </w:tcPr>
          <w:p w14:paraId="7F00B0A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14:paraId="5885765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31AD87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2</w:t>
            </w:r>
          </w:p>
        </w:tc>
        <w:tc>
          <w:tcPr>
            <w:tcW w:w="588" w:type="dxa"/>
            <w:shd w:val="clear" w:color="auto" w:fill="auto"/>
            <w:vAlign w:val="center"/>
          </w:tcPr>
          <w:p w14:paraId="07EFA27B" w14:textId="77777777" w:rsidR="00510A9E" w:rsidRPr="00DD699A" w:rsidRDefault="00510A9E" w:rsidP="00592021">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0F38FA37" w14:textId="77777777" w:rsidR="00510A9E" w:rsidRPr="00DD699A" w:rsidRDefault="00510A9E" w:rsidP="00592021">
            <w:pPr>
              <w:keepNext/>
              <w:keepLines/>
              <w:spacing w:after="0"/>
              <w:jc w:val="center"/>
              <w:rPr>
                <w:rFonts w:ascii="Arial" w:eastAsia="Calibri" w:hAnsi="Arial"/>
                <w:sz w:val="18"/>
                <w:lang w:val="en-US" w:eastAsia="ja-JP"/>
              </w:rPr>
            </w:pPr>
          </w:p>
        </w:tc>
        <w:tc>
          <w:tcPr>
            <w:tcW w:w="603" w:type="dxa"/>
            <w:gridSpan w:val="2"/>
            <w:shd w:val="clear" w:color="auto" w:fill="auto"/>
            <w:vAlign w:val="center"/>
          </w:tcPr>
          <w:p w14:paraId="17E3C5E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182D0CE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13550B2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4098CB9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0C6B76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bottom w:val="nil"/>
            </w:tcBorders>
            <w:vAlign w:val="center"/>
          </w:tcPr>
          <w:p w14:paraId="2276743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65B731D9" w14:textId="77777777" w:rsidTr="00592021">
        <w:trPr>
          <w:trHeight w:val="223"/>
          <w:jc w:val="center"/>
        </w:trPr>
        <w:tc>
          <w:tcPr>
            <w:tcW w:w="1594" w:type="dxa"/>
            <w:tcBorders>
              <w:top w:val="nil"/>
              <w:bottom w:val="nil"/>
            </w:tcBorders>
            <w:vAlign w:val="center"/>
          </w:tcPr>
          <w:p w14:paraId="3D759B77"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bottom w:val="nil"/>
            </w:tcBorders>
            <w:vAlign w:val="center"/>
          </w:tcPr>
          <w:p w14:paraId="63DA0855"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3E7E987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5</w:t>
            </w:r>
          </w:p>
        </w:tc>
        <w:tc>
          <w:tcPr>
            <w:tcW w:w="3523" w:type="dxa"/>
            <w:gridSpan w:val="10"/>
            <w:shd w:val="clear" w:color="auto" w:fill="auto"/>
            <w:vAlign w:val="center"/>
          </w:tcPr>
          <w:p w14:paraId="19ACFE08"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14:paraId="1C9A2DBC"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bottom w:val="nil"/>
            </w:tcBorders>
            <w:vAlign w:val="center"/>
          </w:tcPr>
          <w:p w14:paraId="61D93AF2"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9675530" w14:textId="77777777" w:rsidTr="00592021">
        <w:trPr>
          <w:trHeight w:val="223"/>
          <w:jc w:val="center"/>
        </w:trPr>
        <w:tc>
          <w:tcPr>
            <w:tcW w:w="1594" w:type="dxa"/>
            <w:tcBorders>
              <w:top w:val="nil"/>
            </w:tcBorders>
            <w:vAlign w:val="center"/>
          </w:tcPr>
          <w:p w14:paraId="40004D2A"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tcBorders>
            <w:vAlign w:val="center"/>
          </w:tcPr>
          <w:p w14:paraId="669D1D58"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347BB80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66</w:t>
            </w:r>
          </w:p>
        </w:tc>
        <w:tc>
          <w:tcPr>
            <w:tcW w:w="588" w:type="dxa"/>
            <w:shd w:val="clear" w:color="auto" w:fill="auto"/>
            <w:vAlign w:val="center"/>
          </w:tcPr>
          <w:p w14:paraId="0950809A" w14:textId="77777777" w:rsidR="00510A9E" w:rsidRPr="00DD699A" w:rsidRDefault="00510A9E" w:rsidP="00592021">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7062380F" w14:textId="77777777" w:rsidR="00510A9E" w:rsidRPr="00DD699A" w:rsidRDefault="00510A9E" w:rsidP="00592021">
            <w:pPr>
              <w:keepNext/>
              <w:keepLines/>
              <w:spacing w:after="0"/>
              <w:jc w:val="center"/>
              <w:rPr>
                <w:rFonts w:ascii="Arial" w:eastAsia="Calibri" w:hAnsi="Arial"/>
                <w:sz w:val="18"/>
                <w:lang w:val="en-US" w:eastAsia="ja-JP"/>
              </w:rPr>
            </w:pPr>
          </w:p>
        </w:tc>
        <w:tc>
          <w:tcPr>
            <w:tcW w:w="603" w:type="dxa"/>
            <w:gridSpan w:val="2"/>
            <w:shd w:val="clear" w:color="auto" w:fill="auto"/>
            <w:vAlign w:val="center"/>
          </w:tcPr>
          <w:p w14:paraId="030D866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38EA912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19CFA70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4E471C1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190E98AC"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tcBorders>
            <w:vAlign w:val="center"/>
          </w:tcPr>
          <w:p w14:paraId="6003B5EE"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6D4E315" w14:textId="77777777" w:rsidTr="00592021">
        <w:trPr>
          <w:trHeight w:val="223"/>
          <w:jc w:val="center"/>
        </w:trPr>
        <w:tc>
          <w:tcPr>
            <w:tcW w:w="1594" w:type="dxa"/>
            <w:tcBorders>
              <w:bottom w:val="nil"/>
            </w:tcBorders>
            <w:vAlign w:val="center"/>
          </w:tcPr>
          <w:p w14:paraId="5C3BD13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5A-66</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14:paraId="7DD6802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28FF291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2</w:t>
            </w:r>
          </w:p>
        </w:tc>
        <w:tc>
          <w:tcPr>
            <w:tcW w:w="588" w:type="dxa"/>
            <w:shd w:val="clear" w:color="auto" w:fill="auto"/>
            <w:vAlign w:val="center"/>
          </w:tcPr>
          <w:p w14:paraId="5FD837C9" w14:textId="77777777" w:rsidR="00510A9E" w:rsidRPr="00DD699A" w:rsidRDefault="00510A9E" w:rsidP="00592021">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04E11176" w14:textId="77777777" w:rsidR="00510A9E" w:rsidRPr="00DD699A" w:rsidRDefault="00510A9E" w:rsidP="00592021">
            <w:pPr>
              <w:keepNext/>
              <w:keepLines/>
              <w:spacing w:after="0"/>
              <w:jc w:val="center"/>
              <w:rPr>
                <w:rFonts w:ascii="Arial" w:eastAsia="Calibri" w:hAnsi="Arial"/>
                <w:sz w:val="18"/>
                <w:lang w:val="en-US" w:eastAsia="ja-JP"/>
              </w:rPr>
            </w:pPr>
          </w:p>
        </w:tc>
        <w:tc>
          <w:tcPr>
            <w:tcW w:w="603" w:type="dxa"/>
            <w:gridSpan w:val="2"/>
            <w:shd w:val="clear" w:color="auto" w:fill="auto"/>
            <w:vAlign w:val="center"/>
          </w:tcPr>
          <w:p w14:paraId="49677D8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2246D36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12299EF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61C5380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660483B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bottom w:val="nil"/>
            </w:tcBorders>
            <w:vAlign w:val="center"/>
          </w:tcPr>
          <w:p w14:paraId="563E15B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54B87CA6" w14:textId="77777777" w:rsidTr="00592021">
        <w:trPr>
          <w:trHeight w:val="223"/>
          <w:jc w:val="center"/>
        </w:trPr>
        <w:tc>
          <w:tcPr>
            <w:tcW w:w="1594" w:type="dxa"/>
            <w:tcBorders>
              <w:top w:val="nil"/>
              <w:bottom w:val="nil"/>
            </w:tcBorders>
            <w:vAlign w:val="center"/>
          </w:tcPr>
          <w:p w14:paraId="501853ED"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bottom w:val="nil"/>
            </w:tcBorders>
            <w:vAlign w:val="center"/>
          </w:tcPr>
          <w:p w14:paraId="505886E2"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6F3B797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5</w:t>
            </w:r>
          </w:p>
        </w:tc>
        <w:tc>
          <w:tcPr>
            <w:tcW w:w="3523" w:type="dxa"/>
            <w:gridSpan w:val="10"/>
            <w:shd w:val="clear" w:color="auto" w:fill="auto"/>
            <w:vAlign w:val="center"/>
          </w:tcPr>
          <w:p w14:paraId="57B0DE78"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14:paraId="375379A3"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bottom w:val="nil"/>
            </w:tcBorders>
            <w:vAlign w:val="center"/>
          </w:tcPr>
          <w:p w14:paraId="186E261A"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E955676" w14:textId="77777777" w:rsidTr="00592021">
        <w:trPr>
          <w:trHeight w:val="223"/>
          <w:jc w:val="center"/>
        </w:trPr>
        <w:tc>
          <w:tcPr>
            <w:tcW w:w="1594" w:type="dxa"/>
            <w:tcBorders>
              <w:top w:val="nil"/>
            </w:tcBorders>
            <w:vAlign w:val="center"/>
          </w:tcPr>
          <w:p w14:paraId="4492D7E7"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tcBorders>
            <w:vAlign w:val="center"/>
          </w:tcPr>
          <w:p w14:paraId="50718C76"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2F26790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66</w:t>
            </w:r>
          </w:p>
        </w:tc>
        <w:tc>
          <w:tcPr>
            <w:tcW w:w="3523" w:type="dxa"/>
            <w:gridSpan w:val="10"/>
            <w:shd w:val="clear" w:color="auto" w:fill="auto"/>
            <w:vAlign w:val="center"/>
          </w:tcPr>
          <w:p w14:paraId="71FD4260"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val="en-US" w:eastAsia="ja-JP"/>
              </w:rPr>
              <w:t>See CA_66A-66A Bandwidth Combination Set 0 in Table 5.6A.1-3</w:t>
            </w:r>
          </w:p>
        </w:tc>
        <w:tc>
          <w:tcPr>
            <w:tcW w:w="1187" w:type="dxa"/>
            <w:tcBorders>
              <w:top w:val="nil"/>
            </w:tcBorders>
            <w:vAlign w:val="center"/>
          </w:tcPr>
          <w:p w14:paraId="1BE8585C"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tcBorders>
            <w:vAlign w:val="center"/>
          </w:tcPr>
          <w:p w14:paraId="3B928216"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9F6FBF8" w14:textId="77777777" w:rsidTr="00592021">
        <w:trPr>
          <w:trHeight w:val="223"/>
          <w:jc w:val="center"/>
        </w:trPr>
        <w:tc>
          <w:tcPr>
            <w:tcW w:w="1594" w:type="dxa"/>
            <w:vMerge w:val="restart"/>
            <w:vAlign w:val="center"/>
          </w:tcPr>
          <w:p w14:paraId="4222F03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CA_2A-5B-66A-66A</w:t>
            </w:r>
          </w:p>
        </w:tc>
        <w:tc>
          <w:tcPr>
            <w:tcW w:w="1466" w:type="dxa"/>
            <w:vMerge w:val="restart"/>
            <w:vAlign w:val="center"/>
          </w:tcPr>
          <w:p w14:paraId="516657D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CA_2A-5A</w:t>
            </w:r>
          </w:p>
          <w:p w14:paraId="5E45394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14:paraId="20B37F5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2</w:t>
            </w:r>
          </w:p>
        </w:tc>
        <w:tc>
          <w:tcPr>
            <w:tcW w:w="588" w:type="dxa"/>
            <w:shd w:val="clear" w:color="auto" w:fill="auto"/>
            <w:vAlign w:val="center"/>
          </w:tcPr>
          <w:p w14:paraId="2129BE19" w14:textId="77777777" w:rsidR="00510A9E" w:rsidRPr="00DD699A" w:rsidRDefault="00510A9E" w:rsidP="00592021">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596E781B" w14:textId="77777777" w:rsidR="00510A9E" w:rsidRPr="00DD699A" w:rsidRDefault="00510A9E" w:rsidP="00592021">
            <w:pPr>
              <w:keepNext/>
              <w:keepLines/>
              <w:spacing w:after="0"/>
              <w:jc w:val="center"/>
              <w:rPr>
                <w:rFonts w:ascii="Arial" w:eastAsia="Calibri" w:hAnsi="Arial"/>
                <w:sz w:val="18"/>
                <w:lang w:val="en-US" w:eastAsia="ja-JP"/>
              </w:rPr>
            </w:pPr>
          </w:p>
        </w:tc>
        <w:tc>
          <w:tcPr>
            <w:tcW w:w="603" w:type="dxa"/>
            <w:gridSpan w:val="2"/>
            <w:shd w:val="clear" w:color="auto" w:fill="auto"/>
            <w:vAlign w:val="center"/>
          </w:tcPr>
          <w:p w14:paraId="7E029865" w14:textId="77777777" w:rsidR="00510A9E" w:rsidRPr="00DD699A" w:rsidRDefault="00510A9E" w:rsidP="00592021">
            <w:pPr>
              <w:keepNext/>
              <w:keepLines/>
              <w:spacing w:after="0"/>
              <w:jc w:val="center"/>
              <w:rPr>
                <w:rFonts w:ascii="Arial" w:eastAsia="Calibri" w:hAnsi="Arial"/>
                <w:sz w:val="18"/>
                <w:lang w:val="en-US" w:eastAsia="ja-JP"/>
              </w:rPr>
            </w:pPr>
            <w:r w:rsidRPr="00DD699A">
              <w:rPr>
                <w:rFonts w:ascii="Arial" w:hAnsi="Arial"/>
                <w:sz w:val="18"/>
              </w:rPr>
              <w:t>Yes</w:t>
            </w:r>
          </w:p>
        </w:tc>
        <w:tc>
          <w:tcPr>
            <w:tcW w:w="561" w:type="dxa"/>
            <w:shd w:val="clear" w:color="auto" w:fill="auto"/>
            <w:vAlign w:val="center"/>
          </w:tcPr>
          <w:p w14:paraId="449D4CCF" w14:textId="77777777" w:rsidR="00510A9E" w:rsidRPr="00DD699A" w:rsidRDefault="00510A9E" w:rsidP="00592021">
            <w:pPr>
              <w:keepNext/>
              <w:keepLines/>
              <w:spacing w:after="0"/>
              <w:jc w:val="center"/>
              <w:rPr>
                <w:rFonts w:ascii="Arial" w:eastAsia="Calibri" w:hAnsi="Arial"/>
                <w:sz w:val="18"/>
                <w:lang w:val="en-US" w:eastAsia="ja-JP"/>
              </w:rPr>
            </w:pPr>
            <w:r w:rsidRPr="00DD699A">
              <w:rPr>
                <w:rFonts w:ascii="Arial" w:hAnsi="Arial"/>
                <w:sz w:val="18"/>
              </w:rPr>
              <w:t>Yes</w:t>
            </w:r>
          </w:p>
        </w:tc>
        <w:tc>
          <w:tcPr>
            <w:tcW w:w="593" w:type="dxa"/>
            <w:gridSpan w:val="3"/>
            <w:shd w:val="clear" w:color="auto" w:fill="auto"/>
            <w:vAlign w:val="center"/>
          </w:tcPr>
          <w:p w14:paraId="61986D40" w14:textId="77777777" w:rsidR="00510A9E" w:rsidRPr="00DD699A" w:rsidRDefault="00510A9E" w:rsidP="00592021">
            <w:pPr>
              <w:keepNext/>
              <w:keepLines/>
              <w:spacing w:after="0"/>
              <w:jc w:val="center"/>
              <w:rPr>
                <w:rFonts w:ascii="Arial" w:eastAsia="Calibri" w:hAnsi="Arial"/>
                <w:sz w:val="18"/>
                <w:lang w:val="en-US" w:eastAsia="ja-JP"/>
              </w:rPr>
            </w:pPr>
            <w:r w:rsidRPr="00DD699A">
              <w:rPr>
                <w:rFonts w:ascii="Arial" w:hAnsi="Arial"/>
                <w:sz w:val="18"/>
              </w:rPr>
              <w:t>Yes</w:t>
            </w:r>
          </w:p>
        </w:tc>
        <w:tc>
          <w:tcPr>
            <w:tcW w:w="582" w:type="dxa"/>
            <w:shd w:val="clear" w:color="auto" w:fill="auto"/>
            <w:vAlign w:val="center"/>
          </w:tcPr>
          <w:p w14:paraId="2FA4181A" w14:textId="77777777" w:rsidR="00510A9E" w:rsidRPr="00DD699A" w:rsidRDefault="00510A9E" w:rsidP="00592021">
            <w:pPr>
              <w:keepNext/>
              <w:keepLines/>
              <w:spacing w:after="0"/>
              <w:jc w:val="center"/>
              <w:rPr>
                <w:rFonts w:ascii="Arial" w:eastAsia="Calibri" w:hAnsi="Arial"/>
                <w:sz w:val="18"/>
                <w:lang w:val="en-US" w:eastAsia="ja-JP"/>
              </w:rPr>
            </w:pPr>
            <w:r w:rsidRPr="00DD699A">
              <w:rPr>
                <w:rFonts w:ascii="Arial" w:hAnsi="Arial"/>
                <w:sz w:val="18"/>
              </w:rPr>
              <w:t>Yes</w:t>
            </w:r>
          </w:p>
        </w:tc>
        <w:tc>
          <w:tcPr>
            <w:tcW w:w="1187" w:type="dxa"/>
            <w:vMerge w:val="restart"/>
            <w:vAlign w:val="center"/>
          </w:tcPr>
          <w:p w14:paraId="453D6DD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60ABCD7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2DAF0729" w14:textId="77777777" w:rsidTr="00592021">
        <w:trPr>
          <w:trHeight w:val="223"/>
          <w:jc w:val="center"/>
        </w:trPr>
        <w:tc>
          <w:tcPr>
            <w:tcW w:w="1594" w:type="dxa"/>
            <w:vMerge/>
            <w:vAlign w:val="center"/>
          </w:tcPr>
          <w:p w14:paraId="532D1E7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4F70FC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526116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5</w:t>
            </w:r>
          </w:p>
        </w:tc>
        <w:tc>
          <w:tcPr>
            <w:tcW w:w="3523" w:type="dxa"/>
            <w:gridSpan w:val="10"/>
            <w:shd w:val="clear" w:color="auto" w:fill="auto"/>
            <w:vAlign w:val="center"/>
          </w:tcPr>
          <w:p w14:paraId="70756AE9" w14:textId="77777777" w:rsidR="00510A9E" w:rsidRPr="00DD699A" w:rsidRDefault="00510A9E" w:rsidP="00592021">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CA_5B Bandwidth Combination Set 0 in Table 5.6A.1-1</w:t>
            </w:r>
          </w:p>
        </w:tc>
        <w:tc>
          <w:tcPr>
            <w:tcW w:w="1187" w:type="dxa"/>
            <w:vMerge/>
            <w:vAlign w:val="center"/>
          </w:tcPr>
          <w:p w14:paraId="63936115"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80046F6"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9BBB797" w14:textId="77777777" w:rsidTr="00592021">
        <w:trPr>
          <w:trHeight w:val="223"/>
          <w:jc w:val="center"/>
        </w:trPr>
        <w:tc>
          <w:tcPr>
            <w:tcW w:w="1594" w:type="dxa"/>
            <w:vMerge/>
            <w:vAlign w:val="center"/>
          </w:tcPr>
          <w:p w14:paraId="2EB287C9"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210065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BCFBC5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66</w:t>
            </w:r>
          </w:p>
        </w:tc>
        <w:tc>
          <w:tcPr>
            <w:tcW w:w="3523" w:type="dxa"/>
            <w:gridSpan w:val="10"/>
            <w:shd w:val="clear" w:color="auto" w:fill="auto"/>
            <w:vAlign w:val="center"/>
          </w:tcPr>
          <w:p w14:paraId="3B78A700" w14:textId="77777777" w:rsidR="00510A9E" w:rsidRPr="00DD699A" w:rsidRDefault="00510A9E" w:rsidP="00592021">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CA_66A-66A Bandwidth Combination Set 0 in Table 5.6A.1-3</w:t>
            </w:r>
          </w:p>
        </w:tc>
        <w:tc>
          <w:tcPr>
            <w:tcW w:w="1187" w:type="dxa"/>
            <w:vMerge/>
            <w:vAlign w:val="center"/>
          </w:tcPr>
          <w:p w14:paraId="1EAB8597"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530BC7C"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013DC59" w14:textId="77777777" w:rsidTr="00592021">
        <w:trPr>
          <w:jc w:val="center"/>
        </w:trPr>
        <w:tc>
          <w:tcPr>
            <w:tcW w:w="1594" w:type="dxa"/>
            <w:vMerge w:val="restart"/>
            <w:vAlign w:val="center"/>
          </w:tcPr>
          <w:p w14:paraId="217EEDD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CA_2A-5A-66B</w:t>
            </w:r>
          </w:p>
        </w:tc>
        <w:tc>
          <w:tcPr>
            <w:tcW w:w="1466" w:type="dxa"/>
            <w:vMerge w:val="restart"/>
            <w:vAlign w:val="center"/>
          </w:tcPr>
          <w:p w14:paraId="1D76ACE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CA_2A-5A</w:t>
            </w:r>
          </w:p>
          <w:p w14:paraId="6CD4711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2D0432C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2</w:t>
            </w:r>
          </w:p>
        </w:tc>
        <w:tc>
          <w:tcPr>
            <w:tcW w:w="588" w:type="dxa"/>
            <w:vAlign w:val="center"/>
          </w:tcPr>
          <w:p w14:paraId="151D2D5A"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1B61917E"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0917404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0AA64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9A0FF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63619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3A3455B" w14:textId="77777777" w:rsidR="00510A9E" w:rsidRPr="00DD699A" w:rsidRDefault="00510A9E" w:rsidP="00592021">
            <w:pPr>
              <w:keepNext/>
              <w:keepLines/>
              <w:spacing w:after="0"/>
              <w:jc w:val="center"/>
              <w:rPr>
                <w:rFonts w:ascii="Arial" w:hAnsi="Arial"/>
                <w:sz w:val="18"/>
              </w:rPr>
            </w:pPr>
            <w:r w:rsidRPr="00DD699A">
              <w:rPr>
                <w:rFonts w:ascii="Arial" w:eastAsia="PMingLiU" w:hAnsi="Arial"/>
                <w:sz w:val="18"/>
                <w:lang w:eastAsia="zh-TW"/>
              </w:rPr>
              <w:t>50</w:t>
            </w:r>
          </w:p>
        </w:tc>
        <w:tc>
          <w:tcPr>
            <w:tcW w:w="1286" w:type="dxa"/>
            <w:vMerge w:val="restart"/>
            <w:vAlign w:val="center"/>
          </w:tcPr>
          <w:p w14:paraId="49A87EC3" w14:textId="77777777" w:rsidR="00510A9E" w:rsidRPr="00DD699A" w:rsidRDefault="00510A9E" w:rsidP="00592021">
            <w:pPr>
              <w:keepNext/>
              <w:keepLines/>
              <w:spacing w:after="0"/>
              <w:jc w:val="center"/>
              <w:rPr>
                <w:rFonts w:ascii="Arial" w:hAnsi="Arial"/>
                <w:sz w:val="18"/>
              </w:rPr>
            </w:pPr>
            <w:r w:rsidRPr="00DD699A">
              <w:rPr>
                <w:rFonts w:ascii="Arial" w:eastAsia="PMingLiU" w:hAnsi="Arial"/>
                <w:sz w:val="18"/>
                <w:lang w:eastAsia="zh-TW"/>
              </w:rPr>
              <w:t>0</w:t>
            </w:r>
          </w:p>
        </w:tc>
      </w:tr>
      <w:tr w:rsidR="00510A9E" w:rsidRPr="00DD699A" w14:paraId="73B4F9E9" w14:textId="77777777" w:rsidTr="00592021">
        <w:trPr>
          <w:jc w:val="center"/>
        </w:trPr>
        <w:tc>
          <w:tcPr>
            <w:tcW w:w="1594" w:type="dxa"/>
            <w:vMerge/>
            <w:vAlign w:val="center"/>
          </w:tcPr>
          <w:p w14:paraId="74F9368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7AE6823" w14:textId="77777777" w:rsidR="00510A9E" w:rsidRPr="00DD699A" w:rsidRDefault="00510A9E" w:rsidP="00592021">
            <w:pPr>
              <w:keepNext/>
              <w:keepLines/>
              <w:spacing w:after="0"/>
              <w:jc w:val="center"/>
              <w:rPr>
                <w:rFonts w:ascii="Arial" w:hAnsi="Arial"/>
                <w:sz w:val="18"/>
              </w:rPr>
            </w:pPr>
          </w:p>
        </w:tc>
        <w:tc>
          <w:tcPr>
            <w:tcW w:w="767" w:type="dxa"/>
            <w:vAlign w:val="center"/>
          </w:tcPr>
          <w:p w14:paraId="18DDC11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w:t>
            </w:r>
          </w:p>
        </w:tc>
        <w:tc>
          <w:tcPr>
            <w:tcW w:w="588" w:type="dxa"/>
            <w:vAlign w:val="center"/>
          </w:tcPr>
          <w:p w14:paraId="0E452F94"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0F3EF84A"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7DC7F93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B06DA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6B5BD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3AEF530"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A01011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39484BD" w14:textId="77777777" w:rsidR="00510A9E" w:rsidRPr="00DD699A" w:rsidRDefault="00510A9E" w:rsidP="00592021">
            <w:pPr>
              <w:keepNext/>
              <w:keepLines/>
              <w:spacing w:after="0"/>
              <w:jc w:val="center"/>
              <w:rPr>
                <w:rFonts w:ascii="Arial" w:hAnsi="Arial"/>
                <w:sz w:val="18"/>
              </w:rPr>
            </w:pPr>
          </w:p>
        </w:tc>
      </w:tr>
      <w:tr w:rsidR="00510A9E" w:rsidRPr="00DD699A" w14:paraId="3D4CAA70" w14:textId="77777777" w:rsidTr="00592021">
        <w:trPr>
          <w:jc w:val="center"/>
        </w:trPr>
        <w:tc>
          <w:tcPr>
            <w:tcW w:w="1594" w:type="dxa"/>
            <w:vMerge/>
            <w:vAlign w:val="center"/>
          </w:tcPr>
          <w:p w14:paraId="00E442C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FE28BC2" w14:textId="77777777" w:rsidR="00510A9E" w:rsidRPr="00DD699A" w:rsidRDefault="00510A9E" w:rsidP="00592021">
            <w:pPr>
              <w:keepNext/>
              <w:keepLines/>
              <w:spacing w:after="0"/>
              <w:jc w:val="center"/>
              <w:rPr>
                <w:rFonts w:ascii="Arial" w:hAnsi="Arial"/>
                <w:sz w:val="18"/>
              </w:rPr>
            </w:pPr>
          </w:p>
        </w:tc>
        <w:tc>
          <w:tcPr>
            <w:tcW w:w="767" w:type="dxa"/>
            <w:vAlign w:val="center"/>
          </w:tcPr>
          <w:p w14:paraId="4118658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5FFC898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76348F1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962C5D7" w14:textId="77777777" w:rsidR="00510A9E" w:rsidRPr="00DD699A" w:rsidRDefault="00510A9E" w:rsidP="00592021">
            <w:pPr>
              <w:keepNext/>
              <w:keepLines/>
              <w:spacing w:after="0"/>
              <w:jc w:val="center"/>
              <w:rPr>
                <w:rFonts w:ascii="Arial" w:hAnsi="Arial"/>
                <w:sz w:val="18"/>
              </w:rPr>
            </w:pPr>
          </w:p>
        </w:tc>
      </w:tr>
      <w:tr w:rsidR="00510A9E" w:rsidRPr="00DD699A" w14:paraId="794DEC33" w14:textId="77777777" w:rsidTr="00592021">
        <w:trPr>
          <w:jc w:val="center"/>
        </w:trPr>
        <w:tc>
          <w:tcPr>
            <w:tcW w:w="1594" w:type="dxa"/>
            <w:vMerge w:val="restart"/>
            <w:vAlign w:val="center"/>
          </w:tcPr>
          <w:p w14:paraId="413362A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CA_2A-5A-66C</w:t>
            </w:r>
          </w:p>
        </w:tc>
        <w:tc>
          <w:tcPr>
            <w:tcW w:w="1466" w:type="dxa"/>
            <w:vMerge w:val="restart"/>
            <w:vAlign w:val="center"/>
          </w:tcPr>
          <w:p w14:paraId="6B5C83F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CA_2A-5A</w:t>
            </w:r>
          </w:p>
          <w:p w14:paraId="573ECE9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1F88D52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2</w:t>
            </w:r>
          </w:p>
        </w:tc>
        <w:tc>
          <w:tcPr>
            <w:tcW w:w="588" w:type="dxa"/>
            <w:vAlign w:val="center"/>
          </w:tcPr>
          <w:p w14:paraId="5F66A9B0"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0088A154"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14A1C59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D25326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0B7FE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35D6D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F80784F" w14:textId="77777777" w:rsidR="00510A9E" w:rsidRPr="00DD699A" w:rsidRDefault="00510A9E" w:rsidP="00592021">
            <w:pPr>
              <w:keepNext/>
              <w:keepLines/>
              <w:spacing w:after="0"/>
              <w:jc w:val="center"/>
              <w:rPr>
                <w:rFonts w:ascii="Arial" w:hAnsi="Arial"/>
                <w:sz w:val="18"/>
              </w:rPr>
            </w:pPr>
            <w:r w:rsidRPr="00DD699A">
              <w:rPr>
                <w:rFonts w:ascii="Arial" w:eastAsia="PMingLiU" w:hAnsi="Arial"/>
                <w:sz w:val="18"/>
                <w:lang w:eastAsia="zh-TW"/>
              </w:rPr>
              <w:t>70</w:t>
            </w:r>
          </w:p>
        </w:tc>
        <w:tc>
          <w:tcPr>
            <w:tcW w:w="1286" w:type="dxa"/>
            <w:vMerge w:val="restart"/>
            <w:vAlign w:val="center"/>
          </w:tcPr>
          <w:p w14:paraId="5E9445FD" w14:textId="77777777" w:rsidR="00510A9E" w:rsidRPr="00DD699A" w:rsidRDefault="00510A9E" w:rsidP="00592021">
            <w:pPr>
              <w:keepNext/>
              <w:keepLines/>
              <w:spacing w:after="0"/>
              <w:jc w:val="center"/>
              <w:rPr>
                <w:rFonts w:ascii="Arial" w:hAnsi="Arial"/>
                <w:sz w:val="18"/>
              </w:rPr>
            </w:pPr>
            <w:r w:rsidRPr="00DD699A">
              <w:rPr>
                <w:rFonts w:ascii="Arial" w:eastAsia="PMingLiU" w:hAnsi="Arial"/>
                <w:sz w:val="18"/>
                <w:lang w:eastAsia="zh-TW"/>
              </w:rPr>
              <w:t>0</w:t>
            </w:r>
          </w:p>
        </w:tc>
      </w:tr>
      <w:tr w:rsidR="00510A9E" w:rsidRPr="00DD699A" w14:paraId="36302F47" w14:textId="77777777" w:rsidTr="00592021">
        <w:trPr>
          <w:jc w:val="center"/>
        </w:trPr>
        <w:tc>
          <w:tcPr>
            <w:tcW w:w="1594" w:type="dxa"/>
            <w:vMerge/>
            <w:vAlign w:val="center"/>
          </w:tcPr>
          <w:p w14:paraId="3D6B52F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959CF7A" w14:textId="77777777" w:rsidR="00510A9E" w:rsidRPr="00DD699A" w:rsidRDefault="00510A9E" w:rsidP="00592021">
            <w:pPr>
              <w:keepNext/>
              <w:keepLines/>
              <w:spacing w:after="0"/>
              <w:jc w:val="center"/>
              <w:rPr>
                <w:rFonts w:ascii="Arial" w:hAnsi="Arial"/>
                <w:sz w:val="18"/>
              </w:rPr>
            </w:pPr>
          </w:p>
        </w:tc>
        <w:tc>
          <w:tcPr>
            <w:tcW w:w="767" w:type="dxa"/>
            <w:vAlign w:val="center"/>
          </w:tcPr>
          <w:p w14:paraId="657952A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w:t>
            </w:r>
          </w:p>
        </w:tc>
        <w:tc>
          <w:tcPr>
            <w:tcW w:w="588" w:type="dxa"/>
            <w:vAlign w:val="center"/>
          </w:tcPr>
          <w:p w14:paraId="7A65FBD5"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357B08AD"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4C0896B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8A90F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E9480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67DE428"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6A691C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F331819" w14:textId="77777777" w:rsidR="00510A9E" w:rsidRPr="00DD699A" w:rsidRDefault="00510A9E" w:rsidP="00592021">
            <w:pPr>
              <w:keepNext/>
              <w:keepLines/>
              <w:spacing w:after="0"/>
              <w:jc w:val="center"/>
              <w:rPr>
                <w:rFonts w:ascii="Arial" w:hAnsi="Arial"/>
                <w:sz w:val="18"/>
              </w:rPr>
            </w:pPr>
          </w:p>
        </w:tc>
      </w:tr>
      <w:tr w:rsidR="00510A9E" w:rsidRPr="00DD699A" w14:paraId="50615A4B" w14:textId="77777777" w:rsidTr="00592021">
        <w:trPr>
          <w:jc w:val="center"/>
        </w:trPr>
        <w:tc>
          <w:tcPr>
            <w:tcW w:w="1594" w:type="dxa"/>
            <w:vMerge/>
            <w:vAlign w:val="center"/>
          </w:tcPr>
          <w:p w14:paraId="7192997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0169944" w14:textId="77777777" w:rsidR="00510A9E" w:rsidRPr="00DD699A" w:rsidRDefault="00510A9E" w:rsidP="00592021">
            <w:pPr>
              <w:keepNext/>
              <w:keepLines/>
              <w:spacing w:after="0"/>
              <w:jc w:val="center"/>
              <w:rPr>
                <w:rFonts w:ascii="Arial" w:hAnsi="Arial"/>
                <w:sz w:val="18"/>
              </w:rPr>
            </w:pPr>
          </w:p>
        </w:tc>
        <w:tc>
          <w:tcPr>
            <w:tcW w:w="767" w:type="dxa"/>
            <w:vAlign w:val="center"/>
          </w:tcPr>
          <w:p w14:paraId="1E0285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61BB96B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14:paraId="7490D67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381A9F0" w14:textId="77777777" w:rsidR="00510A9E" w:rsidRPr="00DD699A" w:rsidRDefault="00510A9E" w:rsidP="00592021">
            <w:pPr>
              <w:keepNext/>
              <w:keepLines/>
              <w:spacing w:after="0"/>
              <w:jc w:val="center"/>
              <w:rPr>
                <w:rFonts w:ascii="Arial" w:hAnsi="Arial"/>
                <w:sz w:val="18"/>
              </w:rPr>
            </w:pPr>
          </w:p>
        </w:tc>
      </w:tr>
      <w:tr w:rsidR="00510A9E" w:rsidRPr="00DD699A" w14:paraId="582F2724" w14:textId="77777777" w:rsidTr="00592021">
        <w:trPr>
          <w:jc w:val="center"/>
        </w:trPr>
        <w:tc>
          <w:tcPr>
            <w:tcW w:w="1594" w:type="dxa"/>
            <w:vMerge w:val="restart"/>
            <w:vAlign w:val="center"/>
          </w:tcPr>
          <w:p w14:paraId="41D1BDB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CA_2A-5A-66D</w:t>
            </w:r>
          </w:p>
        </w:tc>
        <w:tc>
          <w:tcPr>
            <w:tcW w:w="1466" w:type="dxa"/>
            <w:vMerge w:val="restart"/>
            <w:vAlign w:val="center"/>
          </w:tcPr>
          <w:p w14:paraId="2667365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w:t>
            </w:r>
          </w:p>
        </w:tc>
        <w:tc>
          <w:tcPr>
            <w:tcW w:w="767" w:type="dxa"/>
            <w:vAlign w:val="center"/>
          </w:tcPr>
          <w:p w14:paraId="609BCD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2</w:t>
            </w:r>
          </w:p>
        </w:tc>
        <w:tc>
          <w:tcPr>
            <w:tcW w:w="588" w:type="dxa"/>
            <w:vAlign w:val="center"/>
          </w:tcPr>
          <w:p w14:paraId="5431BA35"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12C17393"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227B8C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CD73E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E4C9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2259F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0E32C3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90</w:t>
            </w:r>
          </w:p>
        </w:tc>
        <w:tc>
          <w:tcPr>
            <w:tcW w:w="1286" w:type="dxa"/>
            <w:vMerge w:val="restart"/>
            <w:vAlign w:val="center"/>
          </w:tcPr>
          <w:p w14:paraId="5624ADD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0</w:t>
            </w:r>
          </w:p>
        </w:tc>
      </w:tr>
      <w:tr w:rsidR="00510A9E" w:rsidRPr="00DD699A" w14:paraId="205C24C3" w14:textId="77777777" w:rsidTr="00592021">
        <w:trPr>
          <w:jc w:val="center"/>
        </w:trPr>
        <w:tc>
          <w:tcPr>
            <w:tcW w:w="1594" w:type="dxa"/>
            <w:vMerge/>
            <w:vAlign w:val="center"/>
          </w:tcPr>
          <w:p w14:paraId="23FD75D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D9E397B" w14:textId="77777777" w:rsidR="00510A9E" w:rsidRPr="00DD699A" w:rsidRDefault="00510A9E" w:rsidP="00592021">
            <w:pPr>
              <w:keepNext/>
              <w:keepLines/>
              <w:spacing w:after="0"/>
              <w:jc w:val="center"/>
              <w:rPr>
                <w:rFonts w:ascii="Arial" w:hAnsi="Arial"/>
                <w:sz w:val="18"/>
              </w:rPr>
            </w:pPr>
          </w:p>
        </w:tc>
        <w:tc>
          <w:tcPr>
            <w:tcW w:w="767" w:type="dxa"/>
            <w:vAlign w:val="center"/>
          </w:tcPr>
          <w:p w14:paraId="4A0FFA0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w:t>
            </w:r>
          </w:p>
        </w:tc>
        <w:tc>
          <w:tcPr>
            <w:tcW w:w="588" w:type="dxa"/>
            <w:vAlign w:val="center"/>
          </w:tcPr>
          <w:p w14:paraId="61F6B56E"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509B1839"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68FD25A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9BA8C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A5C97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B2E6312"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4D9B9403"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648A1533"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07066105" w14:textId="77777777" w:rsidTr="00592021">
        <w:trPr>
          <w:jc w:val="center"/>
        </w:trPr>
        <w:tc>
          <w:tcPr>
            <w:tcW w:w="1594" w:type="dxa"/>
            <w:vMerge/>
            <w:vAlign w:val="center"/>
          </w:tcPr>
          <w:p w14:paraId="09FB218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2415BCF" w14:textId="77777777" w:rsidR="00510A9E" w:rsidRPr="00DD699A" w:rsidRDefault="00510A9E" w:rsidP="00592021">
            <w:pPr>
              <w:keepNext/>
              <w:keepLines/>
              <w:spacing w:after="0"/>
              <w:jc w:val="center"/>
              <w:rPr>
                <w:rFonts w:ascii="Arial" w:hAnsi="Arial"/>
                <w:sz w:val="18"/>
              </w:rPr>
            </w:pPr>
          </w:p>
        </w:tc>
        <w:tc>
          <w:tcPr>
            <w:tcW w:w="767" w:type="dxa"/>
            <w:vAlign w:val="center"/>
          </w:tcPr>
          <w:p w14:paraId="206BD70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64254F0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14:paraId="0654EF4C"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036CFBD9"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72770CE3" w14:textId="77777777" w:rsidTr="00592021">
        <w:trPr>
          <w:jc w:val="center"/>
        </w:trPr>
        <w:tc>
          <w:tcPr>
            <w:tcW w:w="1594" w:type="dxa"/>
            <w:vMerge w:val="restart"/>
            <w:vAlign w:val="center"/>
          </w:tcPr>
          <w:p w14:paraId="1AC49E3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CA_2A-5B-66A</w:t>
            </w:r>
          </w:p>
        </w:tc>
        <w:tc>
          <w:tcPr>
            <w:tcW w:w="1466" w:type="dxa"/>
            <w:vMerge w:val="restart"/>
            <w:vAlign w:val="center"/>
          </w:tcPr>
          <w:p w14:paraId="03F73E1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CA_2A-5A</w:t>
            </w:r>
          </w:p>
          <w:p w14:paraId="3F15A71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3CB8C43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2</w:t>
            </w:r>
          </w:p>
        </w:tc>
        <w:tc>
          <w:tcPr>
            <w:tcW w:w="588" w:type="dxa"/>
            <w:vAlign w:val="center"/>
          </w:tcPr>
          <w:p w14:paraId="174BA901"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4C9F41FC"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14B34A5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37FE1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1B965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6272B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CD8001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14:paraId="358961B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0</w:t>
            </w:r>
          </w:p>
        </w:tc>
      </w:tr>
      <w:tr w:rsidR="00510A9E" w:rsidRPr="00DD699A" w14:paraId="0067F5C4" w14:textId="77777777" w:rsidTr="00592021">
        <w:trPr>
          <w:jc w:val="center"/>
        </w:trPr>
        <w:tc>
          <w:tcPr>
            <w:tcW w:w="1594" w:type="dxa"/>
            <w:vMerge/>
            <w:vAlign w:val="center"/>
          </w:tcPr>
          <w:p w14:paraId="5C36450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902A1AA" w14:textId="77777777" w:rsidR="00510A9E" w:rsidRPr="00DD699A" w:rsidRDefault="00510A9E" w:rsidP="00592021">
            <w:pPr>
              <w:keepNext/>
              <w:keepLines/>
              <w:spacing w:after="0"/>
              <w:jc w:val="center"/>
              <w:rPr>
                <w:rFonts w:ascii="Arial" w:hAnsi="Arial"/>
                <w:sz w:val="18"/>
              </w:rPr>
            </w:pPr>
          </w:p>
        </w:tc>
        <w:tc>
          <w:tcPr>
            <w:tcW w:w="767" w:type="dxa"/>
            <w:vAlign w:val="center"/>
          </w:tcPr>
          <w:p w14:paraId="6500D03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w:t>
            </w:r>
          </w:p>
        </w:tc>
        <w:tc>
          <w:tcPr>
            <w:tcW w:w="3523" w:type="dxa"/>
            <w:gridSpan w:val="10"/>
            <w:vAlign w:val="center"/>
          </w:tcPr>
          <w:p w14:paraId="6B40EFE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3540388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BC64592" w14:textId="77777777" w:rsidR="00510A9E" w:rsidRPr="00DD699A" w:rsidRDefault="00510A9E" w:rsidP="00592021">
            <w:pPr>
              <w:keepNext/>
              <w:keepLines/>
              <w:spacing w:after="0"/>
              <w:jc w:val="center"/>
              <w:rPr>
                <w:rFonts w:ascii="Arial" w:hAnsi="Arial"/>
                <w:sz w:val="18"/>
              </w:rPr>
            </w:pPr>
          </w:p>
        </w:tc>
      </w:tr>
      <w:tr w:rsidR="00510A9E" w:rsidRPr="00DD699A" w14:paraId="0137D7F9" w14:textId="77777777" w:rsidTr="00592021">
        <w:trPr>
          <w:jc w:val="center"/>
        </w:trPr>
        <w:tc>
          <w:tcPr>
            <w:tcW w:w="1594" w:type="dxa"/>
            <w:vMerge/>
            <w:vAlign w:val="center"/>
          </w:tcPr>
          <w:p w14:paraId="2F4C204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67EB629" w14:textId="77777777" w:rsidR="00510A9E" w:rsidRPr="00DD699A" w:rsidRDefault="00510A9E" w:rsidP="00592021">
            <w:pPr>
              <w:keepNext/>
              <w:keepLines/>
              <w:spacing w:after="0"/>
              <w:jc w:val="center"/>
              <w:rPr>
                <w:rFonts w:ascii="Arial" w:hAnsi="Arial"/>
                <w:sz w:val="18"/>
              </w:rPr>
            </w:pPr>
          </w:p>
        </w:tc>
        <w:tc>
          <w:tcPr>
            <w:tcW w:w="767" w:type="dxa"/>
            <w:vAlign w:val="center"/>
          </w:tcPr>
          <w:p w14:paraId="161F028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66</w:t>
            </w:r>
          </w:p>
        </w:tc>
        <w:tc>
          <w:tcPr>
            <w:tcW w:w="588" w:type="dxa"/>
            <w:vAlign w:val="center"/>
          </w:tcPr>
          <w:p w14:paraId="3EB0173C"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047822C1"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0FDA044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E3F50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3C25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82E08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EED21D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A37294B" w14:textId="77777777" w:rsidR="00510A9E" w:rsidRPr="00DD699A" w:rsidRDefault="00510A9E" w:rsidP="00592021">
            <w:pPr>
              <w:keepNext/>
              <w:keepLines/>
              <w:spacing w:after="0"/>
              <w:jc w:val="center"/>
              <w:rPr>
                <w:rFonts w:ascii="Arial" w:hAnsi="Arial"/>
                <w:sz w:val="18"/>
              </w:rPr>
            </w:pPr>
          </w:p>
        </w:tc>
      </w:tr>
      <w:tr w:rsidR="00510A9E" w:rsidRPr="00DD699A" w14:paraId="4394243A" w14:textId="77777777" w:rsidTr="00592021">
        <w:trPr>
          <w:jc w:val="center"/>
        </w:trPr>
        <w:tc>
          <w:tcPr>
            <w:tcW w:w="1594" w:type="dxa"/>
            <w:vMerge w:val="restart"/>
            <w:vAlign w:val="center"/>
          </w:tcPr>
          <w:p w14:paraId="5665280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CA_2A-5B-66B</w:t>
            </w:r>
          </w:p>
        </w:tc>
        <w:tc>
          <w:tcPr>
            <w:tcW w:w="1466" w:type="dxa"/>
            <w:vMerge w:val="restart"/>
            <w:vAlign w:val="center"/>
          </w:tcPr>
          <w:p w14:paraId="01BC58D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CA_2A-5A</w:t>
            </w:r>
          </w:p>
          <w:p w14:paraId="31A961C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4A18430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2</w:t>
            </w:r>
          </w:p>
        </w:tc>
        <w:tc>
          <w:tcPr>
            <w:tcW w:w="588" w:type="dxa"/>
            <w:vAlign w:val="center"/>
          </w:tcPr>
          <w:p w14:paraId="1FCFE4BE"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05872345"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2C60C4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525EA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059C2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45926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00EB01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E865C6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DF91D23" w14:textId="77777777" w:rsidTr="00592021">
        <w:trPr>
          <w:jc w:val="center"/>
        </w:trPr>
        <w:tc>
          <w:tcPr>
            <w:tcW w:w="1594" w:type="dxa"/>
            <w:vMerge/>
            <w:vAlign w:val="center"/>
          </w:tcPr>
          <w:p w14:paraId="253E971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D382FC4" w14:textId="77777777" w:rsidR="00510A9E" w:rsidRPr="00DD699A" w:rsidRDefault="00510A9E" w:rsidP="00592021">
            <w:pPr>
              <w:keepNext/>
              <w:keepLines/>
              <w:spacing w:after="0"/>
              <w:jc w:val="center"/>
              <w:rPr>
                <w:rFonts w:ascii="Arial" w:hAnsi="Arial"/>
                <w:sz w:val="18"/>
              </w:rPr>
            </w:pPr>
          </w:p>
        </w:tc>
        <w:tc>
          <w:tcPr>
            <w:tcW w:w="767" w:type="dxa"/>
            <w:vAlign w:val="center"/>
          </w:tcPr>
          <w:p w14:paraId="1F8D523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w:t>
            </w:r>
          </w:p>
        </w:tc>
        <w:tc>
          <w:tcPr>
            <w:tcW w:w="3523" w:type="dxa"/>
            <w:gridSpan w:val="10"/>
            <w:vAlign w:val="center"/>
          </w:tcPr>
          <w:p w14:paraId="0B96C92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32AF2B6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5216A56" w14:textId="77777777" w:rsidR="00510A9E" w:rsidRPr="00DD699A" w:rsidRDefault="00510A9E" w:rsidP="00592021">
            <w:pPr>
              <w:keepNext/>
              <w:keepLines/>
              <w:spacing w:after="0"/>
              <w:jc w:val="center"/>
              <w:rPr>
                <w:rFonts w:ascii="Arial" w:hAnsi="Arial"/>
                <w:sz w:val="18"/>
              </w:rPr>
            </w:pPr>
          </w:p>
        </w:tc>
      </w:tr>
      <w:tr w:rsidR="00510A9E" w:rsidRPr="00DD699A" w14:paraId="270319DF" w14:textId="77777777" w:rsidTr="00592021">
        <w:trPr>
          <w:jc w:val="center"/>
        </w:trPr>
        <w:tc>
          <w:tcPr>
            <w:tcW w:w="1594" w:type="dxa"/>
            <w:vMerge/>
            <w:vAlign w:val="center"/>
          </w:tcPr>
          <w:p w14:paraId="08DFB4E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92B34F8" w14:textId="77777777" w:rsidR="00510A9E" w:rsidRPr="00DD699A" w:rsidRDefault="00510A9E" w:rsidP="00592021">
            <w:pPr>
              <w:keepNext/>
              <w:keepLines/>
              <w:spacing w:after="0"/>
              <w:jc w:val="center"/>
              <w:rPr>
                <w:rFonts w:ascii="Arial" w:hAnsi="Arial"/>
                <w:sz w:val="18"/>
              </w:rPr>
            </w:pPr>
          </w:p>
        </w:tc>
        <w:tc>
          <w:tcPr>
            <w:tcW w:w="767" w:type="dxa"/>
            <w:vAlign w:val="center"/>
          </w:tcPr>
          <w:p w14:paraId="599BD30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49FB919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530CB30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93D12B3" w14:textId="77777777" w:rsidR="00510A9E" w:rsidRPr="00DD699A" w:rsidRDefault="00510A9E" w:rsidP="00592021">
            <w:pPr>
              <w:keepNext/>
              <w:keepLines/>
              <w:spacing w:after="0"/>
              <w:jc w:val="center"/>
              <w:rPr>
                <w:rFonts w:ascii="Arial" w:hAnsi="Arial"/>
                <w:sz w:val="18"/>
              </w:rPr>
            </w:pPr>
          </w:p>
        </w:tc>
      </w:tr>
      <w:tr w:rsidR="00510A9E" w:rsidRPr="00DD699A" w14:paraId="3B148CE1" w14:textId="77777777" w:rsidTr="00592021">
        <w:trPr>
          <w:trHeight w:val="223"/>
          <w:jc w:val="center"/>
        </w:trPr>
        <w:tc>
          <w:tcPr>
            <w:tcW w:w="1594" w:type="dxa"/>
            <w:vMerge w:val="restart"/>
            <w:vAlign w:val="center"/>
          </w:tcPr>
          <w:p w14:paraId="3D04465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CA_2A-5B-66C</w:t>
            </w:r>
          </w:p>
        </w:tc>
        <w:tc>
          <w:tcPr>
            <w:tcW w:w="1466" w:type="dxa"/>
            <w:vMerge w:val="restart"/>
            <w:vAlign w:val="center"/>
          </w:tcPr>
          <w:p w14:paraId="680C737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CA_2A-5A</w:t>
            </w:r>
          </w:p>
          <w:p w14:paraId="40B77F7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shd w:val="clear" w:color="auto" w:fill="auto"/>
            <w:vAlign w:val="center"/>
          </w:tcPr>
          <w:p w14:paraId="5AA1D82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2</w:t>
            </w:r>
          </w:p>
        </w:tc>
        <w:tc>
          <w:tcPr>
            <w:tcW w:w="588" w:type="dxa"/>
            <w:shd w:val="clear" w:color="auto" w:fill="auto"/>
            <w:vAlign w:val="center"/>
          </w:tcPr>
          <w:p w14:paraId="0DEDA3BD" w14:textId="77777777" w:rsidR="00510A9E" w:rsidRPr="00DD699A" w:rsidRDefault="00510A9E" w:rsidP="00592021">
            <w:pPr>
              <w:keepNext/>
              <w:keepLines/>
              <w:spacing w:after="0"/>
              <w:jc w:val="center"/>
              <w:rPr>
                <w:rFonts w:ascii="Arial" w:hAnsi="Arial"/>
                <w:sz w:val="18"/>
              </w:rPr>
            </w:pPr>
          </w:p>
        </w:tc>
        <w:tc>
          <w:tcPr>
            <w:tcW w:w="586" w:type="dxa"/>
            <w:vAlign w:val="center"/>
          </w:tcPr>
          <w:p w14:paraId="70AF482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F6FC66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1A325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0AB2F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80626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74BFDD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9569EB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E3E08AC" w14:textId="77777777" w:rsidTr="00592021">
        <w:trPr>
          <w:trHeight w:val="223"/>
          <w:jc w:val="center"/>
        </w:trPr>
        <w:tc>
          <w:tcPr>
            <w:tcW w:w="1594" w:type="dxa"/>
            <w:vMerge/>
            <w:vAlign w:val="center"/>
          </w:tcPr>
          <w:p w14:paraId="1E6D73E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8030D92"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582C98E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w:t>
            </w:r>
          </w:p>
        </w:tc>
        <w:tc>
          <w:tcPr>
            <w:tcW w:w="3523" w:type="dxa"/>
            <w:gridSpan w:val="10"/>
            <w:shd w:val="clear" w:color="auto" w:fill="auto"/>
            <w:vAlign w:val="center"/>
          </w:tcPr>
          <w:p w14:paraId="41F2508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0807FB8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5490B2A" w14:textId="77777777" w:rsidR="00510A9E" w:rsidRPr="00DD699A" w:rsidRDefault="00510A9E" w:rsidP="00592021">
            <w:pPr>
              <w:keepNext/>
              <w:keepLines/>
              <w:spacing w:after="0"/>
              <w:jc w:val="center"/>
              <w:rPr>
                <w:rFonts w:ascii="Arial" w:hAnsi="Arial"/>
                <w:sz w:val="18"/>
              </w:rPr>
            </w:pPr>
          </w:p>
        </w:tc>
      </w:tr>
      <w:tr w:rsidR="00510A9E" w:rsidRPr="00DD699A" w14:paraId="2F43A09A" w14:textId="77777777" w:rsidTr="00592021">
        <w:trPr>
          <w:trHeight w:val="223"/>
          <w:jc w:val="center"/>
        </w:trPr>
        <w:tc>
          <w:tcPr>
            <w:tcW w:w="1594" w:type="dxa"/>
            <w:vMerge/>
            <w:vAlign w:val="center"/>
          </w:tcPr>
          <w:p w14:paraId="3CDF941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840F585"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1F17CDE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66</w:t>
            </w:r>
          </w:p>
        </w:tc>
        <w:tc>
          <w:tcPr>
            <w:tcW w:w="3523" w:type="dxa"/>
            <w:gridSpan w:val="10"/>
            <w:shd w:val="clear" w:color="auto" w:fill="auto"/>
            <w:vAlign w:val="center"/>
          </w:tcPr>
          <w:p w14:paraId="6F41ED0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See CA_66C Bandwidth combination set 0 in Table 5.6A.1-1</w:t>
            </w:r>
          </w:p>
        </w:tc>
        <w:tc>
          <w:tcPr>
            <w:tcW w:w="1187" w:type="dxa"/>
            <w:vMerge/>
            <w:vAlign w:val="center"/>
          </w:tcPr>
          <w:p w14:paraId="4F30146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28B2629" w14:textId="77777777" w:rsidR="00510A9E" w:rsidRPr="00DD699A" w:rsidRDefault="00510A9E" w:rsidP="00592021">
            <w:pPr>
              <w:keepNext/>
              <w:keepLines/>
              <w:spacing w:after="0"/>
              <w:jc w:val="center"/>
              <w:rPr>
                <w:rFonts w:ascii="Arial" w:hAnsi="Arial"/>
                <w:sz w:val="18"/>
              </w:rPr>
            </w:pPr>
          </w:p>
        </w:tc>
      </w:tr>
      <w:tr w:rsidR="00510A9E" w:rsidRPr="00DD699A" w14:paraId="2D9D02ED" w14:textId="77777777" w:rsidTr="00592021">
        <w:trPr>
          <w:trHeight w:val="223"/>
          <w:jc w:val="center"/>
        </w:trPr>
        <w:tc>
          <w:tcPr>
            <w:tcW w:w="1594" w:type="dxa"/>
            <w:vMerge w:val="restart"/>
            <w:vAlign w:val="center"/>
          </w:tcPr>
          <w:p w14:paraId="50750625"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CA_2A-5B-66A-66A</w:t>
            </w:r>
          </w:p>
        </w:tc>
        <w:tc>
          <w:tcPr>
            <w:tcW w:w="1466" w:type="dxa"/>
            <w:vMerge w:val="restart"/>
            <w:vAlign w:val="center"/>
          </w:tcPr>
          <w:p w14:paraId="34798DE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lang w:eastAsia="zh-CN"/>
              </w:rPr>
              <w:t>-</w:t>
            </w:r>
          </w:p>
        </w:tc>
        <w:tc>
          <w:tcPr>
            <w:tcW w:w="767" w:type="dxa"/>
            <w:shd w:val="clear" w:color="auto" w:fill="auto"/>
            <w:vAlign w:val="center"/>
          </w:tcPr>
          <w:p w14:paraId="36450C24"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2</w:t>
            </w:r>
          </w:p>
        </w:tc>
        <w:tc>
          <w:tcPr>
            <w:tcW w:w="588" w:type="dxa"/>
            <w:shd w:val="clear" w:color="auto" w:fill="auto"/>
            <w:vAlign w:val="center"/>
          </w:tcPr>
          <w:p w14:paraId="11EF9048" w14:textId="77777777" w:rsidR="00510A9E" w:rsidRPr="00DD699A" w:rsidRDefault="00510A9E" w:rsidP="00592021">
            <w:pPr>
              <w:keepNext/>
              <w:keepLines/>
              <w:spacing w:after="0"/>
              <w:jc w:val="center"/>
              <w:rPr>
                <w:rFonts w:ascii="Arial" w:hAnsi="Arial"/>
                <w:sz w:val="18"/>
              </w:rPr>
            </w:pPr>
          </w:p>
        </w:tc>
        <w:tc>
          <w:tcPr>
            <w:tcW w:w="586" w:type="dxa"/>
            <w:vAlign w:val="center"/>
          </w:tcPr>
          <w:p w14:paraId="2E7ECD6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19AF1E9"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403F5D66"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59EEDF28"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3BF3D7D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14AC834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9347C9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A7EF1E1" w14:textId="77777777" w:rsidTr="00592021">
        <w:trPr>
          <w:trHeight w:val="223"/>
          <w:jc w:val="center"/>
        </w:trPr>
        <w:tc>
          <w:tcPr>
            <w:tcW w:w="1594" w:type="dxa"/>
            <w:vMerge/>
            <w:vAlign w:val="center"/>
          </w:tcPr>
          <w:p w14:paraId="7B8615E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2038759"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3C6C5D57"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5</w:t>
            </w:r>
          </w:p>
        </w:tc>
        <w:tc>
          <w:tcPr>
            <w:tcW w:w="3523" w:type="dxa"/>
            <w:gridSpan w:val="10"/>
            <w:shd w:val="clear" w:color="auto" w:fill="auto"/>
            <w:vAlign w:val="center"/>
          </w:tcPr>
          <w:p w14:paraId="24459DB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 xml:space="preserve">See CA_5B Bandwidth Combination Set </w:t>
            </w:r>
            <w:r w:rsidRPr="00DD699A">
              <w:rPr>
                <w:rFonts w:ascii="Arial" w:hAnsi="Arial" w:cs="Intel Clear" w:hint="eastAsia"/>
                <w:sz w:val="18"/>
              </w:rPr>
              <w:t xml:space="preserve">0 </w:t>
            </w:r>
            <w:r w:rsidRPr="00DD699A">
              <w:rPr>
                <w:rFonts w:ascii="Arial" w:hAnsi="Arial" w:cs="Intel Clear"/>
                <w:sz w:val="18"/>
              </w:rPr>
              <w:t>in Table 5.6A.1-1</w:t>
            </w:r>
          </w:p>
        </w:tc>
        <w:tc>
          <w:tcPr>
            <w:tcW w:w="1187" w:type="dxa"/>
            <w:vMerge/>
            <w:vAlign w:val="center"/>
          </w:tcPr>
          <w:p w14:paraId="1DBF1C9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7B79FEC" w14:textId="77777777" w:rsidR="00510A9E" w:rsidRPr="00DD699A" w:rsidRDefault="00510A9E" w:rsidP="00592021">
            <w:pPr>
              <w:keepNext/>
              <w:keepLines/>
              <w:spacing w:after="0"/>
              <w:jc w:val="center"/>
              <w:rPr>
                <w:rFonts w:ascii="Arial" w:hAnsi="Arial"/>
                <w:sz w:val="18"/>
              </w:rPr>
            </w:pPr>
          </w:p>
        </w:tc>
      </w:tr>
      <w:tr w:rsidR="00510A9E" w:rsidRPr="00DD699A" w14:paraId="1713BD63" w14:textId="77777777" w:rsidTr="00592021">
        <w:trPr>
          <w:trHeight w:val="223"/>
          <w:jc w:val="center"/>
        </w:trPr>
        <w:tc>
          <w:tcPr>
            <w:tcW w:w="1594" w:type="dxa"/>
            <w:vMerge/>
            <w:vAlign w:val="center"/>
          </w:tcPr>
          <w:p w14:paraId="23123A1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D4AD5FA"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0AFFA0F4"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66</w:t>
            </w:r>
          </w:p>
        </w:tc>
        <w:tc>
          <w:tcPr>
            <w:tcW w:w="3523" w:type="dxa"/>
            <w:gridSpan w:val="10"/>
            <w:shd w:val="clear" w:color="auto" w:fill="auto"/>
            <w:vAlign w:val="center"/>
          </w:tcPr>
          <w:p w14:paraId="0BCE6EE9" w14:textId="77777777" w:rsidR="00510A9E" w:rsidRPr="00DD699A" w:rsidRDefault="00510A9E" w:rsidP="00592021">
            <w:pPr>
              <w:keepNext/>
              <w:keepLines/>
              <w:spacing w:after="0"/>
              <w:jc w:val="center"/>
              <w:rPr>
                <w:rFonts w:ascii="Arial" w:hAnsi="Arial"/>
                <w:sz w:val="18"/>
                <w:lang w:eastAsia="ja-JP"/>
              </w:rPr>
            </w:pPr>
            <w:r w:rsidRPr="00DD699A">
              <w:rPr>
                <w:rFonts w:ascii="Arial" w:eastAsia="Intel Clear" w:hAnsi="Arial" w:cs="Intel Clear"/>
                <w:sz w:val="18"/>
                <w:lang w:val="en-US" w:eastAsia="ja-JP"/>
              </w:rPr>
              <w:t>See CA_66A-66A Bandwidth Combination Set 0 in Table 5.6A.1-3</w:t>
            </w:r>
          </w:p>
        </w:tc>
        <w:tc>
          <w:tcPr>
            <w:tcW w:w="1187" w:type="dxa"/>
            <w:vMerge/>
            <w:vAlign w:val="center"/>
          </w:tcPr>
          <w:p w14:paraId="098191F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AC8DEAF" w14:textId="77777777" w:rsidR="00510A9E" w:rsidRPr="00DD699A" w:rsidRDefault="00510A9E" w:rsidP="00592021">
            <w:pPr>
              <w:keepNext/>
              <w:keepLines/>
              <w:spacing w:after="0"/>
              <w:jc w:val="center"/>
              <w:rPr>
                <w:rFonts w:ascii="Arial" w:hAnsi="Arial"/>
                <w:sz w:val="18"/>
              </w:rPr>
            </w:pPr>
          </w:p>
        </w:tc>
      </w:tr>
      <w:tr w:rsidR="00510A9E" w:rsidRPr="00DD699A" w14:paraId="1B4694C4" w14:textId="77777777" w:rsidTr="00592021">
        <w:trPr>
          <w:trHeight w:val="223"/>
          <w:jc w:val="center"/>
        </w:trPr>
        <w:tc>
          <w:tcPr>
            <w:tcW w:w="1594" w:type="dxa"/>
            <w:vMerge w:val="restart"/>
            <w:vAlign w:val="center"/>
          </w:tcPr>
          <w:p w14:paraId="6B554253"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CA_2A-2A-5B-66A</w:t>
            </w:r>
          </w:p>
        </w:tc>
        <w:tc>
          <w:tcPr>
            <w:tcW w:w="1466" w:type="dxa"/>
            <w:vMerge w:val="restart"/>
            <w:vAlign w:val="center"/>
          </w:tcPr>
          <w:p w14:paraId="40DE4F4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shd w:val="clear" w:color="auto" w:fill="auto"/>
            <w:vAlign w:val="center"/>
          </w:tcPr>
          <w:p w14:paraId="2B95459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zh-CN"/>
              </w:rPr>
              <w:t>2</w:t>
            </w:r>
          </w:p>
        </w:tc>
        <w:tc>
          <w:tcPr>
            <w:tcW w:w="3523" w:type="dxa"/>
            <w:gridSpan w:val="10"/>
            <w:shd w:val="clear" w:color="auto" w:fill="auto"/>
            <w:vAlign w:val="center"/>
          </w:tcPr>
          <w:p w14:paraId="189AAA8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008D21F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15CAC3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0A64BC2" w14:textId="77777777" w:rsidTr="00592021">
        <w:trPr>
          <w:trHeight w:val="223"/>
          <w:jc w:val="center"/>
        </w:trPr>
        <w:tc>
          <w:tcPr>
            <w:tcW w:w="1594" w:type="dxa"/>
            <w:vMerge/>
            <w:vAlign w:val="center"/>
          </w:tcPr>
          <w:p w14:paraId="7DC5F4A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E476F2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58005E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zh-CN"/>
              </w:rPr>
              <w:t>5</w:t>
            </w:r>
          </w:p>
        </w:tc>
        <w:tc>
          <w:tcPr>
            <w:tcW w:w="3523" w:type="dxa"/>
            <w:gridSpan w:val="10"/>
            <w:shd w:val="clear" w:color="auto" w:fill="auto"/>
            <w:vAlign w:val="center"/>
          </w:tcPr>
          <w:p w14:paraId="1B6F6DD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rPr>
              <w:t xml:space="preserve">See CA_5B Bandwidth Combination Set </w:t>
            </w:r>
            <w:r w:rsidRPr="00DD699A">
              <w:rPr>
                <w:rFonts w:ascii="Arial" w:hAnsi="Arial" w:cs="Intel Clear" w:hint="eastAsia"/>
                <w:sz w:val="18"/>
              </w:rPr>
              <w:t xml:space="preserve">0 </w:t>
            </w:r>
            <w:r w:rsidRPr="00DD699A">
              <w:rPr>
                <w:rFonts w:ascii="Arial" w:hAnsi="Arial" w:cs="Intel Clear"/>
                <w:sz w:val="18"/>
              </w:rPr>
              <w:t>in Table 5.6A.1-1</w:t>
            </w:r>
          </w:p>
        </w:tc>
        <w:tc>
          <w:tcPr>
            <w:tcW w:w="1187" w:type="dxa"/>
            <w:vMerge/>
            <w:vAlign w:val="center"/>
          </w:tcPr>
          <w:p w14:paraId="1CD5EC2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5D0A712" w14:textId="77777777" w:rsidR="00510A9E" w:rsidRPr="00DD699A" w:rsidRDefault="00510A9E" w:rsidP="00592021">
            <w:pPr>
              <w:keepNext/>
              <w:keepLines/>
              <w:spacing w:after="0"/>
              <w:jc w:val="center"/>
              <w:rPr>
                <w:rFonts w:ascii="Arial" w:hAnsi="Arial"/>
                <w:sz w:val="18"/>
              </w:rPr>
            </w:pPr>
          </w:p>
        </w:tc>
      </w:tr>
      <w:tr w:rsidR="00510A9E" w:rsidRPr="00DD699A" w14:paraId="6D993E1D" w14:textId="77777777" w:rsidTr="00592021">
        <w:trPr>
          <w:trHeight w:val="223"/>
          <w:jc w:val="center"/>
        </w:trPr>
        <w:tc>
          <w:tcPr>
            <w:tcW w:w="1594" w:type="dxa"/>
            <w:vMerge/>
            <w:vAlign w:val="center"/>
          </w:tcPr>
          <w:p w14:paraId="46B532B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068274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6B84FA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zh-CN"/>
              </w:rPr>
              <w:t>66</w:t>
            </w:r>
          </w:p>
        </w:tc>
        <w:tc>
          <w:tcPr>
            <w:tcW w:w="588" w:type="dxa"/>
            <w:shd w:val="clear" w:color="auto" w:fill="auto"/>
            <w:vAlign w:val="center"/>
          </w:tcPr>
          <w:p w14:paraId="07D46043" w14:textId="77777777" w:rsidR="00510A9E" w:rsidRPr="00DD699A" w:rsidRDefault="00510A9E" w:rsidP="00592021">
            <w:pPr>
              <w:keepNext/>
              <w:keepLines/>
              <w:spacing w:after="0"/>
              <w:jc w:val="center"/>
              <w:rPr>
                <w:rFonts w:ascii="Arial" w:hAnsi="Arial"/>
                <w:sz w:val="18"/>
              </w:rPr>
            </w:pPr>
          </w:p>
        </w:tc>
        <w:tc>
          <w:tcPr>
            <w:tcW w:w="586" w:type="dxa"/>
            <w:vAlign w:val="center"/>
          </w:tcPr>
          <w:p w14:paraId="797D8C5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07E6ABB"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6CD16285"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37BD794F"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7AE3A23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rPr>
              <w:t>Yes</w:t>
            </w:r>
          </w:p>
        </w:tc>
        <w:tc>
          <w:tcPr>
            <w:tcW w:w="1187" w:type="dxa"/>
            <w:vMerge/>
            <w:vAlign w:val="center"/>
          </w:tcPr>
          <w:p w14:paraId="09D3F68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3A43530" w14:textId="77777777" w:rsidR="00510A9E" w:rsidRPr="00DD699A" w:rsidRDefault="00510A9E" w:rsidP="00592021">
            <w:pPr>
              <w:keepNext/>
              <w:keepLines/>
              <w:spacing w:after="0"/>
              <w:jc w:val="center"/>
              <w:rPr>
                <w:rFonts w:ascii="Arial" w:hAnsi="Arial"/>
                <w:sz w:val="18"/>
              </w:rPr>
            </w:pPr>
          </w:p>
        </w:tc>
      </w:tr>
      <w:tr w:rsidR="00510A9E" w:rsidRPr="00DD699A" w14:paraId="5099F36A" w14:textId="77777777" w:rsidTr="00592021">
        <w:trPr>
          <w:trHeight w:val="223"/>
          <w:jc w:val="center"/>
        </w:trPr>
        <w:tc>
          <w:tcPr>
            <w:tcW w:w="1594" w:type="dxa"/>
            <w:vMerge w:val="restart"/>
            <w:vAlign w:val="center"/>
          </w:tcPr>
          <w:p w14:paraId="2AF0C9E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CA_2A-7A-12A</w:t>
            </w:r>
          </w:p>
        </w:tc>
        <w:tc>
          <w:tcPr>
            <w:tcW w:w="1466" w:type="dxa"/>
            <w:vMerge w:val="restart"/>
            <w:vAlign w:val="center"/>
          </w:tcPr>
          <w:p w14:paraId="727EAE5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0F3DA8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26138ED1" w14:textId="77777777" w:rsidR="00510A9E" w:rsidRPr="00DD699A" w:rsidRDefault="00510A9E" w:rsidP="00592021">
            <w:pPr>
              <w:keepNext/>
              <w:keepLines/>
              <w:spacing w:after="0"/>
              <w:jc w:val="center"/>
              <w:rPr>
                <w:rFonts w:ascii="Arial" w:hAnsi="Arial"/>
                <w:sz w:val="18"/>
              </w:rPr>
            </w:pPr>
          </w:p>
        </w:tc>
        <w:tc>
          <w:tcPr>
            <w:tcW w:w="586" w:type="dxa"/>
            <w:vAlign w:val="center"/>
          </w:tcPr>
          <w:p w14:paraId="575AA19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AF730D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1A2CD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37AB9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BEBE7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419E73F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6D47BB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D21C277" w14:textId="77777777" w:rsidTr="00592021">
        <w:trPr>
          <w:trHeight w:val="223"/>
          <w:jc w:val="center"/>
        </w:trPr>
        <w:tc>
          <w:tcPr>
            <w:tcW w:w="1594" w:type="dxa"/>
            <w:vMerge/>
            <w:vAlign w:val="center"/>
          </w:tcPr>
          <w:p w14:paraId="3D1C19A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A11D87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9AA262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2F8730D7" w14:textId="77777777" w:rsidR="00510A9E" w:rsidRPr="00DD699A" w:rsidRDefault="00510A9E" w:rsidP="00592021">
            <w:pPr>
              <w:keepNext/>
              <w:keepLines/>
              <w:spacing w:after="0"/>
              <w:jc w:val="center"/>
              <w:rPr>
                <w:rFonts w:ascii="Arial" w:hAnsi="Arial"/>
                <w:sz w:val="18"/>
              </w:rPr>
            </w:pPr>
          </w:p>
        </w:tc>
        <w:tc>
          <w:tcPr>
            <w:tcW w:w="586" w:type="dxa"/>
            <w:vAlign w:val="center"/>
          </w:tcPr>
          <w:p w14:paraId="70696D3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78EB66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F8AA3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A7ED0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3D23F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B98E52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39C4578" w14:textId="77777777" w:rsidR="00510A9E" w:rsidRPr="00DD699A" w:rsidRDefault="00510A9E" w:rsidP="00592021">
            <w:pPr>
              <w:keepNext/>
              <w:keepLines/>
              <w:spacing w:after="0"/>
              <w:jc w:val="center"/>
              <w:rPr>
                <w:rFonts w:ascii="Arial" w:hAnsi="Arial"/>
                <w:sz w:val="18"/>
              </w:rPr>
            </w:pPr>
          </w:p>
        </w:tc>
      </w:tr>
      <w:tr w:rsidR="00510A9E" w:rsidRPr="00DD699A" w14:paraId="2869D68A" w14:textId="77777777" w:rsidTr="00592021">
        <w:trPr>
          <w:trHeight w:val="223"/>
          <w:jc w:val="center"/>
        </w:trPr>
        <w:tc>
          <w:tcPr>
            <w:tcW w:w="1594" w:type="dxa"/>
            <w:vMerge/>
            <w:vAlign w:val="center"/>
          </w:tcPr>
          <w:p w14:paraId="432E401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05CE1A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649D22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12</w:t>
            </w:r>
          </w:p>
        </w:tc>
        <w:tc>
          <w:tcPr>
            <w:tcW w:w="588" w:type="dxa"/>
            <w:shd w:val="clear" w:color="auto" w:fill="auto"/>
            <w:vAlign w:val="center"/>
          </w:tcPr>
          <w:p w14:paraId="39111AFC" w14:textId="77777777" w:rsidR="00510A9E" w:rsidRPr="00DD699A" w:rsidRDefault="00510A9E" w:rsidP="00592021">
            <w:pPr>
              <w:keepNext/>
              <w:keepLines/>
              <w:spacing w:after="0"/>
              <w:jc w:val="center"/>
              <w:rPr>
                <w:rFonts w:ascii="Arial" w:hAnsi="Arial"/>
                <w:sz w:val="18"/>
              </w:rPr>
            </w:pPr>
          </w:p>
        </w:tc>
        <w:tc>
          <w:tcPr>
            <w:tcW w:w="586" w:type="dxa"/>
            <w:vAlign w:val="center"/>
          </w:tcPr>
          <w:p w14:paraId="6044FB1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1611DA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BCA03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5BF99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382B686"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28A1140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6899D71" w14:textId="77777777" w:rsidR="00510A9E" w:rsidRPr="00DD699A" w:rsidRDefault="00510A9E" w:rsidP="00592021">
            <w:pPr>
              <w:keepNext/>
              <w:keepLines/>
              <w:spacing w:after="0"/>
              <w:jc w:val="center"/>
              <w:rPr>
                <w:rFonts w:ascii="Arial" w:hAnsi="Arial"/>
                <w:sz w:val="18"/>
              </w:rPr>
            </w:pPr>
          </w:p>
        </w:tc>
      </w:tr>
      <w:tr w:rsidR="00510A9E" w:rsidRPr="00DD699A" w14:paraId="454DDF32" w14:textId="77777777" w:rsidTr="00592021">
        <w:trPr>
          <w:trHeight w:val="223"/>
          <w:jc w:val="center"/>
        </w:trPr>
        <w:tc>
          <w:tcPr>
            <w:tcW w:w="1594" w:type="dxa"/>
            <w:vMerge w:val="restart"/>
            <w:vAlign w:val="center"/>
          </w:tcPr>
          <w:p w14:paraId="7F58217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CA_2A-7A-12B</w:t>
            </w:r>
          </w:p>
        </w:tc>
        <w:tc>
          <w:tcPr>
            <w:tcW w:w="1466" w:type="dxa"/>
            <w:vMerge w:val="restart"/>
            <w:vAlign w:val="center"/>
          </w:tcPr>
          <w:p w14:paraId="7309521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79FE1B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5BA26EA9" w14:textId="77777777" w:rsidR="00510A9E" w:rsidRPr="00DD699A" w:rsidRDefault="00510A9E" w:rsidP="00592021">
            <w:pPr>
              <w:keepNext/>
              <w:keepLines/>
              <w:spacing w:after="0"/>
              <w:jc w:val="center"/>
              <w:rPr>
                <w:rFonts w:ascii="Arial" w:hAnsi="Arial"/>
                <w:sz w:val="18"/>
              </w:rPr>
            </w:pPr>
          </w:p>
        </w:tc>
        <w:tc>
          <w:tcPr>
            <w:tcW w:w="586" w:type="dxa"/>
            <w:vAlign w:val="center"/>
          </w:tcPr>
          <w:p w14:paraId="017C330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4BF0B2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1CC9E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7AF20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A4F5B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6172557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7A4507E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F88140C" w14:textId="77777777" w:rsidTr="00592021">
        <w:trPr>
          <w:trHeight w:val="223"/>
          <w:jc w:val="center"/>
        </w:trPr>
        <w:tc>
          <w:tcPr>
            <w:tcW w:w="1594" w:type="dxa"/>
            <w:vMerge/>
            <w:vAlign w:val="center"/>
          </w:tcPr>
          <w:p w14:paraId="577861B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04ABB6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E03F7D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4946FCDE" w14:textId="77777777" w:rsidR="00510A9E" w:rsidRPr="00DD699A" w:rsidRDefault="00510A9E" w:rsidP="00592021">
            <w:pPr>
              <w:keepNext/>
              <w:keepLines/>
              <w:spacing w:after="0"/>
              <w:jc w:val="center"/>
              <w:rPr>
                <w:rFonts w:ascii="Arial" w:hAnsi="Arial"/>
                <w:sz w:val="18"/>
              </w:rPr>
            </w:pPr>
          </w:p>
        </w:tc>
        <w:tc>
          <w:tcPr>
            <w:tcW w:w="586" w:type="dxa"/>
            <w:vAlign w:val="center"/>
          </w:tcPr>
          <w:p w14:paraId="435FB8B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A3E768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55493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E7BE9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86A1D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7FC3EF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307DBCE" w14:textId="77777777" w:rsidR="00510A9E" w:rsidRPr="00DD699A" w:rsidRDefault="00510A9E" w:rsidP="00592021">
            <w:pPr>
              <w:keepNext/>
              <w:keepLines/>
              <w:spacing w:after="0"/>
              <w:jc w:val="center"/>
              <w:rPr>
                <w:rFonts w:ascii="Arial" w:hAnsi="Arial"/>
                <w:sz w:val="18"/>
              </w:rPr>
            </w:pPr>
          </w:p>
        </w:tc>
      </w:tr>
      <w:tr w:rsidR="00510A9E" w:rsidRPr="00DD699A" w14:paraId="6E7B5626" w14:textId="77777777" w:rsidTr="00592021">
        <w:trPr>
          <w:trHeight w:val="223"/>
          <w:jc w:val="center"/>
        </w:trPr>
        <w:tc>
          <w:tcPr>
            <w:tcW w:w="1594" w:type="dxa"/>
            <w:vMerge/>
            <w:vAlign w:val="center"/>
          </w:tcPr>
          <w:p w14:paraId="027602A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44FA50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E7B669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12</w:t>
            </w:r>
          </w:p>
        </w:tc>
        <w:tc>
          <w:tcPr>
            <w:tcW w:w="3523" w:type="dxa"/>
            <w:gridSpan w:val="10"/>
            <w:shd w:val="clear" w:color="auto" w:fill="auto"/>
            <w:vAlign w:val="center"/>
          </w:tcPr>
          <w:p w14:paraId="5F1ADC2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14:paraId="247B945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3F58EFD" w14:textId="77777777" w:rsidR="00510A9E" w:rsidRPr="00DD699A" w:rsidRDefault="00510A9E" w:rsidP="00592021">
            <w:pPr>
              <w:keepNext/>
              <w:keepLines/>
              <w:spacing w:after="0"/>
              <w:jc w:val="center"/>
              <w:rPr>
                <w:rFonts w:ascii="Arial" w:hAnsi="Arial"/>
                <w:sz w:val="18"/>
              </w:rPr>
            </w:pPr>
          </w:p>
        </w:tc>
      </w:tr>
      <w:tr w:rsidR="00510A9E" w:rsidRPr="00DD699A" w14:paraId="389D5CAA" w14:textId="77777777" w:rsidTr="00592021">
        <w:trPr>
          <w:trHeight w:val="223"/>
          <w:jc w:val="center"/>
        </w:trPr>
        <w:tc>
          <w:tcPr>
            <w:tcW w:w="1594" w:type="dxa"/>
            <w:vMerge w:val="restart"/>
            <w:vAlign w:val="center"/>
          </w:tcPr>
          <w:p w14:paraId="0CA4F2A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2A-7A-13A</w:t>
            </w:r>
          </w:p>
        </w:tc>
        <w:tc>
          <w:tcPr>
            <w:tcW w:w="1466" w:type="dxa"/>
            <w:vMerge w:val="restart"/>
            <w:vAlign w:val="center"/>
          </w:tcPr>
          <w:p w14:paraId="2EFCEA0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37AAB25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2A894685" w14:textId="77777777" w:rsidR="00510A9E" w:rsidRPr="00DD699A" w:rsidRDefault="00510A9E" w:rsidP="00592021">
            <w:pPr>
              <w:keepNext/>
              <w:keepLines/>
              <w:spacing w:after="0"/>
              <w:jc w:val="center"/>
              <w:rPr>
                <w:rFonts w:ascii="Arial" w:hAnsi="Arial"/>
                <w:sz w:val="18"/>
              </w:rPr>
            </w:pPr>
          </w:p>
        </w:tc>
        <w:tc>
          <w:tcPr>
            <w:tcW w:w="586" w:type="dxa"/>
            <w:vAlign w:val="center"/>
          </w:tcPr>
          <w:p w14:paraId="6F6320A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8E8735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9CE3B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D9800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12945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7D1C61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5A93D3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6AC8523" w14:textId="77777777" w:rsidTr="00592021">
        <w:trPr>
          <w:trHeight w:val="223"/>
          <w:jc w:val="center"/>
        </w:trPr>
        <w:tc>
          <w:tcPr>
            <w:tcW w:w="1594" w:type="dxa"/>
            <w:vMerge/>
            <w:vAlign w:val="center"/>
          </w:tcPr>
          <w:p w14:paraId="07F8B3C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B14F6A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E48964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61BA01A0" w14:textId="77777777" w:rsidR="00510A9E" w:rsidRPr="00DD699A" w:rsidRDefault="00510A9E" w:rsidP="00592021">
            <w:pPr>
              <w:keepNext/>
              <w:keepLines/>
              <w:spacing w:after="0"/>
              <w:jc w:val="center"/>
              <w:rPr>
                <w:rFonts w:ascii="Arial" w:hAnsi="Arial"/>
                <w:sz w:val="18"/>
              </w:rPr>
            </w:pPr>
          </w:p>
        </w:tc>
        <w:tc>
          <w:tcPr>
            <w:tcW w:w="586" w:type="dxa"/>
            <w:vAlign w:val="center"/>
          </w:tcPr>
          <w:p w14:paraId="37DD3D2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D80D05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C4C5F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EC397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65CA7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D16476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ABED98A" w14:textId="77777777" w:rsidR="00510A9E" w:rsidRPr="00DD699A" w:rsidRDefault="00510A9E" w:rsidP="00592021">
            <w:pPr>
              <w:keepNext/>
              <w:keepLines/>
              <w:spacing w:after="0"/>
              <w:jc w:val="center"/>
              <w:rPr>
                <w:rFonts w:ascii="Arial" w:hAnsi="Arial"/>
                <w:sz w:val="18"/>
              </w:rPr>
            </w:pPr>
          </w:p>
        </w:tc>
      </w:tr>
      <w:tr w:rsidR="00510A9E" w:rsidRPr="00DD699A" w14:paraId="71F45497" w14:textId="77777777" w:rsidTr="00592021">
        <w:trPr>
          <w:trHeight w:val="223"/>
          <w:jc w:val="center"/>
        </w:trPr>
        <w:tc>
          <w:tcPr>
            <w:tcW w:w="1594" w:type="dxa"/>
            <w:vMerge/>
            <w:vAlign w:val="center"/>
          </w:tcPr>
          <w:p w14:paraId="237C48E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204F6A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376EB09"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13</w:t>
            </w:r>
          </w:p>
        </w:tc>
        <w:tc>
          <w:tcPr>
            <w:tcW w:w="588" w:type="dxa"/>
            <w:shd w:val="clear" w:color="auto" w:fill="auto"/>
            <w:vAlign w:val="center"/>
          </w:tcPr>
          <w:p w14:paraId="4423A30B" w14:textId="77777777" w:rsidR="00510A9E" w:rsidRPr="00DD699A" w:rsidRDefault="00510A9E" w:rsidP="00592021">
            <w:pPr>
              <w:keepNext/>
              <w:keepLines/>
              <w:spacing w:after="0"/>
              <w:jc w:val="center"/>
              <w:rPr>
                <w:rFonts w:ascii="Arial" w:hAnsi="Arial"/>
                <w:sz w:val="18"/>
              </w:rPr>
            </w:pPr>
          </w:p>
        </w:tc>
        <w:tc>
          <w:tcPr>
            <w:tcW w:w="586" w:type="dxa"/>
            <w:vAlign w:val="center"/>
          </w:tcPr>
          <w:p w14:paraId="2632B09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1AE6C2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77C3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A5FCF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6E5F0C8"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1E53283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73972C1" w14:textId="77777777" w:rsidR="00510A9E" w:rsidRPr="00DD699A" w:rsidRDefault="00510A9E" w:rsidP="00592021">
            <w:pPr>
              <w:keepNext/>
              <w:keepLines/>
              <w:spacing w:after="0"/>
              <w:jc w:val="center"/>
              <w:rPr>
                <w:rFonts w:ascii="Arial" w:hAnsi="Arial"/>
                <w:sz w:val="18"/>
              </w:rPr>
            </w:pPr>
          </w:p>
        </w:tc>
      </w:tr>
      <w:tr w:rsidR="00510A9E" w:rsidRPr="00DD699A" w14:paraId="451BFABA" w14:textId="77777777" w:rsidTr="00592021">
        <w:trPr>
          <w:trHeight w:val="223"/>
          <w:jc w:val="center"/>
        </w:trPr>
        <w:tc>
          <w:tcPr>
            <w:tcW w:w="1594" w:type="dxa"/>
            <w:vMerge w:val="restart"/>
            <w:vAlign w:val="center"/>
          </w:tcPr>
          <w:p w14:paraId="455E161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2A-2A-7A-13A</w:t>
            </w:r>
          </w:p>
        </w:tc>
        <w:tc>
          <w:tcPr>
            <w:tcW w:w="1466" w:type="dxa"/>
            <w:vMerge w:val="restart"/>
            <w:vAlign w:val="center"/>
          </w:tcPr>
          <w:p w14:paraId="45819C1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184CDE6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2</w:t>
            </w:r>
          </w:p>
        </w:tc>
        <w:tc>
          <w:tcPr>
            <w:tcW w:w="3523" w:type="dxa"/>
            <w:gridSpan w:val="10"/>
            <w:shd w:val="clear" w:color="auto" w:fill="auto"/>
            <w:vAlign w:val="center"/>
          </w:tcPr>
          <w:p w14:paraId="57FC6E3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0A1DA75A"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14:paraId="2EA9D9F9"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0</w:t>
            </w:r>
          </w:p>
        </w:tc>
      </w:tr>
      <w:tr w:rsidR="00510A9E" w:rsidRPr="00DD699A" w14:paraId="04D38F53" w14:textId="77777777" w:rsidTr="00592021">
        <w:trPr>
          <w:trHeight w:val="223"/>
          <w:jc w:val="center"/>
        </w:trPr>
        <w:tc>
          <w:tcPr>
            <w:tcW w:w="1594" w:type="dxa"/>
            <w:vMerge/>
            <w:vAlign w:val="center"/>
          </w:tcPr>
          <w:p w14:paraId="5D6E802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337E03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1A17BB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w:t>
            </w:r>
          </w:p>
        </w:tc>
        <w:tc>
          <w:tcPr>
            <w:tcW w:w="588" w:type="dxa"/>
            <w:shd w:val="clear" w:color="auto" w:fill="auto"/>
            <w:vAlign w:val="center"/>
          </w:tcPr>
          <w:p w14:paraId="6B13FE4F" w14:textId="77777777" w:rsidR="00510A9E" w:rsidRPr="00DD699A" w:rsidRDefault="00510A9E" w:rsidP="00592021">
            <w:pPr>
              <w:keepNext/>
              <w:keepLines/>
              <w:spacing w:after="0"/>
              <w:jc w:val="center"/>
              <w:rPr>
                <w:rFonts w:ascii="Arial" w:hAnsi="Arial"/>
                <w:sz w:val="18"/>
              </w:rPr>
            </w:pPr>
          </w:p>
        </w:tc>
        <w:tc>
          <w:tcPr>
            <w:tcW w:w="586" w:type="dxa"/>
            <w:vAlign w:val="center"/>
          </w:tcPr>
          <w:p w14:paraId="79100CF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7CD574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9A6E5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883CA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8B90D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441189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05A574A" w14:textId="77777777" w:rsidR="00510A9E" w:rsidRPr="00DD699A" w:rsidRDefault="00510A9E" w:rsidP="00592021">
            <w:pPr>
              <w:keepNext/>
              <w:keepLines/>
              <w:spacing w:after="0"/>
              <w:jc w:val="center"/>
              <w:rPr>
                <w:rFonts w:ascii="Arial" w:hAnsi="Arial"/>
                <w:sz w:val="18"/>
              </w:rPr>
            </w:pPr>
          </w:p>
        </w:tc>
      </w:tr>
      <w:tr w:rsidR="00510A9E" w:rsidRPr="00DD699A" w14:paraId="5C192A90" w14:textId="77777777" w:rsidTr="00592021">
        <w:trPr>
          <w:trHeight w:val="223"/>
          <w:jc w:val="center"/>
        </w:trPr>
        <w:tc>
          <w:tcPr>
            <w:tcW w:w="1594" w:type="dxa"/>
            <w:vMerge/>
            <w:vAlign w:val="center"/>
          </w:tcPr>
          <w:p w14:paraId="432E03A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74FB0E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74187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13</w:t>
            </w:r>
          </w:p>
        </w:tc>
        <w:tc>
          <w:tcPr>
            <w:tcW w:w="588" w:type="dxa"/>
            <w:shd w:val="clear" w:color="auto" w:fill="auto"/>
            <w:vAlign w:val="center"/>
          </w:tcPr>
          <w:p w14:paraId="18093173" w14:textId="77777777" w:rsidR="00510A9E" w:rsidRPr="00DD699A" w:rsidRDefault="00510A9E" w:rsidP="00592021">
            <w:pPr>
              <w:keepNext/>
              <w:keepLines/>
              <w:spacing w:after="0"/>
              <w:jc w:val="center"/>
              <w:rPr>
                <w:rFonts w:ascii="Arial" w:hAnsi="Arial"/>
                <w:sz w:val="18"/>
              </w:rPr>
            </w:pPr>
          </w:p>
        </w:tc>
        <w:tc>
          <w:tcPr>
            <w:tcW w:w="586" w:type="dxa"/>
            <w:vAlign w:val="center"/>
          </w:tcPr>
          <w:p w14:paraId="33BAB6C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D0304B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D926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B5D21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A48BCD4"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3380E50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2DE7AC7" w14:textId="77777777" w:rsidR="00510A9E" w:rsidRPr="00DD699A" w:rsidRDefault="00510A9E" w:rsidP="00592021">
            <w:pPr>
              <w:keepNext/>
              <w:keepLines/>
              <w:spacing w:after="0"/>
              <w:jc w:val="center"/>
              <w:rPr>
                <w:rFonts w:ascii="Arial" w:hAnsi="Arial"/>
                <w:sz w:val="18"/>
              </w:rPr>
            </w:pPr>
          </w:p>
        </w:tc>
      </w:tr>
      <w:tr w:rsidR="00510A9E" w:rsidRPr="00DD699A" w14:paraId="6133587A" w14:textId="77777777" w:rsidTr="00592021">
        <w:trPr>
          <w:trHeight w:val="223"/>
          <w:jc w:val="center"/>
        </w:trPr>
        <w:tc>
          <w:tcPr>
            <w:tcW w:w="1594" w:type="dxa"/>
            <w:vMerge w:val="restart"/>
            <w:vAlign w:val="center"/>
          </w:tcPr>
          <w:p w14:paraId="4C82C35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2A-7C-13A</w:t>
            </w:r>
          </w:p>
        </w:tc>
        <w:tc>
          <w:tcPr>
            <w:tcW w:w="1466" w:type="dxa"/>
            <w:vMerge w:val="restart"/>
            <w:vAlign w:val="center"/>
          </w:tcPr>
          <w:p w14:paraId="4F8C78B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5B008A8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sv-SE"/>
              </w:rPr>
              <w:t>2</w:t>
            </w:r>
          </w:p>
        </w:tc>
        <w:tc>
          <w:tcPr>
            <w:tcW w:w="588" w:type="dxa"/>
            <w:shd w:val="clear" w:color="auto" w:fill="auto"/>
            <w:vAlign w:val="center"/>
          </w:tcPr>
          <w:p w14:paraId="3ECE5845" w14:textId="77777777" w:rsidR="00510A9E" w:rsidRPr="00DD699A" w:rsidRDefault="00510A9E" w:rsidP="00592021">
            <w:pPr>
              <w:keepNext/>
              <w:keepLines/>
              <w:spacing w:after="0"/>
              <w:jc w:val="center"/>
              <w:rPr>
                <w:rFonts w:ascii="Arial" w:hAnsi="Arial"/>
                <w:sz w:val="18"/>
              </w:rPr>
            </w:pPr>
          </w:p>
        </w:tc>
        <w:tc>
          <w:tcPr>
            <w:tcW w:w="586" w:type="dxa"/>
            <w:vAlign w:val="center"/>
          </w:tcPr>
          <w:p w14:paraId="0D1D2E0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37A952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0B9139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73195E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451413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5C3F04E3"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14:paraId="78AB5D9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B85F34F" w14:textId="77777777" w:rsidTr="00592021">
        <w:trPr>
          <w:trHeight w:val="223"/>
          <w:jc w:val="center"/>
        </w:trPr>
        <w:tc>
          <w:tcPr>
            <w:tcW w:w="1594" w:type="dxa"/>
            <w:vMerge/>
            <w:vAlign w:val="center"/>
          </w:tcPr>
          <w:p w14:paraId="09D637A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A22F59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A3554F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sv-SE"/>
              </w:rPr>
              <w:t>7</w:t>
            </w:r>
          </w:p>
        </w:tc>
        <w:tc>
          <w:tcPr>
            <w:tcW w:w="3523" w:type="dxa"/>
            <w:gridSpan w:val="10"/>
            <w:shd w:val="clear" w:color="auto" w:fill="auto"/>
            <w:vAlign w:val="center"/>
          </w:tcPr>
          <w:p w14:paraId="5B0A365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31D4806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04FABFE" w14:textId="77777777" w:rsidR="00510A9E" w:rsidRPr="00DD699A" w:rsidRDefault="00510A9E" w:rsidP="00592021">
            <w:pPr>
              <w:keepNext/>
              <w:keepLines/>
              <w:spacing w:after="0"/>
              <w:jc w:val="center"/>
              <w:rPr>
                <w:rFonts w:ascii="Arial" w:hAnsi="Arial"/>
                <w:sz w:val="18"/>
              </w:rPr>
            </w:pPr>
          </w:p>
        </w:tc>
      </w:tr>
      <w:tr w:rsidR="00510A9E" w:rsidRPr="00DD699A" w14:paraId="088761D4" w14:textId="77777777" w:rsidTr="00592021">
        <w:trPr>
          <w:trHeight w:val="223"/>
          <w:jc w:val="center"/>
        </w:trPr>
        <w:tc>
          <w:tcPr>
            <w:tcW w:w="1594" w:type="dxa"/>
            <w:vMerge/>
            <w:vAlign w:val="center"/>
          </w:tcPr>
          <w:p w14:paraId="6CD3F4D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A64BF7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611E650"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szCs w:val="18"/>
                <w:lang w:val="sv-SE"/>
              </w:rPr>
              <w:t>13</w:t>
            </w:r>
          </w:p>
        </w:tc>
        <w:tc>
          <w:tcPr>
            <w:tcW w:w="588" w:type="dxa"/>
            <w:shd w:val="clear" w:color="auto" w:fill="auto"/>
            <w:vAlign w:val="center"/>
          </w:tcPr>
          <w:p w14:paraId="17BD59BD" w14:textId="77777777" w:rsidR="00510A9E" w:rsidRPr="00DD699A" w:rsidRDefault="00510A9E" w:rsidP="00592021">
            <w:pPr>
              <w:keepNext/>
              <w:keepLines/>
              <w:spacing w:after="0"/>
              <w:jc w:val="center"/>
              <w:rPr>
                <w:rFonts w:ascii="Arial" w:hAnsi="Arial"/>
                <w:sz w:val="18"/>
              </w:rPr>
            </w:pPr>
          </w:p>
        </w:tc>
        <w:tc>
          <w:tcPr>
            <w:tcW w:w="586" w:type="dxa"/>
            <w:vAlign w:val="center"/>
          </w:tcPr>
          <w:p w14:paraId="562876D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964AF8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6AEFDE6"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24F464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64911CE"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3C3CBBC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0FD17D1" w14:textId="77777777" w:rsidR="00510A9E" w:rsidRPr="00DD699A" w:rsidRDefault="00510A9E" w:rsidP="00592021">
            <w:pPr>
              <w:keepNext/>
              <w:keepLines/>
              <w:spacing w:after="0"/>
              <w:jc w:val="center"/>
              <w:rPr>
                <w:rFonts w:ascii="Arial" w:hAnsi="Arial"/>
                <w:sz w:val="18"/>
              </w:rPr>
            </w:pPr>
          </w:p>
        </w:tc>
      </w:tr>
      <w:tr w:rsidR="00510A9E" w:rsidRPr="00DD699A" w14:paraId="12CF599E" w14:textId="77777777" w:rsidTr="00592021">
        <w:trPr>
          <w:trHeight w:val="223"/>
          <w:jc w:val="center"/>
        </w:trPr>
        <w:tc>
          <w:tcPr>
            <w:tcW w:w="1594" w:type="dxa"/>
            <w:vMerge w:val="restart"/>
            <w:vAlign w:val="center"/>
          </w:tcPr>
          <w:p w14:paraId="4CC0BEA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2A-7A-7A-13A</w:t>
            </w:r>
          </w:p>
        </w:tc>
        <w:tc>
          <w:tcPr>
            <w:tcW w:w="1466" w:type="dxa"/>
            <w:vMerge w:val="restart"/>
            <w:vAlign w:val="center"/>
          </w:tcPr>
          <w:p w14:paraId="195E302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4D6AC59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142A7E15" w14:textId="77777777" w:rsidR="00510A9E" w:rsidRPr="00DD699A" w:rsidRDefault="00510A9E" w:rsidP="00592021">
            <w:pPr>
              <w:keepNext/>
              <w:keepLines/>
              <w:spacing w:after="0"/>
              <w:jc w:val="center"/>
              <w:rPr>
                <w:rFonts w:ascii="Arial" w:hAnsi="Arial"/>
                <w:sz w:val="18"/>
              </w:rPr>
            </w:pPr>
          </w:p>
        </w:tc>
        <w:tc>
          <w:tcPr>
            <w:tcW w:w="586" w:type="dxa"/>
            <w:vAlign w:val="center"/>
          </w:tcPr>
          <w:p w14:paraId="3D33B1C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337604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7566D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F7719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CEA2A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D41A113"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14:paraId="39CD44A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0AA8C84" w14:textId="77777777" w:rsidTr="00592021">
        <w:trPr>
          <w:trHeight w:val="223"/>
          <w:jc w:val="center"/>
        </w:trPr>
        <w:tc>
          <w:tcPr>
            <w:tcW w:w="1594" w:type="dxa"/>
            <w:vMerge/>
            <w:vAlign w:val="center"/>
          </w:tcPr>
          <w:p w14:paraId="37ADB68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E4102E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F1872C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27F79AC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14:paraId="60FA7CE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4962F8B" w14:textId="77777777" w:rsidR="00510A9E" w:rsidRPr="00DD699A" w:rsidRDefault="00510A9E" w:rsidP="00592021">
            <w:pPr>
              <w:keepNext/>
              <w:keepLines/>
              <w:spacing w:after="0"/>
              <w:jc w:val="center"/>
              <w:rPr>
                <w:rFonts w:ascii="Arial" w:hAnsi="Arial"/>
                <w:sz w:val="18"/>
              </w:rPr>
            </w:pPr>
          </w:p>
        </w:tc>
      </w:tr>
      <w:tr w:rsidR="00510A9E" w:rsidRPr="00DD699A" w14:paraId="438A6A77" w14:textId="77777777" w:rsidTr="00592021">
        <w:trPr>
          <w:trHeight w:val="223"/>
          <w:jc w:val="center"/>
        </w:trPr>
        <w:tc>
          <w:tcPr>
            <w:tcW w:w="1594" w:type="dxa"/>
            <w:vMerge/>
            <w:vAlign w:val="center"/>
          </w:tcPr>
          <w:p w14:paraId="79DD4D1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9E33A7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D475354"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13</w:t>
            </w:r>
          </w:p>
        </w:tc>
        <w:tc>
          <w:tcPr>
            <w:tcW w:w="588" w:type="dxa"/>
            <w:shd w:val="clear" w:color="auto" w:fill="auto"/>
            <w:vAlign w:val="center"/>
          </w:tcPr>
          <w:p w14:paraId="1454A4C5" w14:textId="77777777" w:rsidR="00510A9E" w:rsidRPr="00DD699A" w:rsidRDefault="00510A9E" w:rsidP="00592021">
            <w:pPr>
              <w:keepNext/>
              <w:keepLines/>
              <w:spacing w:after="0"/>
              <w:jc w:val="center"/>
              <w:rPr>
                <w:rFonts w:ascii="Arial" w:hAnsi="Arial"/>
                <w:sz w:val="18"/>
              </w:rPr>
            </w:pPr>
          </w:p>
        </w:tc>
        <w:tc>
          <w:tcPr>
            <w:tcW w:w="586" w:type="dxa"/>
            <w:vAlign w:val="center"/>
          </w:tcPr>
          <w:p w14:paraId="0E41D89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F1E9CC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4705CAD"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5A0140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92DB080"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18D91BC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C0B961B" w14:textId="77777777" w:rsidR="00510A9E" w:rsidRPr="00DD699A" w:rsidRDefault="00510A9E" w:rsidP="00592021">
            <w:pPr>
              <w:keepNext/>
              <w:keepLines/>
              <w:spacing w:after="0"/>
              <w:jc w:val="center"/>
              <w:rPr>
                <w:rFonts w:ascii="Arial" w:hAnsi="Arial"/>
                <w:sz w:val="18"/>
              </w:rPr>
            </w:pPr>
          </w:p>
        </w:tc>
      </w:tr>
      <w:tr w:rsidR="00510A9E" w:rsidRPr="00DD699A" w14:paraId="309D0C07" w14:textId="77777777" w:rsidTr="00592021">
        <w:trPr>
          <w:trHeight w:val="223"/>
          <w:jc w:val="center"/>
        </w:trPr>
        <w:tc>
          <w:tcPr>
            <w:tcW w:w="1594" w:type="dxa"/>
            <w:vMerge w:val="restart"/>
            <w:vAlign w:val="center"/>
          </w:tcPr>
          <w:p w14:paraId="30233D36" w14:textId="77777777" w:rsidR="00510A9E" w:rsidRPr="00DD699A" w:rsidRDefault="00510A9E" w:rsidP="00592021">
            <w:pPr>
              <w:keepNext/>
              <w:keepLines/>
              <w:spacing w:after="0"/>
              <w:jc w:val="center"/>
              <w:rPr>
                <w:rFonts w:ascii="Arial" w:hAnsi="Arial"/>
                <w:sz w:val="18"/>
                <w:szCs w:val="18"/>
              </w:rPr>
            </w:pPr>
            <w:r w:rsidRPr="00DD699A">
              <w:rPr>
                <w:rFonts w:ascii="Arial" w:hAnsi="Arial"/>
                <w:noProof/>
                <w:sz w:val="18"/>
              </w:rPr>
              <w:t>CA_2A-2A-7C-13A</w:t>
            </w:r>
          </w:p>
        </w:tc>
        <w:tc>
          <w:tcPr>
            <w:tcW w:w="1466" w:type="dxa"/>
            <w:vMerge w:val="restart"/>
            <w:vAlign w:val="center"/>
          </w:tcPr>
          <w:p w14:paraId="52EFFC4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5BAD604B"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sz w:val="18"/>
              </w:rPr>
              <w:t>2</w:t>
            </w:r>
          </w:p>
        </w:tc>
        <w:tc>
          <w:tcPr>
            <w:tcW w:w="3523" w:type="dxa"/>
            <w:gridSpan w:val="10"/>
            <w:shd w:val="clear" w:color="auto" w:fill="auto"/>
            <w:vAlign w:val="center"/>
          </w:tcPr>
          <w:p w14:paraId="255401CD"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14:paraId="22D5E62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14:paraId="02EBF18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10A9E" w:rsidRPr="00DD699A" w14:paraId="06FE7905" w14:textId="77777777" w:rsidTr="00592021">
        <w:trPr>
          <w:trHeight w:val="223"/>
          <w:jc w:val="center"/>
        </w:trPr>
        <w:tc>
          <w:tcPr>
            <w:tcW w:w="1594" w:type="dxa"/>
            <w:vMerge/>
            <w:vAlign w:val="center"/>
          </w:tcPr>
          <w:p w14:paraId="13E32F6E"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0D9F530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43FD7C8"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sz w:val="18"/>
              </w:rPr>
              <w:t>7</w:t>
            </w:r>
          </w:p>
        </w:tc>
        <w:tc>
          <w:tcPr>
            <w:tcW w:w="3523" w:type="dxa"/>
            <w:gridSpan w:val="10"/>
            <w:shd w:val="clear" w:color="auto" w:fill="auto"/>
            <w:vAlign w:val="center"/>
          </w:tcPr>
          <w:p w14:paraId="1045D0A7"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sz w:val="18"/>
              </w:rPr>
              <w:t>See CA_7C Bandwidth combination set 1 in Table 5.6A.1-1</w:t>
            </w:r>
          </w:p>
        </w:tc>
        <w:tc>
          <w:tcPr>
            <w:tcW w:w="1187" w:type="dxa"/>
            <w:vMerge/>
            <w:vAlign w:val="center"/>
          </w:tcPr>
          <w:p w14:paraId="61624499"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11EE88B0"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3581F2B2" w14:textId="77777777" w:rsidTr="00592021">
        <w:trPr>
          <w:trHeight w:val="223"/>
          <w:jc w:val="center"/>
        </w:trPr>
        <w:tc>
          <w:tcPr>
            <w:tcW w:w="1594" w:type="dxa"/>
            <w:vMerge/>
            <w:vAlign w:val="center"/>
          </w:tcPr>
          <w:p w14:paraId="6B756751"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1209789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0646E43"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sz w:val="18"/>
              </w:rPr>
              <w:t>13</w:t>
            </w:r>
          </w:p>
        </w:tc>
        <w:tc>
          <w:tcPr>
            <w:tcW w:w="588" w:type="dxa"/>
            <w:shd w:val="clear" w:color="auto" w:fill="auto"/>
            <w:vAlign w:val="center"/>
          </w:tcPr>
          <w:p w14:paraId="77E6AA4C" w14:textId="77777777" w:rsidR="00510A9E" w:rsidRPr="00DD699A" w:rsidRDefault="00510A9E" w:rsidP="00592021">
            <w:pPr>
              <w:keepNext/>
              <w:keepLines/>
              <w:spacing w:after="0"/>
              <w:jc w:val="center"/>
              <w:rPr>
                <w:rFonts w:ascii="Arial" w:hAnsi="Arial"/>
                <w:sz w:val="18"/>
              </w:rPr>
            </w:pPr>
          </w:p>
        </w:tc>
        <w:tc>
          <w:tcPr>
            <w:tcW w:w="586" w:type="dxa"/>
            <w:vAlign w:val="center"/>
          </w:tcPr>
          <w:p w14:paraId="67201B05" w14:textId="77777777" w:rsidR="00510A9E" w:rsidRPr="00DD699A" w:rsidRDefault="00510A9E" w:rsidP="00592021">
            <w:pPr>
              <w:keepNext/>
              <w:keepLines/>
              <w:spacing w:after="0"/>
              <w:jc w:val="center"/>
              <w:rPr>
                <w:rFonts w:ascii="Arial" w:hAnsi="Arial"/>
                <w:sz w:val="18"/>
                <w:szCs w:val="18"/>
                <w:lang w:eastAsia="zh-CN"/>
              </w:rPr>
            </w:pPr>
          </w:p>
        </w:tc>
        <w:tc>
          <w:tcPr>
            <w:tcW w:w="588" w:type="dxa"/>
            <w:gridSpan w:val="2"/>
            <w:vAlign w:val="center"/>
          </w:tcPr>
          <w:p w14:paraId="55B980EE"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sz w:val="18"/>
                <w:szCs w:val="18"/>
              </w:rPr>
              <w:t>Yes</w:t>
            </w:r>
          </w:p>
        </w:tc>
        <w:tc>
          <w:tcPr>
            <w:tcW w:w="586" w:type="dxa"/>
            <w:gridSpan w:val="2"/>
            <w:vAlign w:val="center"/>
          </w:tcPr>
          <w:p w14:paraId="48941CCD"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sz w:val="18"/>
                <w:szCs w:val="18"/>
              </w:rPr>
              <w:t>Yes</w:t>
            </w:r>
          </w:p>
        </w:tc>
        <w:tc>
          <w:tcPr>
            <w:tcW w:w="587" w:type="dxa"/>
            <w:gridSpan w:val="2"/>
            <w:vAlign w:val="center"/>
          </w:tcPr>
          <w:p w14:paraId="7521C55A" w14:textId="77777777" w:rsidR="00510A9E" w:rsidRPr="00DD699A" w:rsidRDefault="00510A9E" w:rsidP="00592021">
            <w:pPr>
              <w:keepNext/>
              <w:keepLines/>
              <w:spacing w:after="0"/>
              <w:jc w:val="center"/>
              <w:rPr>
                <w:rFonts w:ascii="Arial" w:hAnsi="Arial"/>
                <w:sz w:val="18"/>
                <w:szCs w:val="18"/>
                <w:lang w:eastAsia="zh-CN"/>
              </w:rPr>
            </w:pPr>
          </w:p>
        </w:tc>
        <w:tc>
          <w:tcPr>
            <w:tcW w:w="588" w:type="dxa"/>
            <w:gridSpan w:val="2"/>
            <w:vAlign w:val="center"/>
          </w:tcPr>
          <w:p w14:paraId="2B9D0894" w14:textId="77777777" w:rsidR="00510A9E" w:rsidRPr="00DD699A" w:rsidRDefault="00510A9E" w:rsidP="00592021">
            <w:pPr>
              <w:keepNext/>
              <w:keepLines/>
              <w:spacing w:after="0"/>
              <w:jc w:val="center"/>
              <w:rPr>
                <w:rFonts w:ascii="Arial" w:hAnsi="Arial"/>
                <w:sz w:val="18"/>
                <w:szCs w:val="18"/>
                <w:lang w:eastAsia="zh-CN"/>
              </w:rPr>
            </w:pPr>
          </w:p>
        </w:tc>
        <w:tc>
          <w:tcPr>
            <w:tcW w:w="1187" w:type="dxa"/>
            <w:vMerge/>
            <w:vAlign w:val="center"/>
          </w:tcPr>
          <w:p w14:paraId="425EEB69"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4E79E639"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1F91A0BD" w14:textId="77777777" w:rsidTr="00592021">
        <w:trPr>
          <w:trHeight w:val="223"/>
          <w:jc w:val="center"/>
        </w:trPr>
        <w:tc>
          <w:tcPr>
            <w:tcW w:w="1594" w:type="dxa"/>
            <w:vMerge w:val="restart"/>
            <w:vAlign w:val="center"/>
          </w:tcPr>
          <w:p w14:paraId="55487646"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rPr>
              <w:t>CA_</w:t>
            </w:r>
            <w:r w:rsidRPr="00DD699A">
              <w:rPr>
                <w:rFonts w:ascii="Arial" w:hAnsi="Arial"/>
                <w:noProof/>
                <w:sz w:val="18"/>
              </w:rPr>
              <w:t>2A-2A-7A-7A-13A</w:t>
            </w:r>
          </w:p>
        </w:tc>
        <w:tc>
          <w:tcPr>
            <w:tcW w:w="1466" w:type="dxa"/>
            <w:vMerge w:val="restart"/>
            <w:vAlign w:val="center"/>
          </w:tcPr>
          <w:p w14:paraId="57EE2C9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6730F8BD"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sz w:val="18"/>
              </w:rPr>
              <w:t>2</w:t>
            </w:r>
          </w:p>
        </w:tc>
        <w:tc>
          <w:tcPr>
            <w:tcW w:w="3523" w:type="dxa"/>
            <w:gridSpan w:val="10"/>
            <w:shd w:val="clear" w:color="auto" w:fill="auto"/>
            <w:vAlign w:val="center"/>
          </w:tcPr>
          <w:p w14:paraId="5CC355BB"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14:paraId="4CBCD66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14:paraId="037AF83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10A9E" w:rsidRPr="00DD699A" w14:paraId="26E1DAC0" w14:textId="77777777" w:rsidTr="00592021">
        <w:trPr>
          <w:trHeight w:val="223"/>
          <w:jc w:val="center"/>
        </w:trPr>
        <w:tc>
          <w:tcPr>
            <w:tcW w:w="1594" w:type="dxa"/>
            <w:vMerge/>
            <w:vAlign w:val="center"/>
          </w:tcPr>
          <w:p w14:paraId="30D03A11"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3F507BF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DB15C46"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sz w:val="18"/>
              </w:rPr>
              <w:t>7</w:t>
            </w:r>
          </w:p>
        </w:tc>
        <w:tc>
          <w:tcPr>
            <w:tcW w:w="3523" w:type="dxa"/>
            <w:gridSpan w:val="10"/>
            <w:shd w:val="clear" w:color="auto" w:fill="auto"/>
            <w:vAlign w:val="center"/>
          </w:tcPr>
          <w:p w14:paraId="682DA838"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sz w:val="18"/>
              </w:rPr>
              <w:t>See CA_7A-7A Bandwidth combination set 1 in Table 5.6A.1-3</w:t>
            </w:r>
          </w:p>
        </w:tc>
        <w:tc>
          <w:tcPr>
            <w:tcW w:w="1187" w:type="dxa"/>
            <w:vMerge/>
            <w:vAlign w:val="center"/>
          </w:tcPr>
          <w:p w14:paraId="3A9B4E6D"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731C7C84"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17003098" w14:textId="77777777" w:rsidTr="00592021">
        <w:trPr>
          <w:trHeight w:val="223"/>
          <w:jc w:val="center"/>
        </w:trPr>
        <w:tc>
          <w:tcPr>
            <w:tcW w:w="1594" w:type="dxa"/>
            <w:vMerge/>
            <w:vAlign w:val="center"/>
          </w:tcPr>
          <w:p w14:paraId="4191C8E6"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10D4EE8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3CF9C1D"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sz w:val="18"/>
              </w:rPr>
              <w:t>13</w:t>
            </w:r>
          </w:p>
        </w:tc>
        <w:tc>
          <w:tcPr>
            <w:tcW w:w="588" w:type="dxa"/>
            <w:shd w:val="clear" w:color="auto" w:fill="auto"/>
            <w:vAlign w:val="center"/>
          </w:tcPr>
          <w:p w14:paraId="5EA4F407" w14:textId="77777777" w:rsidR="00510A9E" w:rsidRPr="00DD699A" w:rsidRDefault="00510A9E" w:rsidP="00592021">
            <w:pPr>
              <w:keepNext/>
              <w:keepLines/>
              <w:spacing w:after="0"/>
              <w:jc w:val="center"/>
              <w:rPr>
                <w:rFonts w:ascii="Arial" w:hAnsi="Arial"/>
                <w:sz w:val="18"/>
              </w:rPr>
            </w:pPr>
          </w:p>
        </w:tc>
        <w:tc>
          <w:tcPr>
            <w:tcW w:w="586" w:type="dxa"/>
            <w:vAlign w:val="center"/>
          </w:tcPr>
          <w:p w14:paraId="7932952B" w14:textId="77777777" w:rsidR="00510A9E" w:rsidRPr="00DD699A" w:rsidRDefault="00510A9E" w:rsidP="00592021">
            <w:pPr>
              <w:keepNext/>
              <w:keepLines/>
              <w:spacing w:after="0"/>
              <w:jc w:val="center"/>
              <w:rPr>
                <w:rFonts w:ascii="Arial" w:hAnsi="Arial"/>
                <w:sz w:val="18"/>
                <w:szCs w:val="18"/>
                <w:lang w:eastAsia="zh-CN"/>
              </w:rPr>
            </w:pPr>
          </w:p>
        </w:tc>
        <w:tc>
          <w:tcPr>
            <w:tcW w:w="588" w:type="dxa"/>
            <w:gridSpan w:val="2"/>
            <w:vAlign w:val="center"/>
          </w:tcPr>
          <w:p w14:paraId="249190A7"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sz w:val="18"/>
                <w:szCs w:val="18"/>
              </w:rPr>
              <w:t>Yes</w:t>
            </w:r>
          </w:p>
        </w:tc>
        <w:tc>
          <w:tcPr>
            <w:tcW w:w="586" w:type="dxa"/>
            <w:gridSpan w:val="2"/>
            <w:vAlign w:val="center"/>
          </w:tcPr>
          <w:p w14:paraId="7F671E39"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sz w:val="18"/>
                <w:szCs w:val="18"/>
              </w:rPr>
              <w:t>Yes</w:t>
            </w:r>
          </w:p>
        </w:tc>
        <w:tc>
          <w:tcPr>
            <w:tcW w:w="587" w:type="dxa"/>
            <w:gridSpan w:val="2"/>
            <w:vAlign w:val="center"/>
          </w:tcPr>
          <w:p w14:paraId="31FF5C75" w14:textId="77777777" w:rsidR="00510A9E" w:rsidRPr="00DD699A" w:rsidRDefault="00510A9E" w:rsidP="00592021">
            <w:pPr>
              <w:keepNext/>
              <w:keepLines/>
              <w:spacing w:after="0"/>
              <w:jc w:val="center"/>
              <w:rPr>
                <w:rFonts w:ascii="Arial" w:hAnsi="Arial"/>
                <w:sz w:val="18"/>
                <w:szCs w:val="18"/>
                <w:lang w:eastAsia="zh-CN"/>
              </w:rPr>
            </w:pPr>
          </w:p>
        </w:tc>
        <w:tc>
          <w:tcPr>
            <w:tcW w:w="588" w:type="dxa"/>
            <w:gridSpan w:val="2"/>
            <w:vAlign w:val="center"/>
          </w:tcPr>
          <w:p w14:paraId="2C8AAFC6" w14:textId="77777777" w:rsidR="00510A9E" w:rsidRPr="00DD699A" w:rsidRDefault="00510A9E" w:rsidP="00592021">
            <w:pPr>
              <w:keepNext/>
              <w:keepLines/>
              <w:spacing w:after="0"/>
              <w:jc w:val="center"/>
              <w:rPr>
                <w:rFonts w:ascii="Arial" w:hAnsi="Arial"/>
                <w:sz w:val="18"/>
                <w:szCs w:val="18"/>
                <w:lang w:eastAsia="zh-CN"/>
              </w:rPr>
            </w:pPr>
          </w:p>
        </w:tc>
        <w:tc>
          <w:tcPr>
            <w:tcW w:w="1187" w:type="dxa"/>
            <w:vMerge/>
            <w:vAlign w:val="center"/>
          </w:tcPr>
          <w:p w14:paraId="5F860C67"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3496C494"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554C9C43" w14:textId="77777777" w:rsidTr="00592021">
        <w:trPr>
          <w:trHeight w:val="223"/>
          <w:jc w:val="center"/>
        </w:trPr>
        <w:tc>
          <w:tcPr>
            <w:tcW w:w="1594" w:type="dxa"/>
            <w:vMerge w:val="restart"/>
            <w:vAlign w:val="center"/>
          </w:tcPr>
          <w:p w14:paraId="7D54EDFD"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CA_2A-7A-26A</w:t>
            </w:r>
          </w:p>
        </w:tc>
        <w:tc>
          <w:tcPr>
            <w:tcW w:w="1466" w:type="dxa"/>
            <w:vMerge w:val="restart"/>
            <w:vAlign w:val="center"/>
          </w:tcPr>
          <w:p w14:paraId="3E3AFAA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7AE6FF8"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US"/>
              </w:rPr>
              <w:t>2</w:t>
            </w:r>
          </w:p>
        </w:tc>
        <w:tc>
          <w:tcPr>
            <w:tcW w:w="588" w:type="dxa"/>
            <w:shd w:val="clear" w:color="auto" w:fill="auto"/>
            <w:vAlign w:val="center"/>
          </w:tcPr>
          <w:p w14:paraId="7A0A69BD" w14:textId="77777777" w:rsidR="00510A9E" w:rsidRPr="00DD699A" w:rsidRDefault="00510A9E" w:rsidP="00592021">
            <w:pPr>
              <w:keepNext/>
              <w:keepLines/>
              <w:spacing w:after="0"/>
              <w:jc w:val="center"/>
              <w:rPr>
                <w:rFonts w:ascii="Arial" w:hAnsi="Arial"/>
                <w:sz w:val="18"/>
              </w:rPr>
            </w:pPr>
          </w:p>
        </w:tc>
        <w:tc>
          <w:tcPr>
            <w:tcW w:w="586" w:type="dxa"/>
            <w:vAlign w:val="center"/>
          </w:tcPr>
          <w:p w14:paraId="7C87602F"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7081D3E5"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gridSpan w:val="2"/>
            <w:vAlign w:val="center"/>
          </w:tcPr>
          <w:p w14:paraId="3FAAFCE4"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gridSpan w:val="2"/>
            <w:vAlign w:val="center"/>
          </w:tcPr>
          <w:p w14:paraId="1DB484A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3152D67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restart"/>
            <w:vAlign w:val="center"/>
          </w:tcPr>
          <w:p w14:paraId="51FB33A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2CF8868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0</w:t>
            </w:r>
          </w:p>
        </w:tc>
      </w:tr>
      <w:tr w:rsidR="00510A9E" w:rsidRPr="00DD699A" w14:paraId="2B297512" w14:textId="77777777" w:rsidTr="00592021">
        <w:trPr>
          <w:trHeight w:val="223"/>
          <w:jc w:val="center"/>
        </w:trPr>
        <w:tc>
          <w:tcPr>
            <w:tcW w:w="1594" w:type="dxa"/>
            <w:vMerge/>
            <w:vAlign w:val="center"/>
          </w:tcPr>
          <w:p w14:paraId="7713A64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7DF003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118BCD0"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US"/>
              </w:rPr>
              <w:t>7</w:t>
            </w:r>
          </w:p>
        </w:tc>
        <w:tc>
          <w:tcPr>
            <w:tcW w:w="588" w:type="dxa"/>
            <w:shd w:val="clear" w:color="auto" w:fill="auto"/>
            <w:vAlign w:val="center"/>
          </w:tcPr>
          <w:p w14:paraId="3D104830" w14:textId="77777777" w:rsidR="00510A9E" w:rsidRPr="00DD699A" w:rsidRDefault="00510A9E" w:rsidP="00592021">
            <w:pPr>
              <w:keepNext/>
              <w:keepLines/>
              <w:spacing w:after="0"/>
              <w:jc w:val="center"/>
              <w:rPr>
                <w:rFonts w:ascii="Arial" w:hAnsi="Arial"/>
                <w:sz w:val="18"/>
              </w:rPr>
            </w:pPr>
          </w:p>
        </w:tc>
        <w:tc>
          <w:tcPr>
            <w:tcW w:w="586" w:type="dxa"/>
            <w:vAlign w:val="center"/>
          </w:tcPr>
          <w:p w14:paraId="34AE1DF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6C1A132"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gridSpan w:val="2"/>
            <w:vAlign w:val="center"/>
          </w:tcPr>
          <w:p w14:paraId="1D51C1AD"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gridSpan w:val="2"/>
            <w:vAlign w:val="center"/>
          </w:tcPr>
          <w:p w14:paraId="647FBA66"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131ECFD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ign w:val="center"/>
          </w:tcPr>
          <w:p w14:paraId="2019584F"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075D8E51" w14:textId="77777777" w:rsidR="00510A9E" w:rsidRPr="00DD699A" w:rsidRDefault="00510A9E" w:rsidP="00592021">
            <w:pPr>
              <w:keepNext/>
              <w:keepLines/>
              <w:spacing w:after="0"/>
              <w:jc w:val="center"/>
              <w:rPr>
                <w:rFonts w:ascii="Arial" w:hAnsi="Arial"/>
                <w:sz w:val="18"/>
              </w:rPr>
            </w:pPr>
          </w:p>
        </w:tc>
      </w:tr>
      <w:tr w:rsidR="00510A9E" w:rsidRPr="00DD699A" w14:paraId="0C632723" w14:textId="77777777" w:rsidTr="00592021">
        <w:trPr>
          <w:trHeight w:val="223"/>
          <w:jc w:val="center"/>
        </w:trPr>
        <w:tc>
          <w:tcPr>
            <w:tcW w:w="1594" w:type="dxa"/>
            <w:vMerge/>
            <w:vAlign w:val="center"/>
          </w:tcPr>
          <w:p w14:paraId="707CFD7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615AF5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8F3FA5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US"/>
              </w:rPr>
              <w:t>26</w:t>
            </w:r>
          </w:p>
        </w:tc>
        <w:tc>
          <w:tcPr>
            <w:tcW w:w="588" w:type="dxa"/>
            <w:shd w:val="clear" w:color="auto" w:fill="auto"/>
            <w:vAlign w:val="center"/>
          </w:tcPr>
          <w:p w14:paraId="12D89B41" w14:textId="77777777" w:rsidR="00510A9E" w:rsidRPr="00DD699A" w:rsidRDefault="00510A9E" w:rsidP="00592021">
            <w:pPr>
              <w:keepNext/>
              <w:keepLines/>
              <w:spacing w:after="0"/>
              <w:jc w:val="center"/>
              <w:rPr>
                <w:rFonts w:ascii="Arial" w:hAnsi="Arial"/>
                <w:sz w:val="18"/>
              </w:rPr>
            </w:pPr>
          </w:p>
        </w:tc>
        <w:tc>
          <w:tcPr>
            <w:tcW w:w="586" w:type="dxa"/>
            <w:vAlign w:val="center"/>
          </w:tcPr>
          <w:p w14:paraId="1AC8BB7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21CBCC0C"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gridSpan w:val="2"/>
            <w:vAlign w:val="center"/>
          </w:tcPr>
          <w:p w14:paraId="225FB4B7"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gridSpan w:val="2"/>
            <w:vAlign w:val="center"/>
          </w:tcPr>
          <w:p w14:paraId="4CA4877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5EEE3999"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74247A18"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366CF0EB" w14:textId="77777777" w:rsidR="00510A9E" w:rsidRPr="00DD699A" w:rsidRDefault="00510A9E" w:rsidP="00592021">
            <w:pPr>
              <w:keepNext/>
              <w:keepLines/>
              <w:spacing w:after="0"/>
              <w:jc w:val="center"/>
              <w:rPr>
                <w:rFonts w:ascii="Arial" w:hAnsi="Arial"/>
                <w:sz w:val="18"/>
              </w:rPr>
            </w:pPr>
          </w:p>
        </w:tc>
      </w:tr>
      <w:tr w:rsidR="00510A9E" w:rsidRPr="00DD699A" w14:paraId="3A9DBC4B" w14:textId="77777777" w:rsidTr="00592021">
        <w:trPr>
          <w:trHeight w:val="223"/>
          <w:jc w:val="center"/>
        </w:trPr>
        <w:tc>
          <w:tcPr>
            <w:tcW w:w="1594" w:type="dxa"/>
            <w:vMerge w:val="restart"/>
            <w:vAlign w:val="center"/>
          </w:tcPr>
          <w:p w14:paraId="52E1334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CA_2A-7A-28A</w:t>
            </w:r>
          </w:p>
        </w:tc>
        <w:tc>
          <w:tcPr>
            <w:tcW w:w="1466" w:type="dxa"/>
            <w:vMerge w:val="restart"/>
            <w:vAlign w:val="center"/>
          </w:tcPr>
          <w:p w14:paraId="2479AC5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AD4AB1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7BB4815F" w14:textId="77777777" w:rsidR="00510A9E" w:rsidRPr="00DD699A" w:rsidRDefault="00510A9E" w:rsidP="00592021">
            <w:pPr>
              <w:keepNext/>
              <w:keepLines/>
              <w:spacing w:after="0"/>
              <w:jc w:val="center"/>
              <w:rPr>
                <w:rFonts w:ascii="Arial" w:hAnsi="Arial"/>
                <w:sz w:val="18"/>
              </w:rPr>
            </w:pPr>
          </w:p>
        </w:tc>
        <w:tc>
          <w:tcPr>
            <w:tcW w:w="586" w:type="dxa"/>
            <w:vAlign w:val="center"/>
          </w:tcPr>
          <w:p w14:paraId="56D408A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F5BF0B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52E695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08CAFD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0426E2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7F89681F"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556C664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2B7F8FA" w14:textId="77777777" w:rsidTr="00592021">
        <w:trPr>
          <w:trHeight w:val="223"/>
          <w:jc w:val="center"/>
        </w:trPr>
        <w:tc>
          <w:tcPr>
            <w:tcW w:w="1594" w:type="dxa"/>
            <w:vMerge/>
            <w:vAlign w:val="center"/>
          </w:tcPr>
          <w:p w14:paraId="504D49A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010A08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8EA5E3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322D264B" w14:textId="77777777" w:rsidR="00510A9E" w:rsidRPr="00DD699A" w:rsidRDefault="00510A9E" w:rsidP="00592021">
            <w:pPr>
              <w:keepNext/>
              <w:keepLines/>
              <w:spacing w:after="0"/>
              <w:jc w:val="center"/>
              <w:rPr>
                <w:rFonts w:ascii="Arial" w:hAnsi="Arial"/>
                <w:sz w:val="18"/>
              </w:rPr>
            </w:pPr>
          </w:p>
        </w:tc>
        <w:tc>
          <w:tcPr>
            <w:tcW w:w="586" w:type="dxa"/>
            <w:vAlign w:val="center"/>
          </w:tcPr>
          <w:p w14:paraId="0922DB9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94E3F1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9D7210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D1B1B4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3F257C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531F014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77FF3C7" w14:textId="77777777" w:rsidR="00510A9E" w:rsidRPr="00DD699A" w:rsidRDefault="00510A9E" w:rsidP="00592021">
            <w:pPr>
              <w:keepNext/>
              <w:keepLines/>
              <w:spacing w:after="0"/>
              <w:jc w:val="center"/>
              <w:rPr>
                <w:rFonts w:ascii="Arial" w:hAnsi="Arial"/>
                <w:sz w:val="18"/>
              </w:rPr>
            </w:pPr>
          </w:p>
        </w:tc>
      </w:tr>
      <w:tr w:rsidR="00510A9E" w:rsidRPr="00DD699A" w14:paraId="63B56F16" w14:textId="77777777" w:rsidTr="00592021">
        <w:trPr>
          <w:trHeight w:val="223"/>
          <w:jc w:val="center"/>
        </w:trPr>
        <w:tc>
          <w:tcPr>
            <w:tcW w:w="1594" w:type="dxa"/>
            <w:vMerge/>
            <w:vAlign w:val="center"/>
          </w:tcPr>
          <w:p w14:paraId="56D766E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094D00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7FDFB15"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28</w:t>
            </w:r>
          </w:p>
        </w:tc>
        <w:tc>
          <w:tcPr>
            <w:tcW w:w="588" w:type="dxa"/>
            <w:shd w:val="clear" w:color="auto" w:fill="auto"/>
            <w:vAlign w:val="center"/>
          </w:tcPr>
          <w:p w14:paraId="35961A3D" w14:textId="77777777" w:rsidR="00510A9E" w:rsidRPr="00DD699A" w:rsidRDefault="00510A9E" w:rsidP="00592021">
            <w:pPr>
              <w:keepNext/>
              <w:keepLines/>
              <w:spacing w:after="0"/>
              <w:jc w:val="center"/>
              <w:rPr>
                <w:rFonts w:ascii="Arial" w:hAnsi="Arial"/>
                <w:sz w:val="18"/>
              </w:rPr>
            </w:pPr>
          </w:p>
        </w:tc>
        <w:tc>
          <w:tcPr>
            <w:tcW w:w="586" w:type="dxa"/>
            <w:vAlign w:val="center"/>
          </w:tcPr>
          <w:p w14:paraId="5A79662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E51F29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8D54D3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9FF613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540491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3E413C0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7A9447D" w14:textId="77777777" w:rsidR="00510A9E" w:rsidRPr="00DD699A" w:rsidRDefault="00510A9E" w:rsidP="00592021">
            <w:pPr>
              <w:keepNext/>
              <w:keepLines/>
              <w:spacing w:after="0"/>
              <w:jc w:val="center"/>
              <w:rPr>
                <w:rFonts w:ascii="Arial" w:hAnsi="Arial"/>
                <w:sz w:val="18"/>
              </w:rPr>
            </w:pPr>
          </w:p>
        </w:tc>
      </w:tr>
      <w:tr w:rsidR="00510A9E" w:rsidRPr="00DD699A" w14:paraId="1B2DA4E6" w14:textId="77777777" w:rsidTr="00592021">
        <w:trPr>
          <w:trHeight w:val="223"/>
          <w:jc w:val="center"/>
        </w:trPr>
        <w:tc>
          <w:tcPr>
            <w:tcW w:w="1594" w:type="dxa"/>
            <w:vMerge w:val="restart"/>
            <w:vAlign w:val="center"/>
          </w:tcPr>
          <w:p w14:paraId="42738C9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CA_2A-7C-28A</w:t>
            </w:r>
          </w:p>
        </w:tc>
        <w:tc>
          <w:tcPr>
            <w:tcW w:w="1466" w:type="dxa"/>
            <w:vMerge w:val="restart"/>
            <w:vAlign w:val="center"/>
          </w:tcPr>
          <w:p w14:paraId="65E632E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B3BE03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5316B54A" w14:textId="77777777" w:rsidR="00510A9E" w:rsidRPr="00DD699A" w:rsidRDefault="00510A9E" w:rsidP="00592021">
            <w:pPr>
              <w:keepNext/>
              <w:keepLines/>
              <w:spacing w:after="0"/>
              <w:jc w:val="center"/>
              <w:rPr>
                <w:rFonts w:ascii="Arial" w:hAnsi="Arial"/>
                <w:sz w:val="18"/>
              </w:rPr>
            </w:pPr>
          </w:p>
        </w:tc>
        <w:tc>
          <w:tcPr>
            <w:tcW w:w="586" w:type="dxa"/>
            <w:vAlign w:val="center"/>
          </w:tcPr>
          <w:p w14:paraId="2935C10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E3A3D8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6B560DD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5F5D259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1377750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restart"/>
            <w:vAlign w:val="center"/>
          </w:tcPr>
          <w:p w14:paraId="68D0AA3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81DD2D3" w14:textId="77777777" w:rsidR="00510A9E" w:rsidRPr="00DD699A" w:rsidRDefault="00510A9E" w:rsidP="00592021">
            <w:pPr>
              <w:keepNext/>
              <w:keepLines/>
              <w:spacing w:after="0"/>
              <w:jc w:val="center"/>
              <w:rPr>
                <w:rFonts w:ascii="Arial" w:eastAsia="Malgun Gothic" w:hAnsi="Arial"/>
                <w:sz w:val="18"/>
              </w:rPr>
            </w:pPr>
            <w:r w:rsidRPr="00DD699A">
              <w:rPr>
                <w:rFonts w:ascii="Arial" w:hAnsi="Arial"/>
                <w:sz w:val="18"/>
              </w:rPr>
              <w:t>0</w:t>
            </w:r>
          </w:p>
        </w:tc>
      </w:tr>
      <w:tr w:rsidR="00510A9E" w:rsidRPr="00DD699A" w14:paraId="4F86331E" w14:textId="77777777" w:rsidTr="00592021">
        <w:trPr>
          <w:trHeight w:val="223"/>
          <w:jc w:val="center"/>
        </w:trPr>
        <w:tc>
          <w:tcPr>
            <w:tcW w:w="1594" w:type="dxa"/>
            <w:vMerge/>
            <w:vAlign w:val="center"/>
          </w:tcPr>
          <w:p w14:paraId="411BC08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0B5E4F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D1EB7F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5E847AC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rPr>
              <w:t>See CA_7C Bandwidth Combination Set 1 in Table 5.6A.1-1</w:t>
            </w:r>
          </w:p>
        </w:tc>
        <w:tc>
          <w:tcPr>
            <w:tcW w:w="1187" w:type="dxa"/>
            <w:vMerge/>
            <w:vAlign w:val="center"/>
          </w:tcPr>
          <w:p w14:paraId="1B684F9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BC2E98B" w14:textId="77777777" w:rsidR="00510A9E" w:rsidRPr="00DD699A" w:rsidRDefault="00510A9E" w:rsidP="00592021">
            <w:pPr>
              <w:keepNext/>
              <w:keepLines/>
              <w:spacing w:after="0"/>
              <w:jc w:val="center"/>
              <w:rPr>
                <w:rFonts w:ascii="Arial" w:hAnsi="Arial"/>
                <w:sz w:val="18"/>
              </w:rPr>
            </w:pPr>
          </w:p>
        </w:tc>
      </w:tr>
      <w:tr w:rsidR="00510A9E" w:rsidRPr="00DD699A" w14:paraId="029D0B5A" w14:textId="77777777" w:rsidTr="00592021">
        <w:trPr>
          <w:trHeight w:val="223"/>
          <w:jc w:val="center"/>
        </w:trPr>
        <w:tc>
          <w:tcPr>
            <w:tcW w:w="1594" w:type="dxa"/>
            <w:vMerge/>
            <w:vAlign w:val="center"/>
          </w:tcPr>
          <w:p w14:paraId="6A63D38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2B69C6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29B5518"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1C1C313E" w14:textId="77777777" w:rsidR="00510A9E" w:rsidRPr="00DD699A" w:rsidRDefault="00510A9E" w:rsidP="00592021">
            <w:pPr>
              <w:keepNext/>
              <w:keepLines/>
              <w:spacing w:after="0"/>
              <w:jc w:val="center"/>
              <w:rPr>
                <w:rFonts w:ascii="Arial" w:hAnsi="Arial"/>
                <w:sz w:val="18"/>
              </w:rPr>
            </w:pPr>
          </w:p>
        </w:tc>
        <w:tc>
          <w:tcPr>
            <w:tcW w:w="586" w:type="dxa"/>
            <w:vAlign w:val="center"/>
          </w:tcPr>
          <w:p w14:paraId="0099E1D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A7A603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33CA90D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7D22C86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3A6E0BA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14:paraId="2AC15F1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7696D90" w14:textId="77777777" w:rsidR="00510A9E" w:rsidRPr="00DD699A" w:rsidRDefault="00510A9E" w:rsidP="00592021">
            <w:pPr>
              <w:keepNext/>
              <w:keepLines/>
              <w:spacing w:after="0"/>
              <w:jc w:val="center"/>
              <w:rPr>
                <w:rFonts w:ascii="Arial" w:hAnsi="Arial"/>
                <w:sz w:val="18"/>
              </w:rPr>
            </w:pPr>
          </w:p>
        </w:tc>
      </w:tr>
      <w:tr w:rsidR="00510A9E" w:rsidRPr="00DD699A" w14:paraId="37DD3437" w14:textId="77777777" w:rsidTr="00592021">
        <w:trPr>
          <w:trHeight w:val="223"/>
          <w:jc w:val="center"/>
        </w:trPr>
        <w:tc>
          <w:tcPr>
            <w:tcW w:w="1594" w:type="dxa"/>
            <w:vMerge w:val="restart"/>
            <w:vAlign w:val="center"/>
          </w:tcPr>
          <w:p w14:paraId="5DC92D9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2A-7A-29A</w:t>
            </w:r>
          </w:p>
        </w:tc>
        <w:tc>
          <w:tcPr>
            <w:tcW w:w="1466" w:type="dxa"/>
            <w:vMerge w:val="restart"/>
            <w:vAlign w:val="center"/>
          </w:tcPr>
          <w:p w14:paraId="09E71F6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02AB79B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07696B81" w14:textId="77777777" w:rsidR="00510A9E" w:rsidRPr="00DD699A" w:rsidRDefault="00510A9E" w:rsidP="00592021">
            <w:pPr>
              <w:keepNext/>
              <w:keepLines/>
              <w:spacing w:after="0"/>
              <w:jc w:val="center"/>
              <w:rPr>
                <w:rFonts w:ascii="Arial" w:hAnsi="Arial"/>
                <w:sz w:val="18"/>
              </w:rPr>
            </w:pPr>
          </w:p>
        </w:tc>
        <w:tc>
          <w:tcPr>
            <w:tcW w:w="586" w:type="dxa"/>
            <w:vAlign w:val="center"/>
          </w:tcPr>
          <w:p w14:paraId="724DD74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F49B8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4902F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02A80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F4CB2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822F40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14:paraId="4FF9A93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D586C56" w14:textId="77777777" w:rsidTr="00592021">
        <w:trPr>
          <w:trHeight w:val="223"/>
          <w:jc w:val="center"/>
        </w:trPr>
        <w:tc>
          <w:tcPr>
            <w:tcW w:w="1594" w:type="dxa"/>
            <w:vMerge/>
            <w:vAlign w:val="center"/>
          </w:tcPr>
          <w:p w14:paraId="3C28F34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A09C7B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43F273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75D07F95" w14:textId="77777777" w:rsidR="00510A9E" w:rsidRPr="00DD699A" w:rsidRDefault="00510A9E" w:rsidP="00592021">
            <w:pPr>
              <w:keepNext/>
              <w:keepLines/>
              <w:spacing w:after="0"/>
              <w:jc w:val="center"/>
              <w:rPr>
                <w:rFonts w:ascii="Arial" w:hAnsi="Arial"/>
                <w:sz w:val="18"/>
              </w:rPr>
            </w:pPr>
          </w:p>
        </w:tc>
        <w:tc>
          <w:tcPr>
            <w:tcW w:w="586" w:type="dxa"/>
            <w:vAlign w:val="center"/>
          </w:tcPr>
          <w:p w14:paraId="5ABB7B1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56D8328"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354D8E0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4E0C4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3A4EB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3EBC38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6B949FD" w14:textId="77777777" w:rsidR="00510A9E" w:rsidRPr="00DD699A" w:rsidRDefault="00510A9E" w:rsidP="00592021">
            <w:pPr>
              <w:keepNext/>
              <w:keepLines/>
              <w:spacing w:after="0"/>
              <w:jc w:val="center"/>
              <w:rPr>
                <w:rFonts w:ascii="Arial" w:hAnsi="Arial"/>
                <w:sz w:val="18"/>
              </w:rPr>
            </w:pPr>
          </w:p>
        </w:tc>
      </w:tr>
      <w:tr w:rsidR="00510A9E" w:rsidRPr="00DD699A" w14:paraId="32E957A5" w14:textId="77777777" w:rsidTr="00592021">
        <w:trPr>
          <w:trHeight w:val="223"/>
          <w:jc w:val="center"/>
        </w:trPr>
        <w:tc>
          <w:tcPr>
            <w:tcW w:w="1594" w:type="dxa"/>
            <w:vMerge/>
            <w:vAlign w:val="center"/>
          </w:tcPr>
          <w:p w14:paraId="744121F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1C1E5C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698579D"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29</w:t>
            </w:r>
          </w:p>
        </w:tc>
        <w:tc>
          <w:tcPr>
            <w:tcW w:w="588" w:type="dxa"/>
            <w:shd w:val="clear" w:color="auto" w:fill="auto"/>
            <w:vAlign w:val="center"/>
          </w:tcPr>
          <w:p w14:paraId="1D65D97D" w14:textId="77777777" w:rsidR="00510A9E" w:rsidRPr="00DD699A" w:rsidRDefault="00510A9E" w:rsidP="00592021">
            <w:pPr>
              <w:keepNext/>
              <w:keepLines/>
              <w:spacing w:after="0"/>
              <w:jc w:val="center"/>
              <w:rPr>
                <w:rFonts w:ascii="Arial" w:hAnsi="Arial"/>
                <w:sz w:val="18"/>
              </w:rPr>
            </w:pPr>
          </w:p>
        </w:tc>
        <w:tc>
          <w:tcPr>
            <w:tcW w:w="586" w:type="dxa"/>
            <w:vAlign w:val="center"/>
          </w:tcPr>
          <w:p w14:paraId="6755446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D2DF04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66E50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6DEBB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7F92DD6"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5D6060D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56F890B" w14:textId="77777777" w:rsidR="00510A9E" w:rsidRPr="00DD699A" w:rsidRDefault="00510A9E" w:rsidP="00592021">
            <w:pPr>
              <w:keepNext/>
              <w:keepLines/>
              <w:spacing w:after="0"/>
              <w:jc w:val="center"/>
              <w:rPr>
                <w:rFonts w:ascii="Arial" w:hAnsi="Arial"/>
                <w:sz w:val="18"/>
              </w:rPr>
            </w:pPr>
          </w:p>
        </w:tc>
      </w:tr>
      <w:tr w:rsidR="00510A9E" w:rsidRPr="00DD699A" w14:paraId="24AF529D" w14:textId="77777777" w:rsidTr="00592021">
        <w:trPr>
          <w:trHeight w:val="223"/>
          <w:jc w:val="center"/>
        </w:trPr>
        <w:tc>
          <w:tcPr>
            <w:tcW w:w="1594" w:type="dxa"/>
            <w:vMerge w:val="restart"/>
            <w:vAlign w:val="center"/>
          </w:tcPr>
          <w:p w14:paraId="3CD416F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2A-7C-29A</w:t>
            </w:r>
          </w:p>
        </w:tc>
        <w:tc>
          <w:tcPr>
            <w:tcW w:w="1466" w:type="dxa"/>
            <w:vMerge w:val="restart"/>
            <w:vAlign w:val="center"/>
          </w:tcPr>
          <w:p w14:paraId="2F81697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12B766A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20EAC507" w14:textId="77777777" w:rsidR="00510A9E" w:rsidRPr="00DD699A" w:rsidRDefault="00510A9E" w:rsidP="00592021">
            <w:pPr>
              <w:keepNext/>
              <w:keepLines/>
              <w:spacing w:after="0"/>
              <w:jc w:val="center"/>
              <w:rPr>
                <w:rFonts w:ascii="Arial" w:hAnsi="Arial"/>
                <w:sz w:val="18"/>
              </w:rPr>
            </w:pPr>
          </w:p>
        </w:tc>
        <w:tc>
          <w:tcPr>
            <w:tcW w:w="586" w:type="dxa"/>
            <w:vAlign w:val="center"/>
          </w:tcPr>
          <w:p w14:paraId="699570A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50F07E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CAF68A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04EEE4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F177C7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730FED2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14:paraId="4509D14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E5B0BFE" w14:textId="77777777" w:rsidTr="00592021">
        <w:trPr>
          <w:trHeight w:val="223"/>
          <w:jc w:val="center"/>
        </w:trPr>
        <w:tc>
          <w:tcPr>
            <w:tcW w:w="1594" w:type="dxa"/>
            <w:vMerge/>
            <w:vAlign w:val="center"/>
          </w:tcPr>
          <w:p w14:paraId="75010A2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3EE7D9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F53D49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3E10093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083F353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BE94077" w14:textId="77777777" w:rsidR="00510A9E" w:rsidRPr="00DD699A" w:rsidRDefault="00510A9E" w:rsidP="00592021">
            <w:pPr>
              <w:keepNext/>
              <w:keepLines/>
              <w:spacing w:after="0"/>
              <w:jc w:val="center"/>
              <w:rPr>
                <w:rFonts w:ascii="Arial" w:hAnsi="Arial"/>
                <w:sz w:val="18"/>
              </w:rPr>
            </w:pPr>
          </w:p>
        </w:tc>
      </w:tr>
      <w:tr w:rsidR="00510A9E" w:rsidRPr="00DD699A" w14:paraId="6AFB5F79" w14:textId="77777777" w:rsidTr="00592021">
        <w:trPr>
          <w:trHeight w:val="223"/>
          <w:jc w:val="center"/>
        </w:trPr>
        <w:tc>
          <w:tcPr>
            <w:tcW w:w="1594" w:type="dxa"/>
            <w:vMerge/>
            <w:vAlign w:val="center"/>
          </w:tcPr>
          <w:p w14:paraId="45E7E55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C5715A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3E74F1C"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29</w:t>
            </w:r>
          </w:p>
        </w:tc>
        <w:tc>
          <w:tcPr>
            <w:tcW w:w="588" w:type="dxa"/>
            <w:shd w:val="clear" w:color="auto" w:fill="auto"/>
            <w:vAlign w:val="center"/>
          </w:tcPr>
          <w:p w14:paraId="3BD2C71B" w14:textId="77777777" w:rsidR="00510A9E" w:rsidRPr="00DD699A" w:rsidRDefault="00510A9E" w:rsidP="00592021">
            <w:pPr>
              <w:keepNext/>
              <w:keepLines/>
              <w:spacing w:after="0"/>
              <w:jc w:val="center"/>
              <w:rPr>
                <w:rFonts w:ascii="Arial" w:hAnsi="Arial"/>
                <w:sz w:val="18"/>
              </w:rPr>
            </w:pPr>
          </w:p>
        </w:tc>
        <w:tc>
          <w:tcPr>
            <w:tcW w:w="586" w:type="dxa"/>
            <w:vAlign w:val="center"/>
          </w:tcPr>
          <w:p w14:paraId="202D19C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D43696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E30248F"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7F7510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5EB38AE"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4BEA303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248B958" w14:textId="77777777" w:rsidR="00510A9E" w:rsidRPr="00DD699A" w:rsidRDefault="00510A9E" w:rsidP="00592021">
            <w:pPr>
              <w:keepNext/>
              <w:keepLines/>
              <w:spacing w:after="0"/>
              <w:jc w:val="center"/>
              <w:rPr>
                <w:rFonts w:ascii="Arial" w:hAnsi="Arial"/>
                <w:sz w:val="18"/>
              </w:rPr>
            </w:pPr>
          </w:p>
        </w:tc>
      </w:tr>
      <w:tr w:rsidR="00510A9E" w:rsidRPr="00DD699A" w14:paraId="7B2501C4" w14:textId="77777777" w:rsidTr="00592021">
        <w:trPr>
          <w:trHeight w:val="223"/>
          <w:jc w:val="center"/>
        </w:trPr>
        <w:tc>
          <w:tcPr>
            <w:tcW w:w="1594" w:type="dxa"/>
            <w:vMerge w:val="restart"/>
            <w:vAlign w:val="center"/>
          </w:tcPr>
          <w:p w14:paraId="488AA48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2A-7A-7A-29A</w:t>
            </w:r>
          </w:p>
        </w:tc>
        <w:tc>
          <w:tcPr>
            <w:tcW w:w="1466" w:type="dxa"/>
            <w:vMerge w:val="restart"/>
            <w:vAlign w:val="center"/>
          </w:tcPr>
          <w:p w14:paraId="09D7E8A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szCs w:val="18"/>
                <w:lang w:val="en-US" w:eastAsia="zh-CN"/>
              </w:rPr>
              <w:t>-</w:t>
            </w:r>
          </w:p>
        </w:tc>
        <w:tc>
          <w:tcPr>
            <w:tcW w:w="767" w:type="dxa"/>
            <w:shd w:val="clear" w:color="auto" w:fill="auto"/>
            <w:vAlign w:val="center"/>
          </w:tcPr>
          <w:p w14:paraId="3B060FD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729965AB" w14:textId="77777777" w:rsidR="00510A9E" w:rsidRPr="00DD699A" w:rsidRDefault="00510A9E" w:rsidP="00592021">
            <w:pPr>
              <w:keepNext/>
              <w:keepLines/>
              <w:spacing w:after="0"/>
              <w:jc w:val="center"/>
              <w:rPr>
                <w:rFonts w:ascii="Arial" w:hAnsi="Arial"/>
                <w:sz w:val="18"/>
              </w:rPr>
            </w:pPr>
          </w:p>
        </w:tc>
        <w:tc>
          <w:tcPr>
            <w:tcW w:w="586" w:type="dxa"/>
            <w:vAlign w:val="center"/>
          </w:tcPr>
          <w:p w14:paraId="01DE396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54DB81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9BBAE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5ED08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73320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C53D02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14:paraId="7664267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D9D6831" w14:textId="77777777" w:rsidTr="00592021">
        <w:trPr>
          <w:trHeight w:val="223"/>
          <w:jc w:val="center"/>
        </w:trPr>
        <w:tc>
          <w:tcPr>
            <w:tcW w:w="1594" w:type="dxa"/>
            <w:vMerge/>
            <w:vAlign w:val="center"/>
          </w:tcPr>
          <w:p w14:paraId="55C1A85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163563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AEE47B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02419D3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14:paraId="2A37DC6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C0E59F2" w14:textId="77777777" w:rsidR="00510A9E" w:rsidRPr="00DD699A" w:rsidRDefault="00510A9E" w:rsidP="00592021">
            <w:pPr>
              <w:keepNext/>
              <w:keepLines/>
              <w:spacing w:after="0"/>
              <w:jc w:val="center"/>
              <w:rPr>
                <w:rFonts w:ascii="Arial" w:hAnsi="Arial"/>
                <w:sz w:val="18"/>
              </w:rPr>
            </w:pPr>
          </w:p>
        </w:tc>
      </w:tr>
      <w:tr w:rsidR="00510A9E" w:rsidRPr="00DD699A" w14:paraId="712FA216" w14:textId="77777777" w:rsidTr="00592021">
        <w:trPr>
          <w:trHeight w:val="223"/>
          <w:jc w:val="center"/>
        </w:trPr>
        <w:tc>
          <w:tcPr>
            <w:tcW w:w="1594" w:type="dxa"/>
            <w:vMerge/>
            <w:vAlign w:val="center"/>
          </w:tcPr>
          <w:p w14:paraId="6AB2DA0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A62D0D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BF214C7"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29</w:t>
            </w:r>
          </w:p>
        </w:tc>
        <w:tc>
          <w:tcPr>
            <w:tcW w:w="588" w:type="dxa"/>
            <w:shd w:val="clear" w:color="auto" w:fill="auto"/>
            <w:vAlign w:val="center"/>
          </w:tcPr>
          <w:p w14:paraId="4114063C" w14:textId="77777777" w:rsidR="00510A9E" w:rsidRPr="00DD699A" w:rsidRDefault="00510A9E" w:rsidP="00592021">
            <w:pPr>
              <w:keepNext/>
              <w:keepLines/>
              <w:spacing w:after="0"/>
              <w:jc w:val="center"/>
              <w:rPr>
                <w:rFonts w:ascii="Arial" w:hAnsi="Arial"/>
                <w:sz w:val="18"/>
              </w:rPr>
            </w:pPr>
          </w:p>
        </w:tc>
        <w:tc>
          <w:tcPr>
            <w:tcW w:w="586" w:type="dxa"/>
            <w:vAlign w:val="center"/>
          </w:tcPr>
          <w:p w14:paraId="3840140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D4CF70F"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CAEBBD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669D6B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55F049F"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79410EF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FE722D2" w14:textId="77777777" w:rsidR="00510A9E" w:rsidRPr="00DD699A" w:rsidRDefault="00510A9E" w:rsidP="00592021">
            <w:pPr>
              <w:keepNext/>
              <w:keepLines/>
              <w:spacing w:after="0"/>
              <w:jc w:val="center"/>
              <w:rPr>
                <w:rFonts w:ascii="Arial" w:hAnsi="Arial"/>
                <w:sz w:val="18"/>
              </w:rPr>
            </w:pPr>
          </w:p>
        </w:tc>
      </w:tr>
      <w:tr w:rsidR="00510A9E" w:rsidRPr="00DD699A" w14:paraId="3C3DB6DE" w14:textId="77777777" w:rsidTr="00592021">
        <w:trPr>
          <w:trHeight w:val="223"/>
          <w:jc w:val="center"/>
        </w:trPr>
        <w:tc>
          <w:tcPr>
            <w:tcW w:w="1594" w:type="dxa"/>
            <w:vMerge w:val="restart"/>
            <w:vAlign w:val="center"/>
          </w:tcPr>
          <w:p w14:paraId="4B6A10F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CA_2A-7A-30A</w:t>
            </w:r>
          </w:p>
        </w:tc>
        <w:tc>
          <w:tcPr>
            <w:tcW w:w="1466" w:type="dxa"/>
            <w:vMerge w:val="restart"/>
            <w:vAlign w:val="center"/>
          </w:tcPr>
          <w:p w14:paraId="3F1AA26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BD6651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6AF06131" w14:textId="77777777" w:rsidR="00510A9E" w:rsidRPr="00DD699A" w:rsidRDefault="00510A9E" w:rsidP="00592021">
            <w:pPr>
              <w:keepNext/>
              <w:keepLines/>
              <w:spacing w:after="0"/>
              <w:jc w:val="center"/>
              <w:rPr>
                <w:rFonts w:ascii="Arial" w:hAnsi="Arial"/>
                <w:sz w:val="18"/>
              </w:rPr>
            </w:pPr>
          </w:p>
        </w:tc>
        <w:tc>
          <w:tcPr>
            <w:tcW w:w="586" w:type="dxa"/>
            <w:vAlign w:val="center"/>
          </w:tcPr>
          <w:p w14:paraId="22CD862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1A0F2B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8C412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AD4E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A418A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E52BAD4"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5</w:t>
            </w:r>
            <w:r w:rsidRPr="00DD699A">
              <w:rPr>
                <w:rFonts w:ascii="Arial" w:hAnsi="Arial"/>
                <w:sz w:val="18"/>
              </w:rPr>
              <w:t>0</w:t>
            </w:r>
          </w:p>
        </w:tc>
        <w:tc>
          <w:tcPr>
            <w:tcW w:w="1286" w:type="dxa"/>
            <w:vMerge w:val="restart"/>
            <w:vAlign w:val="center"/>
          </w:tcPr>
          <w:p w14:paraId="66D609A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8206B05" w14:textId="77777777" w:rsidTr="00592021">
        <w:trPr>
          <w:trHeight w:val="223"/>
          <w:jc w:val="center"/>
        </w:trPr>
        <w:tc>
          <w:tcPr>
            <w:tcW w:w="1594" w:type="dxa"/>
            <w:vMerge/>
            <w:vAlign w:val="center"/>
          </w:tcPr>
          <w:p w14:paraId="269D430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A206DD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922508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447753AF" w14:textId="77777777" w:rsidR="00510A9E" w:rsidRPr="00DD699A" w:rsidRDefault="00510A9E" w:rsidP="00592021">
            <w:pPr>
              <w:keepNext/>
              <w:keepLines/>
              <w:spacing w:after="0"/>
              <w:jc w:val="center"/>
              <w:rPr>
                <w:rFonts w:ascii="Arial" w:hAnsi="Arial"/>
                <w:sz w:val="18"/>
              </w:rPr>
            </w:pPr>
          </w:p>
        </w:tc>
        <w:tc>
          <w:tcPr>
            <w:tcW w:w="586" w:type="dxa"/>
            <w:vAlign w:val="center"/>
          </w:tcPr>
          <w:p w14:paraId="30D22CD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A0F7D9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51CD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547AF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FE5F7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0A0931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B3700A5" w14:textId="77777777" w:rsidR="00510A9E" w:rsidRPr="00DD699A" w:rsidRDefault="00510A9E" w:rsidP="00592021">
            <w:pPr>
              <w:keepNext/>
              <w:keepLines/>
              <w:spacing w:after="0"/>
              <w:jc w:val="center"/>
              <w:rPr>
                <w:rFonts w:ascii="Arial" w:hAnsi="Arial"/>
                <w:sz w:val="18"/>
              </w:rPr>
            </w:pPr>
          </w:p>
        </w:tc>
      </w:tr>
      <w:tr w:rsidR="00510A9E" w:rsidRPr="00DD699A" w14:paraId="52F610DF" w14:textId="77777777" w:rsidTr="00592021">
        <w:trPr>
          <w:trHeight w:val="223"/>
          <w:jc w:val="center"/>
        </w:trPr>
        <w:tc>
          <w:tcPr>
            <w:tcW w:w="1594" w:type="dxa"/>
            <w:vMerge/>
            <w:vAlign w:val="center"/>
          </w:tcPr>
          <w:p w14:paraId="6EB677A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91A386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DF1F047"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lang w:eastAsia="zh-CN"/>
              </w:rPr>
              <w:t>30</w:t>
            </w:r>
          </w:p>
        </w:tc>
        <w:tc>
          <w:tcPr>
            <w:tcW w:w="588" w:type="dxa"/>
            <w:shd w:val="clear" w:color="auto" w:fill="auto"/>
            <w:vAlign w:val="center"/>
          </w:tcPr>
          <w:p w14:paraId="359BA41E" w14:textId="77777777" w:rsidR="00510A9E" w:rsidRPr="00DD699A" w:rsidRDefault="00510A9E" w:rsidP="00592021">
            <w:pPr>
              <w:keepNext/>
              <w:keepLines/>
              <w:spacing w:after="0"/>
              <w:jc w:val="center"/>
              <w:rPr>
                <w:rFonts w:ascii="Arial" w:hAnsi="Arial"/>
                <w:sz w:val="18"/>
              </w:rPr>
            </w:pPr>
          </w:p>
        </w:tc>
        <w:tc>
          <w:tcPr>
            <w:tcW w:w="586" w:type="dxa"/>
            <w:vAlign w:val="center"/>
          </w:tcPr>
          <w:p w14:paraId="2EF3E1F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D2FF2F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388660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BE661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D5F7ADE"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22F9498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0868055" w14:textId="77777777" w:rsidR="00510A9E" w:rsidRPr="00DD699A" w:rsidRDefault="00510A9E" w:rsidP="00592021">
            <w:pPr>
              <w:keepNext/>
              <w:keepLines/>
              <w:spacing w:after="0"/>
              <w:jc w:val="center"/>
              <w:rPr>
                <w:rFonts w:ascii="Arial" w:hAnsi="Arial"/>
                <w:sz w:val="18"/>
              </w:rPr>
            </w:pPr>
          </w:p>
        </w:tc>
      </w:tr>
      <w:tr w:rsidR="00510A9E" w:rsidRPr="00DD699A" w14:paraId="5D54033A" w14:textId="77777777" w:rsidTr="00592021">
        <w:trPr>
          <w:trHeight w:val="223"/>
          <w:jc w:val="center"/>
        </w:trPr>
        <w:tc>
          <w:tcPr>
            <w:tcW w:w="1594" w:type="dxa"/>
            <w:tcBorders>
              <w:bottom w:val="nil"/>
            </w:tcBorders>
            <w:vAlign w:val="center"/>
          </w:tcPr>
          <w:p w14:paraId="44F22C9A"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rPr>
              <w:t>CA_2A-7A-38A</w:t>
            </w:r>
            <w:r w:rsidRPr="00DD699A">
              <w:rPr>
                <w:rFonts w:ascii="Arial" w:hAnsi="Arial" w:cs="Arial"/>
                <w:sz w:val="18"/>
                <w:szCs w:val="18"/>
                <w:vertAlign w:val="superscript"/>
              </w:rPr>
              <w:t>17</w:t>
            </w:r>
          </w:p>
        </w:tc>
        <w:tc>
          <w:tcPr>
            <w:tcW w:w="1466" w:type="dxa"/>
            <w:tcBorders>
              <w:bottom w:val="nil"/>
            </w:tcBorders>
            <w:vAlign w:val="center"/>
          </w:tcPr>
          <w:p w14:paraId="19A5F7E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F22FD6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4C5F4422"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C5BAA4"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596342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C229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A729C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AFAC95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14:paraId="120A761B"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lang w:val="en-US"/>
              </w:rPr>
              <w:t>60</w:t>
            </w:r>
          </w:p>
        </w:tc>
        <w:tc>
          <w:tcPr>
            <w:tcW w:w="1286" w:type="dxa"/>
            <w:tcBorders>
              <w:bottom w:val="nil"/>
            </w:tcBorders>
            <w:vAlign w:val="center"/>
          </w:tcPr>
          <w:p w14:paraId="3661B47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0</w:t>
            </w:r>
          </w:p>
        </w:tc>
      </w:tr>
      <w:tr w:rsidR="00510A9E" w:rsidRPr="00DD699A" w14:paraId="2053C9A2" w14:textId="77777777" w:rsidTr="00592021">
        <w:trPr>
          <w:trHeight w:val="223"/>
          <w:jc w:val="center"/>
        </w:trPr>
        <w:tc>
          <w:tcPr>
            <w:tcW w:w="1594" w:type="dxa"/>
            <w:tcBorders>
              <w:top w:val="nil"/>
              <w:bottom w:val="nil"/>
            </w:tcBorders>
            <w:vAlign w:val="center"/>
          </w:tcPr>
          <w:p w14:paraId="7B0CC067"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333E24AF"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2120B6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tcBorders>
              <w:top w:val="single" w:sz="4" w:space="0" w:color="auto"/>
              <w:left w:val="single" w:sz="4" w:space="0" w:color="auto"/>
              <w:bottom w:val="single" w:sz="4" w:space="0" w:color="auto"/>
              <w:right w:val="single" w:sz="4" w:space="0" w:color="auto"/>
            </w:tcBorders>
            <w:vAlign w:val="center"/>
          </w:tcPr>
          <w:p w14:paraId="394BCF8C"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660DFE"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233A4D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77E3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C28B2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16047D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bottom w:val="nil"/>
            </w:tcBorders>
            <w:vAlign w:val="center"/>
          </w:tcPr>
          <w:p w14:paraId="55B07DDC"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ED945B3" w14:textId="77777777" w:rsidR="00510A9E" w:rsidRPr="00DD699A" w:rsidRDefault="00510A9E" w:rsidP="00592021">
            <w:pPr>
              <w:keepNext/>
              <w:keepLines/>
              <w:spacing w:after="0"/>
              <w:jc w:val="center"/>
              <w:rPr>
                <w:rFonts w:ascii="Arial" w:hAnsi="Arial"/>
                <w:sz w:val="18"/>
              </w:rPr>
            </w:pPr>
          </w:p>
        </w:tc>
      </w:tr>
      <w:tr w:rsidR="00510A9E" w:rsidRPr="00DD699A" w14:paraId="745C43FB" w14:textId="77777777" w:rsidTr="00592021">
        <w:trPr>
          <w:trHeight w:val="223"/>
          <w:jc w:val="center"/>
        </w:trPr>
        <w:tc>
          <w:tcPr>
            <w:tcW w:w="1594" w:type="dxa"/>
            <w:tcBorders>
              <w:top w:val="nil"/>
            </w:tcBorders>
            <w:vAlign w:val="center"/>
          </w:tcPr>
          <w:p w14:paraId="496B0B04"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2A927704"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FEC90C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38</w:t>
            </w:r>
          </w:p>
        </w:tc>
        <w:tc>
          <w:tcPr>
            <w:tcW w:w="588" w:type="dxa"/>
            <w:tcBorders>
              <w:top w:val="single" w:sz="4" w:space="0" w:color="auto"/>
              <w:left w:val="single" w:sz="4" w:space="0" w:color="auto"/>
              <w:bottom w:val="single" w:sz="4" w:space="0" w:color="auto"/>
              <w:right w:val="single" w:sz="4" w:space="0" w:color="auto"/>
            </w:tcBorders>
            <w:vAlign w:val="center"/>
          </w:tcPr>
          <w:p w14:paraId="417AB7DF"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ECCBD7"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654CB2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34F8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0F6B4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A9440B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14:paraId="14837ADC"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tcBorders>
            <w:vAlign w:val="center"/>
          </w:tcPr>
          <w:p w14:paraId="130CFD40" w14:textId="77777777" w:rsidR="00510A9E" w:rsidRPr="00DD699A" w:rsidRDefault="00510A9E" w:rsidP="00592021">
            <w:pPr>
              <w:keepNext/>
              <w:keepLines/>
              <w:spacing w:after="0"/>
              <w:jc w:val="center"/>
              <w:rPr>
                <w:rFonts w:ascii="Arial" w:hAnsi="Arial"/>
                <w:sz w:val="18"/>
              </w:rPr>
            </w:pPr>
          </w:p>
        </w:tc>
      </w:tr>
      <w:tr w:rsidR="00510A9E" w:rsidRPr="00DD699A" w14:paraId="20DB8C34" w14:textId="77777777" w:rsidTr="00592021">
        <w:trPr>
          <w:trHeight w:val="223"/>
          <w:jc w:val="center"/>
        </w:trPr>
        <w:tc>
          <w:tcPr>
            <w:tcW w:w="1594" w:type="dxa"/>
            <w:tcBorders>
              <w:bottom w:val="nil"/>
            </w:tcBorders>
            <w:vAlign w:val="center"/>
          </w:tcPr>
          <w:p w14:paraId="12A8FC2E"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rPr>
              <w:t>CA_2A-7C-38A</w:t>
            </w:r>
            <w:r w:rsidRPr="00DD699A">
              <w:rPr>
                <w:rFonts w:ascii="Arial" w:hAnsi="Arial" w:cs="Arial"/>
                <w:sz w:val="18"/>
                <w:szCs w:val="18"/>
                <w:vertAlign w:val="superscript"/>
              </w:rPr>
              <w:t>17</w:t>
            </w:r>
          </w:p>
        </w:tc>
        <w:tc>
          <w:tcPr>
            <w:tcW w:w="1466" w:type="dxa"/>
            <w:tcBorders>
              <w:bottom w:val="nil"/>
            </w:tcBorders>
            <w:vAlign w:val="center"/>
          </w:tcPr>
          <w:p w14:paraId="77DF3E4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A646A1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094758AA"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2136D8"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241C21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F494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6B756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D848C7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14:paraId="110DC870"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58CF397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0</w:t>
            </w:r>
          </w:p>
        </w:tc>
      </w:tr>
      <w:tr w:rsidR="00510A9E" w:rsidRPr="00DD699A" w14:paraId="3E7CE16C" w14:textId="77777777" w:rsidTr="00592021">
        <w:trPr>
          <w:trHeight w:val="223"/>
          <w:jc w:val="center"/>
        </w:trPr>
        <w:tc>
          <w:tcPr>
            <w:tcW w:w="1594" w:type="dxa"/>
            <w:tcBorders>
              <w:top w:val="nil"/>
              <w:bottom w:val="nil"/>
            </w:tcBorders>
            <w:vAlign w:val="center"/>
          </w:tcPr>
          <w:p w14:paraId="219E6CCD"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55C0BA01"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DACA7C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43AD815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See CA_7C Bandwidth Combination Set 1 in Table 5.6A.1-1</w:t>
            </w:r>
          </w:p>
        </w:tc>
        <w:tc>
          <w:tcPr>
            <w:tcW w:w="1187" w:type="dxa"/>
            <w:tcBorders>
              <w:top w:val="nil"/>
              <w:bottom w:val="nil"/>
            </w:tcBorders>
            <w:vAlign w:val="center"/>
          </w:tcPr>
          <w:p w14:paraId="7246DC36"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237AF104" w14:textId="77777777" w:rsidR="00510A9E" w:rsidRPr="00DD699A" w:rsidRDefault="00510A9E" w:rsidP="00592021">
            <w:pPr>
              <w:keepNext/>
              <w:keepLines/>
              <w:spacing w:after="0"/>
              <w:jc w:val="center"/>
              <w:rPr>
                <w:rFonts w:ascii="Arial" w:hAnsi="Arial"/>
                <w:sz w:val="18"/>
              </w:rPr>
            </w:pPr>
          </w:p>
        </w:tc>
      </w:tr>
      <w:tr w:rsidR="00510A9E" w:rsidRPr="00DD699A" w14:paraId="0505FC7A" w14:textId="77777777" w:rsidTr="00592021">
        <w:trPr>
          <w:trHeight w:val="223"/>
          <w:jc w:val="center"/>
        </w:trPr>
        <w:tc>
          <w:tcPr>
            <w:tcW w:w="1594" w:type="dxa"/>
            <w:tcBorders>
              <w:top w:val="nil"/>
            </w:tcBorders>
            <w:vAlign w:val="center"/>
          </w:tcPr>
          <w:p w14:paraId="57E0C433"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64D3BBCE"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9D8C18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38</w:t>
            </w:r>
          </w:p>
        </w:tc>
        <w:tc>
          <w:tcPr>
            <w:tcW w:w="588" w:type="dxa"/>
            <w:tcBorders>
              <w:top w:val="single" w:sz="4" w:space="0" w:color="auto"/>
              <w:left w:val="single" w:sz="4" w:space="0" w:color="auto"/>
              <w:bottom w:val="single" w:sz="4" w:space="0" w:color="auto"/>
              <w:right w:val="single" w:sz="4" w:space="0" w:color="auto"/>
            </w:tcBorders>
            <w:vAlign w:val="center"/>
          </w:tcPr>
          <w:p w14:paraId="7B851CE6"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B2A0FC"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BD6C01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3CBF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053AA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8A88DD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14:paraId="65560ACE"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tcBorders>
            <w:vAlign w:val="center"/>
          </w:tcPr>
          <w:p w14:paraId="30E9664A" w14:textId="77777777" w:rsidR="00510A9E" w:rsidRPr="00DD699A" w:rsidRDefault="00510A9E" w:rsidP="00592021">
            <w:pPr>
              <w:keepNext/>
              <w:keepLines/>
              <w:spacing w:after="0"/>
              <w:jc w:val="center"/>
              <w:rPr>
                <w:rFonts w:ascii="Arial" w:hAnsi="Arial"/>
                <w:sz w:val="18"/>
              </w:rPr>
            </w:pPr>
          </w:p>
        </w:tc>
      </w:tr>
      <w:tr w:rsidR="00510A9E" w:rsidRPr="00DD699A" w14:paraId="0F51D752" w14:textId="77777777" w:rsidTr="00592021">
        <w:trPr>
          <w:trHeight w:val="223"/>
          <w:jc w:val="center"/>
        </w:trPr>
        <w:tc>
          <w:tcPr>
            <w:tcW w:w="1594" w:type="dxa"/>
            <w:vMerge w:val="restart"/>
            <w:vAlign w:val="center"/>
          </w:tcPr>
          <w:p w14:paraId="51B394C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CA_2A-7A-46A</w:t>
            </w:r>
          </w:p>
        </w:tc>
        <w:tc>
          <w:tcPr>
            <w:tcW w:w="1466" w:type="dxa"/>
            <w:vMerge w:val="restart"/>
            <w:vAlign w:val="center"/>
          </w:tcPr>
          <w:p w14:paraId="715EB86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9D5572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687C75D0" w14:textId="77777777" w:rsidR="00510A9E" w:rsidRPr="00DD699A" w:rsidRDefault="00510A9E" w:rsidP="00592021">
            <w:pPr>
              <w:keepNext/>
              <w:keepLines/>
              <w:spacing w:after="0"/>
              <w:jc w:val="center"/>
              <w:rPr>
                <w:rFonts w:ascii="Arial" w:hAnsi="Arial"/>
                <w:sz w:val="18"/>
              </w:rPr>
            </w:pPr>
          </w:p>
        </w:tc>
        <w:tc>
          <w:tcPr>
            <w:tcW w:w="586" w:type="dxa"/>
            <w:vAlign w:val="center"/>
          </w:tcPr>
          <w:p w14:paraId="09C08AD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A9A877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554B864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D6BCF9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3C071C8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77DF71D6"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521F216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9FD07B3" w14:textId="77777777" w:rsidTr="00592021">
        <w:trPr>
          <w:trHeight w:val="223"/>
          <w:jc w:val="center"/>
        </w:trPr>
        <w:tc>
          <w:tcPr>
            <w:tcW w:w="1594" w:type="dxa"/>
            <w:vMerge/>
            <w:vAlign w:val="center"/>
          </w:tcPr>
          <w:p w14:paraId="51BE294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7423D0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32BB37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0E8FF2F6" w14:textId="77777777" w:rsidR="00510A9E" w:rsidRPr="00DD699A" w:rsidRDefault="00510A9E" w:rsidP="00592021">
            <w:pPr>
              <w:keepNext/>
              <w:keepLines/>
              <w:spacing w:after="0"/>
              <w:jc w:val="center"/>
              <w:rPr>
                <w:rFonts w:ascii="Arial" w:hAnsi="Arial"/>
                <w:sz w:val="18"/>
              </w:rPr>
            </w:pPr>
          </w:p>
        </w:tc>
        <w:tc>
          <w:tcPr>
            <w:tcW w:w="586" w:type="dxa"/>
            <w:vAlign w:val="center"/>
          </w:tcPr>
          <w:p w14:paraId="436872F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90FAFB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09D509F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CEB7C8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1152B4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242ADDC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B8BB720" w14:textId="77777777" w:rsidR="00510A9E" w:rsidRPr="00DD699A" w:rsidRDefault="00510A9E" w:rsidP="00592021">
            <w:pPr>
              <w:keepNext/>
              <w:keepLines/>
              <w:spacing w:after="0"/>
              <w:jc w:val="center"/>
              <w:rPr>
                <w:rFonts w:ascii="Arial" w:hAnsi="Arial"/>
                <w:sz w:val="18"/>
              </w:rPr>
            </w:pPr>
          </w:p>
        </w:tc>
      </w:tr>
      <w:tr w:rsidR="00510A9E" w:rsidRPr="00DD699A" w14:paraId="521067D6" w14:textId="77777777" w:rsidTr="00592021">
        <w:trPr>
          <w:trHeight w:val="223"/>
          <w:jc w:val="center"/>
        </w:trPr>
        <w:tc>
          <w:tcPr>
            <w:tcW w:w="1594" w:type="dxa"/>
            <w:vMerge/>
            <w:vAlign w:val="center"/>
          </w:tcPr>
          <w:p w14:paraId="5B1D41A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C6C306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D89DAFA"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lang w:eastAsia="zh-CN"/>
              </w:rPr>
              <w:t>46</w:t>
            </w:r>
          </w:p>
        </w:tc>
        <w:tc>
          <w:tcPr>
            <w:tcW w:w="588" w:type="dxa"/>
            <w:shd w:val="clear" w:color="auto" w:fill="auto"/>
            <w:vAlign w:val="center"/>
          </w:tcPr>
          <w:p w14:paraId="1CA27074" w14:textId="77777777" w:rsidR="00510A9E" w:rsidRPr="00DD699A" w:rsidRDefault="00510A9E" w:rsidP="00592021">
            <w:pPr>
              <w:keepNext/>
              <w:keepLines/>
              <w:spacing w:after="0"/>
              <w:jc w:val="center"/>
              <w:rPr>
                <w:rFonts w:ascii="Arial" w:hAnsi="Arial"/>
                <w:sz w:val="18"/>
              </w:rPr>
            </w:pPr>
          </w:p>
        </w:tc>
        <w:tc>
          <w:tcPr>
            <w:tcW w:w="586" w:type="dxa"/>
            <w:vAlign w:val="center"/>
          </w:tcPr>
          <w:p w14:paraId="1EC0DE7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8246522"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5748AFA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A868B0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68F853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3AF5B53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F35E7F4" w14:textId="77777777" w:rsidR="00510A9E" w:rsidRPr="00DD699A" w:rsidRDefault="00510A9E" w:rsidP="00592021">
            <w:pPr>
              <w:keepNext/>
              <w:keepLines/>
              <w:spacing w:after="0"/>
              <w:jc w:val="center"/>
              <w:rPr>
                <w:rFonts w:ascii="Arial" w:hAnsi="Arial"/>
                <w:sz w:val="18"/>
              </w:rPr>
            </w:pPr>
          </w:p>
        </w:tc>
      </w:tr>
      <w:tr w:rsidR="00510A9E" w:rsidRPr="00DD699A" w14:paraId="5B541BE7" w14:textId="77777777" w:rsidTr="00592021">
        <w:trPr>
          <w:trHeight w:val="223"/>
          <w:jc w:val="center"/>
        </w:trPr>
        <w:tc>
          <w:tcPr>
            <w:tcW w:w="1594" w:type="dxa"/>
            <w:vMerge w:val="restart"/>
            <w:vAlign w:val="center"/>
          </w:tcPr>
          <w:p w14:paraId="5A6C61A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7A-7A-46A</w:t>
            </w:r>
          </w:p>
        </w:tc>
        <w:tc>
          <w:tcPr>
            <w:tcW w:w="1466" w:type="dxa"/>
            <w:vMerge w:val="restart"/>
            <w:vAlign w:val="center"/>
          </w:tcPr>
          <w:p w14:paraId="0AEBD0A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3B0C0A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7EDCB284" w14:textId="77777777" w:rsidR="00510A9E" w:rsidRPr="00DD699A" w:rsidRDefault="00510A9E" w:rsidP="00592021">
            <w:pPr>
              <w:keepNext/>
              <w:keepLines/>
              <w:spacing w:after="0"/>
              <w:jc w:val="center"/>
              <w:rPr>
                <w:rFonts w:ascii="Arial" w:hAnsi="Arial"/>
                <w:sz w:val="18"/>
              </w:rPr>
            </w:pPr>
          </w:p>
        </w:tc>
        <w:tc>
          <w:tcPr>
            <w:tcW w:w="586" w:type="dxa"/>
            <w:vAlign w:val="center"/>
          </w:tcPr>
          <w:p w14:paraId="73B973F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CA2372D"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662B839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E648503"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14F844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4293715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vMerge w:val="restart"/>
            <w:vAlign w:val="center"/>
          </w:tcPr>
          <w:p w14:paraId="2D70CC2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0</w:t>
            </w:r>
          </w:p>
        </w:tc>
      </w:tr>
      <w:tr w:rsidR="00510A9E" w:rsidRPr="00DD699A" w14:paraId="653763A1" w14:textId="77777777" w:rsidTr="00592021">
        <w:trPr>
          <w:trHeight w:val="223"/>
          <w:jc w:val="center"/>
        </w:trPr>
        <w:tc>
          <w:tcPr>
            <w:tcW w:w="1594" w:type="dxa"/>
            <w:vMerge/>
            <w:vAlign w:val="center"/>
          </w:tcPr>
          <w:p w14:paraId="44BF47C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932905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3D81FA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3543904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14:paraId="7C03C81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8210130" w14:textId="77777777" w:rsidR="00510A9E" w:rsidRPr="00DD699A" w:rsidRDefault="00510A9E" w:rsidP="00592021">
            <w:pPr>
              <w:keepNext/>
              <w:keepLines/>
              <w:spacing w:after="0"/>
              <w:jc w:val="center"/>
              <w:rPr>
                <w:rFonts w:ascii="Arial" w:hAnsi="Arial"/>
                <w:sz w:val="18"/>
              </w:rPr>
            </w:pPr>
          </w:p>
        </w:tc>
      </w:tr>
      <w:tr w:rsidR="00510A9E" w:rsidRPr="00DD699A" w14:paraId="561462D6" w14:textId="77777777" w:rsidTr="00592021">
        <w:trPr>
          <w:trHeight w:val="223"/>
          <w:jc w:val="center"/>
        </w:trPr>
        <w:tc>
          <w:tcPr>
            <w:tcW w:w="1594" w:type="dxa"/>
            <w:vMerge/>
            <w:vAlign w:val="center"/>
          </w:tcPr>
          <w:p w14:paraId="18F6057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13D326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3C3506B"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588" w:type="dxa"/>
            <w:shd w:val="clear" w:color="auto" w:fill="auto"/>
            <w:vAlign w:val="center"/>
          </w:tcPr>
          <w:p w14:paraId="46F0D8C9" w14:textId="77777777" w:rsidR="00510A9E" w:rsidRPr="00DD699A" w:rsidRDefault="00510A9E" w:rsidP="00592021">
            <w:pPr>
              <w:keepNext/>
              <w:keepLines/>
              <w:spacing w:after="0"/>
              <w:jc w:val="center"/>
              <w:rPr>
                <w:rFonts w:ascii="Arial" w:hAnsi="Arial"/>
                <w:sz w:val="18"/>
              </w:rPr>
            </w:pPr>
          </w:p>
        </w:tc>
        <w:tc>
          <w:tcPr>
            <w:tcW w:w="586" w:type="dxa"/>
            <w:vAlign w:val="center"/>
          </w:tcPr>
          <w:p w14:paraId="20B96E8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4D25D9B"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155DC300"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490E999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027E1D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14:paraId="2510E69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46A88F2" w14:textId="77777777" w:rsidR="00510A9E" w:rsidRPr="00DD699A" w:rsidRDefault="00510A9E" w:rsidP="00592021">
            <w:pPr>
              <w:keepNext/>
              <w:keepLines/>
              <w:spacing w:after="0"/>
              <w:jc w:val="center"/>
              <w:rPr>
                <w:rFonts w:ascii="Arial" w:hAnsi="Arial"/>
                <w:sz w:val="18"/>
              </w:rPr>
            </w:pPr>
          </w:p>
        </w:tc>
      </w:tr>
      <w:tr w:rsidR="00510A9E" w:rsidRPr="00DD699A" w14:paraId="10C8FFCA" w14:textId="77777777" w:rsidTr="00592021">
        <w:trPr>
          <w:trHeight w:val="223"/>
          <w:jc w:val="center"/>
        </w:trPr>
        <w:tc>
          <w:tcPr>
            <w:tcW w:w="1594" w:type="dxa"/>
            <w:vMerge w:val="restart"/>
            <w:vAlign w:val="center"/>
          </w:tcPr>
          <w:p w14:paraId="67208B0D"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CA_2A-7A-46C</w:t>
            </w:r>
          </w:p>
        </w:tc>
        <w:tc>
          <w:tcPr>
            <w:tcW w:w="1466" w:type="dxa"/>
            <w:vMerge w:val="restart"/>
            <w:vAlign w:val="center"/>
          </w:tcPr>
          <w:p w14:paraId="66834D5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63BA1E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48BE1E50" w14:textId="77777777" w:rsidR="00510A9E" w:rsidRPr="00DD699A" w:rsidRDefault="00510A9E" w:rsidP="00592021">
            <w:pPr>
              <w:keepNext/>
              <w:keepLines/>
              <w:spacing w:after="0"/>
              <w:jc w:val="center"/>
              <w:rPr>
                <w:rFonts w:ascii="Arial" w:hAnsi="Arial"/>
                <w:sz w:val="18"/>
              </w:rPr>
            </w:pPr>
          </w:p>
        </w:tc>
        <w:tc>
          <w:tcPr>
            <w:tcW w:w="586" w:type="dxa"/>
            <w:vAlign w:val="center"/>
          </w:tcPr>
          <w:p w14:paraId="409DBA4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E00201D"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65DCEF1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7CC6D2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884C61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08B128E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0F7B85C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0</w:t>
            </w:r>
          </w:p>
        </w:tc>
      </w:tr>
      <w:tr w:rsidR="00510A9E" w:rsidRPr="00DD699A" w14:paraId="66B8BE3E" w14:textId="77777777" w:rsidTr="00592021">
        <w:trPr>
          <w:trHeight w:val="223"/>
          <w:jc w:val="center"/>
        </w:trPr>
        <w:tc>
          <w:tcPr>
            <w:tcW w:w="1594" w:type="dxa"/>
            <w:vMerge/>
            <w:vAlign w:val="center"/>
          </w:tcPr>
          <w:p w14:paraId="0A09949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C96452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BE7393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108AC33B" w14:textId="77777777" w:rsidR="00510A9E" w:rsidRPr="00DD699A" w:rsidRDefault="00510A9E" w:rsidP="00592021">
            <w:pPr>
              <w:keepNext/>
              <w:keepLines/>
              <w:spacing w:after="0"/>
              <w:jc w:val="center"/>
              <w:rPr>
                <w:rFonts w:ascii="Arial" w:hAnsi="Arial"/>
                <w:sz w:val="18"/>
              </w:rPr>
            </w:pPr>
          </w:p>
        </w:tc>
        <w:tc>
          <w:tcPr>
            <w:tcW w:w="586" w:type="dxa"/>
            <w:vAlign w:val="center"/>
          </w:tcPr>
          <w:p w14:paraId="3670768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37F75C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1BD531C0"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CE254E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1E0576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468594F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DB1528E" w14:textId="77777777" w:rsidR="00510A9E" w:rsidRPr="00DD699A" w:rsidRDefault="00510A9E" w:rsidP="00592021">
            <w:pPr>
              <w:keepNext/>
              <w:keepLines/>
              <w:spacing w:after="0"/>
              <w:jc w:val="center"/>
              <w:rPr>
                <w:rFonts w:ascii="Arial" w:hAnsi="Arial"/>
                <w:sz w:val="18"/>
              </w:rPr>
            </w:pPr>
          </w:p>
        </w:tc>
      </w:tr>
      <w:tr w:rsidR="00510A9E" w:rsidRPr="00DD699A" w14:paraId="3555CFDE" w14:textId="77777777" w:rsidTr="00592021">
        <w:trPr>
          <w:trHeight w:val="223"/>
          <w:jc w:val="center"/>
        </w:trPr>
        <w:tc>
          <w:tcPr>
            <w:tcW w:w="1594" w:type="dxa"/>
            <w:vMerge/>
            <w:vAlign w:val="center"/>
          </w:tcPr>
          <w:p w14:paraId="5867344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A4C726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1CD1276"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234A122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14:paraId="6BA85C5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4EAF8C1" w14:textId="77777777" w:rsidR="00510A9E" w:rsidRPr="00DD699A" w:rsidRDefault="00510A9E" w:rsidP="00592021">
            <w:pPr>
              <w:keepNext/>
              <w:keepLines/>
              <w:spacing w:after="0"/>
              <w:jc w:val="center"/>
              <w:rPr>
                <w:rFonts w:ascii="Arial" w:hAnsi="Arial"/>
                <w:sz w:val="18"/>
              </w:rPr>
            </w:pPr>
          </w:p>
        </w:tc>
      </w:tr>
      <w:tr w:rsidR="00510A9E" w:rsidRPr="00DD699A" w14:paraId="653EFF2F" w14:textId="77777777" w:rsidTr="00592021">
        <w:trPr>
          <w:trHeight w:val="223"/>
          <w:jc w:val="center"/>
        </w:trPr>
        <w:tc>
          <w:tcPr>
            <w:tcW w:w="1594" w:type="dxa"/>
            <w:vMerge w:val="restart"/>
            <w:vAlign w:val="center"/>
          </w:tcPr>
          <w:p w14:paraId="381443A0"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7A-7A-46C</w:t>
            </w:r>
          </w:p>
        </w:tc>
        <w:tc>
          <w:tcPr>
            <w:tcW w:w="1466" w:type="dxa"/>
            <w:vMerge w:val="restart"/>
            <w:vAlign w:val="center"/>
          </w:tcPr>
          <w:p w14:paraId="7C73320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A524B3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721D8587" w14:textId="77777777" w:rsidR="00510A9E" w:rsidRPr="00DD699A" w:rsidRDefault="00510A9E" w:rsidP="00592021">
            <w:pPr>
              <w:keepNext/>
              <w:keepLines/>
              <w:spacing w:after="0"/>
              <w:jc w:val="center"/>
              <w:rPr>
                <w:rFonts w:ascii="Arial" w:hAnsi="Arial"/>
                <w:sz w:val="18"/>
              </w:rPr>
            </w:pPr>
          </w:p>
        </w:tc>
        <w:tc>
          <w:tcPr>
            <w:tcW w:w="586" w:type="dxa"/>
            <w:vAlign w:val="center"/>
          </w:tcPr>
          <w:p w14:paraId="71987D7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212D83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27FC70B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A7C2C8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8C58CB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3DB50A0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654D659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0</w:t>
            </w:r>
          </w:p>
        </w:tc>
      </w:tr>
      <w:tr w:rsidR="00510A9E" w:rsidRPr="00DD699A" w14:paraId="573B74AF" w14:textId="77777777" w:rsidTr="00592021">
        <w:trPr>
          <w:trHeight w:val="223"/>
          <w:jc w:val="center"/>
        </w:trPr>
        <w:tc>
          <w:tcPr>
            <w:tcW w:w="1594" w:type="dxa"/>
            <w:vMerge/>
            <w:vAlign w:val="center"/>
          </w:tcPr>
          <w:p w14:paraId="3CD0AA2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C1C929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F300DA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5187DFD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14:paraId="64A2E25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7D310E1" w14:textId="77777777" w:rsidR="00510A9E" w:rsidRPr="00DD699A" w:rsidRDefault="00510A9E" w:rsidP="00592021">
            <w:pPr>
              <w:keepNext/>
              <w:keepLines/>
              <w:spacing w:after="0"/>
              <w:jc w:val="center"/>
              <w:rPr>
                <w:rFonts w:ascii="Arial" w:hAnsi="Arial"/>
                <w:sz w:val="18"/>
              </w:rPr>
            </w:pPr>
          </w:p>
        </w:tc>
      </w:tr>
      <w:tr w:rsidR="00510A9E" w:rsidRPr="00DD699A" w14:paraId="178919F1" w14:textId="77777777" w:rsidTr="00592021">
        <w:trPr>
          <w:trHeight w:val="223"/>
          <w:jc w:val="center"/>
        </w:trPr>
        <w:tc>
          <w:tcPr>
            <w:tcW w:w="1594" w:type="dxa"/>
            <w:vMerge/>
            <w:vAlign w:val="center"/>
          </w:tcPr>
          <w:p w14:paraId="1EF83B7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40DE83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491A733"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32C80B9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14:paraId="3F72A02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B773716" w14:textId="77777777" w:rsidR="00510A9E" w:rsidRPr="00DD699A" w:rsidRDefault="00510A9E" w:rsidP="00592021">
            <w:pPr>
              <w:keepNext/>
              <w:keepLines/>
              <w:spacing w:after="0"/>
              <w:jc w:val="center"/>
              <w:rPr>
                <w:rFonts w:ascii="Arial" w:hAnsi="Arial"/>
                <w:sz w:val="18"/>
              </w:rPr>
            </w:pPr>
          </w:p>
        </w:tc>
      </w:tr>
      <w:tr w:rsidR="00510A9E" w:rsidRPr="00DD699A" w14:paraId="7558DEBE" w14:textId="77777777" w:rsidTr="00592021">
        <w:trPr>
          <w:trHeight w:val="223"/>
          <w:jc w:val="center"/>
        </w:trPr>
        <w:tc>
          <w:tcPr>
            <w:tcW w:w="1594" w:type="dxa"/>
            <w:vMerge w:val="restart"/>
            <w:vAlign w:val="center"/>
          </w:tcPr>
          <w:p w14:paraId="01B4E8F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CA_2A-7A-46D</w:t>
            </w:r>
          </w:p>
        </w:tc>
        <w:tc>
          <w:tcPr>
            <w:tcW w:w="1466" w:type="dxa"/>
            <w:vMerge w:val="restart"/>
            <w:vAlign w:val="center"/>
          </w:tcPr>
          <w:p w14:paraId="1459872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9A3751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1ED080A6" w14:textId="77777777" w:rsidR="00510A9E" w:rsidRPr="00DD699A" w:rsidRDefault="00510A9E" w:rsidP="00592021">
            <w:pPr>
              <w:keepNext/>
              <w:keepLines/>
              <w:spacing w:after="0"/>
              <w:jc w:val="center"/>
              <w:rPr>
                <w:rFonts w:ascii="Arial" w:hAnsi="Arial"/>
                <w:sz w:val="18"/>
              </w:rPr>
            </w:pPr>
          </w:p>
        </w:tc>
        <w:tc>
          <w:tcPr>
            <w:tcW w:w="586" w:type="dxa"/>
            <w:vAlign w:val="center"/>
          </w:tcPr>
          <w:p w14:paraId="3FE4331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0893B4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1BB3A33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588D343"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D1D953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72F2640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57F5375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0</w:t>
            </w:r>
          </w:p>
        </w:tc>
      </w:tr>
      <w:tr w:rsidR="00510A9E" w:rsidRPr="00DD699A" w14:paraId="552A2024" w14:textId="77777777" w:rsidTr="00592021">
        <w:trPr>
          <w:trHeight w:val="223"/>
          <w:jc w:val="center"/>
        </w:trPr>
        <w:tc>
          <w:tcPr>
            <w:tcW w:w="1594" w:type="dxa"/>
            <w:vMerge/>
            <w:vAlign w:val="center"/>
          </w:tcPr>
          <w:p w14:paraId="6D660C9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EFD061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BDFA47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5DB4D8F8" w14:textId="77777777" w:rsidR="00510A9E" w:rsidRPr="00DD699A" w:rsidRDefault="00510A9E" w:rsidP="00592021">
            <w:pPr>
              <w:keepNext/>
              <w:keepLines/>
              <w:spacing w:after="0"/>
              <w:jc w:val="center"/>
              <w:rPr>
                <w:rFonts w:ascii="Arial" w:hAnsi="Arial"/>
                <w:sz w:val="18"/>
              </w:rPr>
            </w:pPr>
          </w:p>
        </w:tc>
        <w:tc>
          <w:tcPr>
            <w:tcW w:w="586" w:type="dxa"/>
            <w:vAlign w:val="center"/>
          </w:tcPr>
          <w:p w14:paraId="7DF4925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A9ECAD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28D7FBE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0E7EBC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C4C9B0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01E4AA8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C6DA39A" w14:textId="77777777" w:rsidR="00510A9E" w:rsidRPr="00DD699A" w:rsidRDefault="00510A9E" w:rsidP="00592021">
            <w:pPr>
              <w:keepNext/>
              <w:keepLines/>
              <w:spacing w:after="0"/>
              <w:jc w:val="center"/>
              <w:rPr>
                <w:rFonts w:ascii="Arial" w:hAnsi="Arial"/>
                <w:sz w:val="18"/>
              </w:rPr>
            </w:pPr>
          </w:p>
        </w:tc>
      </w:tr>
      <w:tr w:rsidR="00510A9E" w:rsidRPr="00DD699A" w14:paraId="5CA21748" w14:textId="77777777" w:rsidTr="00592021">
        <w:trPr>
          <w:trHeight w:val="223"/>
          <w:jc w:val="center"/>
        </w:trPr>
        <w:tc>
          <w:tcPr>
            <w:tcW w:w="1594" w:type="dxa"/>
            <w:vMerge/>
            <w:vAlign w:val="center"/>
          </w:tcPr>
          <w:p w14:paraId="4C1FE3B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E6FA6C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C5D8B64"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4BB93B3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1C22910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5230C77" w14:textId="77777777" w:rsidR="00510A9E" w:rsidRPr="00DD699A" w:rsidRDefault="00510A9E" w:rsidP="00592021">
            <w:pPr>
              <w:keepNext/>
              <w:keepLines/>
              <w:spacing w:after="0"/>
              <w:jc w:val="center"/>
              <w:rPr>
                <w:rFonts w:ascii="Arial" w:hAnsi="Arial"/>
                <w:sz w:val="18"/>
              </w:rPr>
            </w:pPr>
          </w:p>
        </w:tc>
      </w:tr>
      <w:tr w:rsidR="00510A9E" w:rsidRPr="00DD699A" w14:paraId="56CF37AB" w14:textId="77777777" w:rsidTr="00592021">
        <w:trPr>
          <w:trHeight w:val="223"/>
          <w:jc w:val="center"/>
        </w:trPr>
        <w:tc>
          <w:tcPr>
            <w:tcW w:w="1594" w:type="dxa"/>
            <w:vMerge w:val="restart"/>
            <w:vAlign w:val="center"/>
          </w:tcPr>
          <w:p w14:paraId="51640E48"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CA_2A-7A-7A-46D</w:t>
            </w:r>
          </w:p>
        </w:tc>
        <w:tc>
          <w:tcPr>
            <w:tcW w:w="1466" w:type="dxa"/>
            <w:vMerge w:val="restart"/>
            <w:vAlign w:val="center"/>
          </w:tcPr>
          <w:p w14:paraId="0684B3E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BF767C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4D5557F2" w14:textId="77777777" w:rsidR="00510A9E" w:rsidRPr="00DD699A" w:rsidRDefault="00510A9E" w:rsidP="00592021">
            <w:pPr>
              <w:keepNext/>
              <w:keepLines/>
              <w:spacing w:after="0"/>
              <w:jc w:val="center"/>
              <w:rPr>
                <w:rFonts w:ascii="Arial" w:hAnsi="Arial"/>
                <w:sz w:val="18"/>
              </w:rPr>
            </w:pPr>
          </w:p>
        </w:tc>
        <w:tc>
          <w:tcPr>
            <w:tcW w:w="586" w:type="dxa"/>
            <w:vAlign w:val="center"/>
          </w:tcPr>
          <w:p w14:paraId="5E1BB52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8019BF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0CA3EA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D295A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C3698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9B5302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1</w:t>
            </w:r>
            <w:r w:rsidRPr="00DD699A">
              <w:rPr>
                <w:rFonts w:ascii="Arial" w:hAnsi="Arial"/>
                <w:sz w:val="18"/>
                <w:lang w:eastAsia="zh-CN"/>
              </w:rPr>
              <w:t>20</w:t>
            </w:r>
          </w:p>
        </w:tc>
        <w:tc>
          <w:tcPr>
            <w:tcW w:w="1286" w:type="dxa"/>
            <w:vMerge w:val="restart"/>
            <w:vAlign w:val="center"/>
          </w:tcPr>
          <w:p w14:paraId="1705DBD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0</w:t>
            </w:r>
          </w:p>
        </w:tc>
      </w:tr>
      <w:tr w:rsidR="00510A9E" w:rsidRPr="00DD699A" w14:paraId="519DE22B" w14:textId="77777777" w:rsidTr="00592021">
        <w:trPr>
          <w:trHeight w:val="223"/>
          <w:jc w:val="center"/>
        </w:trPr>
        <w:tc>
          <w:tcPr>
            <w:tcW w:w="1594" w:type="dxa"/>
            <w:vMerge/>
            <w:vAlign w:val="center"/>
          </w:tcPr>
          <w:p w14:paraId="66978B4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EC76C8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39A437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701A10D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14:paraId="3304797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DB5C6F1" w14:textId="77777777" w:rsidR="00510A9E" w:rsidRPr="00DD699A" w:rsidRDefault="00510A9E" w:rsidP="00592021">
            <w:pPr>
              <w:keepNext/>
              <w:keepLines/>
              <w:spacing w:after="0"/>
              <w:jc w:val="center"/>
              <w:rPr>
                <w:rFonts w:ascii="Arial" w:hAnsi="Arial"/>
                <w:sz w:val="18"/>
              </w:rPr>
            </w:pPr>
          </w:p>
        </w:tc>
      </w:tr>
      <w:tr w:rsidR="00510A9E" w:rsidRPr="00DD699A" w14:paraId="600EAEC9" w14:textId="77777777" w:rsidTr="00592021">
        <w:trPr>
          <w:trHeight w:val="223"/>
          <w:jc w:val="center"/>
        </w:trPr>
        <w:tc>
          <w:tcPr>
            <w:tcW w:w="1594" w:type="dxa"/>
            <w:vMerge/>
            <w:vAlign w:val="center"/>
          </w:tcPr>
          <w:p w14:paraId="30FA649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0F0B31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D135DD5"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6B03A47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05C9859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F176872" w14:textId="77777777" w:rsidR="00510A9E" w:rsidRPr="00DD699A" w:rsidRDefault="00510A9E" w:rsidP="00592021">
            <w:pPr>
              <w:keepNext/>
              <w:keepLines/>
              <w:spacing w:after="0"/>
              <w:jc w:val="center"/>
              <w:rPr>
                <w:rFonts w:ascii="Arial" w:hAnsi="Arial"/>
                <w:sz w:val="18"/>
              </w:rPr>
            </w:pPr>
          </w:p>
        </w:tc>
      </w:tr>
      <w:tr w:rsidR="00510A9E" w:rsidRPr="00DD699A" w14:paraId="1F812376" w14:textId="77777777" w:rsidTr="00592021">
        <w:trPr>
          <w:trHeight w:val="223"/>
          <w:jc w:val="center"/>
        </w:trPr>
        <w:tc>
          <w:tcPr>
            <w:tcW w:w="1594" w:type="dxa"/>
            <w:vMerge w:val="restart"/>
            <w:vAlign w:val="center"/>
          </w:tcPr>
          <w:p w14:paraId="2E5438E6"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CA_2A-7A-46E</w:t>
            </w:r>
          </w:p>
        </w:tc>
        <w:tc>
          <w:tcPr>
            <w:tcW w:w="1466" w:type="dxa"/>
            <w:vMerge w:val="restart"/>
            <w:vAlign w:val="center"/>
          </w:tcPr>
          <w:p w14:paraId="7017AE4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78530F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2BB40125" w14:textId="77777777" w:rsidR="00510A9E" w:rsidRPr="00DD699A" w:rsidRDefault="00510A9E" w:rsidP="00592021">
            <w:pPr>
              <w:keepNext/>
              <w:keepLines/>
              <w:spacing w:after="0"/>
              <w:jc w:val="center"/>
              <w:rPr>
                <w:rFonts w:ascii="Arial" w:hAnsi="Arial"/>
                <w:sz w:val="18"/>
              </w:rPr>
            </w:pPr>
          </w:p>
        </w:tc>
        <w:tc>
          <w:tcPr>
            <w:tcW w:w="586" w:type="dxa"/>
            <w:vAlign w:val="center"/>
          </w:tcPr>
          <w:p w14:paraId="339CAFA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D0A560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09340A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23448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008689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DA19DF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2C359AD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0</w:t>
            </w:r>
          </w:p>
        </w:tc>
      </w:tr>
      <w:tr w:rsidR="00510A9E" w:rsidRPr="00DD699A" w14:paraId="69A6ACAA" w14:textId="77777777" w:rsidTr="00592021">
        <w:trPr>
          <w:trHeight w:val="223"/>
          <w:jc w:val="center"/>
        </w:trPr>
        <w:tc>
          <w:tcPr>
            <w:tcW w:w="1594" w:type="dxa"/>
            <w:vMerge/>
            <w:vAlign w:val="center"/>
          </w:tcPr>
          <w:p w14:paraId="383A300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B520F7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627BFD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3DF767C2" w14:textId="77777777" w:rsidR="00510A9E" w:rsidRPr="00DD699A" w:rsidRDefault="00510A9E" w:rsidP="00592021">
            <w:pPr>
              <w:keepNext/>
              <w:keepLines/>
              <w:spacing w:after="0"/>
              <w:jc w:val="center"/>
              <w:rPr>
                <w:rFonts w:ascii="Arial" w:hAnsi="Arial"/>
                <w:sz w:val="18"/>
              </w:rPr>
            </w:pPr>
          </w:p>
        </w:tc>
        <w:tc>
          <w:tcPr>
            <w:tcW w:w="586" w:type="dxa"/>
            <w:vAlign w:val="center"/>
          </w:tcPr>
          <w:p w14:paraId="5754505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89B3C2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565E70A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1415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82F18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377F8B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C8C9E6D" w14:textId="77777777" w:rsidR="00510A9E" w:rsidRPr="00DD699A" w:rsidRDefault="00510A9E" w:rsidP="00592021">
            <w:pPr>
              <w:keepNext/>
              <w:keepLines/>
              <w:spacing w:after="0"/>
              <w:jc w:val="center"/>
              <w:rPr>
                <w:rFonts w:ascii="Arial" w:hAnsi="Arial"/>
                <w:sz w:val="18"/>
              </w:rPr>
            </w:pPr>
          </w:p>
        </w:tc>
      </w:tr>
      <w:tr w:rsidR="00510A9E" w:rsidRPr="00DD699A" w14:paraId="7814761C" w14:textId="77777777" w:rsidTr="00592021">
        <w:trPr>
          <w:trHeight w:val="223"/>
          <w:jc w:val="center"/>
        </w:trPr>
        <w:tc>
          <w:tcPr>
            <w:tcW w:w="1594" w:type="dxa"/>
            <w:vMerge/>
            <w:vAlign w:val="center"/>
          </w:tcPr>
          <w:p w14:paraId="3A3AD35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DCAABC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32D2F89"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57857BC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14:paraId="36EB49E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B7FFCDC" w14:textId="77777777" w:rsidR="00510A9E" w:rsidRPr="00DD699A" w:rsidRDefault="00510A9E" w:rsidP="00592021">
            <w:pPr>
              <w:keepNext/>
              <w:keepLines/>
              <w:spacing w:after="0"/>
              <w:jc w:val="center"/>
              <w:rPr>
                <w:rFonts w:ascii="Arial" w:hAnsi="Arial"/>
                <w:sz w:val="18"/>
              </w:rPr>
            </w:pPr>
          </w:p>
        </w:tc>
      </w:tr>
      <w:tr w:rsidR="00510A9E" w:rsidRPr="00DD699A" w14:paraId="4A9850EA" w14:textId="77777777" w:rsidTr="00592021">
        <w:trPr>
          <w:trHeight w:val="223"/>
          <w:jc w:val="center"/>
        </w:trPr>
        <w:tc>
          <w:tcPr>
            <w:tcW w:w="1594" w:type="dxa"/>
            <w:vMerge w:val="restart"/>
            <w:vAlign w:val="center"/>
          </w:tcPr>
          <w:p w14:paraId="4404097B" w14:textId="77777777" w:rsidR="00510A9E" w:rsidRPr="00DD699A" w:rsidRDefault="00510A9E" w:rsidP="00592021">
            <w:pPr>
              <w:keepNext/>
              <w:keepLines/>
              <w:spacing w:after="0"/>
              <w:jc w:val="center"/>
              <w:rPr>
                <w:rFonts w:ascii="Arial" w:hAnsi="Arial"/>
                <w:sz w:val="18"/>
              </w:rPr>
            </w:pPr>
            <w:r w:rsidRPr="00DD699A">
              <w:rPr>
                <w:rFonts w:ascii="Arial" w:hAnsi="Arial"/>
                <w:bCs/>
                <w:sz w:val="18"/>
                <w:szCs w:val="18"/>
              </w:rPr>
              <w:t>CA_2A-7A-7A-46E</w:t>
            </w:r>
          </w:p>
        </w:tc>
        <w:tc>
          <w:tcPr>
            <w:tcW w:w="1466" w:type="dxa"/>
            <w:vMerge w:val="restart"/>
            <w:vAlign w:val="center"/>
          </w:tcPr>
          <w:p w14:paraId="69EC908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3711A2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150624B7" w14:textId="77777777" w:rsidR="00510A9E" w:rsidRPr="00DD699A" w:rsidRDefault="00510A9E" w:rsidP="00592021">
            <w:pPr>
              <w:keepNext/>
              <w:keepLines/>
              <w:spacing w:after="0"/>
              <w:jc w:val="center"/>
              <w:rPr>
                <w:rFonts w:ascii="Arial" w:hAnsi="Arial"/>
                <w:sz w:val="18"/>
              </w:rPr>
            </w:pPr>
          </w:p>
        </w:tc>
        <w:tc>
          <w:tcPr>
            <w:tcW w:w="586" w:type="dxa"/>
            <w:vAlign w:val="center"/>
          </w:tcPr>
          <w:p w14:paraId="27BB375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44669D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C57D65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C5C08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77285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F52BD9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140</w:t>
            </w:r>
          </w:p>
        </w:tc>
        <w:tc>
          <w:tcPr>
            <w:tcW w:w="1286" w:type="dxa"/>
            <w:vMerge w:val="restart"/>
            <w:vAlign w:val="center"/>
          </w:tcPr>
          <w:p w14:paraId="0440F23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0</w:t>
            </w:r>
          </w:p>
        </w:tc>
      </w:tr>
      <w:tr w:rsidR="00510A9E" w:rsidRPr="00DD699A" w14:paraId="777B522F" w14:textId="77777777" w:rsidTr="00592021">
        <w:trPr>
          <w:trHeight w:val="223"/>
          <w:jc w:val="center"/>
        </w:trPr>
        <w:tc>
          <w:tcPr>
            <w:tcW w:w="1594" w:type="dxa"/>
            <w:vMerge/>
            <w:vAlign w:val="center"/>
          </w:tcPr>
          <w:p w14:paraId="5064F84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C966CE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1DCA5F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48D802F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14:paraId="21F5CE5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DF8A914" w14:textId="77777777" w:rsidR="00510A9E" w:rsidRPr="00DD699A" w:rsidRDefault="00510A9E" w:rsidP="00592021">
            <w:pPr>
              <w:keepNext/>
              <w:keepLines/>
              <w:spacing w:after="0"/>
              <w:jc w:val="center"/>
              <w:rPr>
                <w:rFonts w:ascii="Arial" w:hAnsi="Arial"/>
                <w:sz w:val="18"/>
              </w:rPr>
            </w:pPr>
          </w:p>
        </w:tc>
      </w:tr>
      <w:tr w:rsidR="00510A9E" w:rsidRPr="00DD699A" w14:paraId="6E390538" w14:textId="77777777" w:rsidTr="00592021">
        <w:trPr>
          <w:trHeight w:val="223"/>
          <w:jc w:val="center"/>
        </w:trPr>
        <w:tc>
          <w:tcPr>
            <w:tcW w:w="1594" w:type="dxa"/>
            <w:vMerge/>
            <w:vAlign w:val="center"/>
          </w:tcPr>
          <w:p w14:paraId="510CC0E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150F9B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A88CA3B"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7CC310D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14:paraId="626B3A3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6A6207C" w14:textId="77777777" w:rsidR="00510A9E" w:rsidRPr="00DD699A" w:rsidRDefault="00510A9E" w:rsidP="00592021">
            <w:pPr>
              <w:keepNext/>
              <w:keepLines/>
              <w:spacing w:after="0"/>
              <w:jc w:val="center"/>
              <w:rPr>
                <w:rFonts w:ascii="Arial" w:hAnsi="Arial"/>
                <w:sz w:val="18"/>
              </w:rPr>
            </w:pPr>
          </w:p>
        </w:tc>
      </w:tr>
      <w:tr w:rsidR="00510A9E" w:rsidRPr="00DD699A" w14:paraId="33061AC4" w14:textId="77777777" w:rsidTr="00592021">
        <w:trPr>
          <w:trHeight w:val="223"/>
          <w:jc w:val="center"/>
        </w:trPr>
        <w:tc>
          <w:tcPr>
            <w:tcW w:w="1594" w:type="dxa"/>
            <w:vMerge w:val="restart"/>
            <w:vAlign w:val="center"/>
          </w:tcPr>
          <w:p w14:paraId="1C8A1CD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CA_2A-7A-</w:t>
            </w:r>
            <w:r w:rsidRPr="00DD699A">
              <w:rPr>
                <w:rFonts w:ascii="Arial" w:eastAsia="SimSun" w:hAnsi="Arial" w:hint="eastAsia"/>
                <w:sz w:val="18"/>
                <w:lang w:eastAsia="zh-CN"/>
              </w:rPr>
              <w:t>66</w:t>
            </w:r>
            <w:r w:rsidRPr="00DD699A">
              <w:rPr>
                <w:rFonts w:ascii="Arial" w:hAnsi="Arial"/>
                <w:sz w:val="18"/>
              </w:rPr>
              <w:t>A</w:t>
            </w:r>
          </w:p>
        </w:tc>
        <w:tc>
          <w:tcPr>
            <w:tcW w:w="1466" w:type="dxa"/>
            <w:vMerge w:val="restart"/>
            <w:vAlign w:val="center"/>
          </w:tcPr>
          <w:p w14:paraId="7980784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09353B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3F00AE50" w14:textId="77777777" w:rsidR="00510A9E" w:rsidRPr="00DD699A" w:rsidRDefault="00510A9E" w:rsidP="00592021">
            <w:pPr>
              <w:keepNext/>
              <w:keepLines/>
              <w:spacing w:after="0"/>
              <w:jc w:val="center"/>
              <w:rPr>
                <w:rFonts w:ascii="Arial" w:hAnsi="Arial"/>
                <w:sz w:val="18"/>
              </w:rPr>
            </w:pPr>
          </w:p>
        </w:tc>
        <w:tc>
          <w:tcPr>
            <w:tcW w:w="586" w:type="dxa"/>
            <w:vAlign w:val="center"/>
          </w:tcPr>
          <w:p w14:paraId="182C0A6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C98EFD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23692D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AC9D6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20051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2E70EAF3"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CF235C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D5442B6" w14:textId="77777777" w:rsidTr="00592021">
        <w:trPr>
          <w:trHeight w:val="223"/>
          <w:jc w:val="center"/>
        </w:trPr>
        <w:tc>
          <w:tcPr>
            <w:tcW w:w="1594" w:type="dxa"/>
            <w:vMerge/>
            <w:vAlign w:val="center"/>
          </w:tcPr>
          <w:p w14:paraId="0C3D944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16DBDF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A1E38B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5473ED2C" w14:textId="77777777" w:rsidR="00510A9E" w:rsidRPr="00DD699A" w:rsidRDefault="00510A9E" w:rsidP="00592021">
            <w:pPr>
              <w:keepNext/>
              <w:keepLines/>
              <w:spacing w:after="0"/>
              <w:jc w:val="center"/>
              <w:rPr>
                <w:rFonts w:ascii="Arial" w:hAnsi="Arial"/>
                <w:sz w:val="18"/>
              </w:rPr>
            </w:pPr>
          </w:p>
        </w:tc>
        <w:tc>
          <w:tcPr>
            <w:tcW w:w="586" w:type="dxa"/>
            <w:vAlign w:val="center"/>
          </w:tcPr>
          <w:p w14:paraId="7E5E9F8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F19EEA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0E47D8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B0016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338FB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C1DF0A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3A6B400" w14:textId="77777777" w:rsidR="00510A9E" w:rsidRPr="00DD699A" w:rsidRDefault="00510A9E" w:rsidP="00592021">
            <w:pPr>
              <w:keepNext/>
              <w:keepLines/>
              <w:spacing w:after="0"/>
              <w:jc w:val="center"/>
              <w:rPr>
                <w:rFonts w:ascii="Arial" w:hAnsi="Arial"/>
                <w:sz w:val="18"/>
              </w:rPr>
            </w:pPr>
          </w:p>
        </w:tc>
      </w:tr>
      <w:tr w:rsidR="00510A9E" w:rsidRPr="00DD699A" w14:paraId="4A0520EC" w14:textId="77777777" w:rsidTr="00592021">
        <w:trPr>
          <w:trHeight w:val="223"/>
          <w:jc w:val="center"/>
        </w:trPr>
        <w:tc>
          <w:tcPr>
            <w:tcW w:w="1594" w:type="dxa"/>
            <w:vMerge/>
            <w:vAlign w:val="center"/>
          </w:tcPr>
          <w:p w14:paraId="44900A5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4EAB89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BB7C5FB"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66</w:t>
            </w:r>
          </w:p>
        </w:tc>
        <w:tc>
          <w:tcPr>
            <w:tcW w:w="588" w:type="dxa"/>
            <w:shd w:val="clear" w:color="auto" w:fill="auto"/>
            <w:vAlign w:val="center"/>
          </w:tcPr>
          <w:p w14:paraId="7432FB35" w14:textId="77777777" w:rsidR="00510A9E" w:rsidRPr="00DD699A" w:rsidRDefault="00510A9E" w:rsidP="00592021">
            <w:pPr>
              <w:keepNext/>
              <w:keepLines/>
              <w:spacing w:after="0"/>
              <w:jc w:val="center"/>
              <w:rPr>
                <w:rFonts w:ascii="Arial" w:hAnsi="Arial"/>
                <w:sz w:val="18"/>
              </w:rPr>
            </w:pPr>
          </w:p>
        </w:tc>
        <w:tc>
          <w:tcPr>
            <w:tcW w:w="586" w:type="dxa"/>
            <w:vAlign w:val="center"/>
          </w:tcPr>
          <w:p w14:paraId="62DC15F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0438C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6C60E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CED36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9069C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E362DC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F8770F4" w14:textId="77777777" w:rsidR="00510A9E" w:rsidRPr="00DD699A" w:rsidRDefault="00510A9E" w:rsidP="00592021">
            <w:pPr>
              <w:keepNext/>
              <w:keepLines/>
              <w:spacing w:after="0"/>
              <w:jc w:val="center"/>
              <w:rPr>
                <w:rFonts w:ascii="Arial" w:hAnsi="Arial"/>
                <w:sz w:val="18"/>
              </w:rPr>
            </w:pPr>
          </w:p>
        </w:tc>
      </w:tr>
      <w:tr w:rsidR="00510A9E" w:rsidRPr="00DD699A" w14:paraId="26949095" w14:textId="77777777" w:rsidTr="0059202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1CCE73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CA_2A-7A-7A-</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CFB90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FAC97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tcBorders>
              <w:top w:val="single" w:sz="4" w:space="0" w:color="auto"/>
              <w:left w:val="single" w:sz="4" w:space="0" w:color="auto"/>
              <w:bottom w:val="single" w:sz="4" w:space="0" w:color="auto"/>
              <w:right w:val="single" w:sz="4" w:space="0" w:color="auto"/>
            </w:tcBorders>
            <w:vAlign w:val="center"/>
          </w:tcPr>
          <w:p w14:paraId="6B0EC3FF"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8206A6"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45CF4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2D500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164CF3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6EA90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566966"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16465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BB559B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B60F9"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3F6D1"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6078E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60B32FA"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F5A5E"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A8ECE" w14:textId="77777777" w:rsidR="00510A9E" w:rsidRPr="00DD699A" w:rsidRDefault="00510A9E" w:rsidP="00592021">
            <w:pPr>
              <w:keepNext/>
              <w:keepLines/>
              <w:spacing w:after="0"/>
              <w:jc w:val="center"/>
              <w:rPr>
                <w:rFonts w:ascii="Arial" w:hAnsi="Arial"/>
                <w:sz w:val="18"/>
              </w:rPr>
            </w:pPr>
          </w:p>
        </w:tc>
      </w:tr>
      <w:tr w:rsidR="00510A9E" w:rsidRPr="00DD699A" w14:paraId="1E8854E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EA182"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6D9A3"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97FACA"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247CD02E"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4B4269"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3F9DD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97504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FF02B8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C1E13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8A26F"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C7EC7" w14:textId="77777777" w:rsidR="00510A9E" w:rsidRPr="00DD699A" w:rsidRDefault="00510A9E" w:rsidP="00592021">
            <w:pPr>
              <w:keepNext/>
              <w:keepLines/>
              <w:spacing w:after="0"/>
              <w:jc w:val="center"/>
              <w:rPr>
                <w:rFonts w:ascii="Arial" w:hAnsi="Arial"/>
                <w:sz w:val="18"/>
              </w:rPr>
            </w:pPr>
          </w:p>
        </w:tc>
      </w:tr>
      <w:tr w:rsidR="00510A9E" w:rsidRPr="00DD699A" w14:paraId="42BA3A2F" w14:textId="77777777" w:rsidTr="0059202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F2E467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D51F23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BC5D74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val="en-US"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5FDFF06B"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1712DD"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93B618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196F8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D9699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7B37E0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BF6755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8FF3C5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B909F1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56E47A"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88207F"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6536B7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094FCC4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55D14F7"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FA18A7" w14:textId="77777777" w:rsidR="00510A9E" w:rsidRPr="00DD699A" w:rsidRDefault="00510A9E" w:rsidP="00592021">
            <w:pPr>
              <w:keepNext/>
              <w:keepLines/>
              <w:spacing w:after="0"/>
              <w:jc w:val="center"/>
              <w:rPr>
                <w:rFonts w:ascii="Arial" w:hAnsi="Arial"/>
                <w:sz w:val="18"/>
              </w:rPr>
            </w:pPr>
          </w:p>
        </w:tc>
      </w:tr>
      <w:tr w:rsidR="00510A9E" w:rsidRPr="00DD699A" w14:paraId="4754FF7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347998"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298B31"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2CDC1DF"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lang w:eastAsia="zh-CN"/>
              </w:rPr>
              <w:t>6</w:t>
            </w:r>
            <w:r w:rsidRPr="00DD699A">
              <w:rPr>
                <w:rFonts w:ascii="Arial" w:hAnsi="Arial" w:hint="eastAsia"/>
                <w:sz w:val="18"/>
                <w:lang w:eastAsia="zh-CN"/>
              </w:rPr>
              <w:t>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0A93778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65C747E"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EDDD71" w14:textId="77777777" w:rsidR="00510A9E" w:rsidRPr="00DD699A" w:rsidRDefault="00510A9E" w:rsidP="00592021">
            <w:pPr>
              <w:keepNext/>
              <w:keepLines/>
              <w:spacing w:after="0"/>
              <w:jc w:val="center"/>
              <w:rPr>
                <w:rFonts w:ascii="Arial" w:hAnsi="Arial"/>
                <w:sz w:val="18"/>
              </w:rPr>
            </w:pPr>
          </w:p>
        </w:tc>
      </w:tr>
      <w:tr w:rsidR="00510A9E" w:rsidRPr="00DD699A" w14:paraId="10C12F68" w14:textId="77777777" w:rsidTr="0059202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2D9095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CA_2A-7C-</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72BC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67A32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tcBorders>
              <w:top w:val="single" w:sz="4" w:space="0" w:color="auto"/>
              <w:left w:val="single" w:sz="4" w:space="0" w:color="auto"/>
              <w:bottom w:val="single" w:sz="4" w:space="0" w:color="auto"/>
              <w:right w:val="single" w:sz="4" w:space="0" w:color="auto"/>
            </w:tcBorders>
            <w:vAlign w:val="center"/>
          </w:tcPr>
          <w:p w14:paraId="46EBB137"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FA69EA"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BE152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3EE05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D30917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4A513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1B490F"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CE8B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92E099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466BF"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68F8C"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D9F6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5B87548"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sz w:val="18"/>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801B5"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63938" w14:textId="77777777" w:rsidR="00510A9E" w:rsidRPr="00DD699A" w:rsidRDefault="00510A9E" w:rsidP="00592021">
            <w:pPr>
              <w:keepNext/>
              <w:keepLines/>
              <w:spacing w:after="0"/>
              <w:jc w:val="center"/>
              <w:rPr>
                <w:rFonts w:ascii="Arial" w:hAnsi="Arial"/>
                <w:sz w:val="18"/>
              </w:rPr>
            </w:pPr>
          </w:p>
        </w:tc>
      </w:tr>
      <w:tr w:rsidR="00510A9E" w:rsidRPr="00DD699A" w14:paraId="7AF75D7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29D13"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0DD16"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EE6026"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5EEB4C66"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DEC08C"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8D660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8F994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9F7C28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EECCC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29AF4"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F4002" w14:textId="77777777" w:rsidR="00510A9E" w:rsidRPr="00DD699A" w:rsidRDefault="00510A9E" w:rsidP="00592021">
            <w:pPr>
              <w:keepNext/>
              <w:keepLines/>
              <w:spacing w:after="0"/>
              <w:jc w:val="center"/>
              <w:rPr>
                <w:rFonts w:ascii="Arial" w:hAnsi="Arial"/>
                <w:sz w:val="18"/>
              </w:rPr>
            </w:pPr>
          </w:p>
        </w:tc>
      </w:tr>
      <w:tr w:rsidR="00510A9E" w:rsidRPr="00DD699A" w14:paraId="18410835" w14:textId="77777777" w:rsidTr="0059202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ECAC9F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4B4150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B977BD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0D76E031"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837FA9"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3C5314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0B4E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28032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F0D490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BB7805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9C43C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DD4028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E49D4B"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72F707"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7B848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5898501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C</w:t>
            </w:r>
            <w:r w:rsidRPr="00DD699A">
              <w:rPr>
                <w:rFonts w:ascii="Arial" w:hAnsi="Arial"/>
                <w:sz w:val="18"/>
              </w:rPr>
              <w:t xml:space="preserve"> Bandwidth combination set 2 in table </w:t>
            </w:r>
            <w:r w:rsidRPr="00DD699A">
              <w:rPr>
                <w:rFonts w:ascii="Arial" w:hAnsi="Arial"/>
                <w:sz w:val="18"/>
                <w:lang w:val="en-US"/>
              </w:rPr>
              <w:t>5.6A.1-</w:t>
            </w:r>
            <w:r w:rsidRPr="00DD699A">
              <w:rPr>
                <w:rFonts w:ascii="Arial"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66445CFD"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B03451" w14:textId="77777777" w:rsidR="00510A9E" w:rsidRPr="00DD699A" w:rsidRDefault="00510A9E" w:rsidP="00592021">
            <w:pPr>
              <w:keepNext/>
              <w:keepLines/>
              <w:spacing w:after="0"/>
              <w:jc w:val="center"/>
              <w:rPr>
                <w:rFonts w:ascii="Arial" w:hAnsi="Arial"/>
                <w:sz w:val="18"/>
              </w:rPr>
            </w:pPr>
          </w:p>
        </w:tc>
      </w:tr>
      <w:tr w:rsidR="00510A9E" w:rsidRPr="00DD699A" w14:paraId="0B72EB0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7205F3"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5B46DF"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6BA9BC7"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hint="eastAsia"/>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0FF6CEB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A6485B8"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6A8B68" w14:textId="77777777" w:rsidR="00510A9E" w:rsidRPr="00DD699A" w:rsidRDefault="00510A9E" w:rsidP="00592021">
            <w:pPr>
              <w:keepNext/>
              <w:keepLines/>
              <w:spacing w:after="0"/>
              <w:jc w:val="center"/>
              <w:rPr>
                <w:rFonts w:ascii="Arial" w:hAnsi="Arial"/>
                <w:sz w:val="18"/>
              </w:rPr>
            </w:pPr>
          </w:p>
        </w:tc>
      </w:tr>
      <w:tr w:rsidR="00510A9E" w:rsidRPr="00DD699A" w14:paraId="45388C61" w14:textId="77777777" w:rsidTr="0059202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2AF21A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CA_2A-7A-</w:t>
            </w:r>
            <w:r w:rsidRPr="00DD699A">
              <w:rPr>
                <w:rFonts w:ascii="Arial" w:eastAsia="SimSun" w:hAnsi="Arial"/>
                <w:sz w:val="18"/>
                <w:lang w:eastAsia="zh-CN"/>
              </w:rPr>
              <w:t>66</w:t>
            </w:r>
            <w:r w:rsidRPr="00DD699A">
              <w:rPr>
                <w:rFonts w:ascii="Arial" w:hAnsi="Arial"/>
                <w:sz w:val="18"/>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AA6FF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9612F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tcBorders>
              <w:top w:val="single" w:sz="4" w:space="0" w:color="auto"/>
              <w:left w:val="single" w:sz="4" w:space="0" w:color="auto"/>
              <w:bottom w:val="single" w:sz="4" w:space="0" w:color="auto"/>
              <w:right w:val="single" w:sz="4" w:space="0" w:color="auto"/>
            </w:tcBorders>
            <w:vAlign w:val="center"/>
          </w:tcPr>
          <w:p w14:paraId="0462B5CC"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E516B2"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A47E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90652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F84E82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8C9E99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1246A1"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2C57F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B153F3B"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E4EAA"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C990A"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7E0D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tcBorders>
              <w:top w:val="single" w:sz="4" w:space="0" w:color="auto"/>
              <w:left w:val="single" w:sz="4" w:space="0" w:color="auto"/>
              <w:bottom w:val="single" w:sz="4" w:space="0" w:color="auto"/>
              <w:right w:val="single" w:sz="4" w:space="0" w:color="auto"/>
            </w:tcBorders>
            <w:vAlign w:val="center"/>
          </w:tcPr>
          <w:p w14:paraId="4E19412A"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E5D6C7"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6D670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1791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C2F060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0805F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92455"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37750" w14:textId="77777777" w:rsidR="00510A9E" w:rsidRPr="00DD699A" w:rsidRDefault="00510A9E" w:rsidP="00592021">
            <w:pPr>
              <w:keepNext/>
              <w:keepLines/>
              <w:spacing w:after="0"/>
              <w:jc w:val="center"/>
              <w:rPr>
                <w:rFonts w:ascii="Arial" w:hAnsi="Arial"/>
                <w:sz w:val="18"/>
              </w:rPr>
            </w:pPr>
          </w:p>
        </w:tc>
      </w:tr>
      <w:tr w:rsidR="00510A9E" w:rsidRPr="00DD699A" w14:paraId="5734AF8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7AE58"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8662D"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5477BC"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782214C"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41B5B"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A351F" w14:textId="77777777" w:rsidR="00510A9E" w:rsidRPr="00DD699A" w:rsidRDefault="00510A9E" w:rsidP="00592021">
            <w:pPr>
              <w:keepNext/>
              <w:keepLines/>
              <w:spacing w:after="0"/>
              <w:jc w:val="center"/>
              <w:rPr>
                <w:rFonts w:ascii="Arial" w:hAnsi="Arial"/>
                <w:sz w:val="18"/>
              </w:rPr>
            </w:pPr>
          </w:p>
        </w:tc>
      </w:tr>
      <w:tr w:rsidR="00510A9E" w:rsidRPr="00DD699A" w14:paraId="65EA087D" w14:textId="77777777" w:rsidTr="00592021">
        <w:trPr>
          <w:trHeight w:val="223"/>
          <w:jc w:val="center"/>
        </w:trPr>
        <w:tc>
          <w:tcPr>
            <w:tcW w:w="1594" w:type="dxa"/>
            <w:tcBorders>
              <w:bottom w:val="nil"/>
            </w:tcBorders>
            <w:vAlign w:val="center"/>
          </w:tcPr>
          <w:p w14:paraId="1B3F33B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14:paraId="62AF297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74D60F4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5315AD60" w14:textId="77777777" w:rsidR="00510A9E" w:rsidRPr="00DD699A" w:rsidRDefault="00510A9E" w:rsidP="00592021">
            <w:pPr>
              <w:keepNext/>
              <w:keepLines/>
              <w:spacing w:after="0"/>
              <w:jc w:val="center"/>
              <w:rPr>
                <w:rFonts w:ascii="Arial" w:hAnsi="Arial"/>
                <w:sz w:val="18"/>
              </w:rPr>
            </w:pPr>
          </w:p>
        </w:tc>
        <w:tc>
          <w:tcPr>
            <w:tcW w:w="586" w:type="dxa"/>
            <w:shd w:val="clear" w:color="auto" w:fill="auto"/>
            <w:vAlign w:val="center"/>
          </w:tcPr>
          <w:p w14:paraId="01A922E8" w14:textId="77777777" w:rsidR="00510A9E" w:rsidRPr="00DD699A" w:rsidRDefault="00510A9E" w:rsidP="00592021">
            <w:pPr>
              <w:keepNext/>
              <w:keepLines/>
              <w:spacing w:after="0"/>
              <w:jc w:val="center"/>
              <w:rPr>
                <w:rFonts w:ascii="Arial" w:hAnsi="Arial"/>
                <w:sz w:val="18"/>
              </w:rPr>
            </w:pPr>
          </w:p>
        </w:tc>
        <w:tc>
          <w:tcPr>
            <w:tcW w:w="588" w:type="dxa"/>
            <w:gridSpan w:val="2"/>
            <w:shd w:val="clear" w:color="auto" w:fill="auto"/>
            <w:vAlign w:val="center"/>
          </w:tcPr>
          <w:p w14:paraId="50ACC86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0F90815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35BDCF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4DC7874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A9CBC3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14:paraId="69EDE15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611234C" w14:textId="77777777" w:rsidTr="00592021">
        <w:trPr>
          <w:trHeight w:val="223"/>
          <w:jc w:val="center"/>
        </w:trPr>
        <w:tc>
          <w:tcPr>
            <w:tcW w:w="1594" w:type="dxa"/>
            <w:tcBorders>
              <w:top w:val="nil"/>
              <w:bottom w:val="nil"/>
            </w:tcBorders>
            <w:vAlign w:val="center"/>
          </w:tcPr>
          <w:p w14:paraId="5E548D5B"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6CBFD61D"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1686129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30850972" w14:textId="77777777" w:rsidR="00510A9E" w:rsidRPr="00DD699A" w:rsidRDefault="00510A9E" w:rsidP="00592021">
            <w:pPr>
              <w:keepNext/>
              <w:keepLines/>
              <w:spacing w:after="0"/>
              <w:jc w:val="center"/>
              <w:rPr>
                <w:rFonts w:ascii="Arial" w:hAnsi="Arial"/>
                <w:sz w:val="18"/>
              </w:rPr>
            </w:pPr>
          </w:p>
        </w:tc>
        <w:tc>
          <w:tcPr>
            <w:tcW w:w="586" w:type="dxa"/>
            <w:shd w:val="clear" w:color="auto" w:fill="auto"/>
            <w:vAlign w:val="center"/>
          </w:tcPr>
          <w:p w14:paraId="7AC83047" w14:textId="77777777" w:rsidR="00510A9E" w:rsidRPr="00DD699A" w:rsidRDefault="00510A9E" w:rsidP="00592021">
            <w:pPr>
              <w:keepNext/>
              <w:keepLines/>
              <w:spacing w:after="0"/>
              <w:jc w:val="center"/>
              <w:rPr>
                <w:rFonts w:ascii="Arial" w:hAnsi="Arial"/>
                <w:sz w:val="18"/>
              </w:rPr>
            </w:pPr>
          </w:p>
        </w:tc>
        <w:tc>
          <w:tcPr>
            <w:tcW w:w="588" w:type="dxa"/>
            <w:gridSpan w:val="2"/>
            <w:shd w:val="clear" w:color="auto" w:fill="auto"/>
            <w:vAlign w:val="center"/>
          </w:tcPr>
          <w:p w14:paraId="6CF11A2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7884A4C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13B24E1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3A69D20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8ABD11B"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4281BBDF" w14:textId="77777777" w:rsidR="00510A9E" w:rsidRPr="00DD699A" w:rsidRDefault="00510A9E" w:rsidP="00592021">
            <w:pPr>
              <w:keepNext/>
              <w:keepLines/>
              <w:spacing w:after="0"/>
              <w:jc w:val="center"/>
              <w:rPr>
                <w:rFonts w:ascii="Arial" w:hAnsi="Arial"/>
                <w:sz w:val="18"/>
              </w:rPr>
            </w:pPr>
          </w:p>
        </w:tc>
      </w:tr>
      <w:tr w:rsidR="00510A9E" w:rsidRPr="00DD699A" w14:paraId="2DCCFB85" w14:textId="77777777" w:rsidTr="00592021">
        <w:trPr>
          <w:trHeight w:val="223"/>
          <w:jc w:val="center"/>
        </w:trPr>
        <w:tc>
          <w:tcPr>
            <w:tcW w:w="1594" w:type="dxa"/>
            <w:tcBorders>
              <w:top w:val="nil"/>
            </w:tcBorders>
            <w:vAlign w:val="center"/>
          </w:tcPr>
          <w:p w14:paraId="5A83C072"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0B7ACB34"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00D2520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71</w:t>
            </w:r>
          </w:p>
        </w:tc>
        <w:tc>
          <w:tcPr>
            <w:tcW w:w="588" w:type="dxa"/>
            <w:shd w:val="clear" w:color="auto" w:fill="auto"/>
            <w:vAlign w:val="center"/>
          </w:tcPr>
          <w:p w14:paraId="1FA26D21" w14:textId="77777777" w:rsidR="00510A9E" w:rsidRPr="00DD699A" w:rsidRDefault="00510A9E" w:rsidP="00592021">
            <w:pPr>
              <w:keepNext/>
              <w:keepLines/>
              <w:spacing w:after="0"/>
              <w:jc w:val="center"/>
              <w:rPr>
                <w:rFonts w:ascii="Arial" w:hAnsi="Arial"/>
                <w:sz w:val="18"/>
              </w:rPr>
            </w:pPr>
          </w:p>
        </w:tc>
        <w:tc>
          <w:tcPr>
            <w:tcW w:w="586" w:type="dxa"/>
            <w:shd w:val="clear" w:color="auto" w:fill="auto"/>
            <w:vAlign w:val="center"/>
          </w:tcPr>
          <w:p w14:paraId="35414B81" w14:textId="77777777" w:rsidR="00510A9E" w:rsidRPr="00DD699A" w:rsidRDefault="00510A9E" w:rsidP="00592021">
            <w:pPr>
              <w:keepNext/>
              <w:keepLines/>
              <w:spacing w:after="0"/>
              <w:jc w:val="center"/>
              <w:rPr>
                <w:rFonts w:ascii="Arial" w:hAnsi="Arial"/>
                <w:sz w:val="18"/>
              </w:rPr>
            </w:pPr>
          </w:p>
        </w:tc>
        <w:tc>
          <w:tcPr>
            <w:tcW w:w="588" w:type="dxa"/>
            <w:gridSpan w:val="2"/>
            <w:shd w:val="clear" w:color="auto" w:fill="auto"/>
            <w:vAlign w:val="center"/>
          </w:tcPr>
          <w:p w14:paraId="24FA61E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348AA86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466C6D6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48AEA82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6F76CA12"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3B32FAD1" w14:textId="77777777" w:rsidR="00510A9E" w:rsidRPr="00DD699A" w:rsidRDefault="00510A9E" w:rsidP="00592021">
            <w:pPr>
              <w:keepNext/>
              <w:keepLines/>
              <w:spacing w:after="0"/>
              <w:jc w:val="center"/>
              <w:rPr>
                <w:rFonts w:ascii="Arial" w:hAnsi="Arial"/>
                <w:sz w:val="18"/>
              </w:rPr>
            </w:pPr>
          </w:p>
        </w:tc>
      </w:tr>
      <w:tr w:rsidR="00510A9E" w:rsidRPr="00DD699A" w14:paraId="583A36CA" w14:textId="77777777" w:rsidTr="00592021">
        <w:trPr>
          <w:trHeight w:val="223"/>
          <w:jc w:val="center"/>
        </w:trPr>
        <w:tc>
          <w:tcPr>
            <w:tcW w:w="1594" w:type="dxa"/>
            <w:tcBorders>
              <w:bottom w:val="nil"/>
            </w:tcBorders>
            <w:vAlign w:val="center"/>
          </w:tcPr>
          <w:p w14:paraId="2BD9DDC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14:paraId="601D170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5709EA5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32701AA5"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ja-JP"/>
              </w:rPr>
              <w:t>See CA_2A-2A Bandwidth combination set 0 in Table 5.6A.1-3</w:t>
            </w:r>
          </w:p>
        </w:tc>
        <w:tc>
          <w:tcPr>
            <w:tcW w:w="1187" w:type="dxa"/>
            <w:tcBorders>
              <w:bottom w:val="nil"/>
            </w:tcBorders>
            <w:vAlign w:val="center"/>
          </w:tcPr>
          <w:p w14:paraId="11BAFC4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4D6C8BC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A281612" w14:textId="77777777" w:rsidTr="00592021">
        <w:trPr>
          <w:trHeight w:val="223"/>
          <w:jc w:val="center"/>
        </w:trPr>
        <w:tc>
          <w:tcPr>
            <w:tcW w:w="1594" w:type="dxa"/>
            <w:tcBorders>
              <w:top w:val="nil"/>
              <w:bottom w:val="nil"/>
            </w:tcBorders>
            <w:vAlign w:val="center"/>
          </w:tcPr>
          <w:p w14:paraId="4C54CEC1"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6C8CA71D"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6AF3FE0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2D65C53D" w14:textId="77777777" w:rsidR="00510A9E" w:rsidRPr="00DD699A" w:rsidRDefault="00510A9E" w:rsidP="00592021">
            <w:pPr>
              <w:keepNext/>
              <w:keepLines/>
              <w:spacing w:after="0"/>
              <w:jc w:val="center"/>
              <w:rPr>
                <w:rFonts w:ascii="Arial" w:hAnsi="Arial"/>
                <w:sz w:val="18"/>
              </w:rPr>
            </w:pPr>
          </w:p>
        </w:tc>
        <w:tc>
          <w:tcPr>
            <w:tcW w:w="586" w:type="dxa"/>
            <w:vAlign w:val="center"/>
          </w:tcPr>
          <w:p w14:paraId="344C758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44570A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FF310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0981B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C2E4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9B5E5B4"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523A1AEF" w14:textId="77777777" w:rsidR="00510A9E" w:rsidRPr="00DD699A" w:rsidRDefault="00510A9E" w:rsidP="00592021">
            <w:pPr>
              <w:keepNext/>
              <w:keepLines/>
              <w:spacing w:after="0"/>
              <w:jc w:val="center"/>
              <w:rPr>
                <w:rFonts w:ascii="Arial" w:hAnsi="Arial"/>
                <w:sz w:val="18"/>
              </w:rPr>
            </w:pPr>
          </w:p>
        </w:tc>
      </w:tr>
      <w:tr w:rsidR="00510A9E" w:rsidRPr="00DD699A" w14:paraId="0B04A154" w14:textId="77777777" w:rsidTr="00592021">
        <w:trPr>
          <w:trHeight w:val="223"/>
          <w:jc w:val="center"/>
        </w:trPr>
        <w:tc>
          <w:tcPr>
            <w:tcW w:w="1594" w:type="dxa"/>
            <w:tcBorders>
              <w:top w:val="nil"/>
            </w:tcBorders>
            <w:vAlign w:val="center"/>
          </w:tcPr>
          <w:p w14:paraId="0EE382D0"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491E29F9"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253D091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71</w:t>
            </w:r>
          </w:p>
        </w:tc>
        <w:tc>
          <w:tcPr>
            <w:tcW w:w="588" w:type="dxa"/>
            <w:shd w:val="clear" w:color="auto" w:fill="auto"/>
            <w:vAlign w:val="center"/>
          </w:tcPr>
          <w:p w14:paraId="31921304" w14:textId="77777777" w:rsidR="00510A9E" w:rsidRPr="00DD699A" w:rsidRDefault="00510A9E" w:rsidP="00592021">
            <w:pPr>
              <w:keepNext/>
              <w:keepLines/>
              <w:spacing w:after="0"/>
              <w:jc w:val="center"/>
              <w:rPr>
                <w:rFonts w:ascii="Arial" w:hAnsi="Arial"/>
                <w:sz w:val="18"/>
              </w:rPr>
            </w:pPr>
          </w:p>
        </w:tc>
        <w:tc>
          <w:tcPr>
            <w:tcW w:w="586" w:type="dxa"/>
            <w:vAlign w:val="center"/>
          </w:tcPr>
          <w:p w14:paraId="4BF0569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E37E7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AF8C1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9F3D2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F8F9D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3B95D206"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7DA701FF" w14:textId="77777777" w:rsidR="00510A9E" w:rsidRPr="00DD699A" w:rsidRDefault="00510A9E" w:rsidP="00592021">
            <w:pPr>
              <w:keepNext/>
              <w:keepLines/>
              <w:spacing w:after="0"/>
              <w:jc w:val="center"/>
              <w:rPr>
                <w:rFonts w:ascii="Arial" w:hAnsi="Arial"/>
                <w:sz w:val="18"/>
              </w:rPr>
            </w:pPr>
          </w:p>
        </w:tc>
      </w:tr>
      <w:tr w:rsidR="00510A9E" w:rsidRPr="00DD699A" w14:paraId="179BB3EE" w14:textId="77777777" w:rsidTr="00592021">
        <w:trPr>
          <w:trHeight w:val="223"/>
          <w:jc w:val="center"/>
        </w:trPr>
        <w:tc>
          <w:tcPr>
            <w:tcW w:w="1594" w:type="dxa"/>
            <w:vMerge w:val="restart"/>
            <w:vAlign w:val="center"/>
          </w:tcPr>
          <w:p w14:paraId="4BADD99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CA_2A-12A-30A</w:t>
            </w:r>
          </w:p>
        </w:tc>
        <w:tc>
          <w:tcPr>
            <w:tcW w:w="1466" w:type="dxa"/>
            <w:vMerge w:val="restart"/>
            <w:vAlign w:val="center"/>
          </w:tcPr>
          <w:p w14:paraId="6780AFD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CA_2A-12A</w:t>
            </w:r>
            <w:r w:rsidRPr="00DD699A">
              <w:rPr>
                <w:rFonts w:ascii="Arial" w:hAnsi="Arial"/>
                <w:sz w:val="18"/>
                <w:vertAlign w:val="superscript"/>
              </w:rPr>
              <w:t>6</w:t>
            </w:r>
          </w:p>
        </w:tc>
        <w:tc>
          <w:tcPr>
            <w:tcW w:w="767" w:type="dxa"/>
            <w:shd w:val="clear" w:color="auto" w:fill="auto"/>
            <w:vAlign w:val="center"/>
          </w:tcPr>
          <w:p w14:paraId="4EE7E53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315040D9" w14:textId="77777777" w:rsidR="00510A9E" w:rsidRPr="00DD699A" w:rsidRDefault="00510A9E" w:rsidP="00592021">
            <w:pPr>
              <w:keepNext/>
              <w:keepLines/>
              <w:spacing w:after="0"/>
              <w:jc w:val="center"/>
              <w:rPr>
                <w:rFonts w:ascii="Arial" w:hAnsi="Arial"/>
                <w:sz w:val="18"/>
              </w:rPr>
            </w:pPr>
          </w:p>
        </w:tc>
        <w:tc>
          <w:tcPr>
            <w:tcW w:w="586" w:type="dxa"/>
            <w:vAlign w:val="center"/>
          </w:tcPr>
          <w:p w14:paraId="6ED4999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D1486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89FD8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CF26F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178BA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B566E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DE93B7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E096858" w14:textId="77777777" w:rsidTr="00592021">
        <w:trPr>
          <w:trHeight w:val="223"/>
          <w:jc w:val="center"/>
        </w:trPr>
        <w:tc>
          <w:tcPr>
            <w:tcW w:w="1594" w:type="dxa"/>
            <w:vMerge/>
            <w:vAlign w:val="center"/>
          </w:tcPr>
          <w:p w14:paraId="4B52678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35BB85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0BB777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12E3AB63" w14:textId="77777777" w:rsidR="00510A9E" w:rsidRPr="00DD699A" w:rsidRDefault="00510A9E" w:rsidP="00592021">
            <w:pPr>
              <w:keepNext/>
              <w:keepLines/>
              <w:spacing w:after="0"/>
              <w:jc w:val="center"/>
              <w:rPr>
                <w:rFonts w:ascii="Arial" w:hAnsi="Arial"/>
                <w:sz w:val="18"/>
              </w:rPr>
            </w:pPr>
          </w:p>
        </w:tc>
        <w:tc>
          <w:tcPr>
            <w:tcW w:w="586" w:type="dxa"/>
            <w:vAlign w:val="center"/>
          </w:tcPr>
          <w:p w14:paraId="4332B88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BDECCE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68291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FD296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E2A2A5C"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42A7F26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00A1661" w14:textId="77777777" w:rsidR="00510A9E" w:rsidRPr="00DD699A" w:rsidRDefault="00510A9E" w:rsidP="00592021">
            <w:pPr>
              <w:keepNext/>
              <w:keepLines/>
              <w:spacing w:after="0"/>
              <w:jc w:val="center"/>
              <w:rPr>
                <w:rFonts w:ascii="Arial" w:hAnsi="Arial"/>
                <w:sz w:val="18"/>
              </w:rPr>
            </w:pPr>
          </w:p>
        </w:tc>
      </w:tr>
      <w:tr w:rsidR="00510A9E" w:rsidRPr="00DD699A" w14:paraId="44E77CA1" w14:textId="77777777" w:rsidTr="00592021">
        <w:trPr>
          <w:trHeight w:val="223"/>
          <w:jc w:val="center"/>
        </w:trPr>
        <w:tc>
          <w:tcPr>
            <w:tcW w:w="1594" w:type="dxa"/>
            <w:vMerge/>
            <w:vAlign w:val="center"/>
          </w:tcPr>
          <w:p w14:paraId="29F4E16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277A8F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39A24A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3B7D36D2" w14:textId="77777777" w:rsidR="00510A9E" w:rsidRPr="00DD699A" w:rsidRDefault="00510A9E" w:rsidP="00592021">
            <w:pPr>
              <w:keepNext/>
              <w:keepLines/>
              <w:spacing w:after="0"/>
              <w:jc w:val="center"/>
              <w:rPr>
                <w:rFonts w:ascii="Arial" w:hAnsi="Arial"/>
                <w:sz w:val="18"/>
              </w:rPr>
            </w:pPr>
          </w:p>
        </w:tc>
        <w:tc>
          <w:tcPr>
            <w:tcW w:w="586" w:type="dxa"/>
            <w:vAlign w:val="center"/>
          </w:tcPr>
          <w:p w14:paraId="4DACDE7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BDE922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49AD59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00C47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F7DF56E"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0E3D3B8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E217738" w14:textId="77777777" w:rsidR="00510A9E" w:rsidRPr="00DD699A" w:rsidRDefault="00510A9E" w:rsidP="00592021">
            <w:pPr>
              <w:keepNext/>
              <w:keepLines/>
              <w:spacing w:after="0"/>
              <w:jc w:val="center"/>
              <w:rPr>
                <w:rFonts w:ascii="Arial" w:hAnsi="Arial"/>
                <w:sz w:val="18"/>
              </w:rPr>
            </w:pPr>
          </w:p>
        </w:tc>
      </w:tr>
      <w:tr w:rsidR="00510A9E" w:rsidRPr="00DD699A" w14:paraId="1490D94C" w14:textId="77777777" w:rsidTr="00592021">
        <w:trPr>
          <w:trHeight w:val="223"/>
          <w:jc w:val="center"/>
        </w:trPr>
        <w:tc>
          <w:tcPr>
            <w:tcW w:w="1594" w:type="dxa"/>
            <w:vMerge w:val="restart"/>
            <w:vAlign w:val="center"/>
          </w:tcPr>
          <w:p w14:paraId="7FA50BC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CA_2A-2A-12A-30A</w:t>
            </w:r>
          </w:p>
        </w:tc>
        <w:tc>
          <w:tcPr>
            <w:tcW w:w="1466" w:type="dxa"/>
            <w:vMerge w:val="restart"/>
            <w:vAlign w:val="center"/>
          </w:tcPr>
          <w:p w14:paraId="79C26CB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2D2BAE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5959B9FD"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sz w:val="18"/>
                <w:lang w:eastAsia="ja-JP"/>
              </w:rPr>
              <w:t>See CA_2A-2A Bandwidth combination set 0 in Table 5.6A.1-3</w:t>
            </w:r>
          </w:p>
        </w:tc>
        <w:tc>
          <w:tcPr>
            <w:tcW w:w="1187" w:type="dxa"/>
            <w:vMerge w:val="restart"/>
            <w:vAlign w:val="center"/>
          </w:tcPr>
          <w:p w14:paraId="6240F8F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719C4F0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158CE45F" w14:textId="77777777" w:rsidTr="00592021">
        <w:trPr>
          <w:trHeight w:val="223"/>
          <w:jc w:val="center"/>
        </w:trPr>
        <w:tc>
          <w:tcPr>
            <w:tcW w:w="1594" w:type="dxa"/>
            <w:vMerge/>
            <w:vAlign w:val="center"/>
          </w:tcPr>
          <w:p w14:paraId="13ED07F6"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757298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5E2077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3B459376"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736DBEC"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E9FE69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75D300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D075C59"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E6E8ED5"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526A6CAD"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7D806E2"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ED11146" w14:textId="77777777" w:rsidTr="00592021">
        <w:trPr>
          <w:trHeight w:val="223"/>
          <w:jc w:val="center"/>
        </w:trPr>
        <w:tc>
          <w:tcPr>
            <w:tcW w:w="1594" w:type="dxa"/>
            <w:vMerge/>
            <w:vAlign w:val="center"/>
          </w:tcPr>
          <w:p w14:paraId="5921C2F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F40546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1F26D0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2C4E54C7"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41733F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930F36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5F789F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475B69C"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2EB3047"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03A7D0B7"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7FEA371"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C46FD03" w14:textId="77777777" w:rsidTr="00592021">
        <w:trPr>
          <w:trHeight w:val="223"/>
          <w:jc w:val="center"/>
        </w:trPr>
        <w:tc>
          <w:tcPr>
            <w:tcW w:w="1594" w:type="dxa"/>
            <w:vMerge w:val="restart"/>
            <w:vAlign w:val="center"/>
          </w:tcPr>
          <w:p w14:paraId="1590818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CA_2C-12A-30A</w:t>
            </w:r>
          </w:p>
        </w:tc>
        <w:tc>
          <w:tcPr>
            <w:tcW w:w="1466" w:type="dxa"/>
            <w:vMerge w:val="restart"/>
            <w:vAlign w:val="center"/>
          </w:tcPr>
          <w:p w14:paraId="63C4C18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E410A1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702D2171"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0E68ED6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A67697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6C78E77" w14:textId="77777777" w:rsidTr="00592021">
        <w:trPr>
          <w:trHeight w:val="223"/>
          <w:jc w:val="center"/>
        </w:trPr>
        <w:tc>
          <w:tcPr>
            <w:tcW w:w="1594" w:type="dxa"/>
            <w:vMerge/>
            <w:vAlign w:val="center"/>
          </w:tcPr>
          <w:p w14:paraId="6A6527B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5B095B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26C038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24CFB2BA" w14:textId="77777777" w:rsidR="00510A9E" w:rsidRPr="00DD699A" w:rsidRDefault="00510A9E" w:rsidP="00592021">
            <w:pPr>
              <w:keepNext/>
              <w:keepLines/>
              <w:spacing w:after="0"/>
              <w:jc w:val="center"/>
              <w:rPr>
                <w:rFonts w:ascii="Arial" w:hAnsi="Arial"/>
                <w:sz w:val="18"/>
              </w:rPr>
            </w:pPr>
          </w:p>
        </w:tc>
        <w:tc>
          <w:tcPr>
            <w:tcW w:w="586" w:type="dxa"/>
            <w:vAlign w:val="center"/>
          </w:tcPr>
          <w:p w14:paraId="4F083FE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A88021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C60F2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3FB48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9FDF184"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5E27378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18B444A" w14:textId="77777777" w:rsidR="00510A9E" w:rsidRPr="00DD699A" w:rsidRDefault="00510A9E" w:rsidP="00592021">
            <w:pPr>
              <w:keepNext/>
              <w:keepLines/>
              <w:spacing w:after="0"/>
              <w:jc w:val="center"/>
              <w:rPr>
                <w:rFonts w:ascii="Arial" w:hAnsi="Arial"/>
                <w:sz w:val="18"/>
              </w:rPr>
            </w:pPr>
          </w:p>
        </w:tc>
      </w:tr>
      <w:tr w:rsidR="00510A9E" w:rsidRPr="00DD699A" w14:paraId="58F3F4B1" w14:textId="77777777" w:rsidTr="00592021">
        <w:trPr>
          <w:trHeight w:val="223"/>
          <w:jc w:val="center"/>
        </w:trPr>
        <w:tc>
          <w:tcPr>
            <w:tcW w:w="1594" w:type="dxa"/>
            <w:vMerge/>
            <w:vAlign w:val="center"/>
          </w:tcPr>
          <w:p w14:paraId="60B1654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0879DA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DB8CED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75E4C607" w14:textId="77777777" w:rsidR="00510A9E" w:rsidRPr="00DD699A" w:rsidRDefault="00510A9E" w:rsidP="00592021">
            <w:pPr>
              <w:keepNext/>
              <w:keepLines/>
              <w:spacing w:after="0"/>
              <w:jc w:val="center"/>
              <w:rPr>
                <w:rFonts w:ascii="Arial" w:hAnsi="Arial"/>
                <w:sz w:val="18"/>
              </w:rPr>
            </w:pPr>
          </w:p>
        </w:tc>
        <w:tc>
          <w:tcPr>
            <w:tcW w:w="586" w:type="dxa"/>
            <w:vAlign w:val="center"/>
          </w:tcPr>
          <w:p w14:paraId="648E014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6D357F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E22C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C16EC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EC2AF24"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4DC5C76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7808826" w14:textId="77777777" w:rsidR="00510A9E" w:rsidRPr="00DD699A" w:rsidRDefault="00510A9E" w:rsidP="00592021">
            <w:pPr>
              <w:keepNext/>
              <w:keepLines/>
              <w:spacing w:after="0"/>
              <w:jc w:val="center"/>
              <w:rPr>
                <w:rFonts w:ascii="Arial" w:hAnsi="Arial"/>
                <w:sz w:val="18"/>
              </w:rPr>
            </w:pPr>
          </w:p>
        </w:tc>
      </w:tr>
      <w:tr w:rsidR="00510A9E" w:rsidRPr="00DD699A" w14:paraId="40520373" w14:textId="77777777" w:rsidTr="00592021">
        <w:trPr>
          <w:jc w:val="center"/>
        </w:trPr>
        <w:tc>
          <w:tcPr>
            <w:tcW w:w="1594" w:type="dxa"/>
            <w:tcBorders>
              <w:bottom w:val="nil"/>
            </w:tcBorders>
            <w:vAlign w:val="center"/>
          </w:tcPr>
          <w:p w14:paraId="21FF10C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CA_2A-12A-48A</w:t>
            </w:r>
          </w:p>
        </w:tc>
        <w:tc>
          <w:tcPr>
            <w:tcW w:w="1466" w:type="dxa"/>
            <w:tcBorders>
              <w:bottom w:val="nil"/>
            </w:tcBorders>
            <w:vAlign w:val="center"/>
          </w:tcPr>
          <w:p w14:paraId="513474E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w:t>
            </w:r>
          </w:p>
        </w:tc>
        <w:tc>
          <w:tcPr>
            <w:tcW w:w="767" w:type="dxa"/>
            <w:vAlign w:val="center"/>
          </w:tcPr>
          <w:p w14:paraId="647548A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02716293" w14:textId="77777777" w:rsidR="00510A9E" w:rsidRPr="00DD699A" w:rsidRDefault="00510A9E" w:rsidP="00592021">
            <w:pPr>
              <w:keepNext/>
              <w:keepLines/>
              <w:spacing w:after="0"/>
              <w:jc w:val="center"/>
              <w:rPr>
                <w:rFonts w:ascii="Arial" w:hAnsi="Arial"/>
                <w:sz w:val="18"/>
                <w:lang w:eastAsia="zh-CN"/>
              </w:rPr>
            </w:pPr>
          </w:p>
        </w:tc>
        <w:tc>
          <w:tcPr>
            <w:tcW w:w="586" w:type="dxa"/>
            <w:vAlign w:val="center"/>
          </w:tcPr>
          <w:p w14:paraId="52DF5973"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5D77658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487EA0D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3CEE40A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1B336F5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1F42E4D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14:paraId="645231E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CBC4A58" w14:textId="77777777" w:rsidTr="00592021">
        <w:trPr>
          <w:jc w:val="center"/>
        </w:trPr>
        <w:tc>
          <w:tcPr>
            <w:tcW w:w="1594" w:type="dxa"/>
            <w:tcBorders>
              <w:top w:val="nil"/>
              <w:bottom w:val="nil"/>
            </w:tcBorders>
            <w:vAlign w:val="center"/>
          </w:tcPr>
          <w:p w14:paraId="255B2F04"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362776EF"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30A776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588" w:type="dxa"/>
            <w:vAlign w:val="center"/>
          </w:tcPr>
          <w:p w14:paraId="6394912C" w14:textId="77777777" w:rsidR="00510A9E" w:rsidRPr="00DD699A" w:rsidRDefault="00510A9E" w:rsidP="00592021">
            <w:pPr>
              <w:keepNext/>
              <w:keepLines/>
              <w:spacing w:after="0"/>
              <w:jc w:val="center"/>
              <w:rPr>
                <w:rFonts w:ascii="Arial" w:hAnsi="Arial"/>
                <w:sz w:val="18"/>
                <w:lang w:eastAsia="zh-CN"/>
              </w:rPr>
            </w:pPr>
          </w:p>
        </w:tc>
        <w:tc>
          <w:tcPr>
            <w:tcW w:w="586" w:type="dxa"/>
            <w:vAlign w:val="center"/>
          </w:tcPr>
          <w:p w14:paraId="5592397F"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65B4A84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5EA8C89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0C2535E9"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0A91DD53" w14:textId="77777777" w:rsidR="00510A9E" w:rsidRPr="00DD699A" w:rsidRDefault="00510A9E" w:rsidP="00592021">
            <w:pPr>
              <w:keepNext/>
              <w:keepLines/>
              <w:spacing w:after="0"/>
              <w:jc w:val="center"/>
              <w:rPr>
                <w:rFonts w:ascii="Arial" w:hAnsi="Arial"/>
                <w:sz w:val="18"/>
                <w:lang w:eastAsia="zh-CN"/>
              </w:rPr>
            </w:pPr>
          </w:p>
        </w:tc>
        <w:tc>
          <w:tcPr>
            <w:tcW w:w="1187" w:type="dxa"/>
            <w:tcBorders>
              <w:top w:val="nil"/>
              <w:bottom w:val="nil"/>
            </w:tcBorders>
            <w:vAlign w:val="center"/>
          </w:tcPr>
          <w:p w14:paraId="18E47D0A"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109DB1D7" w14:textId="77777777" w:rsidR="00510A9E" w:rsidRPr="00DD699A" w:rsidRDefault="00510A9E" w:rsidP="00592021">
            <w:pPr>
              <w:keepNext/>
              <w:keepLines/>
              <w:spacing w:after="0"/>
              <w:jc w:val="center"/>
              <w:rPr>
                <w:rFonts w:ascii="Arial" w:hAnsi="Arial"/>
                <w:sz w:val="18"/>
              </w:rPr>
            </w:pPr>
          </w:p>
        </w:tc>
      </w:tr>
      <w:tr w:rsidR="00510A9E" w:rsidRPr="00DD699A" w14:paraId="4ABD3780" w14:textId="77777777" w:rsidTr="00592021">
        <w:trPr>
          <w:jc w:val="center"/>
        </w:trPr>
        <w:tc>
          <w:tcPr>
            <w:tcW w:w="1594" w:type="dxa"/>
            <w:tcBorders>
              <w:top w:val="nil"/>
            </w:tcBorders>
            <w:vAlign w:val="center"/>
          </w:tcPr>
          <w:p w14:paraId="2E7CBF27"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02BE02F4"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E83FE9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48</w:t>
            </w:r>
          </w:p>
        </w:tc>
        <w:tc>
          <w:tcPr>
            <w:tcW w:w="588" w:type="dxa"/>
            <w:vAlign w:val="center"/>
          </w:tcPr>
          <w:p w14:paraId="38C9D5CC" w14:textId="77777777" w:rsidR="00510A9E" w:rsidRPr="00DD699A" w:rsidRDefault="00510A9E" w:rsidP="00592021">
            <w:pPr>
              <w:keepNext/>
              <w:keepLines/>
              <w:spacing w:after="0"/>
              <w:jc w:val="center"/>
              <w:rPr>
                <w:rFonts w:ascii="Arial" w:hAnsi="Arial"/>
                <w:sz w:val="18"/>
                <w:lang w:eastAsia="zh-CN"/>
              </w:rPr>
            </w:pPr>
          </w:p>
        </w:tc>
        <w:tc>
          <w:tcPr>
            <w:tcW w:w="586" w:type="dxa"/>
            <w:vAlign w:val="center"/>
          </w:tcPr>
          <w:p w14:paraId="321BCAC7"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6F3EFBB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5E4ADFD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7979FE7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5824006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tcBorders>
            <w:vAlign w:val="center"/>
          </w:tcPr>
          <w:p w14:paraId="782F91D4"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53FA773D" w14:textId="77777777" w:rsidR="00510A9E" w:rsidRPr="00DD699A" w:rsidRDefault="00510A9E" w:rsidP="00592021">
            <w:pPr>
              <w:keepNext/>
              <w:keepLines/>
              <w:spacing w:after="0"/>
              <w:jc w:val="center"/>
              <w:rPr>
                <w:rFonts w:ascii="Arial" w:hAnsi="Arial"/>
                <w:sz w:val="18"/>
              </w:rPr>
            </w:pPr>
          </w:p>
        </w:tc>
      </w:tr>
      <w:tr w:rsidR="00510A9E" w:rsidRPr="00DD699A" w14:paraId="70410E8B" w14:textId="77777777" w:rsidTr="00592021">
        <w:trPr>
          <w:jc w:val="center"/>
        </w:trPr>
        <w:tc>
          <w:tcPr>
            <w:tcW w:w="1594" w:type="dxa"/>
            <w:vMerge w:val="restart"/>
            <w:vAlign w:val="center"/>
          </w:tcPr>
          <w:p w14:paraId="5807094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CA_2A-12A-66A</w:t>
            </w:r>
          </w:p>
        </w:tc>
        <w:tc>
          <w:tcPr>
            <w:tcW w:w="1466" w:type="dxa"/>
            <w:vMerge w:val="restart"/>
            <w:vAlign w:val="center"/>
          </w:tcPr>
          <w:p w14:paraId="20FB081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w:t>
            </w:r>
            <w:r w:rsidRPr="00DD699A">
              <w:rPr>
                <w:rFonts w:ascii="Arial" w:hAnsi="Arial"/>
                <w:sz w:val="18"/>
              </w:rPr>
              <w:t>2A-12A,</w:t>
            </w:r>
          </w:p>
          <w:p w14:paraId="5971148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CA_2A-66A</w:t>
            </w:r>
          </w:p>
          <w:p w14:paraId="622E045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CA_12A-66A</w:t>
            </w:r>
          </w:p>
        </w:tc>
        <w:tc>
          <w:tcPr>
            <w:tcW w:w="767" w:type="dxa"/>
            <w:vAlign w:val="center"/>
          </w:tcPr>
          <w:p w14:paraId="1A687FE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35FE9628" w14:textId="77777777" w:rsidR="00510A9E" w:rsidRPr="00DD699A" w:rsidRDefault="00510A9E" w:rsidP="00592021">
            <w:pPr>
              <w:keepNext/>
              <w:keepLines/>
              <w:spacing w:after="0"/>
              <w:jc w:val="center"/>
              <w:rPr>
                <w:rFonts w:ascii="Arial" w:hAnsi="Arial"/>
                <w:sz w:val="18"/>
                <w:lang w:eastAsia="zh-CN"/>
              </w:rPr>
            </w:pPr>
          </w:p>
        </w:tc>
        <w:tc>
          <w:tcPr>
            <w:tcW w:w="586" w:type="dxa"/>
            <w:vAlign w:val="center"/>
          </w:tcPr>
          <w:p w14:paraId="02D357F3"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00E1A97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6C2F302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6957CEB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68A1F4E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283D4B7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285C0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BE8DA35" w14:textId="77777777" w:rsidTr="00592021">
        <w:trPr>
          <w:jc w:val="center"/>
        </w:trPr>
        <w:tc>
          <w:tcPr>
            <w:tcW w:w="1594" w:type="dxa"/>
            <w:vMerge/>
            <w:vAlign w:val="center"/>
          </w:tcPr>
          <w:p w14:paraId="0AD7E78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7DAEC35"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4A47AE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588" w:type="dxa"/>
            <w:vAlign w:val="center"/>
          </w:tcPr>
          <w:p w14:paraId="750AEA78" w14:textId="77777777" w:rsidR="00510A9E" w:rsidRPr="00DD699A" w:rsidRDefault="00510A9E" w:rsidP="00592021">
            <w:pPr>
              <w:keepNext/>
              <w:keepLines/>
              <w:spacing w:after="0"/>
              <w:jc w:val="center"/>
              <w:rPr>
                <w:rFonts w:ascii="Arial" w:hAnsi="Arial"/>
                <w:sz w:val="18"/>
                <w:lang w:eastAsia="zh-CN"/>
              </w:rPr>
            </w:pPr>
          </w:p>
        </w:tc>
        <w:tc>
          <w:tcPr>
            <w:tcW w:w="586" w:type="dxa"/>
            <w:vAlign w:val="center"/>
          </w:tcPr>
          <w:p w14:paraId="3ED1EA8A"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161F8E2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539DDFE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6AA2E041"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058200D2"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7663EA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87E2F49" w14:textId="77777777" w:rsidR="00510A9E" w:rsidRPr="00DD699A" w:rsidRDefault="00510A9E" w:rsidP="00592021">
            <w:pPr>
              <w:keepNext/>
              <w:keepLines/>
              <w:spacing w:after="0"/>
              <w:jc w:val="center"/>
              <w:rPr>
                <w:rFonts w:ascii="Arial" w:hAnsi="Arial"/>
                <w:sz w:val="18"/>
              </w:rPr>
            </w:pPr>
          </w:p>
        </w:tc>
      </w:tr>
      <w:tr w:rsidR="00510A9E" w:rsidRPr="00DD699A" w14:paraId="7D1A070D" w14:textId="77777777" w:rsidTr="00592021">
        <w:trPr>
          <w:jc w:val="center"/>
        </w:trPr>
        <w:tc>
          <w:tcPr>
            <w:tcW w:w="1594" w:type="dxa"/>
            <w:vMerge/>
            <w:vAlign w:val="center"/>
          </w:tcPr>
          <w:p w14:paraId="2F08298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72DE6B3"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6F845E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588" w:type="dxa"/>
            <w:vAlign w:val="center"/>
          </w:tcPr>
          <w:p w14:paraId="5D9DB54F" w14:textId="77777777" w:rsidR="00510A9E" w:rsidRPr="00DD699A" w:rsidRDefault="00510A9E" w:rsidP="00592021">
            <w:pPr>
              <w:keepNext/>
              <w:keepLines/>
              <w:spacing w:after="0"/>
              <w:jc w:val="center"/>
              <w:rPr>
                <w:rFonts w:ascii="Arial" w:hAnsi="Arial"/>
                <w:sz w:val="18"/>
                <w:lang w:eastAsia="zh-CN"/>
              </w:rPr>
            </w:pPr>
          </w:p>
        </w:tc>
        <w:tc>
          <w:tcPr>
            <w:tcW w:w="586" w:type="dxa"/>
            <w:vAlign w:val="center"/>
          </w:tcPr>
          <w:p w14:paraId="0641791C"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18CFDFB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79C75B2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7001E7C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14257EB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7D7AAF4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6A25815" w14:textId="77777777" w:rsidR="00510A9E" w:rsidRPr="00DD699A" w:rsidRDefault="00510A9E" w:rsidP="00592021">
            <w:pPr>
              <w:keepNext/>
              <w:keepLines/>
              <w:spacing w:after="0"/>
              <w:jc w:val="center"/>
              <w:rPr>
                <w:rFonts w:ascii="Arial" w:hAnsi="Arial"/>
                <w:sz w:val="18"/>
              </w:rPr>
            </w:pPr>
          </w:p>
        </w:tc>
      </w:tr>
      <w:tr w:rsidR="00510A9E" w:rsidRPr="00DD699A" w14:paraId="2E520C81" w14:textId="77777777" w:rsidTr="00592021">
        <w:trPr>
          <w:jc w:val="center"/>
        </w:trPr>
        <w:tc>
          <w:tcPr>
            <w:tcW w:w="1594" w:type="dxa"/>
            <w:vMerge/>
            <w:vAlign w:val="center"/>
          </w:tcPr>
          <w:p w14:paraId="6A8D6D5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EA97B80"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6F3BAD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5F547033" w14:textId="77777777" w:rsidR="00510A9E" w:rsidRPr="00DD699A" w:rsidRDefault="00510A9E" w:rsidP="00592021">
            <w:pPr>
              <w:keepNext/>
              <w:keepLines/>
              <w:spacing w:after="0"/>
              <w:jc w:val="center"/>
              <w:rPr>
                <w:rFonts w:ascii="Arial" w:hAnsi="Arial"/>
                <w:sz w:val="18"/>
                <w:lang w:eastAsia="zh-CN"/>
              </w:rPr>
            </w:pPr>
          </w:p>
        </w:tc>
        <w:tc>
          <w:tcPr>
            <w:tcW w:w="586" w:type="dxa"/>
            <w:vAlign w:val="center"/>
          </w:tcPr>
          <w:p w14:paraId="45612C0B"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3BE381D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21F8881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5688DD26"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5B98E700" w14:textId="77777777" w:rsidR="00510A9E" w:rsidRPr="00DD699A" w:rsidRDefault="00510A9E" w:rsidP="00592021">
            <w:pPr>
              <w:keepNext/>
              <w:keepLines/>
              <w:spacing w:after="0"/>
              <w:jc w:val="center"/>
              <w:rPr>
                <w:rFonts w:ascii="Arial" w:hAnsi="Arial"/>
                <w:sz w:val="18"/>
                <w:lang w:eastAsia="zh-CN"/>
              </w:rPr>
            </w:pPr>
          </w:p>
        </w:tc>
        <w:tc>
          <w:tcPr>
            <w:tcW w:w="1187" w:type="dxa"/>
            <w:vMerge w:val="restart"/>
            <w:vAlign w:val="center"/>
          </w:tcPr>
          <w:p w14:paraId="13E2CFE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F4FAAA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r>
      <w:tr w:rsidR="00510A9E" w:rsidRPr="00DD699A" w14:paraId="25ADB440" w14:textId="77777777" w:rsidTr="00592021">
        <w:trPr>
          <w:jc w:val="center"/>
        </w:trPr>
        <w:tc>
          <w:tcPr>
            <w:tcW w:w="1594" w:type="dxa"/>
            <w:vMerge/>
            <w:vAlign w:val="center"/>
          </w:tcPr>
          <w:p w14:paraId="1CB669E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D08E5B6"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9612C1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588" w:type="dxa"/>
            <w:vAlign w:val="center"/>
          </w:tcPr>
          <w:p w14:paraId="1FE5584E" w14:textId="77777777" w:rsidR="00510A9E" w:rsidRPr="00DD699A" w:rsidRDefault="00510A9E" w:rsidP="00592021">
            <w:pPr>
              <w:keepNext/>
              <w:keepLines/>
              <w:spacing w:after="0"/>
              <w:jc w:val="center"/>
              <w:rPr>
                <w:rFonts w:ascii="Arial" w:hAnsi="Arial"/>
                <w:sz w:val="18"/>
                <w:lang w:eastAsia="zh-CN"/>
              </w:rPr>
            </w:pPr>
          </w:p>
        </w:tc>
        <w:tc>
          <w:tcPr>
            <w:tcW w:w="586" w:type="dxa"/>
            <w:vAlign w:val="center"/>
          </w:tcPr>
          <w:p w14:paraId="3C797C2E"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1B9DD45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10E8E3F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517DDE42"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64C462EA"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5D139C2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45A4248" w14:textId="77777777" w:rsidR="00510A9E" w:rsidRPr="00DD699A" w:rsidRDefault="00510A9E" w:rsidP="00592021">
            <w:pPr>
              <w:keepNext/>
              <w:keepLines/>
              <w:spacing w:after="0"/>
              <w:jc w:val="center"/>
              <w:rPr>
                <w:rFonts w:ascii="Arial" w:hAnsi="Arial"/>
                <w:sz w:val="18"/>
              </w:rPr>
            </w:pPr>
          </w:p>
        </w:tc>
      </w:tr>
      <w:tr w:rsidR="00510A9E" w:rsidRPr="00DD699A" w14:paraId="22D6D91A" w14:textId="77777777" w:rsidTr="00592021">
        <w:trPr>
          <w:jc w:val="center"/>
        </w:trPr>
        <w:tc>
          <w:tcPr>
            <w:tcW w:w="1594" w:type="dxa"/>
            <w:vMerge/>
            <w:vAlign w:val="center"/>
          </w:tcPr>
          <w:p w14:paraId="13E8CAE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4BCB69D"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6B695C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588" w:type="dxa"/>
            <w:vAlign w:val="center"/>
          </w:tcPr>
          <w:p w14:paraId="159DC17A" w14:textId="77777777" w:rsidR="00510A9E" w:rsidRPr="00DD699A" w:rsidRDefault="00510A9E" w:rsidP="00592021">
            <w:pPr>
              <w:keepNext/>
              <w:keepLines/>
              <w:spacing w:after="0"/>
              <w:jc w:val="center"/>
              <w:rPr>
                <w:rFonts w:ascii="Arial" w:hAnsi="Arial"/>
                <w:sz w:val="18"/>
                <w:lang w:eastAsia="zh-CN"/>
              </w:rPr>
            </w:pPr>
          </w:p>
        </w:tc>
        <w:tc>
          <w:tcPr>
            <w:tcW w:w="586" w:type="dxa"/>
            <w:vAlign w:val="center"/>
          </w:tcPr>
          <w:p w14:paraId="60141D4A"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7EB4940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709F727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2FF7E3D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53EBFB5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1F15B20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E5AF788" w14:textId="77777777" w:rsidR="00510A9E" w:rsidRPr="00DD699A" w:rsidRDefault="00510A9E" w:rsidP="00592021">
            <w:pPr>
              <w:keepNext/>
              <w:keepLines/>
              <w:spacing w:after="0"/>
              <w:jc w:val="center"/>
              <w:rPr>
                <w:rFonts w:ascii="Arial" w:hAnsi="Arial"/>
                <w:sz w:val="18"/>
              </w:rPr>
            </w:pPr>
          </w:p>
        </w:tc>
      </w:tr>
      <w:tr w:rsidR="00510A9E" w:rsidRPr="00DD699A" w14:paraId="333E0E7D" w14:textId="77777777" w:rsidTr="00592021">
        <w:trPr>
          <w:jc w:val="center"/>
        </w:trPr>
        <w:tc>
          <w:tcPr>
            <w:tcW w:w="1594" w:type="dxa"/>
            <w:vMerge w:val="restart"/>
            <w:vAlign w:val="center"/>
          </w:tcPr>
          <w:p w14:paraId="275372D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CA_2A-2A-12A-66A</w:t>
            </w:r>
          </w:p>
        </w:tc>
        <w:tc>
          <w:tcPr>
            <w:tcW w:w="1466" w:type="dxa"/>
            <w:vMerge w:val="restart"/>
            <w:vAlign w:val="center"/>
          </w:tcPr>
          <w:p w14:paraId="476A7FD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BB863F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4BDF6E9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CA_2A-2A Bandwidth Combination Set 0 in Table 5.6A.1-3</w:t>
            </w:r>
          </w:p>
        </w:tc>
        <w:tc>
          <w:tcPr>
            <w:tcW w:w="1187" w:type="dxa"/>
            <w:vMerge w:val="restart"/>
            <w:vAlign w:val="center"/>
          </w:tcPr>
          <w:p w14:paraId="55A286B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5717485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58ED32C5" w14:textId="77777777" w:rsidTr="00592021">
        <w:trPr>
          <w:jc w:val="center"/>
        </w:trPr>
        <w:tc>
          <w:tcPr>
            <w:tcW w:w="1594" w:type="dxa"/>
            <w:vMerge/>
            <w:vAlign w:val="center"/>
          </w:tcPr>
          <w:p w14:paraId="6EBE9AB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1414481"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FEDD85C"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vAlign w:val="center"/>
          </w:tcPr>
          <w:p w14:paraId="429236E9"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7E515B49"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12280D2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58CB6E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250B44D"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D21AA4B"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5F8EBB30"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1B0064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DD14037" w14:textId="77777777" w:rsidTr="00592021">
        <w:trPr>
          <w:jc w:val="center"/>
        </w:trPr>
        <w:tc>
          <w:tcPr>
            <w:tcW w:w="1594" w:type="dxa"/>
            <w:vMerge/>
            <w:vAlign w:val="center"/>
          </w:tcPr>
          <w:p w14:paraId="1EC1A821"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65BCE70"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B0B470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4AAF9A33"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4DBB7024"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2AC9F83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143EF0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634ECD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76E575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5F193B4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6052109"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C0D6A22" w14:textId="77777777" w:rsidTr="00592021">
        <w:trPr>
          <w:jc w:val="center"/>
        </w:trPr>
        <w:tc>
          <w:tcPr>
            <w:tcW w:w="1594" w:type="dxa"/>
            <w:vMerge w:val="restart"/>
            <w:vAlign w:val="center"/>
          </w:tcPr>
          <w:p w14:paraId="0F99780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CA_2A-12A-66A-66A</w:t>
            </w:r>
          </w:p>
        </w:tc>
        <w:tc>
          <w:tcPr>
            <w:tcW w:w="1466" w:type="dxa"/>
            <w:vMerge w:val="restart"/>
            <w:vAlign w:val="center"/>
          </w:tcPr>
          <w:p w14:paraId="0D9EED6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507479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235323C9"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47909004"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0FF1B38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682411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E0764B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CAFD97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137407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0FAFF31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41D15E79" w14:textId="77777777" w:rsidTr="00592021">
        <w:trPr>
          <w:jc w:val="center"/>
        </w:trPr>
        <w:tc>
          <w:tcPr>
            <w:tcW w:w="1594" w:type="dxa"/>
            <w:vMerge/>
            <w:vAlign w:val="center"/>
          </w:tcPr>
          <w:p w14:paraId="59AD7DB5"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FBC5D32"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8503C34"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vAlign w:val="center"/>
          </w:tcPr>
          <w:p w14:paraId="2922663E"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27B919B6"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031C360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C50AAD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DB7CCB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F35263A"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75085D4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CEE6CD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98B6A05" w14:textId="77777777" w:rsidTr="00592021">
        <w:trPr>
          <w:jc w:val="center"/>
        </w:trPr>
        <w:tc>
          <w:tcPr>
            <w:tcW w:w="1594" w:type="dxa"/>
            <w:vMerge/>
            <w:vAlign w:val="center"/>
          </w:tcPr>
          <w:p w14:paraId="18222BE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1FB6F52"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5EA894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21A18FF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4E1C8D0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85C573C"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CF48FE6" w14:textId="77777777" w:rsidTr="00592021">
        <w:trPr>
          <w:jc w:val="center"/>
        </w:trPr>
        <w:tc>
          <w:tcPr>
            <w:tcW w:w="1594" w:type="dxa"/>
            <w:vMerge w:val="restart"/>
            <w:vAlign w:val="center"/>
          </w:tcPr>
          <w:p w14:paraId="046F17C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lastRenderedPageBreak/>
              <w:t>CA_2A-12A-66C</w:t>
            </w:r>
          </w:p>
        </w:tc>
        <w:tc>
          <w:tcPr>
            <w:tcW w:w="1466" w:type="dxa"/>
            <w:vMerge w:val="restart"/>
            <w:vAlign w:val="center"/>
          </w:tcPr>
          <w:p w14:paraId="34EF546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C86C97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39EBBB57"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237EBBAB"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4FF2586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F36339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D672A2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9CA3B9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5E5D0D0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32CAE65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06E34369" w14:textId="77777777" w:rsidTr="00592021">
        <w:trPr>
          <w:jc w:val="center"/>
        </w:trPr>
        <w:tc>
          <w:tcPr>
            <w:tcW w:w="1594" w:type="dxa"/>
            <w:vMerge/>
            <w:vAlign w:val="center"/>
          </w:tcPr>
          <w:p w14:paraId="3D4125AC"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74F1D64"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1273A02"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vAlign w:val="center"/>
          </w:tcPr>
          <w:p w14:paraId="58E90670"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7EA8DADD"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2EE1565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5B9D31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4E32B5D"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A034FBF"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1C173EBC"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2CE7ECC"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CC1A66C" w14:textId="77777777" w:rsidTr="00592021">
        <w:trPr>
          <w:jc w:val="center"/>
        </w:trPr>
        <w:tc>
          <w:tcPr>
            <w:tcW w:w="1594" w:type="dxa"/>
            <w:vMerge/>
            <w:vAlign w:val="center"/>
          </w:tcPr>
          <w:p w14:paraId="579DCAD1"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B7A8C31"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7610C9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312CE01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CA_66C Bandwidth Combination Set 0 in Table 5.6A.1-1</w:t>
            </w:r>
          </w:p>
        </w:tc>
        <w:tc>
          <w:tcPr>
            <w:tcW w:w="1187" w:type="dxa"/>
            <w:vMerge/>
            <w:vAlign w:val="center"/>
          </w:tcPr>
          <w:p w14:paraId="219C8C2C"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DBA3CF8"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65A7392" w14:textId="77777777" w:rsidTr="00592021">
        <w:trPr>
          <w:trHeight w:val="223"/>
          <w:jc w:val="center"/>
        </w:trPr>
        <w:tc>
          <w:tcPr>
            <w:tcW w:w="1594" w:type="dxa"/>
            <w:vMerge w:val="restart"/>
            <w:vAlign w:val="center"/>
          </w:tcPr>
          <w:p w14:paraId="6C1A5D2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CA_2A-12B-66A</w:t>
            </w:r>
          </w:p>
        </w:tc>
        <w:tc>
          <w:tcPr>
            <w:tcW w:w="1466" w:type="dxa"/>
            <w:vMerge w:val="restart"/>
            <w:vAlign w:val="center"/>
          </w:tcPr>
          <w:p w14:paraId="4A741B1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340730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3A890744" w14:textId="77777777" w:rsidR="00510A9E" w:rsidRPr="00DD699A" w:rsidRDefault="00510A9E" w:rsidP="00592021">
            <w:pPr>
              <w:keepNext/>
              <w:keepLines/>
              <w:spacing w:after="0"/>
              <w:jc w:val="center"/>
              <w:rPr>
                <w:rFonts w:ascii="Arial" w:hAnsi="Arial"/>
                <w:sz w:val="18"/>
              </w:rPr>
            </w:pPr>
          </w:p>
        </w:tc>
        <w:tc>
          <w:tcPr>
            <w:tcW w:w="586" w:type="dxa"/>
            <w:vAlign w:val="center"/>
          </w:tcPr>
          <w:p w14:paraId="35E898F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742013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359C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D428A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28054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560403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588BCD9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8E50680" w14:textId="77777777" w:rsidTr="00592021">
        <w:trPr>
          <w:trHeight w:val="223"/>
          <w:jc w:val="center"/>
        </w:trPr>
        <w:tc>
          <w:tcPr>
            <w:tcW w:w="1594" w:type="dxa"/>
            <w:vMerge/>
            <w:vAlign w:val="center"/>
          </w:tcPr>
          <w:p w14:paraId="5710627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A9EFC9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04D535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12</w:t>
            </w:r>
          </w:p>
        </w:tc>
        <w:tc>
          <w:tcPr>
            <w:tcW w:w="3523" w:type="dxa"/>
            <w:gridSpan w:val="10"/>
            <w:shd w:val="clear" w:color="auto" w:fill="auto"/>
            <w:vAlign w:val="center"/>
          </w:tcPr>
          <w:p w14:paraId="2183480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14:paraId="446F5EC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F93EC81" w14:textId="77777777" w:rsidR="00510A9E" w:rsidRPr="00DD699A" w:rsidRDefault="00510A9E" w:rsidP="00592021">
            <w:pPr>
              <w:keepNext/>
              <w:keepLines/>
              <w:spacing w:after="0"/>
              <w:jc w:val="center"/>
              <w:rPr>
                <w:rFonts w:ascii="Arial" w:hAnsi="Arial"/>
                <w:sz w:val="18"/>
              </w:rPr>
            </w:pPr>
          </w:p>
        </w:tc>
      </w:tr>
      <w:tr w:rsidR="00510A9E" w:rsidRPr="00DD699A" w14:paraId="2836EC1E" w14:textId="77777777" w:rsidTr="00592021">
        <w:trPr>
          <w:trHeight w:val="223"/>
          <w:jc w:val="center"/>
        </w:trPr>
        <w:tc>
          <w:tcPr>
            <w:tcW w:w="1594" w:type="dxa"/>
            <w:vMerge/>
            <w:vAlign w:val="center"/>
          </w:tcPr>
          <w:p w14:paraId="35373D3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334ED6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083802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66</w:t>
            </w:r>
          </w:p>
        </w:tc>
        <w:tc>
          <w:tcPr>
            <w:tcW w:w="588" w:type="dxa"/>
            <w:shd w:val="clear" w:color="auto" w:fill="auto"/>
            <w:vAlign w:val="center"/>
          </w:tcPr>
          <w:p w14:paraId="0FD715F5" w14:textId="77777777" w:rsidR="00510A9E" w:rsidRPr="00DD699A" w:rsidRDefault="00510A9E" w:rsidP="00592021">
            <w:pPr>
              <w:keepNext/>
              <w:keepLines/>
              <w:spacing w:after="0"/>
              <w:jc w:val="center"/>
              <w:rPr>
                <w:rFonts w:ascii="Arial" w:hAnsi="Arial"/>
                <w:sz w:val="18"/>
              </w:rPr>
            </w:pPr>
          </w:p>
        </w:tc>
        <w:tc>
          <w:tcPr>
            <w:tcW w:w="586" w:type="dxa"/>
            <w:vAlign w:val="center"/>
          </w:tcPr>
          <w:p w14:paraId="497212A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84332F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50614F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5EA07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3EEE8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B5200E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3F92616" w14:textId="77777777" w:rsidR="00510A9E" w:rsidRPr="00DD699A" w:rsidRDefault="00510A9E" w:rsidP="00592021">
            <w:pPr>
              <w:keepNext/>
              <w:keepLines/>
              <w:spacing w:after="0"/>
              <w:jc w:val="center"/>
              <w:rPr>
                <w:rFonts w:ascii="Arial" w:hAnsi="Arial"/>
                <w:sz w:val="18"/>
              </w:rPr>
            </w:pPr>
          </w:p>
        </w:tc>
      </w:tr>
      <w:tr w:rsidR="00510A9E" w:rsidRPr="00DD699A" w14:paraId="3F831BEB" w14:textId="77777777" w:rsidTr="00592021">
        <w:trPr>
          <w:jc w:val="center"/>
        </w:trPr>
        <w:tc>
          <w:tcPr>
            <w:tcW w:w="1594" w:type="dxa"/>
            <w:vMerge w:val="restart"/>
            <w:vAlign w:val="center"/>
          </w:tcPr>
          <w:p w14:paraId="5E0CF15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CA_2A-12B-66A-66A</w:t>
            </w:r>
          </w:p>
        </w:tc>
        <w:tc>
          <w:tcPr>
            <w:tcW w:w="1466" w:type="dxa"/>
            <w:vMerge w:val="restart"/>
            <w:vAlign w:val="center"/>
          </w:tcPr>
          <w:p w14:paraId="3194A56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E9921E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43B56B96" w14:textId="77777777" w:rsidR="00510A9E" w:rsidRPr="00DD699A" w:rsidRDefault="00510A9E" w:rsidP="00592021">
            <w:pPr>
              <w:keepNext/>
              <w:keepLines/>
              <w:spacing w:after="0"/>
              <w:jc w:val="center"/>
              <w:rPr>
                <w:rFonts w:ascii="Arial" w:hAnsi="Arial"/>
                <w:sz w:val="18"/>
                <w:lang w:eastAsia="zh-CN"/>
              </w:rPr>
            </w:pPr>
          </w:p>
        </w:tc>
        <w:tc>
          <w:tcPr>
            <w:tcW w:w="586" w:type="dxa"/>
            <w:vAlign w:val="center"/>
          </w:tcPr>
          <w:p w14:paraId="21ED31D6"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239D982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6FE255C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5902603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4B3196B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486FAC9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7F3C187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11E8DE1" w14:textId="77777777" w:rsidTr="00592021">
        <w:trPr>
          <w:jc w:val="center"/>
        </w:trPr>
        <w:tc>
          <w:tcPr>
            <w:tcW w:w="1594" w:type="dxa"/>
            <w:vMerge/>
            <w:vAlign w:val="center"/>
          </w:tcPr>
          <w:p w14:paraId="23D2D0E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9A5E3AB"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C1C139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vAlign w:val="center"/>
          </w:tcPr>
          <w:p w14:paraId="7C27E34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See CA_12B Bandwidth Combination Set 0 in Table 5.6A.1-1</w:t>
            </w:r>
          </w:p>
        </w:tc>
        <w:tc>
          <w:tcPr>
            <w:tcW w:w="1187" w:type="dxa"/>
            <w:vMerge/>
            <w:vAlign w:val="center"/>
          </w:tcPr>
          <w:p w14:paraId="2147758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D73DE28" w14:textId="77777777" w:rsidR="00510A9E" w:rsidRPr="00DD699A" w:rsidRDefault="00510A9E" w:rsidP="00592021">
            <w:pPr>
              <w:keepNext/>
              <w:keepLines/>
              <w:spacing w:after="0"/>
              <w:jc w:val="center"/>
              <w:rPr>
                <w:rFonts w:ascii="Arial" w:hAnsi="Arial"/>
                <w:sz w:val="18"/>
              </w:rPr>
            </w:pPr>
          </w:p>
        </w:tc>
      </w:tr>
      <w:tr w:rsidR="00510A9E" w:rsidRPr="00DD699A" w14:paraId="6B08B1ED" w14:textId="77777777" w:rsidTr="00592021">
        <w:trPr>
          <w:jc w:val="center"/>
        </w:trPr>
        <w:tc>
          <w:tcPr>
            <w:tcW w:w="1594" w:type="dxa"/>
            <w:vMerge/>
            <w:vAlign w:val="center"/>
          </w:tcPr>
          <w:p w14:paraId="3C35D96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8E287E7"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584A54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6CC6428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See CA_66A-66A Bandwidth Combination Set 0 in Table 5.6A.1-3</w:t>
            </w:r>
          </w:p>
        </w:tc>
        <w:tc>
          <w:tcPr>
            <w:tcW w:w="1187" w:type="dxa"/>
            <w:vMerge/>
            <w:vAlign w:val="center"/>
          </w:tcPr>
          <w:p w14:paraId="0CF320C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63DC703" w14:textId="77777777" w:rsidR="00510A9E" w:rsidRPr="00DD699A" w:rsidRDefault="00510A9E" w:rsidP="00592021">
            <w:pPr>
              <w:keepNext/>
              <w:keepLines/>
              <w:spacing w:after="0"/>
              <w:jc w:val="center"/>
              <w:rPr>
                <w:rFonts w:ascii="Arial" w:hAnsi="Arial"/>
                <w:sz w:val="18"/>
              </w:rPr>
            </w:pPr>
          </w:p>
        </w:tc>
      </w:tr>
      <w:tr w:rsidR="00510A9E" w:rsidRPr="00DD699A" w14:paraId="445A6454" w14:textId="77777777" w:rsidTr="00592021">
        <w:trPr>
          <w:jc w:val="center"/>
        </w:trPr>
        <w:tc>
          <w:tcPr>
            <w:tcW w:w="1594" w:type="dxa"/>
            <w:vMerge w:val="restart"/>
            <w:vAlign w:val="center"/>
          </w:tcPr>
          <w:p w14:paraId="479ECA42" w14:textId="77777777" w:rsidR="00510A9E" w:rsidRPr="00DD699A" w:rsidRDefault="00510A9E" w:rsidP="00592021">
            <w:pPr>
              <w:keepNext/>
              <w:keepLines/>
              <w:spacing w:after="0"/>
              <w:jc w:val="center"/>
              <w:rPr>
                <w:rFonts w:ascii="Arial" w:hAnsi="Arial"/>
                <w:sz w:val="18"/>
              </w:rPr>
            </w:pPr>
            <w:r w:rsidRPr="00DD699A">
              <w:rPr>
                <w:rFonts w:ascii="Arial" w:hAnsi="Arial"/>
                <w:bCs/>
                <w:sz w:val="18"/>
                <w:lang w:val="en-US"/>
              </w:rPr>
              <w:t>CA_2A-13A-46A</w:t>
            </w:r>
          </w:p>
        </w:tc>
        <w:tc>
          <w:tcPr>
            <w:tcW w:w="1466" w:type="dxa"/>
            <w:vMerge w:val="restart"/>
            <w:vAlign w:val="center"/>
          </w:tcPr>
          <w:p w14:paraId="31C214E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7DA7B97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268370F0"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1B906528"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0D856B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73270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ADAD4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DE812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60D534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84118A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1A3DAA5" w14:textId="77777777" w:rsidTr="00592021">
        <w:trPr>
          <w:jc w:val="center"/>
        </w:trPr>
        <w:tc>
          <w:tcPr>
            <w:tcW w:w="1594" w:type="dxa"/>
            <w:vMerge/>
            <w:vAlign w:val="center"/>
          </w:tcPr>
          <w:p w14:paraId="5AC7B8D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B09FCA6"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92E342A"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hint="eastAsia"/>
                <w:sz w:val="18"/>
                <w:lang w:eastAsia="zh-CN"/>
              </w:rPr>
              <w:t>13</w:t>
            </w:r>
          </w:p>
        </w:tc>
        <w:tc>
          <w:tcPr>
            <w:tcW w:w="588" w:type="dxa"/>
            <w:vAlign w:val="center"/>
          </w:tcPr>
          <w:p w14:paraId="4C93EA27"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618AAB2A"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1FD551A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5AA8D5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AFD57B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41ACCCA"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32F3BE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619AA37" w14:textId="77777777" w:rsidR="00510A9E" w:rsidRPr="00DD699A" w:rsidRDefault="00510A9E" w:rsidP="00592021">
            <w:pPr>
              <w:keepNext/>
              <w:keepLines/>
              <w:spacing w:after="0"/>
              <w:jc w:val="center"/>
              <w:rPr>
                <w:rFonts w:ascii="Arial" w:hAnsi="Arial"/>
                <w:sz w:val="18"/>
              </w:rPr>
            </w:pPr>
          </w:p>
        </w:tc>
      </w:tr>
      <w:tr w:rsidR="00510A9E" w:rsidRPr="00DD699A" w14:paraId="0EBE4380" w14:textId="77777777" w:rsidTr="00592021">
        <w:trPr>
          <w:jc w:val="center"/>
        </w:trPr>
        <w:tc>
          <w:tcPr>
            <w:tcW w:w="1594" w:type="dxa"/>
            <w:vMerge/>
            <w:vAlign w:val="center"/>
          </w:tcPr>
          <w:p w14:paraId="6607D48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571A1DA"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35AFB5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8" w:type="dxa"/>
            <w:vAlign w:val="center"/>
          </w:tcPr>
          <w:p w14:paraId="546A1073"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0405FAAD"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746E6BBA"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B27B734"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4DAC30D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1D97D1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6FA1D4C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E6C607C" w14:textId="77777777" w:rsidR="00510A9E" w:rsidRPr="00DD699A" w:rsidRDefault="00510A9E" w:rsidP="00592021">
            <w:pPr>
              <w:keepNext/>
              <w:keepLines/>
              <w:spacing w:after="0"/>
              <w:jc w:val="center"/>
              <w:rPr>
                <w:rFonts w:ascii="Arial" w:hAnsi="Arial"/>
                <w:sz w:val="18"/>
              </w:rPr>
            </w:pPr>
          </w:p>
        </w:tc>
      </w:tr>
      <w:tr w:rsidR="00510A9E" w:rsidRPr="00DD699A" w14:paraId="671B7CFC" w14:textId="77777777" w:rsidTr="00592021">
        <w:trPr>
          <w:jc w:val="center"/>
        </w:trPr>
        <w:tc>
          <w:tcPr>
            <w:tcW w:w="1594" w:type="dxa"/>
            <w:vMerge w:val="restart"/>
            <w:vAlign w:val="center"/>
          </w:tcPr>
          <w:p w14:paraId="34303FC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CA_2A-13A-46C</w:t>
            </w:r>
          </w:p>
        </w:tc>
        <w:tc>
          <w:tcPr>
            <w:tcW w:w="1466" w:type="dxa"/>
            <w:vMerge w:val="restart"/>
            <w:vAlign w:val="center"/>
          </w:tcPr>
          <w:p w14:paraId="3A0C34B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014F7F3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61D02AEF"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0A0BF762"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081E206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6CDD2E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121C13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6FD284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8FEFD7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494E979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4E7F6274" w14:textId="77777777" w:rsidTr="00592021">
        <w:trPr>
          <w:jc w:val="center"/>
        </w:trPr>
        <w:tc>
          <w:tcPr>
            <w:tcW w:w="1594" w:type="dxa"/>
            <w:vMerge/>
            <w:vAlign w:val="center"/>
          </w:tcPr>
          <w:p w14:paraId="2496C1A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69062BC"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C28A72E"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2EA2643B"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26EC0114"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46F2275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2DC34F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4E87A9C"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5B4AA2F"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3EF19C0D"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5FC636E"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B46F401" w14:textId="77777777" w:rsidTr="00592021">
        <w:trPr>
          <w:jc w:val="center"/>
        </w:trPr>
        <w:tc>
          <w:tcPr>
            <w:tcW w:w="1594" w:type="dxa"/>
            <w:vMerge/>
            <w:vAlign w:val="center"/>
          </w:tcPr>
          <w:p w14:paraId="07F0E0C6"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EEBBD3C"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4C76E3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vAlign w:val="center"/>
          </w:tcPr>
          <w:p w14:paraId="21DB9EB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See CA_46C Bandwidth Combination Set 0 in Table 5.6A.1-1</w:t>
            </w:r>
          </w:p>
        </w:tc>
        <w:tc>
          <w:tcPr>
            <w:tcW w:w="1187" w:type="dxa"/>
            <w:vMerge/>
            <w:vAlign w:val="center"/>
          </w:tcPr>
          <w:p w14:paraId="016422C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99604E6"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B263E20" w14:textId="77777777" w:rsidTr="00592021">
        <w:trPr>
          <w:jc w:val="center"/>
        </w:trPr>
        <w:tc>
          <w:tcPr>
            <w:tcW w:w="1594" w:type="dxa"/>
            <w:vMerge w:val="restart"/>
            <w:vAlign w:val="center"/>
          </w:tcPr>
          <w:p w14:paraId="3C0B808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bCs/>
                <w:sz w:val="18"/>
                <w:lang w:val="en-US"/>
              </w:rPr>
              <w:t>CA_2A-13A-46D</w:t>
            </w:r>
          </w:p>
        </w:tc>
        <w:tc>
          <w:tcPr>
            <w:tcW w:w="1466" w:type="dxa"/>
            <w:vMerge w:val="restart"/>
            <w:vAlign w:val="center"/>
          </w:tcPr>
          <w:p w14:paraId="204EEE2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14:paraId="0F11F9C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2</w:t>
            </w:r>
          </w:p>
        </w:tc>
        <w:tc>
          <w:tcPr>
            <w:tcW w:w="588" w:type="dxa"/>
            <w:vAlign w:val="center"/>
          </w:tcPr>
          <w:p w14:paraId="3FA6F019"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0255D583"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31ECC1A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62CF07C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Yes</w:t>
            </w:r>
          </w:p>
        </w:tc>
        <w:tc>
          <w:tcPr>
            <w:tcW w:w="587" w:type="dxa"/>
            <w:gridSpan w:val="2"/>
            <w:vAlign w:val="center"/>
          </w:tcPr>
          <w:p w14:paraId="3B6B414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Yes</w:t>
            </w:r>
          </w:p>
        </w:tc>
        <w:tc>
          <w:tcPr>
            <w:tcW w:w="588" w:type="dxa"/>
            <w:gridSpan w:val="2"/>
            <w:vAlign w:val="center"/>
          </w:tcPr>
          <w:p w14:paraId="1CB419A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restart"/>
            <w:vAlign w:val="center"/>
          </w:tcPr>
          <w:p w14:paraId="44492C3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4631AF7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6B64FCC3" w14:textId="77777777" w:rsidTr="00592021">
        <w:trPr>
          <w:jc w:val="center"/>
        </w:trPr>
        <w:tc>
          <w:tcPr>
            <w:tcW w:w="1594" w:type="dxa"/>
            <w:vMerge/>
            <w:vAlign w:val="center"/>
          </w:tcPr>
          <w:p w14:paraId="052A4B2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2922F59"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D2F3FCC"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lang w:val="en-US"/>
              </w:rPr>
              <w:t>13</w:t>
            </w:r>
          </w:p>
        </w:tc>
        <w:tc>
          <w:tcPr>
            <w:tcW w:w="588" w:type="dxa"/>
            <w:vAlign w:val="center"/>
          </w:tcPr>
          <w:p w14:paraId="18AF667B"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1BFB296B"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0D70B23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377167E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Yes</w:t>
            </w:r>
          </w:p>
        </w:tc>
        <w:tc>
          <w:tcPr>
            <w:tcW w:w="587" w:type="dxa"/>
            <w:gridSpan w:val="2"/>
            <w:vAlign w:val="center"/>
          </w:tcPr>
          <w:p w14:paraId="14AC022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5DB67F6"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6D30216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A7D7E59"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15FEA0F" w14:textId="77777777" w:rsidTr="00592021">
        <w:trPr>
          <w:jc w:val="center"/>
        </w:trPr>
        <w:tc>
          <w:tcPr>
            <w:tcW w:w="1594" w:type="dxa"/>
            <w:vMerge/>
            <w:vAlign w:val="center"/>
          </w:tcPr>
          <w:p w14:paraId="1C41BC47"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0E0B7F3"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7FDBC0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vAlign w:val="center"/>
          </w:tcPr>
          <w:p w14:paraId="0C23D8E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See CA_46D Bandwidth Combination Set 0 in Table 5.6A.1-1</w:t>
            </w:r>
          </w:p>
        </w:tc>
        <w:tc>
          <w:tcPr>
            <w:tcW w:w="1187" w:type="dxa"/>
            <w:vMerge/>
            <w:vAlign w:val="center"/>
          </w:tcPr>
          <w:p w14:paraId="5643CBE9"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1F28EE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53ABC6B" w14:textId="77777777" w:rsidTr="00592021">
        <w:trPr>
          <w:jc w:val="center"/>
        </w:trPr>
        <w:tc>
          <w:tcPr>
            <w:tcW w:w="1594" w:type="dxa"/>
            <w:vMerge w:val="restart"/>
            <w:vAlign w:val="center"/>
          </w:tcPr>
          <w:p w14:paraId="67A3349D" w14:textId="77777777" w:rsidR="00510A9E" w:rsidRPr="00DD699A" w:rsidRDefault="00510A9E" w:rsidP="00592021">
            <w:pPr>
              <w:keepNext/>
              <w:keepLines/>
              <w:spacing w:after="0"/>
              <w:jc w:val="center"/>
              <w:rPr>
                <w:rFonts w:ascii="Arial" w:hAnsi="Arial"/>
                <w:sz w:val="18"/>
              </w:rPr>
            </w:pPr>
            <w:r w:rsidRPr="00DD699A">
              <w:rPr>
                <w:rFonts w:ascii="Arial" w:hAnsi="Arial"/>
                <w:bCs/>
                <w:sz w:val="18"/>
                <w:lang w:val="en-US"/>
              </w:rPr>
              <w:t>CA_2A-13A-46E</w:t>
            </w:r>
          </w:p>
        </w:tc>
        <w:tc>
          <w:tcPr>
            <w:tcW w:w="1466" w:type="dxa"/>
            <w:vMerge w:val="restart"/>
            <w:vAlign w:val="center"/>
          </w:tcPr>
          <w:p w14:paraId="7B2662D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0AAAE35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2</w:t>
            </w:r>
          </w:p>
        </w:tc>
        <w:tc>
          <w:tcPr>
            <w:tcW w:w="588" w:type="dxa"/>
            <w:vAlign w:val="center"/>
          </w:tcPr>
          <w:p w14:paraId="58DF752A"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0F9EA4D4"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542600F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50FF635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7093AEA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6C9FAAD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4469A4E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14:paraId="23E78DE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7F2C9C3" w14:textId="77777777" w:rsidTr="00592021">
        <w:trPr>
          <w:jc w:val="center"/>
        </w:trPr>
        <w:tc>
          <w:tcPr>
            <w:tcW w:w="1594" w:type="dxa"/>
            <w:vMerge/>
            <w:vAlign w:val="center"/>
          </w:tcPr>
          <w:p w14:paraId="395B19E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6FCB1BD"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73B9A2B"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cs="Intel Clear" w:hint="eastAsia"/>
                <w:sz w:val="18"/>
                <w:lang w:eastAsia="zh-CN"/>
              </w:rPr>
              <w:t>13</w:t>
            </w:r>
          </w:p>
        </w:tc>
        <w:tc>
          <w:tcPr>
            <w:tcW w:w="588" w:type="dxa"/>
            <w:vAlign w:val="center"/>
          </w:tcPr>
          <w:p w14:paraId="24963CDD"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32A9AA93"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32019D66"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03001D4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36703B1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A976C00"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E16FE8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32FB300" w14:textId="77777777" w:rsidR="00510A9E" w:rsidRPr="00DD699A" w:rsidRDefault="00510A9E" w:rsidP="00592021">
            <w:pPr>
              <w:keepNext/>
              <w:keepLines/>
              <w:spacing w:after="0"/>
              <w:jc w:val="center"/>
              <w:rPr>
                <w:rFonts w:ascii="Arial" w:hAnsi="Arial"/>
                <w:sz w:val="18"/>
              </w:rPr>
            </w:pPr>
          </w:p>
        </w:tc>
      </w:tr>
      <w:tr w:rsidR="00510A9E" w:rsidRPr="00DD699A" w14:paraId="65D17834" w14:textId="77777777" w:rsidTr="00592021">
        <w:trPr>
          <w:jc w:val="center"/>
        </w:trPr>
        <w:tc>
          <w:tcPr>
            <w:tcW w:w="1594" w:type="dxa"/>
            <w:vMerge/>
            <w:vAlign w:val="center"/>
          </w:tcPr>
          <w:p w14:paraId="1833119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A37815C"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E6A91A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46</w:t>
            </w:r>
          </w:p>
        </w:tc>
        <w:tc>
          <w:tcPr>
            <w:tcW w:w="3523" w:type="dxa"/>
            <w:gridSpan w:val="10"/>
            <w:vAlign w:val="center"/>
          </w:tcPr>
          <w:p w14:paraId="19623E1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14:paraId="68F48EF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91E2DD8" w14:textId="77777777" w:rsidR="00510A9E" w:rsidRPr="00DD699A" w:rsidRDefault="00510A9E" w:rsidP="00592021">
            <w:pPr>
              <w:keepNext/>
              <w:keepLines/>
              <w:spacing w:after="0"/>
              <w:jc w:val="center"/>
              <w:rPr>
                <w:rFonts w:ascii="Arial" w:hAnsi="Arial"/>
                <w:sz w:val="18"/>
              </w:rPr>
            </w:pPr>
          </w:p>
        </w:tc>
      </w:tr>
      <w:tr w:rsidR="00510A9E" w:rsidRPr="00DD699A" w14:paraId="3087AD8F" w14:textId="77777777" w:rsidTr="00592021">
        <w:trPr>
          <w:jc w:val="center"/>
        </w:trPr>
        <w:tc>
          <w:tcPr>
            <w:tcW w:w="1594" w:type="dxa"/>
            <w:vMerge w:val="restart"/>
            <w:vAlign w:val="center"/>
          </w:tcPr>
          <w:p w14:paraId="2FFD60B2"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CA_2A-13A-46A-46D</w:t>
            </w:r>
          </w:p>
        </w:tc>
        <w:tc>
          <w:tcPr>
            <w:tcW w:w="1466" w:type="dxa"/>
            <w:vMerge w:val="restart"/>
            <w:vAlign w:val="center"/>
          </w:tcPr>
          <w:p w14:paraId="26736588" w14:textId="77777777" w:rsidR="00510A9E" w:rsidRPr="00DD699A" w:rsidRDefault="00510A9E" w:rsidP="00592021">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340AD63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8" w:type="dxa"/>
            <w:vAlign w:val="center"/>
          </w:tcPr>
          <w:p w14:paraId="1EC8E49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1BF5F17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453DF538"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2"/>
            <w:vAlign w:val="center"/>
          </w:tcPr>
          <w:p w14:paraId="74F530A5"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eastAsia="zh-CN"/>
              </w:rPr>
              <w:t>Yes</w:t>
            </w:r>
          </w:p>
        </w:tc>
        <w:tc>
          <w:tcPr>
            <w:tcW w:w="587" w:type="dxa"/>
            <w:gridSpan w:val="2"/>
            <w:vAlign w:val="center"/>
          </w:tcPr>
          <w:p w14:paraId="7D5818D5"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eastAsia="zh-CN"/>
              </w:rPr>
              <w:t>Yes</w:t>
            </w:r>
          </w:p>
        </w:tc>
        <w:tc>
          <w:tcPr>
            <w:tcW w:w="588" w:type="dxa"/>
            <w:gridSpan w:val="2"/>
            <w:vAlign w:val="center"/>
          </w:tcPr>
          <w:p w14:paraId="37BD9CFD"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eastAsia="zh-CN"/>
              </w:rPr>
              <w:t>Yes</w:t>
            </w:r>
          </w:p>
        </w:tc>
        <w:tc>
          <w:tcPr>
            <w:tcW w:w="1187" w:type="dxa"/>
            <w:vMerge w:val="restart"/>
            <w:vAlign w:val="center"/>
          </w:tcPr>
          <w:p w14:paraId="003C684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14:paraId="2878775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DC54DB3" w14:textId="77777777" w:rsidTr="00592021">
        <w:trPr>
          <w:jc w:val="center"/>
        </w:trPr>
        <w:tc>
          <w:tcPr>
            <w:tcW w:w="1594" w:type="dxa"/>
            <w:vMerge/>
            <w:vAlign w:val="center"/>
          </w:tcPr>
          <w:p w14:paraId="601A247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5F590B7"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8BDB21F"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8" w:type="dxa"/>
            <w:vAlign w:val="center"/>
          </w:tcPr>
          <w:p w14:paraId="4067097B" w14:textId="77777777" w:rsidR="00510A9E" w:rsidRPr="00DD699A" w:rsidRDefault="00510A9E" w:rsidP="00592021">
            <w:pPr>
              <w:keepNext/>
              <w:keepLines/>
              <w:spacing w:after="0"/>
              <w:jc w:val="center"/>
              <w:rPr>
                <w:rFonts w:ascii="Arial" w:hAnsi="Arial"/>
                <w:sz w:val="18"/>
              </w:rPr>
            </w:pPr>
          </w:p>
        </w:tc>
        <w:tc>
          <w:tcPr>
            <w:tcW w:w="586" w:type="dxa"/>
            <w:vAlign w:val="center"/>
          </w:tcPr>
          <w:p w14:paraId="4BE392B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47F766D"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2"/>
            <w:vAlign w:val="center"/>
          </w:tcPr>
          <w:p w14:paraId="58EF238A"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eastAsia="zh-CN"/>
              </w:rPr>
              <w:t>Yes</w:t>
            </w:r>
          </w:p>
        </w:tc>
        <w:tc>
          <w:tcPr>
            <w:tcW w:w="587" w:type="dxa"/>
            <w:gridSpan w:val="2"/>
            <w:vAlign w:val="center"/>
          </w:tcPr>
          <w:p w14:paraId="69334D5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02B8F4C"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2253E6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9D72577" w14:textId="77777777" w:rsidR="00510A9E" w:rsidRPr="00DD699A" w:rsidRDefault="00510A9E" w:rsidP="00592021">
            <w:pPr>
              <w:keepNext/>
              <w:keepLines/>
              <w:spacing w:after="0"/>
              <w:jc w:val="center"/>
              <w:rPr>
                <w:rFonts w:ascii="Arial" w:hAnsi="Arial"/>
                <w:sz w:val="18"/>
              </w:rPr>
            </w:pPr>
          </w:p>
        </w:tc>
      </w:tr>
      <w:tr w:rsidR="00510A9E" w:rsidRPr="00DD699A" w14:paraId="0B4E9AED" w14:textId="77777777" w:rsidTr="00592021">
        <w:trPr>
          <w:jc w:val="center"/>
        </w:trPr>
        <w:tc>
          <w:tcPr>
            <w:tcW w:w="1594" w:type="dxa"/>
            <w:vMerge/>
            <w:vAlign w:val="center"/>
          </w:tcPr>
          <w:p w14:paraId="2542B57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B37EC6D"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B75B76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3" w:type="dxa"/>
            <w:gridSpan w:val="10"/>
            <w:vAlign w:val="center"/>
          </w:tcPr>
          <w:p w14:paraId="6E0B131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CA_46A-46D Bandwidth Combination Set 0 in Table 5.6A.1-3</w:t>
            </w:r>
          </w:p>
        </w:tc>
        <w:tc>
          <w:tcPr>
            <w:tcW w:w="1187" w:type="dxa"/>
            <w:vMerge/>
            <w:vAlign w:val="center"/>
          </w:tcPr>
          <w:p w14:paraId="39E907B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BD8E825" w14:textId="77777777" w:rsidR="00510A9E" w:rsidRPr="00DD699A" w:rsidRDefault="00510A9E" w:rsidP="00592021">
            <w:pPr>
              <w:keepNext/>
              <w:keepLines/>
              <w:spacing w:after="0"/>
              <w:jc w:val="center"/>
              <w:rPr>
                <w:rFonts w:ascii="Arial" w:hAnsi="Arial"/>
                <w:sz w:val="18"/>
              </w:rPr>
            </w:pPr>
          </w:p>
        </w:tc>
      </w:tr>
      <w:tr w:rsidR="00510A9E" w:rsidRPr="00DD699A" w14:paraId="722F54B7" w14:textId="77777777" w:rsidTr="00592021">
        <w:trPr>
          <w:jc w:val="center"/>
        </w:trPr>
        <w:tc>
          <w:tcPr>
            <w:tcW w:w="1594" w:type="dxa"/>
            <w:vMerge w:val="restart"/>
            <w:vAlign w:val="center"/>
          </w:tcPr>
          <w:p w14:paraId="619A3483"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CA_2A-13A-46A-46C</w:t>
            </w:r>
          </w:p>
        </w:tc>
        <w:tc>
          <w:tcPr>
            <w:tcW w:w="1466" w:type="dxa"/>
            <w:vMerge w:val="restart"/>
            <w:vAlign w:val="center"/>
          </w:tcPr>
          <w:p w14:paraId="73DD6B31" w14:textId="77777777" w:rsidR="00510A9E" w:rsidRPr="00DD699A" w:rsidRDefault="00510A9E" w:rsidP="00592021">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10661C5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8" w:type="dxa"/>
            <w:vAlign w:val="center"/>
          </w:tcPr>
          <w:p w14:paraId="3859A127"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14:paraId="61881874"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Yes</w:t>
            </w:r>
          </w:p>
        </w:tc>
        <w:tc>
          <w:tcPr>
            <w:tcW w:w="588" w:type="dxa"/>
            <w:gridSpan w:val="2"/>
            <w:vAlign w:val="center"/>
          </w:tcPr>
          <w:p w14:paraId="3D1EF853"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Yes</w:t>
            </w:r>
          </w:p>
        </w:tc>
        <w:tc>
          <w:tcPr>
            <w:tcW w:w="586" w:type="dxa"/>
            <w:gridSpan w:val="2"/>
            <w:vAlign w:val="center"/>
          </w:tcPr>
          <w:p w14:paraId="68296E5A"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Yes</w:t>
            </w:r>
          </w:p>
        </w:tc>
        <w:tc>
          <w:tcPr>
            <w:tcW w:w="587" w:type="dxa"/>
            <w:gridSpan w:val="2"/>
            <w:vAlign w:val="center"/>
          </w:tcPr>
          <w:p w14:paraId="187B699C"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Yes</w:t>
            </w:r>
          </w:p>
        </w:tc>
        <w:tc>
          <w:tcPr>
            <w:tcW w:w="588" w:type="dxa"/>
            <w:gridSpan w:val="2"/>
            <w:vAlign w:val="center"/>
          </w:tcPr>
          <w:p w14:paraId="518F4343"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14:paraId="0014470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4F550F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C2A28F9" w14:textId="77777777" w:rsidTr="00592021">
        <w:trPr>
          <w:jc w:val="center"/>
        </w:trPr>
        <w:tc>
          <w:tcPr>
            <w:tcW w:w="1594" w:type="dxa"/>
            <w:vMerge/>
            <w:vAlign w:val="center"/>
          </w:tcPr>
          <w:p w14:paraId="1CD1E12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AB83604"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7FD19E9"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MS Mincho" w:hAnsi="Arial"/>
                <w:sz w:val="18"/>
                <w:lang w:eastAsia="ja-JP"/>
              </w:rPr>
              <w:t>13</w:t>
            </w:r>
          </w:p>
        </w:tc>
        <w:tc>
          <w:tcPr>
            <w:tcW w:w="588" w:type="dxa"/>
            <w:vAlign w:val="center"/>
          </w:tcPr>
          <w:p w14:paraId="53D7CD0B" w14:textId="77777777" w:rsidR="00510A9E" w:rsidRPr="00DD699A" w:rsidRDefault="00510A9E" w:rsidP="00592021">
            <w:pPr>
              <w:keepNext/>
              <w:keepLines/>
              <w:spacing w:after="0"/>
              <w:jc w:val="center"/>
              <w:rPr>
                <w:rFonts w:ascii="Arial" w:hAnsi="Arial"/>
                <w:sz w:val="18"/>
              </w:rPr>
            </w:pPr>
          </w:p>
        </w:tc>
        <w:tc>
          <w:tcPr>
            <w:tcW w:w="586" w:type="dxa"/>
            <w:vAlign w:val="center"/>
          </w:tcPr>
          <w:p w14:paraId="18E2113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3BA3162"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2"/>
            <w:vAlign w:val="center"/>
          </w:tcPr>
          <w:p w14:paraId="0905595E"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eastAsia="zh-CN"/>
              </w:rPr>
              <w:t>Yes</w:t>
            </w:r>
          </w:p>
        </w:tc>
        <w:tc>
          <w:tcPr>
            <w:tcW w:w="587" w:type="dxa"/>
            <w:gridSpan w:val="2"/>
            <w:vAlign w:val="center"/>
          </w:tcPr>
          <w:p w14:paraId="2D4219A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BDFFA55"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3A936BB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4982758" w14:textId="77777777" w:rsidR="00510A9E" w:rsidRPr="00DD699A" w:rsidRDefault="00510A9E" w:rsidP="00592021">
            <w:pPr>
              <w:keepNext/>
              <w:keepLines/>
              <w:spacing w:after="0"/>
              <w:jc w:val="center"/>
              <w:rPr>
                <w:rFonts w:ascii="Arial" w:hAnsi="Arial"/>
                <w:sz w:val="18"/>
              </w:rPr>
            </w:pPr>
          </w:p>
        </w:tc>
      </w:tr>
      <w:tr w:rsidR="00510A9E" w:rsidRPr="00DD699A" w14:paraId="712409AE" w14:textId="77777777" w:rsidTr="00592021">
        <w:trPr>
          <w:jc w:val="center"/>
        </w:trPr>
        <w:tc>
          <w:tcPr>
            <w:tcW w:w="1594" w:type="dxa"/>
            <w:vMerge/>
            <w:vAlign w:val="center"/>
          </w:tcPr>
          <w:p w14:paraId="18728F4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DF07BAC"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DC57B9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3" w:type="dxa"/>
            <w:gridSpan w:val="10"/>
            <w:vAlign w:val="center"/>
          </w:tcPr>
          <w:p w14:paraId="6C23C88A"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See CA_46A-46C Bandwidth Combination Set 0 in the Table 5.6A.1-3</w:t>
            </w:r>
          </w:p>
        </w:tc>
        <w:tc>
          <w:tcPr>
            <w:tcW w:w="1187" w:type="dxa"/>
            <w:vMerge/>
            <w:vAlign w:val="center"/>
          </w:tcPr>
          <w:p w14:paraId="33D1512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0239BFE" w14:textId="77777777" w:rsidR="00510A9E" w:rsidRPr="00DD699A" w:rsidRDefault="00510A9E" w:rsidP="00592021">
            <w:pPr>
              <w:keepNext/>
              <w:keepLines/>
              <w:spacing w:after="0"/>
              <w:jc w:val="center"/>
              <w:rPr>
                <w:rFonts w:ascii="Arial" w:hAnsi="Arial"/>
                <w:sz w:val="18"/>
              </w:rPr>
            </w:pPr>
          </w:p>
        </w:tc>
      </w:tr>
      <w:tr w:rsidR="00510A9E" w:rsidRPr="00DD699A" w14:paraId="11D9A1F8" w14:textId="77777777" w:rsidTr="00592021">
        <w:trPr>
          <w:jc w:val="center"/>
        </w:trPr>
        <w:tc>
          <w:tcPr>
            <w:tcW w:w="1594" w:type="dxa"/>
            <w:vMerge w:val="restart"/>
            <w:vAlign w:val="center"/>
          </w:tcPr>
          <w:p w14:paraId="0E945113"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CA_2A-13A-46A-46A</w:t>
            </w:r>
          </w:p>
        </w:tc>
        <w:tc>
          <w:tcPr>
            <w:tcW w:w="1466" w:type="dxa"/>
            <w:vMerge w:val="restart"/>
            <w:vAlign w:val="center"/>
          </w:tcPr>
          <w:p w14:paraId="6AF70750" w14:textId="77777777" w:rsidR="00510A9E" w:rsidRPr="00DD699A" w:rsidRDefault="00510A9E" w:rsidP="00592021">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21E077D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8" w:type="dxa"/>
            <w:vAlign w:val="center"/>
          </w:tcPr>
          <w:p w14:paraId="3B62E6B3"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14:paraId="5C392835"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Yes</w:t>
            </w:r>
          </w:p>
        </w:tc>
        <w:tc>
          <w:tcPr>
            <w:tcW w:w="588" w:type="dxa"/>
            <w:gridSpan w:val="2"/>
            <w:vAlign w:val="center"/>
          </w:tcPr>
          <w:p w14:paraId="17C86886"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Yes</w:t>
            </w:r>
          </w:p>
        </w:tc>
        <w:tc>
          <w:tcPr>
            <w:tcW w:w="586" w:type="dxa"/>
            <w:gridSpan w:val="2"/>
            <w:vAlign w:val="center"/>
          </w:tcPr>
          <w:p w14:paraId="7E5EAC66"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70</w:t>
            </w:r>
          </w:p>
        </w:tc>
        <w:tc>
          <w:tcPr>
            <w:tcW w:w="587" w:type="dxa"/>
            <w:gridSpan w:val="2"/>
            <w:vAlign w:val="center"/>
          </w:tcPr>
          <w:p w14:paraId="1108CF73"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0</w:t>
            </w:r>
          </w:p>
        </w:tc>
        <w:tc>
          <w:tcPr>
            <w:tcW w:w="588" w:type="dxa"/>
            <w:gridSpan w:val="2"/>
            <w:vAlign w:val="center"/>
          </w:tcPr>
          <w:p w14:paraId="1A0B3523"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14:paraId="3B0248B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1ABAB5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0397B5F" w14:textId="77777777" w:rsidTr="00592021">
        <w:trPr>
          <w:jc w:val="center"/>
        </w:trPr>
        <w:tc>
          <w:tcPr>
            <w:tcW w:w="1594" w:type="dxa"/>
            <w:vMerge/>
            <w:vAlign w:val="center"/>
          </w:tcPr>
          <w:p w14:paraId="65276DC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4AA439B"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2F05785"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8" w:type="dxa"/>
            <w:vAlign w:val="center"/>
          </w:tcPr>
          <w:p w14:paraId="595A445C" w14:textId="77777777" w:rsidR="00510A9E" w:rsidRPr="00DD699A" w:rsidRDefault="00510A9E" w:rsidP="00592021">
            <w:pPr>
              <w:keepNext/>
              <w:keepLines/>
              <w:spacing w:after="0"/>
              <w:jc w:val="center"/>
              <w:rPr>
                <w:rFonts w:ascii="Arial" w:hAnsi="Arial"/>
                <w:sz w:val="18"/>
              </w:rPr>
            </w:pPr>
          </w:p>
        </w:tc>
        <w:tc>
          <w:tcPr>
            <w:tcW w:w="586" w:type="dxa"/>
            <w:vAlign w:val="center"/>
          </w:tcPr>
          <w:p w14:paraId="76FD5C5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0CD0538"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2"/>
            <w:vAlign w:val="center"/>
          </w:tcPr>
          <w:p w14:paraId="044E206C"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lang w:eastAsia="zh-CN"/>
              </w:rPr>
              <w:t>Yes</w:t>
            </w:r>
          </w:p>
        </w:tc>
        <w:tc>
          <w:tcPr>
            <w:tcW w:w="587" w:type="dxa"/>
            <w:gridSpan w:val="2"/>
            <w:vAlign w:val="center"/>
          </w:tcPr>
          <w:p w14:paraId="443E721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AAB2E80"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423B80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9586C23" w14:textId="77777777" w:rsidR="00510A9E" w:rsidRPr="00DD699A" w:rsidRDefault="00510A9E" w:rsidP="00592021">
            <w:pPr>
              <w:keepNext/>
              <w:keepLines/>
              <w:spacing w:after="0"/>
              <w:jc w:val="center"/>
              <w:rPr>
                <w:rFonts w:ascii="Arial" w:hAnsi="Arial"/>
                <w:sz w:val="18"/>
              </w:rPr>
            </w:pPr>
          </w:p>
        </w:tc>
      </w:tr>
      <w:tr w:rsidR="00510A9E" w:rsidRPr="00DD699A" w14:paraId="6F155C11" w14:textId="77777777" w:rsidTr="00592021">
        <w:trPr>
          <w:jc w:val="center"/>
        </w:trPr>
        <w:tc>
          <w:tcPr>
            <w:tcW w:w="1594" w:type="dxa"/>
            <w:vMerge/>
            <w:vAlign w:val="center"/>
          </w:tcPr>
          <w:p w14:paraId="383E9A4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4B109BB"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6CF29C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3" w:type="dxa"/>
            <w:gridSpan w:val="10"/>
            <w:vAlign w:val="center"/>
          </w:tcPr>
          <w:p w14:paraId="748328EF"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sz w:val="18"/>
                <w:lang w:eastAsia="ja-JP"/>
              </w:rPr>
              <w:t>See CA_46A-46A Bandwidth combination set 0 in Table 5.6A.1-3</w:t>
            </w:r>
          </w:p>
        </w:tc>
        <w:tc>
          <w:tcPr>
            <w:tcW w:w="1187" w:type="dxa"/>
            <w:vMerge/>
            <w:vAlign w:val="center"/>
          </w:tcPr>
          <w:p w14:paraId="66C6510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11EA10D" w14:textId="77777777" w:rsidR="00510A9E" w:rsidRPr="00DD699A" w:rsidRDefault="00510A9E" w:rsidP="00592021">
            <w:pPr>
              <w:keepNext/>
              <w:keepLines/>
              <w:spacing w:after="0"/>
              <w:jc w:val="center"/>
              <w:rPr>
                <w:rFonts w:ascii="Arial" w:hAnsi="Arial"/>
                <w:sz w:val="18"/>
              </w:rPr>
            </w:pPr>
          </w:p>
        </w:tc>
      </w:tr>
      <w:tr w:rsidR="00510A9E" w:rsidRPr="00DD699A" w14:paraId="05C9BC15" w14:textId="77777777" w:rsidTr="00592021">
        <w:trPr>
          <w:jc w:val="center"/>
        </w:trPr>
        <w:tc>
          <w:tcPr>
            <w:tcW w:w="1594" w:type="dxa"/>
            <w:vMerge w:val="restart"/>
            <w:vAlign w:val="center"/>
          </w:tcPr>
          <w:p w14:paraId="2179EB0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CA_2A-13A-48A</w:t>
            </w:r>
          </w:p>
        </w:tc>
        <w:tc>
          <w:tcPr>
            <w:tcW w:w="1466" w:type="dxa"/>
            <w:vMerge w:val="restart"/>
            <w:vAlign w:val="center"/>
          </w:tcPr>
          <w:p w14:paraId="5D3ACA01" w14:textId="77777777" w:rsidR="00510A9E" w:rsidRPr="00DD699A" w:rsidRDefault="00510A9E" w:rsidP="00592021">
            <w:pPr>
              <w:keepNext/>
              <w:keepLines/>
              <w:spacing w:after="0"/>
              <w:jc w:val="center"/>
              <w:rPr>
                <w:rFonts w:ascii="Arial" w:hAnsi="Arial"/>
                <w:b/>
                <w:sz w:val="18"/>
              </w:rPr>
            </w:pPr>
            <w:r w:rsidRPr="00DD699A">
              <w:rPr>
                <w:rFonts w:ascii="Arial" w:hAnsi="Arial"/>
                <w:sz w:val="18"/>
              </w:rPr>
              <w:t>CA_2A-48A</w:t>
            </w:r>
          </w:p>
          <w:p w14:paraId="33646D5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CA_13A-48A</w:t>
            </w:r>
          </w:p>
        </w:tc>
        <w:tc>
          <w:tcPr>
            <w:tcW w:w="767" w:type="dxa"/>
            <w:vAlign w:val="center"/>
          </w:tcPr>
          <w:p w14:paraId="2EC4834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43EDAD69"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102274D5"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14E8C12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4046003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5882B656"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2999ED3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112E270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29B2AE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F51FB3A" w14:textId="77777777" w:rsidTr="00592021">
        <w:trPr>
          <w:jc w:val="center"/>
        </w:trPr>
        <w:tc>
          <w:tcPr>
            <w:tcW w:w="1594" w:type="dxa"/>
            <w:vMerge/>
            <w:vAlign w:val="center"/>
          </w:tcPr>
          <w:p w14:paraId="2741352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BA072CF"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56122AD"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8" w:type="dxa"/>
            <w:vAlign w:val="center"/>
          </w:tcPr>
          <w:p w14:paraId="1A7C1886"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25C57FB5"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24C110F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1DB538F0"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C561B2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E5CFB24"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701B689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6888B39" w14:textId="77777777" w:rsidR="00510A9E" w:rsidRPr="00DD699A" w:rsidRDefault="00510A9E" w:rsidP="00592021">
            <w:pPr>
              <w:keepNext/>
              <w:keepLines/>
              <w:spacing w:after="0"/>
              <w:jc w:val="center"/>
              <w:rPr>
                <w:rFonts w:ascii="Arial" w:hAnsi="Arial"/>
                <w:sz w:val="18"/>
              </w:rPr>
            </w:pPr>
          </w:p>
        </w:tc>
      </w:tr>
      <w:tr w:rsidR="00510A9E" w:rsidRPr="00DD699A" w14:paraId="65C3EE7C" w14:textId="77777777" w:rsidTr="00592021">
        <w:trPr>
          <w:jc w:val="center"/>
        </w:trPr>
        <w:tc>
          <w:tcPr>
            <w:tcW w:w="1594" w:type="dxa"/>
            <w:vMerge/>
            <w:vAlign w:val="center"/>
          </w:tcPr>
          <w:p w14:paraId="271F9AA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27D4740"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B230D6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48</w:t>
            </w:r>
          </w:p>
        </w:tc>
        <w:tc>
          <w:tcPr>
            <w:tcW w:w="588" w:type="dxa"/>
            <w:vAlign w:val="center"/>
          </w:tcPr>
          <w:p w14:paraId="2AC6409A"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12A91B0E"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7C7FAA0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48AA7C06"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F64D5E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A6F1C6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3A2075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A017A77" w14:textId="77777777" w:rsidR="00510A9E" w:rsidRPr="00DD699A" w:rsidRDefault="00510A9E" w:rsidP="00592021">
            <w:pPr>
              <w:keepNext/>
              <w:keepLines/>
              <w:spacing w:after="0"/>
              <w:jc w:val="center"/>
              <w:rPr>
                <w:rFonts w:ascii="Arial" w:hAnsi="Arial"/>
                <w:sz w:val="18"/>
              </w:rPr>
            </w:pPr>
          </w:p>
        </w:tc>
      </w:tr>
      <w:tr w:rsidR="00510A9E" w:rsidRPr="00DD699A" w14:paraId="4801575D" w14:textId="77777777" w:rsidTr="00592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8A10149" w14:textId="77777777" w:rsidR="00510A9E" w:rsidRPr="00DD699A" w:rsidRDefault="00510A9E" w:rsidP="00592021">
            <w:pPr>
              <w:keepNext/>
              <w:keepLines/>
              <w:spacing w:after="0"/>
              <w:jc w:val="center"/>
              <w:rPr>
                <w:rFonts w:ascii="Arial" w:hAnsi="Arial"/>
                <w:sz w:val="18"/>
              </w:rPr>
            </w:pPr>
            <w:r w:rsidRPr="00DD699A">
              <w:rPr>
                <w:rFonts w:ascii="Arial" w:hAnsi="Arial"/>
                <w:bCs/>
                <w:sz w:val="18"/>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BB191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BF9EA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0136C8E3" w14:textId="77777777" w:rsidR="00510A9E" w:rsidRPr="00DD699A" w:rsidRDefault="00510A9E" w:rsidP="00592021">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C559F3" w14:textId="77777777" w:rsidR="00510A9E" w:rsidRPr="00DD699A" w:rsidRDefault="00510A9E" w:rsidP="00592021">
            <w:pPr>
              <w:keepNext/>
              <w:keepLines/>
              <w:spacing w:after="0"/>
              <w:jc w:val="center"/>
              <w:rPr>
                <w:rFonts w:ascii="Arial" w:hAnsi="Arial"/>
                <w:b/>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187C9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6FC25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77F8F3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A6CA1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A481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14189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E10CE2A"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16F30"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36D8F" w14:textId="77777777" w:rsidR="00510A9E" w:rsidRPr="00DD699A"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DF0128"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7E3C3F2F" w14:textId="77777777" w:rsidR="00510A9E" w:rsidRPr="00DD699A" w:rsidRDefault="00510A9E" w:rsidP="00592021">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50DE3D" w14:textId="77777777" w:rsidR="00510A9E" w:rsidRPr="00DD699A" w:rsidRDefault="00510A9E" w:rsidP="00592021">
            <w:pPr>
              <w:keepNext/>
              <w:keepLines/>
              <w:spacing w:after="0"/>
              <w:jc w:val="center"/>
              <w:rPr>
                <w:rFonts w:ascii="Arial" w:hAnsi="Arial"/>
                <w:b/>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6AC73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6968E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E9B97C"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77DBA83"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92627"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99BF5" w14:textId="77777777" w:rsidR="00510A9E" w:rsidRPr="00DD699A" w:rsidRDefault="00510A9E" w:rsidP="00592021">
            <w:pPr>
              <w:keepNext/>
              <w:keepLines/>
              <w:spacing w:after="0"/>
              <w:jc w:val="center"/>
              <w:rPr>
                <w:rFonts w:ascii="Arial" w:hAnsi="Arial"/>
                <w:sz w:val="18"/>
              </w:rPr>
            </w:pPr>
          </w:p>
        </w:tc>
      </w:tr>
      <w:tr w:rsidR="00510A9E" w:rsidRPr="00DD699A" w14:paraId="07F88804"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1D1AA"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52745" w14:textId="77777777" w:rsidR="00510A9E" w:rsidRPr="00DD699A"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106AF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0E46AF5"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8220F"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F400A" w14:textId="77777777" w:rsidR="00510A9E" w:rsidRPr="00DD699A" w:rsidRDefault="00510A9E" w:rsidP="00592021">
            <w:pPr>
              <w:keepNext/>
              <w:keepLines/>
              <w:spacing w:after="0"/>
              <w:jc w:val="center"/>
              <w:rPr>
                <w:rFonts w:ascii="Arial" w:hAnsi="Arial"/>
                <w:sz w:val="18"/>
              </w:rPr>
            </w:pPr>
          </w:p>
        </w:tc>
      </w:tr>
      <w:tr w:rsidR="00510A9E" w:rsidRPr="00DD699A" w14:paraId="4B6DBD6C" w14:textId="77777777" w:rsidTr="00592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486C6C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84015B" w14:textId="77777777" w:rsidR="00510A9E" w:rsidRPr="00DD699A" w:rsidRDefault="00510A9E" w:rsidP="00592021">
            <w:pPr>
              <w:keepNext/>
              <w:keepLines/>
              <w:spacing w:after="0"/>
              <w:jc w:val="center"/>
              <w:rPr>
                <w:rFonts w:ascii="Arial" w:hAnsi="Arial"/>
                <w:b/>
                <w:sz w:val="18"/>
              </w:rPr>
            </w:pPr>
            <w:r w:rsidRPr="00DD699A">
              <w:rPr>
                <w:rFonts w:ascii="Arial" w:hAnsi="Arial"/>
                <w:sz w:val="18"/>
              </w:rPr>
              <w:t>CA_2A-48A</w:t>
            </w:r>
          </w:p>
          <w:p w14:paraId="6034C3B8" w14:textId="77777777" w:rsidR="00510A9E" w:rsidRPr="00DD699A" w:rsidRDefault="00510A9E" w:rsidP="00592021">
            <w:pPr>
              <w:keepNext/>
              <w:keepLines/>
              <w:spacing w:after="0"/>
              <w:jc w:val="center"/>
              <w:rPr>
                <w:rFonts w:ascii="Arial" w:hAnsi="Arial"/>
                <w:b/>
                <w:sz w:val="18"/>
              </w:rPr>
            </w:pPr>
            <w:r w:rsidRPr="00DD699A">
              <w:rPr>
                <w:rFonts w:ascii="Arial" w:hAnsi="Arial"/>
                <w:sz w:val="18"/>
              </w:rPr>
              <w:t>CA_13A-48A</w:t>
            </w:r>
          </w:p>
          <w:p w14:paraId="6345448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6200D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11C67114" w14:textId="77777777" w:rsidR="00510A9E" w:rsidRPr="00DD699A" w:rsidRDefault="00510A9E" w:rsidP="00592021">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ECB841" w14:textId="77777777" w:rsidR="00510A9E" w:rsidRPr="00DD699A" w:rsidRDefault="00510A9E" w:rsidP="00592021">
            <w:pPr>
              <w:keepNext/>
              <w:keepLines/>
              <w:spacing w:after="0"/>
              <w:jc w:val="center"/>
              <w:rPr>
                <w:rFonts w:ascii="Arial" w:hAnsi="Arial"/>
                <w:b/>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653AA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8701F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C64160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AE29E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8ADD4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57128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92CD9C9"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8BB10"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D450F" w14:textId="77777777" w:rsidR="00510A9E" w:rsidRPr="00DD699A"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4F07AB"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52E6264D" w14:textId="77777777" w:rsidR="00510A9E" w:rsidRPr="00DD699A" w:rsidRDefault="00510A9E" w:rsidP="00592021">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58497D" w14:textId="77777777" w:rsidR="00510A9E" w:rsidRPr="00DD699A" w:rsidRDefault="00510A9E" w:rsidP="00592021">
            <w:pPr>
              <w:keepNext/>
              <w:keepLines/>
              <w:spacing w:after="0"/>
              <w:jc w:val="center"/>
              <w:rPr>
                <w:rFonts w:ascii="Arial" w:hAnsi="Arial"/>
                <w:b/>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08215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F4EEA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73B4D1"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6EC61FD"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7E9E3"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482DC" w14:textId="77777777" w:rsidR="00510A9E" w:rsidRPr="00DD699A" w:rsidRDefault="00510A9E" w:rsidP="00592021">
            <w:pPr>
              <w:keepNext/>
              <w:keepLines/>
              <w:spacing w:after="0"/>
              <w:jc w:val="center"/>
              <w:rPr>
                <w:rFonts w:ascii="Arial" w:hAnsi="Arial"/>
                <w:sz w:val="18"/>
              </w:rPr>
            </w:pPr>
          </w:p>
        </w:tc>
      </w:tr>
      <w:tr w:rsidR="00510A9E" w:rsidRPr="00DD699A" w14:paraId="7BEBC5B0"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BBFC7"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8DAE8" w14:textId="77777777" w:rsidR="00510A9E" w:rsidRPr="00DD699A"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2D72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AA53AC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CB9F0"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5F744" w14:textId="77777777" w:rsidR="00510A9E" w:rsidRPr="00DD699A" w:rsidRDefault="00510A9E" w:rsidP="00592021">
            <w:pPr>
              <w:keepNext/>
              <w:keepLines/>
              <w:spacing w:after="0"/>
              <w:jc w:val="center"/>
              <w:rPr>
                <w:rFonts w:ascii="Arial" w:hAnsi="Arial"/>
                <w:sz w:val="18"/>
              </w:rPr>
            </w:pPr>
          </w:p>
        </w:tc>
      </w:tr>
      <w:tr w:rsidR="00510A9E" w:rsidRPr="00DD699A" w14:paraId="607B2A36" w14:textId="77777777" w:rsidTr="00592021">
        <w:trPr>
          <w:jc w:val="center"/>
        </w:trPr>
        <w:tc>
          <w:tcPr>
            <w:tcW w:w="1594" w:type="dxa"/>
            <w:vMerge w:val="restart"/>
            <w:vAlign w:val="center"/>
          </w:tcPr>
          <w:p w14:paraId="1F0BF6E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CA_2A-13A-48D</w:t>
            </w:r>
          </w:p>
        </w:tc>
        <w:tc>
          <w:tcPr>
            <w:tcW w:w="1466" w:type="dxa"/>
            <w:vMerge w:val="restart"/>
            <w:vAlign w:val="center"/>
          </w:tcPr>
          <w:p w14:paraId="290C19CB" w14:textId="77777777" w:rsidR="00510A9E" w:rsidRPr="00DD699A" w:rsidRDefault="00510A9E" w:rsidP="00592021">
            <w:pPr>
              <w:keepNext/>
              <w:keepLines/>
              <w:spacing w:after="0"/>
              <w:jc w:val="center"/>
              <w:rPr>
                <w:rFonts w:ascii="Arial" w:hAnsi="Arial"/>
                <w:b/>
                <w:sz w:val="18"/>
              </w:rPr>
            </w:pPr>
            <w:r w:rsidRPr="00DD699A">
              <w:rPr>
                <w:rFonts w:ascii="Arial" w:hAnsi="Arial"/>
                <w:sz w:val="18"/>
              </w:rPr>
              <w:t>CA_2A-48A</w:t>
            </w:r>
          </w:p>
          <w:p w14:paraId="50464FB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CA_13A-48A</w:t>
            </w:r>
          </w:p>
        </w:tc>
        <w:tc>
          <w:tcPr>
            <w:tcW w:w="767" w:type="dxa"/>
            <w:vAlign w:val="center"/>
          </w:tcPr>
          <w:p w14:paraId="346D30EB"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2</w:t>
            </w:r>
          </w:p>
        </w:tc>
        <w:tc>
          <w:tcPr>
            <w:tcW w:w="588" w:type="dxa"/>
            <w:vAlign w:val="center"/>
          </w:tcPr>
          <w:p w14:paraId="5BFA7080"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31BAC321"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64DCA0A7"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gridSpan w:val="2"/>
            <w:vAlign w:val="center"/>
          </w:tcPr>
          <w:p w14:paraId="7F0C146F"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gridSpan w:val="2"/>
            <w:vAlign w:val="center"/>
          </w:tcPr>
          <w:p w14:paraId="0D78EA80"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8" w:type="dxa"/>
            <w:gridSpan w:val="2"/>
            <w:vAlign w:val="center"/>
          </w:tcPr>
          <w:p w14:paraId="72C8F3DC"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1187" w:type="dxa"/>
            <w:vMerge w:val="restart"/>
            <w:vAlign w:val="center"/>
          </w:tcPr>
          <w:p w14:paraId="2240241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11B4CF2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49972548" w14:textId="77777777" w:rsidTr="00592021">
        <w:trPr>
          <w:jc w:val="center"/>
        </w:trPr>
        <w:tc>
          <w:tcPr>
            <w:tcW w:w="1594" w:type="dxa"/>
            <w:vMerge/>
            <w:vAlign w:val="center"/>
          </w:tcPr>
          <w:p w14:paraId="700F31C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1F6A406"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DFF3B25"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13</w:t>
            </w:r>
          </w:p>
        </w:tc>
        <w:tc>
          <w:tcPr>
            <w:tcW w:w="588" w:type="dxa"/>
            <w:vAlign w:val="center"/>
          </w:tcPr>
          <w:p w14:paraId="038CC06E"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49BEE219"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3AF4C461"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gridSpan w:val="2"/>
            <w:vAlign w:val="center"/>
          </w:tcPr>
          <w:p w14:paraId="5B1E9B46"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gridSpan w:val="2"/>
            <w:vAlign w:val="center"/>
          </w:tcPr>
          <w:p w14:paraId="4037A4B2" w14:textId="77777777" w:rsidR="00510A9E" w:rsidRPr="00DD699A" w:rsidRDefault="00510A9E" w:rsidP="00592021">
            <w:pPr>
              <w:keepNext/>
              <w:keepLines/>
              <w:spacing w:after="0"/>
              <w:jc w:val="center"/>
              <w:rPr>
                <w:rFonts w:ascii="Arial" w:hAnsi="Arial"/>
                <w:sz w:val="18"/>
                <w:szCs w:val="18"/>
                <w:lang w:eastAsia="zh-CN"/>
              </w:rPr>
            </w:pPr>
          </w:p>
        </w:tc>
        <w:tc>
          <w:tcPr>
            <w:tcW w:w="588" w:type="dxa"/>
            <w:gridSpan w:val="2"/>
            <w:vAlign w:val="center"/>
          </w:tcPr>
          <w:p w14:paraId="31B61975" w14:textId="77777777" w:rsidR="00510A9E" w:rsidRPr="00DD699A" w:rsidRDefault="00510A9E" w:rsidP="00592021">
            <w:pPr>
              <w:keepNext/>
              <w:keepLines/>
              <w:spacing w:after="0"/>
              <w:jc w:val="center"/>
              <w:rPr>
                <w:rFonts w:ascii="Arial" w:hAnsi="Arial"/>
                <w:sz w:val="18"/>
                <w:szCs w:val="18"/>
                <w:lang w:eastAsia="zh-CN"/>
              </w:rPr>
            </w:pPr>
          </w:p>
        </w:tc>
        <w:tc>
          <w:tcPr>
            <w:tcW w:w="1187" w:type="dxa"/>
            <w:vMerge/>
            <w:vAlign w:val="center"/>
          </w:tcPr>
          <w:p w14:paraId="31FB5A59"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2C5CEB1"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D97CE9A" w14:textId="77777777" w:rsidTr="00592021">
        <w:trPr>
          <w:jc w:val="center"/>
        </w:trPr>
        <w:tc>
          <w:tcPr>
            <w:tcW w:w="1594" w:type="dxa"/>
            <w:vMerge/>
            <w:vAlign w:val="center"/>
          </w:tcPr>
          <w:p w14:paraId="467E11D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D7F91BD"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206ECAE"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48</w:t>
            </w:r>
          </w:p>
        </w:tc>
        <w:tc>
          <w:tcPr>
            <w:tcW w:w="3523" w:type="dxa"/>
            <w:gridSpan w:val="10"/>
            <w:vAlign w:val="center"/>
          </w:tcPr>
          <w:p w14:paraId="6EB2B423"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Calibri" w:hAnsi="Arial"/>
                <w:sz w:val="18"/>
                <w:szCs w:val="18"/>
                <w:lang w:eastAsia="zh-CN"/>
              </w:rPr>
              <w:t>See CA_</w:t>
            </w:r>
            <w:r w:rsidRPr="00DD699A">
              <w:rPr>
                <w:rFonts w:ascii="Arial" w:hAnsi="Arial"/>
                <w:sz w:val="18"/>
                <w:szCs w:val="18"/>
                <w:lang w:eastAsia="zh-CN"/>
              </w:rPr>
              <w:t>48D</w:t>
            </w:r>
            <w:r w:rsidRPr="00DD699A">
              <w:rPr>
                <w:rFonts w:ascii="Arial" w:eastAsia="Calibri" w:hAnsi="Arial"/>
                <w:sz w:val="18"/>
                <w:szCs w:val="18"/>
                <w:lang w:eastAsia="zh-CN"/>
              </w:rPr>
              <w:t xml:space="preserve"> Bandwidth combination set 0 in the Table 5.6A.1-1</w:t>
            </w:r>
          </w:p>
        </w:tc>
        <w:tc>
          <w:tcPr>
            <w:tcW w:w="1187" w:type="dxa"/>
            <w:vMerge/>
            <w:vAlign w:val="center"/>
          </w:tcPr>
          <w:p w14:paraId="58B5964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952190C"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358711D" w14:textId="77777777" w:rsidTr="00592021">
        <w:trPr>
          <w:jc w:val="center"/>
        </w:trPr>
        <w:tc>
          <w:tcPr>
            <w:tcW w:w="1594" w:type="dxa"/>
            <w:vMerge w:val="restart"/>
            <w:vAlign w:val="center"/>
          </w:tcPr>
          <w:p w14:paraId="73DDE3B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CA_2A-13A-48A-48C</w:t>
            </w:r>
          </w:p>
        </w:tc>
        <w:tc>
          <w:tcPr>
            <w:tcW w:w="1466" w:type="dxa"/>
            <w:vMerge w:val="restart"/>
            <w:vAlign w:val="center"/>
          </w:tcPr>
          <w:p w14:paraId="227550A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14:paraId="09A4C01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2</w:t>
            </w:r>
          </w:p>
        </w:tc>
        <w:tc>
          <w:tcPr>
            <w:tcW w:w="588" w:type="dxa"/>
            <w:vAlign w:val="center"/>
          </w:tcPr>
          <w:p w14:paraId="1068D6AB"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21002215"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1D284FC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2E8A52F3"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0B9D0833"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225050C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7E381B1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14:paraId="4973322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0</w:t>
            </w:r>
          </w:p>
        </w:tc>
      </w:tr>
      <w:tr w:rsidR="00510A9E" w:rsidRPr="00DD699A" w14:paraId="4D900313" w14:textId="77777777" w:rsidTr="00592021">
        <w:trPr>
          <w:jc w:val="center"/>
        </w:trPr>
        <w:tc>
          <w:tcPr>
            <w:tcW w:w="1594" w:type="dxa"/>
            <w:vMerge/>
            <w:vAlign w:val="center"/>
          </w:tcPr>
          <w:p w14:paraId="52F8490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A16E6DE"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BA38B2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13</w:t>
            </w:r>
          </w:p>
        </w:tc>
        <w:tc>
          <w:tcPr>
            <w:tcW w:w="588" w:type="dxa"/>
            <w:vAlign w:val="center"/>
          </w:tcPr>
          <w:p w14:paraId="4C1DE2A2"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318C32C0"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6A83B7A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5A2A766F"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2A0E739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7744318"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23E92C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592032A" w14:textId="77777777" w:rsidR="00510A9E" w:rsidRPr="00DD699A" w:rsidRDefault="00510A9E" w:rsidP="00592021">
            <w:pPr>
              <w:keepNext/>
              <w:keepLines/>
              <w:spacing w:after="0"/>
              <w:jc w:val="center"/>
              <w:rPr>
                <w:rFonts w:ascii="Arial" w:hAnsi="Arial"/>
                <w:sz w:val="18"/>
              </w:rPr>
            </w:pPr>
          </w:p>
        </w:tc>
      </w:tr>
      <w:tr w:rsidR="00510A9E" w:rsidRPr="00DD699A" w14:paraId="01C49BC3" w14:textId="77777777" w:rsidTr="00592021">
        <w:trPr>
          <w:jc w:val="center"/>
        </w:trPr>
        <w:tc>
          <w:tcPr>
            <w:tcW w:w="1594" w:type="dxa"/>
            <w:vMerge/>
            <w:vAlign w:val="center"/>
          </w:tcPr>
          <w:p w14:paraId="28D2DF2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CC86AB5"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FB285C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vAlign w:val="center"/>
          </w:tcPr>
          <w:p w14:paraId="2EC3364E"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A-48C Bandwidth combination set 0 in the Table 5.6A.1-3</w:t>
            </w:r>
          </w:p>
        </w:tc>
        <w:tc>
          <w:tcPr>
            <w:tcW w:w="1187" w:type="dxa"/>
            <w:vMerge/>
            <w:vAlign w:val="center"/>
          </w:tcPr>
          <w:p w14:paraId="1207108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410C0E3" w14:textId="77777777" w:rsidR="00510A9E" w:rsidRPr="00DD699A" w:rsidRDefault="00510A9E" w:rsidP="00592021">
            <w:pPr>
              <w:keepNext/>
              <w:keepLines/>
              <w:spacing w:after="0"/>
              <w:jc w:val="center"/>
              <w:rPr>
                <w:rFonts w:ascii="Arial" w:hAnsi="Arial"/>
                <w:sz w:val="18"/>
              </w:rPr>
            </w:pPr>
          </w:p>
        </w:tc>
      </w:tr>
      <w:tr w:rsidR="00510A9E" w:rsidRPr="00DD699A" w14:paraId="7593FC44" w14:textId="77777777" w:rsidTr="00592021">
        <w:trPr>
          <w:jc w:val="center"/>
        </w:trPr>
        <w:tc>
          <w:tcPr>
            <w:tcW w:w="1594" w:type="dxa"/>
            <w:vMerge w:val="restart"/>
            <w:vAlign w:val="center"/>
          </w:tcPr>
          <w:p w14:paraId="6E982C6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CA_2A-13A-66A</w:t>
            </w:r>
          </w:p>
        </w:tc>
        <w:tc>
          <w:tcPr>
            <w:tcW w:w="1466" w:type="dxa"/>
            <w:vMerge w:val="restart"/>
            <w:vAlign w:val="center"/>
          </w:tcPr>
          <w:p w14:paraId="5EEC5DD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CA_2A-13A</w:t>
            </w:r>
          </w:p>
          <w:p w14:paraId="2CD8B33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CA_13A-66A</w:t>
            </w:r>
          </w:p>
          <w:p w14:paraId="1060CC2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14:paraId="6C83E4D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1AEE86DD"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4BB88ADA"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01B39A6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360BC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6F706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38AB8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D1896F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365059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8FFE615" w14:textId="77777777" w:rsidTr="00592021">
        <w:trPr>
          <w:jc w:val="center"/>
        </w:trPr>
        <w:tc>
          <w:tcPr>
            <w:tcW w:w="1594" w:type="dxa"/>
            <w:vMerge/>
            <w:vAlign w:val="center"/>
          </w:tcPr>
          <w:p w14:paraId="4941C66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B65F1AD"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0F56EE4"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32ABC9D1"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036A181E"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182BEB6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F374B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D23CB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9703250"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0470E3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0FA2F93" w14:textId="77777777" w:rsidR="00510A9E" w:rsidRPr="00DD699A" w:rsidRDefault="00510A9E" w:rsidP="00592021">
            <w:pPr>
              <w:keepNext/>
              <w:keepLines/>
              <w:spacing w:after="0"/>
              <w:jc w:val="center"/>
              <w:rPr>
                <w:rFonts w:ascii="Arial" w:hAnsi="Arial"/>
                <w:sz w:val="18"/>
              </w:rPr>
            </w:pPr>
          </w:p>
        </w:tc>
      </w:tr>
      <w:tr w:rsidR="00510A9E" w:rsidRPr="00DD699A" w14:paraId="561DDF7E" w14:textId="77777777" w:rsidTr="00592021">
        <w:trPr>
          <w:jc w:val="center"/>
        </w:trPr>
        <w:tc>
          <w:tcPr>
            <w:tcW w:w="1594" w:type="dxa"/>
            <w:vMerge/>
            <w:vAlign w:val="center"/>
          </w:tcPr>
          <w:p w14:paraId="4C2A78A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462EA39"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1C03A7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3690A693"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66533515"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212865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BBAE0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1007A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01711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85C9C1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3DD9159" w14:textId="77777777" w:rsidR="00510A9E" w:rsidRPr="00DD699A" w:rsidRDefault="00510A9E" w:rsidP="00592021">
            <w:pPr>
              <w:keepNext/>
              <w:keepLines/>
              <w:spacing w:after="0"/>
              <w:jc w:val="center"/>
              <w:rPr>
                <w:rFonts w:ascii="Arial" w:hAnsi="Arial"/>
                <w:sz w:val="18"/>
              </w:rPr>
            </w:pPr>
          </w:p>
        </w:tc>
      </w:tr>
      <w:tr w:rsidR="00510A9E" w:rsidRPr="00DD699A" w14:paraId="633BFAB2" w14:textId="77777777" w:rsidTr="00592021">
        <w:trPr>
          <w:jc w:val="center"/>
        </w:trPr>
        <w:tc>
          <w:tcPr>
            <w:tcW w:w="1594" w:type="dxa"/>
            <w:vMerge w:val="restart"/>
            <w:vAlign w:val="center"/>
          </w:tcPr>
          <w:p w14:paraId="5313CEA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CA_2A-13A-66D</w:t>
            </w:r>
          </w:p>
        </w:tc>
        <w:tc>
          <w:tcPr>
            <w:tcW w:w="1466" w:type="dxa"/>
            <w:vMerge w:val="restart"/>
            <w:vAlign w:val="center"/>
          </w:tcPr>
          <w:p w14:paraId="39EB830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B0EA3B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1BACA810"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49B820D7"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37D0A65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89D6A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FBD0D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8735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D2B8D2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5AD2C77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5BB8436" w14:textId="77777777" w:rsidTr="00592021">
        <w:trPr>
          <w:jc w:val="center"/>
        </w:trPr>
        <w:tc>
          <w:tcPr>
            <w:tcW w:w="1594" w:type="dxa"/>
            <w:vMerge/>
            <w:vAlign w:val="center"/>
          </w:tcPr>
          <w:p w14:paraId="0F0D7B4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33EE28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E85346D"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8" w:type="dxa"/>
            <w:vAlign w:val="center"/>
          </w:tcPr>
          <w:p w14:paraId="07391C35"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34FBD23B"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3BBCE50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AAC48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41AB4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455C7BF"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9DCC04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4C85D9A" w14:textId="77777777" w:rsidR="00510A9E" w:rsidRPr="00DD699A" w:rsidRDefault="00510A9E" w:rsidP="00592021">
            <w:pPr>
              <w:keepNext/>
              <w:keepLines/>
              <w:spacing w:after="0"/>
              <w:jc w:val="center"/>
              <w:rPr>
                <w:rFonts w:ascii="Arial" w:hAnsi="Arial"/>
                <w:sz w:val="18"/>
              </w:rPr>
            </w:pPr>
          </w:p>
        </w:tc>
      </w:tr>
      <w:tr w:rsidR="00510A9E" w:rsidRPr="00DD699A" w14:paraId="3AE94B44" w14:textId="77777777" w:rsidTr="00592021">
        <w:trPr>
          <w:jc w:val="center"/>
        </w:trPr>
        <w:tc>
          <w:tcPr>
            <w:tcW w:w="1594" w:type="dxa"/>
            <w:vMerge/>
            <w:vAlign w:val="center"/>
          </w:tcPr>
          <w:p w14:paraId="55CBC5F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577417F"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B185CA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00A789B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14:paraId="365B5F3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A61899D" w14:textId="77777777" w:rsidR="00510A9E" w:rsidRPr="00DD699A" w:rsidRDefault="00510A9E" w:rsidP="00592021">
            <w:pPr>
              <w:keepNext/>
              <w:keepLines/>
              <w:spacing w:after="0"/>
              <w:jc w:val="center"/>
              <w:rPr>
                <w:rFonts w:ascii="Arial" w:hAnsi="Arial"/>
                <w:sz w:val="18"/>
              </w:rPr>
            </w:pPr>
          </w:p>
        </w:tc>
      </w:tr>
      <w:tr w:rsidR="00510A9E" w:rsidRPr="00DD699A" w14:paraId="5353FA25" w14:textId="77777777" w:rsidTr="00592021">
        <w:trPr>
          <w:jc w:val="center"/>
        </w:trPr>
        <w:tc>
          <w:tcPr>
            <w:tcW w:w="1594" w:type="dxa"/>
            <w:vMerge w:val="restart"/>
            <w:vAlign w:val="center"/>
          </w:tcPr>
          <w:p w14:paraId="22F93384" w14:textId="77777777" w:rsidR="00510A9E" w:rsidRPr="00DD699A" w:rsidRDefault="00510A9E" w:rsidP="00592021">
            <w:pPr>
              <w:keepNext/>
              <w:keepLines/>
              <w:spacing w:after="0"/>
              <w:jc w:val="center"/>
              <w:rPr>
                <w:rFonts w:ascii="Arial" w:hAnsi="Arial"/>
                <w:sz w:val="18"/>
              </w:rPr>
            </w:pPr>
            <w:r w:rsidRPr="00DD699A">
              <w:rPr>
                <w:rFonts w:ascii="Arial" w:hAnsi="Arial"/>
                <w:sz w:val="18"/>
              </w:rPr>
              <w:lastRenderedPageBreak/>
              <w:t>CA_2A-13A-66A-66A</w:t>
            </w:r>
          </w:p>
        </w:tc>
        <w:tc>
          <w:tcPr>
            <w:tcW w:w="1466" w:type="dxa"/>
            <w:vMerge w:val="restart"/>
            <w:vAlign w:val="center"/>
          </w:tcPr>
          <w:p w14:paraId="4D3A113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CA_2A-13A</w:t>
            </w:r>
          </w:p>
          <w:p w14:paraId="47B24E2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CA_13A-66A</w:t>
            </w:r>
          </w:p>
          <w:p w14:paraId="1E6D27B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14:paraId="5C98EFB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72304831"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414E7969"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7A94837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85442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945BD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933DF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ABDDD5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0E02E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EFCAAA8" w14:textId="77777777" w:rsidTr="00592021">
        <w:trPr>
          <w:jc w:val="center"/>
        </w:trPr>
        <w:tc>
          <w:tcPr>
            <w:tcW w:w="1594" w:type="dxa"/>
            <w:vMerge/>
            <w:vAlign w:val="center"/>
          </w:tcPr>
          <w:p w14:paraId="57B0519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2368970"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1434C08"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2DC8872E"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00F6B300"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133DBED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2CE647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F211D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BA297EF"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47AB5BD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3EFBB99" w14:textId="77777777" w:rsidR="00510A9E" w:rsidRPr="00DD699A" w:rsidRDefault="00510A9E" w:rsidP="00592021">
            <w:pPr>
              <w:keepNext/>
              <w:keepLines/>
              <w:spacing w:after="0"/>
              <w:jc w:val="center"/>
              <w:rPr>
                <w:rFonts w:ascii="Arial" w:hAnsi="Arial"/>
                <w:sz w:val="18"/>
              </w:rPr>
            </w:pPr>
          </w:p>
        </w:tc>
      </w:tr>
      <w:tr w:rsidR="00510A9E" w:rsidRPr="00DD699A" w14:paraId="3963657C" w14:textId="77777777" w:rsidTr="00592021">
        <w:trPr>
          <w:jc w:val="center"/>
        </w:trPr>
        <w:tc>
          <w:tcPr>
            <w:tcW w:w="1594" w:type="dxa"/>
            <w:vMerge/>
            <w:vAlign w:val="center"/>
          </w:tcPr>
          <w:p w14:paraId="6E2BD33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25292EA"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4DADBD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6B2FE5B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278BD8C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B07E831" w14:textId="77777777" w:rsidR="00510A9E" w:rsidRPr="00DD699A" w:rsidRDefault="00510A9E" w:rsidP="00592021">
            <w:pPr>
              <w:keepNext/>
              <w:keepLines/>
              <w:spacing w:after="0"/>
              <w:jc w:val="center"/>
              <w:rPr>
                <w:rFonts w:ascii="Arial" w:hAnsi="Arial"/>
                <w:sz w:val="18"/>
              </w:rPr>
            </w:pPr>
          </w:p>
        </w:tc>
      </w:tr>
      <w:tr w:rsidR="00510A9E" w:rsidRPr="00DD699A" w14:paraId="55D779CF" w14:textId="77777777" w:rsidTr="00592021">
        <w:trPr>
          <w:jc w:val="center"/>
        </w:trPr>
        <w:tc>
          <w:tcPr>
            <w:tcW w:w="1594" w:type="dxa"/>
            <w:vMerge w:val="restart"/>
            <w:vAlign w:val="center"/>
          </w:tcPr>
          <w:p w14:paraId="35391D0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CA_2A-13A-66A-66B</w:t>
            </w:r>
          </w:p>
        </w:tc>
        <w:tc>
          <w:tcPr>
            <w:tcW w:w="1466" w:type="dxa"/>
            <w:vMerge w:val="restart"/>
            <w:vAlign w:val="center"/>
          </w:tcPr>
          <w:p w14:paraId="6B1BDE0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CA_2A-13A</w:t>
            </w:r>
          </w:p>
          <w:p w14:paraId="2722754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6FF94B6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49CE93DF"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150BA9C1"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7B7C1F7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D0D81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FF21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ABA3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6A13E5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2E13C6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3F759CE" w14:textId="77777777" w:rsidTr="00592021">
        <w:trPr>
          <w:jc w:val="center"/>
        </w:trPr>
        <w:tc>
          <w:tcPr>
            <w:tcW w:w="1594" w:type="dxa"/>
            <w:vMerge/>
            <w:vAlign w:val="center"/>
          </w:tcPr>
          <w:p w14:paraId="4668E91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1C310F7"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36EA600"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8" w:type="dxa"/>
            <w:vAlign w:val="center"/>
          </w:tcPr>
          <w:p w14:paraId="76E338C5"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0605D7A1"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292DEAE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19A126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C031B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E3FF379"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66C599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5B53678" w14:textId="77777777" w:rsidR="00510A9E" w:rsidRPr="00DD699A" w:rsidRDefault="00510A9E" w:rsidP="00592021">
            <w:pPr>
              <w:keepNext/>
              <w:keepLines/>
              <w:spacing w:after="0"/>
              <w:jc w:val="center"/>
              <w:rPr>
                <w:rFonts w:ascii="Arial" w:hAnsi="Arial"/>
                <w:sz w:val="18"/>
              </w:rPr>
            </w:pPr>
          </w:p>
        </w:tc>
      </w:tr>
      <w:tr w:rsidR="00510A9E" w:rsidRPr="00DD699A" w14:paraId="280942F5" w14:textId="77777777" w:rsidTr="00592021">
        <w:trPr>
          <w:jc w:val="center"/>
        </w:trPr>
        <w:tc>
          <w:tcPr>
            <w:tcW w:w="1594" w:type="dxa"/>
            <w:vMerge/>
            <w:vAlign w:val="center"/>
          </w:tcPr>
          <w:p w14:paraId="233D273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C16AB6B"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CBB0F6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7F4B7D4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CA_66A-66B Bandwidth Combination Set 0 in Table 5.6A.1-3</w:t>
            </w:r>
          </w:p>
        </w:tc>
        <w:tc>
          <w:tcPr>
            <w:tcW w:w="1187" w:type="dxa"/>
            <w:vMerge/>
            <w:vAlign w:val="center"/>
          </w:tcPr>
          <w:p w14:paraId="0E11B48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8469D31" w14:textId="77777777" w:rsidR="00510A9E" w:rsidRPr="00DD699A" w:rsidRDefault="00510A9E" w:rsidP="00592021">
            <w:pPr>
              <w:keepNext/>
              <w:keepLines/>
              <w:spacing w:after="0"/>
              <w:jc w:val="center"/>
              <w:rPr>
                <w:rFonts w:ascii="Arial" w:hAnsi="Arial"/>
                <w:sz w:val="18"/>
              </w:rPr>
            </w:pPr>
          </w:p>
        </w:tc>
      </w:tr>
      <w:tr w:rsidR="00510A9E" w:rsidRPr="00DD699A" w14:paraId="020293E7" w14:textId="77777777" w:rsidTr="00592021">
        <w:trPr>
          <w:jc w:val="center"/>
        </w:trPr>
        <w:tc>
          <w:tcPr>
            <w:tcW w:w="1594" w:type="dxa"/>
            <w:vMerge w:val="restart"/>
            <w:vAlign w:val="center"/>
          </w:tcPr>
          <w:p w14:paraId="065A88E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CA_2A-13A-66A-66C</w:t>
            </w:r>
          </w:p>
        </w:tc>
        <w:tc>
          <w:tcPr>
            <w:tcW w:w="1466" w:type="dxa"/>
            <w:vMerge w:val="restart"/>
            <w:vAlign w:val="center"/>
          </w:tcPr>
          <w:p w14:paraId="5A42958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CA_2A-13A</w:t>
            </w:r>
          </w:p>
          <w:p w14:paraId="476E474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6CB28C8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18C6B173"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1992537C"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1D99733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E5130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174FB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5A732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F007E2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0F56A7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8B0B92E" w14:textId="77777777" w:rsidTr="00592021">
        <w:trPr>
          <w:jc w:val="center"/>
        </w:trPr>
        <w:tc>
          <w:tcPr>
            <w:tcW w:w="1594" w:type="dxa"/>
            <w:vMerge/>
            <w:vAlign w:val="center"/>
          </w:tcPr>
          <w:p w14:paraId="37F0C6A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B00F3CC"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E959367"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8" w:type="dxa"/>
            <w:vAlign w:val="center"/>
          </w:tcPr>
          <w:p w14:paraId="2B44BC66"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06FC50B4"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18B0ACF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E8FDB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5B0C5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CF5F0F3"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422977B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BE26E5D" w14:textId="77777777" w:rsidR="00510A9E" w:rsidRPr="00DD699A" w:rsidRDefault="00510A9E" w:rsidP="00592021">
            <w:pPr>
              <w:keepNext/>
              <w:keepLines/>
              <w:spacing w:after="0"/>
              <w:jc w:val="center"/>
              <w:rPr>
                <w:rFonts w:ascii="Arial" w:hAnsi="Arial"/>
                <w:sz w:val="18"/>
              </w:rPr>
            </w:pPr>
          </w:p>
        </w:tc>
      </w:tr>
      <w:tr w:rsidR="00510A9E" w:rsidRPr="00DD699A" w14:paraId="1AE6CE8E" w14:textId="77777777" w:rsidTr="00592021">
        <w:trPr>
          <w:jc w:val="center"/>
        </w:trPr>
        <w:tc>
          <w:tcPr>
            <w:tcW w:w="1594" w:type="dxa"/>
            <w:vMerge/>
            <w:vAlign w:val="center"/>
          </w:tcPr>
          <w:p w14:paraId="3EBCF9E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2CC8EE6"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C93084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1FB1C6B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CA_66A-66C Bandwidth Combination Set 0 in Table 5.6A.1-3</w:t>
            </w:r>
          </w:p>
        </w:tc>
        <w:tc>
          <w:tcPr>
            <w:tcW w:w="1187" w:type="dxa"/>
            <w:vMerge/>
            <w:vAlign w:val="center"/>
          </w:tcPr>
          <w:p w14:paraId="022221E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27C055E" w14:textId="77777777" w:rsidR="00510A9E" w:rsidRPr="00DD699A" w:rsidRDefault="00510A9E" w:rsidP="00592021">
            <w:pPr>
              <w:keepNext/>
              <w:keepLines/>
              <w:spacing w:after="0"/>
              <w:jc w:val="center"/>
              <w:rPr>
                <w:rFonts w:ascii="Arial" w:hAnsi="Arial"/>
                <w:sz w:val="18"/>
              </w:rPr>
            </w:pPr>
          </w:p>
        </w:tc>
      </w:tr>
      <w:tr w:rsidR="00510A9E" w:rsidRPr="00DD699A" w14:paraId="069D1A9B" w14:textId="77777777" w:rsidTr="00592021">
        <w:trPr>
          <w:jc w:val="center"/>
        </w:trPr>
        <w:tc>
          <w:tcPr>
            <w:tcW w:w="1594" w:type="dxa"/>
            <w:vMerge w:val="restart"/>
            <w:vAlign w:val="center"/>
          </w:tcPr>
          <w:p w14:paraId="238EDB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CA_2A-13A-66B</w:t>
            </w:r>
          </w:p>
        </w:tc>
        <w:tc>
          <w:tcPr>
            <w:tcW w:w="1466" w:type="dxa"/>
            <w:vMerge w:val="restart"/>
            <w:vAlign w:val="center"/>
          </w:tcPr>
          <w:p w14:paraId="3A7E12E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CA_2A-13A</w:t>
            </w:r>
          </w:p>
          <w:p w14:paraId="11A7C39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6C066C7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4D7CD6F1"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494ECC2B"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6EFB67A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C58B2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78244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14416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E1D300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0C87E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1A5B2D6" w14:textId="77777777" w:rsidTr="00592021">
        <w:trPr>
          <w:jc w:val="center"/>
        </w:trPr>
        <w:tc>
          <w:tcPr>
            <w:tcW w:w="1594" w:type="dxa"/>
            <w:vMerge/>
            <w:vAlign w:val="center"/>
          </w:tcPr>
          <w:p w14:paraId="54125DC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FA3D72E"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B82FBA5"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5AFCAD0D"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2A87A9D6"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318B2F9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AE6EB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D9D2F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07F5D4B"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12AE0F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505FC1D" w14:textId="77777777" w:rsidR="00510A9E" w:rsidRPr="00DD699A" w:rsidRDefault="00510A9E" w:rsidP="00592021">
            <w:pPr>
              <w:keepNext/>
              <w:keepLines/>
              <w:spacing w:after="0"/>
              <w:jc w:val="center"/>
              <w:rPr>
                <w:rFonts w:ascii="Arial" w:hAnsi="Arial"/>
                <w:sz w:val="18"/>
              </w:rPr>
            </w:pPr>
          </w:p>
        </w:tc>
      </w:tr>
      <w:tr w:rsidR="00510A9E" w:rsidRPr="00DD699A" w14:paraId="4ADA651F" w14:textId="77777777" w:rsidTr="00592021">
        <w:trPr>
          <w:jc w:val="center"/>
        </w:trPr>
        <w:tc>
          <w:tcPr>
            <w:tcW w:w="1594" w:type="dxa"/>
            <w:vMerge/>
            <w:vAlign w:val="center"/>
          </w:tcPr>
          <w:p w14:paraId="0CCA8E7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1C83316"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85CB44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677BCC3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1357744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D1507D6" w14:textId="77777777" w:rsidR="00510A9E" w:rsidRPr="00DD699A" w:rsidRDefault="00510A9E" w:rsidP="00592021">
            <w:pPr>
              <w:keepNext/>
              <w:keepLines/>
              <w:spacing w:after="0"/>
              <w:jc w:val="center"/>
              <w:rPr>
                <w:rFonts w:ascii="Arial" w:hAnsi="Arial"/>
                <w:sz w:val="18"/>
              </w:rPr>
            </w:pPr>
          </w:p>
        </w:tc>
      </w:tr>
      <w:tr w:rsidR="00510A9E" w:rsidRPr="00DD699A" w14:paraId="7B851146" w14:textId="77777777" w:rsidTr="00592021">
        <w:trPr>
          <w:jc w:val="center"/>
        </w:trPr>
        <w:tc>
          <w:tcPr>
            <w:tcW w:w="1594" w:type="dxa"/>
            <w:vMerge w:val="restart"/>
            <w:vAlign w:val="center"/>
          </w:tcPr>
          <w:p w14:paraId="376641E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CA_2A-13A-66C</w:t>
            </w:r>
          </w:p>
        </w:tc>
        <w:tc>
          <w:tcPr>
            <w:tcW w:w="1466" w:type="dxa"/>
            <w:vMerge w:val="restart"/>
            <w:vAlign w:val="center"/>
          </w:tcPr>
          <w:p w14:paraId="68FC485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CA_2A-13A</w:t>
            </w:r>
          </w:p>
          <w:p w14:paraId="316FF54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2F210C5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21E443BF"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4D07C8CF"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3EAF7F8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DBCE93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4C98A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895A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C6552D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627AF8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5DE2151" w14:textId="77777777" w:rsidTr="00592021">
        <w:trPr>
          <w:jc w:val="center"/>
        </w:trPr>
        <w:tc>
          <w:tcPr>
            <w:tcW w:w="1594" w:type="dxa"/>
            <w:vMerge/>
            <w:vAlign w:val="center"/>
          </w:tcPr>
          <w:p w14:paraId="3AF49EB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579CF16"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D0A5B74"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51635086"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6A150748"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43C556D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4A1F98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EDC3E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0820A74"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7D7D63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E40C54F" w14:textId="77777777" w:rsidR="00510A9E" w:rsidRPr="00DD699A" w:rsidRDefault="00510A9E" w:rsidP="00592021">
            <w:pPr>
              <w:keepNext/>
              <w:keepLines/>
              <w:spacing w:after="0"/>
              <w:jc w:val="center"/>
              <w:rPr>
                <w:rFonts w:ascii="Arial" w:hAnsi="Arial"/>
                <w:sz w:val="18"/>
              </w:rPr>
            </w:pPr>
          </w:p>
        </w:tc>
      </w:tr>
      <w:tr w:rsidR="00510A9E" w:rsidRPr="00DD699A" w14:paraId="1610AECB" w14:textId="77777777" w:rsidTr="00592021">
        <w:trPr>
          <w:jc w:val="center"/>
        </w:trPr>
        <w:tc>
          <w:tcPr>
            <w:tcW w:w="1594" w:type="dxa"/>
            <w:vMerge/>
            <w:vAlign w:val="center"/>
          </w:tcPr>
          <w:p w14:paraId="15B1146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569073D"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9479C1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7B3C95B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14:paraId="5E4797F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B9ECC4D" w14:textId="77777777" w:rsidR="00510A9E" w:rsidRPr="00DD699A" w:rsidRDefault="00510A9E" w:rsidP="00592021">
            <w:pPr>
              <w:keepNext/>
              <w:keepLines/>
              <w:spacing w:after="0"/>
              <w:jc w:val="center"/>
              <w:rPr>
                <w:rFonts w:ascii="Arial" w:hAnsi="Arial"/>
                <w:sz w:val="18"/>
              </w:rPr>
            </w:pPr>
          </w:p>
        </w:tc>
      </w:tr>
      <w:tr w:rsidR="00510A9E" w:rsidRPr="00DD699A" w14:paraId="464CC082" w14:textId="77777777" w:rsidTr="00592021">
        <w:trPr>
          <w:trHeight w:val="223"/>
          <w:jc w:val="center"/>
        </w:trPr>
        <w:tc>
          <w:tcPr>
            <w:tcW w:w="1594" w:type="dxa"/>
            <w:vMerge w:val="restart"/>
            <w:vAlign w:val="center"/>
          </w:tcPr>
          <w:p w14:paraId="190E6F4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CA_2A-2A-13A-66B</w:t>
            </w:r>
          </w:p>
        </w:tc>
        <w:tc>
          <w:tcPr>
            <w:tcW w:w="1466" w:type="dxa"/>
            <w:vMerge w:val="restart"/>
            <w:vAlign w:val="center"/>
          </w:tcPr>
          <w:p w14:paraId="59D0905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13F7D9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shd w:val="clear" w:color="auto" w:fill="auto"/>
            <w:vAlign w:val="center"/>
          </w:tcPr>
          <w:p w14:paraId="6BC1744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779695A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6F7AA4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D047BAD" w14:textId="77777777" w:rsidTr="00592021">
        <w:trPr>
          <w:trHeight w:val="223"/>
          <w:jc w:val="center"/>
        </w:trPr>
        <w:tc>
          <w:tcPr>
            <w:tcW w:w="1594" w:type="dxa"/>
            <w:vMerge/>
            <w:vAlign w:val="center"/>
          </w:tcPr>
          <w:p w14:paraId="09821D1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FA2910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AA1E68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shd w:val="clear" w:color="auto" w:fill="auto"/>
            <w:vAlign w:val="center"/>
          </w:tcPr>
          <w:p w14:paraId="301572A1" w14:textId="77777777" w:rsidR="00510A9E" w:rsidRPr="00DD699A" w:rsidRDefault="00510A9E" w:rsidP="00592021">
            <w:pPr>
              <w:keepNext/>
              <w:keepLines/>
              <w:spacing w:after="0"/>
              <w:jc w:val="center"/>
              <w:rPr>
                <w:rFonts w:ascii="Arial" w:hAnsi="Arial"/>
                <w:sz w:val="18"/>
                <w:lang w:eastAsia="zh-CN"/>
              </w:rPr>
            </w:pPr>
          </w:p>
        </w:tc>
        <w:tc>
          <w:tcPr>
            <w:tcW w:w="586" w:type="dxa"/>
            <w:vAlign w:val="center"/>
          </w:tcPr>
          <w:p w14:paraId="41DB5D22"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1790C89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586" w:type="dxa"/>
            <w:gridSpan w:val="2"/>
            <w:vAlign w:val="center"/>
          </w:tcPr>
          <w:p w14:paraId="286CA15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587" w:type="dxa"/>
            <w:gridSpan w:val="2"/>
            <w:vAlign w:val="center"/>
          </w:tcPr>
          <w:p w14:paraId="6A75BDC6"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41FE3FDA"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51E46FC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3A0059F" w14:textId="77777777" w:rsidR="00510A9E" w:rsidRPr="00DD699A" w:rsidRDefault="00510A9E" w:rsidP="00592021">
            <w:pPr>
              <w:keepNext/>
              <w:keepLines/>
              <w:spacing w:after="0"/>
              <w:jc w:val="center"/>
              <w:rPr>
                <w:rFonts w:ascii="Arial" w:hAnsi="Arial"/>
                <w:sz w:val="18"/>
              </w:rPr>
            </w:pPr>
          </w:p>
        </w:tc>
      </w:tr>
      <w:tr w:rsidR="00510A9E" w:rsidRPr="00DD699A" w14:paraId="7E6300F1" w14:textId="77777777" w:rsidTr="00592021">
        <w:trPr>
          <w:trHeight w:val="223"/>
          <w:jc w:val="center"/>
        </w:trPr>
        <w:tc>
          <w:tcPr>
            <w:tcW w:w="1594" w:type="dxa"/>
            <w:vMerge/>
            <w:vAlign w:val="center"/>
          </w:tcPr>
          <w:p w14:paraId="600990A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9FF842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A7CAC9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shd w:val="clear" w:color="auto" w:fill="auto"/>
            <w:vAlign w:val="center"/>
          </w:tcPr>
          <w:p w14:paraId="6BF53AE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CA_66B Bandwidth combination set 0 in Table 5.6A.1-1</w:t>
            </w:r>
          </w:p>
        </w:tc>
        <w:tc>
          <w:tcPr>
            <w:tcW w:w="1187" w:type="dxa"/>
            <w:vMerge/>
            <w:vAlign w:val="center"/>
          </w:tcPr>
          <w:p w14:paraId="39E2606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C9A16A1" w14:textId="77777777" w:rsidR="00510A9E" w:rsidRPr="00DD699A" w:rsidRDefault="00510A9E" w:rsidP="00592021">
            <w:pPr>
              <w:keepNext/>
              <w:keepLines/>
              <w:spacing w:after="0"/>
              <w:jc w:val="center"/>
              <w:rPr>
                <w:rFonts w:ascii="Arial" w:hAnsi="Arial"/>
                <w:sz w:val="18"/>
              </w:rPr>
            </w:pPr>
          </w:p>
        </w:tc>
      </w:tr>
      <w:tr w:rsidR="00510A9E" w:rsidRPr="00DD699A" w14:paraId="6121695C" w14:textId="77777777" w:rsidTr="00592021">
        <w:trPr>
          <w:trHeight w:val="223"/>
          <w:jc w:val="center"/>
        </w:trPr>
        <w:tc>
          <w:tcPr>
            <w:tcW w:w="1594" w:type="dxa"/>
            <w:vMerge w:val="restart"/>
            <w:vAlign w:val="center"/>
          </w:tcPr>
          <w:p w14:paraId="3728115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CA_2A-2A-13A-66A-66A</w:t>
            </w:r>
          </w:p>
        </w:tc>
        <w:tc>
          <w:tcPr>
            <w:tcW w:w="1466" w:type="dxa"/>
            <w:vMerge w:val="restart"/>
            <w:vAlign w:val="center"/>
          </w:tcPr>
          <w:p w14:paraId="172D1C5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8A49C6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shd w:val="clear" w:color="auto" w:fill="auto"/>
            <w:vAlign w:val="center"/>
          </w:tcPr>
          <w:p w14:paraId="1E12009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33ADE9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31D8B19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B6C38C0" w14:textId="77777777" w:rsidTr="00592021">
        <w:trPr>
          <w:trHeight w:val="223"/>
          <w:jc w:val="center"/>
        </w:trPr>
        <w:tc>
          <w:tcPr>
            <w:tcW w:w="1594" w:type="dxa"/>
            <w:vMerge/>
            <w:vAlign w:val="center"/>
          </w:tcPr>
          <w:p w14:paraId="59D3CC2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D4BFD4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740C2C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shd w:val="clear" w:color="auto" w:fill="auto"/>
            <w:vAlign w:val="center"/>
          </w:tcPr>
          <w:p w14:paraId="6A7DC773" w14:textId="77777777" w:rsidR="00510A9E" w:rsidRPr="00DD699A" w:rsidRDefault="00510A9E" w:rsidP="00592021">
            <w:pPr>
              <w:keepNext/>
              <w:keepLines/>
              <w:spacing w:after="0"/>
              <w:jc w:val="center"/>
              <w:rPr>
                <w:rFonts w:ascii="Arial" w:hAnsi="Arial"/>
                <w:sz w:val="18"/>
                <w:lang w:eastAsia="zh-CN"/>
              </w:rPr>
            </w:pPr>
          </w:p>
        </w:tc>
        <w:tc>
          <w:tcPr>
            <w:tcW w:w="586" w:type="dxa"/>
            <w:vAlign w:val="center"/>
          </w:tcPr>
          <w:p w14:paraId="76598195"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62CD262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586" w:type="dxa"/>
            <w:gridSpan w:val="2"/>
            <w:vAlign w:val="center"/>
          </w:tcPr>
          <w:p w14:paraId="733E0EF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587" w:type="dxa"/>
            <w:gridSpan w:val="2"/>
            <w:vAlign w:val="center"/>
          </w:tcPr>
          <w:p w14:paraId="2ED127A5"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28EABFFB"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50D3CE4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89C9E27" w14:textId="77777777" w:rsidR="00510A9E" w:rsidRPr="00DD699A" w:rsidRDefault="00510A9E" w:rsidP="00592021">
            <w:pPr>
              <w:keepNext/>
              <w:keepLines/>
              <w:spacing w:after="0"/>
              <w:jc w:val="center"/>
              <w:rPr>
                <w:rFonts w:ascii="Arial" w:hAnsi="Arial"/>
                <w:sz w:val="18"/>
              </w:rPr>
            </w:pPr>
          </w:p>
        </w:tc>
      </w:tr>
      <w:tr w:rsidR="00510A9E" w:rsidRPr="00DD699A" w14:paraId="29F8F2F8" w14:textId="77777777" w:rsidTr="00592021">
        <w:trPr>
          <w:trHeight w:val="223"/>
          <w:jc w:val="center"/>
        </w:trPr>
        <w:tc>
          <w:tcPr>
            <w:tcW w:w="1594" w:type="dxa"/>
            <w:vMerge/>
            <w:vAlign w:val="center"/>
          </w:tcPr>
          <w:p w14:paraId="61C9FDE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D1DA2A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4F62C4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shd w:val="clear" w:color="auto" w:fill="auto"/>
            <w:vAlign w:val="center"/>
          </w:tcPr>
          <w:p w14:paraId="430C5A9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CA_66A-66A Bandwidth Combination Set 0 in Table 5.6A.1-3</w:t>
            </w:r>
          </w:p>
        </w:tc>
        <w:tc>
          <w:tcPr>
            <w:tcW w:w="1187" w:type="dxa"/>
            <w:vMerge/>
            <w:vAlign w:val="center"/>
          </w:tcPr>
          <w:p w14:paraId="4BFBDCF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85903F1" w14:textId="77777777" w:rsidR="00510A9E" w:rsidRPr="00DD699A" w:rsidRDefault="00510A9E" w:rsidP="00592021">
            <w:pPr>
              <w:keepNext/>
              <w:keepLines/>
              <w:spacing w:after="0"/>
              <w:jc w:val="center"/>
              <w:rPr>
                <w:rFonts w:ascii="Arial" w:hAnsi="Arial"/>
                <w:sz w:val="18"/>
              </w:rPr>
            </w:pPr>
          </w:p>
        </w:tc>
      </w:tr>
      <w:tr w:rsidR="00510A9E" w:rsidRPr="00DD699A" w14:paraId="4A4FBE33" w14:textId="77777777" w:rsidTr="00592021">
        <w:trPr>
          <w:trHeight w:val="223"/>
          <w:jc w:val="center"/>
        </w:trPr>
        <w:tc>
          <w:tcPr>
            <w:tcW w:w="1594" w:type="dxa"/>
            <w:vMerge w:val="restart"/>
            <w:vAlign w:val="center"/>
          </w:tcPr>
          <w:p w14:paraId="4E8DD35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CA_2A-14A-30A</w:t>
            </w:r>
          </w:p>
        </w:tc>
        <w:tc>
          <w:tcPr>
            <w:tcW w:w="1466" w:type="dxa"/>
            <w:vMerge w:val="restart"/>
            <w:vAlign w:val="center"/>
          </w:tcPr>
          <w:p w14:paraId="31F1496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CA_2A-14A</w:t>
            </w:r>
          </w:p>
          <w:p w14:paraId="1099F95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14:paraId="7DFF614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49440FD3" w14:textId="77777777" w:rsidR="00510A9E" w:rsidRPr="00DD699A" w:rsidRDefault="00510A9E" w:rsidP="00592021">
            <w:pPr>
              <w:keepNext/>
              <w:keepLines/>
              <w:spacing w:after="0"/>
              <w:jc w:val="center"/>
              <w:rPr>
                <w:rFonts w:ascii="Arial" w:hAnsi="Arial"/>
                <w:sz w:val="18"/>
                <w:lang w:eastAsia="zh-CN"/>
              </w:rPr>
            </w:pPr>
          </w:p>
        </w:tc>
        <w:tc>
          <w:tcPr>
            <w:tcW w:w="586" w:type="dxa"/>
            <w:vAlign w:val="center"/>
          </w:tcPr>
          <w:p w14:paraId="531FF77B"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0C65FDC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3FC4A74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7653658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8" w:type="dxa"/>
            <w:gridSpan w:val="2"/>
            <w:vAlign w:val="center"/>
          </w:tcPr>
          <w:p w14:paraId="7869DD9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106751C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6B8603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1E048CA" w14:textId="77777777" w:rsidTr="00592021">
        <w:trPr>
          <w:trHeight w:val="223"/>
          <w:jc w:val="center"/>
        </w:trPr>
        <w:tc>
          <w:tcPr>
            <w:tcW w:w="1594" w:type="dxa"/>
            <w:vMerge/>
            <w:vAlign w:val="center"/>
          </w:tcPr>
          <w:p w14:paraId="7040886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6BE14D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53236C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8" w:type="dxa"/>
            <w:shd w:val="clear" w:color="auto" w:fill="auto"/>
            <w:vAlign w:val="center"/>
          </w:tcPr>
          <w:p w14:paraId="226C2C76" w14:textId="77777777" w:rsidR="00510A9E" w:rsidRPr="00DD699A" w:rsidRDefault="00510A9E" w:rsidP="00592021">
            <w:pPr>
              <w:keepNext/>
              <w:keepLines/>
              <w:spacing w:after="0"/>
              <w:jc w:val="center"/>
              <w:rPr>
                <w:rFonts w:ascii="Arial" w:hAnsi="Arial"/>
                <w:sz w:val="18"/>
                <w:lang w:eastAsia="zh-CN"/>
              </w:rPr>
            </w:pPr>
          </w:p>
        </w:tc>
        <w:tc>
          <w:tcPr>
            <w:tcW w:w="586" w:type="dxa"/>
            <w:vAlign w:val="center"/>
          </w:tcPr>
          <w:p w14:paraId="2AF27F50"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340AEEB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227597D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144FAC8A"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4F9AE6E6"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0498EB5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98802CC" w14:textId="77777777" w:rsidR="00510A9E" w:rsidRPr="00DD699A" w:rsidRDefault="00510A9E" w:rsidP="00592021">
            <w:pPr>
              <w:keepNext/>
              <w:keepLines/>
              <w:spacing w:after="0"/>
              <w:jc w:val="center"/>
              <w:rPr>
                <w:rFonts w:ascii="Arial" w:hAnsi="Arial"/>
                <w:sz w:val="18"/>
              </w:rPr>
            </w:pPr>
          </w:p>
        </w:tc>
      </w:tr>
      <w:tr w:rsidR="00510A9E" w:rsidRPr="00DD699A" w14:paraId="3144AB14" w14:textId="77777777" w:rsidTr="00592021">
        <w:trPr>
          <w:trHeight w:val="223"/>
          <w:jc w:val="center"/>
        </w:trPr>
        <w:tc>
          <w:tcPr>
            <w:tcW w:w="1594" w:type="dxa"/>
            <w:vMerge/>
            <w:vAlign w:val="center"/>
          </w:tcPr>
          <w:p w14:paraId="445550D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80A16E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61D5F8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8" w:type="dxa"/>
            <w:shd w:val="clear" w:color="auto" w:fill="auto"/>
            <w:vAlign w:val="center"/>
          </w:tcPr>
          <w:p w14:paraId="3FE5AB8F" w14:textId="77777777" w:rsidR="00510A9E" w:rsidRPr="00DD699A" w:rsidRDefault="00510A9E" w:rsidP="00592021">
            <w:pPr>
              <w:keepNext/>
              <w:keepLines/>
              <w:spacing w:after="0"/>
              <w:jc w:val="center"/>
              <w:rPr>
                <w:rFonts w:ascii="Arial" w:hAnsi="Arial"/>
                <w:sz w:val="18"/>
                <w:lang w:eastAsia="zh-CN"/>
              </w:rPr>
            </w:pPr>
          </w:p>
        </w:tc>
        <w:tc>
          <w:tcPr>
            <w:tcW w:w="586" w:type="dxa"/>
            <w:vAlign w:val="center"/>
          </w:tcPr>
          <w:p w14:paraId="68F362AA"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5C1D0C2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6168A37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0654D266" w14:textId="77777777" w:rsidR="00510A9E" w:rsidRPr="00DD699A" w:rsidRDefault="00510A9E" w:rsidP="00592021">
            <w:pPr>
              <w:keepNext/>
              <w:keepLines/>
              <w:spacing w:after="0"/>
              <w:jc w:val="center"/>
              <w:rPr>
                <w:rFonts w:ascii="Arial" w:hAnsi="Arial"/>
                <w:sz w:val="18"/>
                <w:lang w:eastAsia="zh-CN"/>
              </w:rPr>
            </w:pPr>
          </w:p>
        </w:tc>
        <w:tc>
          <w:tcPr>
            <w:tcW w:w="588" w:type="dxa"/>
            <w:gridSpan w:val="2"/>
            <w:vAlign w:val="center"/>
          </w:tcPr>
          <w:p w14:paraId="7F183A50"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5F82162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C98E98E" w14:textId="77777777" w:rsidR="00510A9E" w:rsidRPr="00DD699A" w:rsidRDefault="00510A9E" w:rsidP="00592021">
            <w:pPr>
              <w:keepNext/>
              <w:keepLines/>
              <w:spacing w:after="0"/>
              <w:jc w:val="center"/>
              <w:rPr>
                <w:rFonts w:ascii="Arial" w:hAnsi="Arial"/>
                <w:sz w:val="18"/>
              </w:rPr>
            </w:pPr>
          </w:p>
        </w:tc>
      </w:tr>
      <w:tr w:rsidR="00510A9E" w:rsidRPr="00DD699A" w14:paraId="6AC1832C" w14:textId="77777777" w:rsidTr="00592021">
        <w:trPr>
          <w:trHeight w:val="223"/>
          <w:jc w:val="center"/>
        </w:trPr>
        <w:tc>
          <w:tcPr>
            <w:tcW w:w="1594" w:type="dxa"/>
            <w:vMerge w:val="restart"/>
            <w:vAlign w:val="center"/>
          </w:tcPr>
          <w:p w14:paraId="3263E47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CA_2A-2A-14A-30A</w:t>
            </w:r>
          </w:p>
        </w:tc>
        <w:tc>
          <w:tcPr>
            <w:tcW w:w="1466" w:type="dxa"/>
            <w:vMerge w:val="restart"/>
            <w:vAlign w:val="center"/>
          </w:tcPr>
          <w:p w14:paraId="3D40D75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CA_2A-14A</w:t>
            </w:r>
          </w:p>
          <w:p w14:paraId="7B92E9B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14:paraId="4E1D170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bCs/>
                <w:sz w:val="18"/>
                <w:lang w:val="en-US"/>
              </w:rPr>
              <w:t>2</w:t>
            </w:r>
          </w:p>
        </w:tc>
        <w:tc>
          <w:tcPr>
            <w:tcW w:w="3523" w:type="dxa"/>
            <w:gridSpan w:val="10"/>
            <w:shd w:val="clear" w:color="auto" w:fill="auto"/>
            <w:vAlign w:val="center"/>
          </w:tcPr>
          <w:p w14:paraId="4D084F3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52D3C0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0835E3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29D6A9F" w14:textId="77777777" w:rsidTr="00592021">
        <w:trPr>
          <w:trHeight w:val="223"/>
          <w:jc w:val="center"/>
        </w:trPr>
        <w:tc>
          <w:tcPr>
            <w:tcW w:w="1594" w:type="dxa"/>
            <w:vMerge/>
            <w:vAlign w:val="center"/>
          </w:tcPr>
          <w:p w14:paraId="1CD2151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280C31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0CA179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bCs/>
                <w:sz w:val="18"/>
                <w:lang w:val="en-US"/>
              </w:rPr>
              <w:t>14</w:t>
            </w:r>
          </w:p>
        </w:tc>
        <w:tc>
          <w:tcPr>
            <w:tcW w:w="588" w:type="dxa"/>
            <w:shd w:val="clear" w:color="auto" w:fill="auto"/>
            <w:vAlign w:val="center"/>
          </w:tcPr>
          <w:p w14:paraId="43F8A0FA" w14:textId="77777777" w:rsidR="00510A9E" w:rsidRPr="00DD699A" w:rsidRDefault="00510A9E" w:rsidP="00592021">
            <w:pPr>
              <w:keepNext/>
              <w:keepLines/>
              <w:spacing w:after="0"/>
              <w:jc w:val="center"/>
              <w:rPr>
                <w:rFonts w:ascii="Arial" w:hAnsi="Arial"/>
                <w:sz w:val="18"/>
              </w:rPr>
            </w:pPr>
          </w:p>
        </w:tc>
        <w:tc>
          <w:tcPr>
            <w:tcW w:w="586" w:type="dxa"/>
            <w:vAlign w:val="center"/>
          </w:tcPr>
          <w:p w14:paraId="3444607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E35F10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6B6E2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6ECB1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F728FF7"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909E9A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C56378A" w14:textId="77777777" w:rsidR="00510A9E" w:rsidRPr="00DD699A" w:rsidRDefault="00510A9E" w:rsidP="00592021">
            <w:pPr>
              <w:keepNext/>
              <w:keepLines/>
              <w:spacing w:after="0"/>
              <w:jc w:val="center"/>
              <w:rPr>
                <w:rFonts w:ascii="Arial" w:hAnsi="Arial"/>
                <w:sz w:val="18"/>
              </w:rPr>
            </w:pPr>
          </w:p>
        </w:tc>
      </w:tr>
      <w:tr w:rsidR="00510A9E" w:rsidRPr="00DD699A" w14:paraId="7B272DD8" w14:textId="77777777" w:rsidTr="00592021">
        <w:trPr>
          <w:trHeight w:val="223"/>
          <w:jc w:val="center"/>
        </w:trPr>
        <w:tc>
          <w:tcPr>
            <w:tcW w:w="1594" w:type="dxa"/>
            <w:vMerge/>
            <w:vAlign w:val="center"/>
          </w:tcPr>
          <w:p w14:paraId="7C10262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294C8E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0EC809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bCs/>
                <w:sz w:val="18"/>
                <w:lang w:val="en-US"/>
              </w:rPr>
              <w:t>30</w:t>
            </w:r>
          </w:p>
        </w:tc>
        <w:tc>
          <w:tcPr>
            <w:tcW w:w="588" w:type="dxa"/>
            <w:shd w:val="clear" w:color="auto" w:fill="auto"/>
            <w:vAlign w:val="center"/>
          </w:tcPr>
          <w:p w14:paraId="3C0D000F" w14:textId="77777777" w:rsidR="00510A9E" w:rsidRPr="00DD699A" w:rsidRDefault="00510A9E" w:rsidP="00592021">
            <w:pPr>
              <w:keepNext/>
              <w:keepLines/>
              <w:spacing w:after="0"/>
              <w:jc w:val="center"/>
              <w:rPr>
                <w:rFonts w:ascii="Arial" w:hAnsi="Arial"/>
                <w:sz w:val="18"/>
              </w:rPr>
            </w:pPr>
          </w:p>
        </w:tc>
        <w:tc>
          <w:tcPr>
            <w:tcW w:w="586" w:type="dxa"/>
            <w:vAlign w:val="center"/>
          </w:tcPr>
          <w:p w14:paraId="59C8211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DA9F01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6D0E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D61F3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E78185B"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404B4EA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41600BE" w14:textId="77777777" w:rsidR="00510A9E" w:rsidRPr="00DD699A" w:rsidRDefault="00510A9E" w:rsidP="00592021">
            <w:pPr>
              <w:keepNext/>
              <w:keepLines/>
              <w:spacing w:after="0"/>
              <w:jc w:val="center"/>
              <w:rPr>
                <w:rFonts w:ascii="Arial" w:hAnsi="Arial"/>
                <w:sz w:val="18"/>
              </w:rPr>
            </w:pPr>
          </w:p>
        </w:tc>
      </w:tr>
      <w:tr w:rsidR="00510A9E" w:rsidRPr="00DD699A" w14:paraId="4F0531CE" w14:textId="77777777" w:rsidTr="00592021">
        <w:trPr>
          <w:trHeight w:val="223"/>
          <w:jc w:val="center"/>
        </w:trPr>
        <w:tc>
          <w:tcPr>
            <w:tcW w:w="1594" w:type="dxa"/>
            <w:vMerge w:val="restart"/>
            <w:vAlign w:val="center"/>
          </w:tcPr>
          <w:p w14:paraId="2916B9D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CA_2A-14A-66A</w:t>
            </w:r>
          </w:p>
        </w:tc>
        <w:tc>
          <w:tcPr>
            <w:tcW w:w="1466" w:type="dxa"/>
            <w:vMerge w:val="restart"/>
            <w:vAlign w:val="center"/>
          </w:tcPr>
          <w:p w14:paraId="67E46F6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CA_2A-14A</w:t>
            </w:r>
          </w:p>
          <w:p w14:paraId="4192BDC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358647D7" w14:textId="77777777" w:rsidR="00510A9E" w:rsidRPr="00DD699A" w:rsidRDefault="00510A9E" w:rsidP="00592021">
            <w:pPr>
              <w:keepNext/>
              <w:keepLines/>
              <w:spacing w:after="0"/>
              <w:jc w:val="center"/>
              <w:rPr>
                <w:rFonts w:ascii="Arial" w:hAnsi="Arial"/>
                <w:bCs/>
                <w:sz w:val="18"/>
                <w:lang w:val="en-US"/>
              </w:rPr>
            </w:pPr>
            <w:r w:rsidRPr="00DD699A">
              <w:rPr>
                <w:rFonts w:ascii="Arial" w:hAnsi="Arial" w:hint="eastAsia"/>
                <w:bCs/>
                <w:sz w:val="18"/>
                <w:lang w:val="en-US"/>
              </w:rPr>
              <w:t>2</w:t>
            </w:r>
          </w:p>
        </w:tc>
        <w:tc>
          <w:tcPr>
            <w:tcW w:w="588" w:type="dxa"/>
            <w:shd w:val="clear" w:color="auto" w:fill="auto"/>
            <w:vAlign w:val="center"/>
          </w:tcPr>
          <w:p w14:paraId="7B7EDBD1" w14:textId="77777777" w:rsidR="00510A9E" w:rsidRPr="00DD699A" w:rsidRDefault="00510A9E" w:rsidP="00592021">
            <w:pPr>
              <w:keepNext/>
              <w:keepLines/>
              <w:spacing w:after="0"/>
              <w:jc w:val="center"/>
              <w:rPr>
                <w:rFonts w:ascii="Arial" w:hAnsi="Arial"/>
                <w:bCs/>
                <w:sz w:val="18"/>
                <w:lang w:val="en-US"/>
              </w:rPr>
            </w:pPr>
          </w:p>
        </w:tc>
        <w:tc>
          <w:tcPr>
            <w:tcW w:w="586" w:type="dxa"/>
            <w:vAlign w:val="center"/>
          </w:tcPr>
          <w:p w14:paraId="4CC3E386" w14:textId="77777777" w:rsidR="00510A9E" w:rsidRPr="00DD699A" w:rsidRDefault="00510A9E" w:rsidP="00592021">
            <w:pPr>
              <w:keepNext/>
              <w:keepLines/>
              <w:spacing w:after="0"/>
              <w:jc w:val="center"/>
              <w:rPr>
                <w:rFonts w:ascii="Arial" w:hAnsi="Arial"/>
                <w:bCs/>
                <w:sz w:val="18"/>
                <w:lang w:val="en-US"/>
              </w:rPr>
            </w:pPr>
          </w:p>
        </w:tc>
        <w:tc>
          <w:tcPr>
            <w:tcW w:w="588" w:type="dxa"/>
            <w:gridSpan w:val="2"/>
            <w:vAlign w:val="center"/>
          </w:tcPr>
          <w:p w14:paraId="11FC7C9A" w14:textId="77777777" w:rsidR="00510A9E" w:rsidRPr="00DD699A" w:rsidRDefault="00510A9E" w:rsidP="0059202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2"/>
            <w:vAlign w:val="center"/>
          </w:tcPr>
          <w:p w14:paraId="1E44C929" w14:textId="77777777" w:rsidR="00510A9E" w:rsidRPr="00DD699A" w:rsidRDefault="00510A9E" w:rsidP="0059202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gridSpan w:val="2"/>
            <w:vAlign w:val="center"/>
          </w:tcPr>
          <w:p w14:paraId="4FE5D9A0" w14:textId="77777777" w:rsidR="00510A9E" w:rsidRPr="00DD699A" w:rsidRDefault="00510A9E" w:rsidP="0059202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8" w:type="dxa"/>
            <w:gridSpan w:val="2"/>
            <w:vAlign w:val="center"/>
          </w:tcPr>
          <w:p w14:paraId="3FDA9DA6" w14:textId="77777777" w:rsidR="00510A9E" w:rsidRPr="00DD699A" w:rsidRDefault="00510A9E" w:rsidP="0059202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restart"/>
            <w:vAlign w:val="center"/>
          </w:tcPr>
          <w:p w14:paraId="40DED0E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F021C5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985C9A0" w14:textId="77777777" w:rsidTr="00592021">
        <w:trPr>
          <w:trHeight w:val="223"/>
          <w:jc w:val="center"/>
        </w:trPr>
        <w:tc>
          <w:tcPr>
            <w:tcW w:w="1594" w:type="dxa"/>
            <w:vMerge/>
            <w:vAlign w:val="center"/>
          </w:tcPr>
          <w:p w14:paraId="155498A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9704EC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48BE10C" w14:textId="77777777" w:rsidR="00510A9E" w:rsidRPr="00DD699A" w:rsidRDefault="00510A9E" w:rsidP="00592021">
            <w:pPr>
              <w:keepNext/>
              <w:keepLines/>
              <w:spacing w:after="0"/>
              <w:jc w:val="center"/>
              <w:rPr>
                <w:rFonts w:ascii="Arial" w:hAnsi="Arial"/>
                <w:bCs/>
                <w:sz w:val="18"/>
                <w:lang w:val="en-US"/>
              </w:rPr>
            </w:pPr>
            <w:r w:rsidRPr="00DD699A">
              <w:rPr>
                <w:rFonts w:ascii="Arial" w:hAnsi="Arial" w:hint="eastAsia"/>
                <w:bCs/>
                <w:sz w:val="18"/>
                <w:lang w:val="en-US"/>
              </w:rPr>
              <w:t>14</w:t>
            </w:r>
          </w:p>
        </w:tc>
        <w:tc>
          <w:tcPr>
            <w:tcW w:w="588" w:type="dxa"/>
            <w:shd w:val="clear" w:color="auto" w:fill="auto"/>
            <w:vAlign w:val="center"/>
          </w:tcPr>
          <w:p w14:paraId="55454347" w14:textId="77777777" w:rsidR="00510A9E" w:rsidRPr="00DD699A" w:rsidRDefault="00510A9E" w:rsidP="00592021">
            <w:pPr>
              <w:keepNext/>
              <w:keepLines/>
              <w:spacing w:after="0"/>
              <w:jc w:val="center"/>
              <w:rPr>
                <w:rFonts w:ascii="Arial" w:hAnsi="Arial"/>
                <w:bCs/>
                <w:sz w:val="18"/>
                <w:lang w:val="en-US"/>
              </w:rPr>
            </w:pPr>
          </w:p>
        </w:tc>
        <w:tc>
          <w:tcPr>
            <w:tcW w:w="586" w:type="dxa"/>
            <w:vAlign w:val="center"/>
          </w:tcPr>
          <w:p w14:paraId="5D32E44A" w14:textId="77777777" w:rsidR="00510A9E" w:rsidRPr="00DD699A" w:rsidRDefault="00510A9E" w:rsidP="00592021">
            <w:pPr>
              <w:keepNext/>
              <w:keepLines/>
              <w:spacing w:after="0"/>
              <w:jc w:val="center"/>
              <w:rPr>
                <w:rFonts w:ascii="Arial" w:hAnsi="Arial"/>
                <w:bCs/>
                <w:sz w:val="18"/>
                <w:lang w:val="en-US"/>
              </w:rPr>
            </w:pPr>
          </w:p>
        </w:tc>
        <w:tc>
          <w:tcPr>
            <w:tcW w:w="588" w:type="dxa"/>
            <w:gridSpan w:val="2"/>
            <w:vAlign w:val="center"/>
          </w:tcPr>
          <w:p w14:paraId="046CE180" w14:textId="77777777" w:rsidR="00510A9E" w:rsidRPr="00DD699A" w:rsidRDefault="00510A9E" w:rsidP="0059202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2"/>
            <w:vAlign w:val="center"/>
          </w:tcPr>
          <w:p w14:paraId="60138D37" w14:textId="77777777" w:rsidR="00510A9E" w:rsidRPr="00DD699A" w:rsidRDefault="00510A9E" w:rsidP="0059202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gridSpan w:val="2"/>
            <w:vAlign w:val="center"/>
          </w:tcPr>
          <w:p w14:paraId="691D6D24" w14:textId="77777777" w:rsidR="00510A9E" w:rsidRPr="00DD699A" w:rsidRDefault="00510A9E" w:rsidP="00592021">
            <w:pPr>
              <w:keepNext/>
              <w:keepLines/>
              <w:spacing w:after="0"/>
              <w:jc w:val="center"/>
              <w:rPr>
                <w:rFonts w:ascii="Arial" w:hAnsi="Arial"/>
                <w:bCs/>
                <w:sz w:val="18"/>
                <w:lang w:val="en-US"/>
              </w:rPr>
            </w:pPr>
          </w:p>
        </w:tc>
        <w:tc>
          <w:tcPr>
            <w:tcW w:w="588" w:type="dxa"/>
            <w:gridSpan w:val="2"/>
            <w:vAlign w:val="center"/>
          </w:tcPr>
          <w:p w14:paraId="28F0E914" w14:textId="77777777" w:rsidR="00510A9E" w:rsidRPr="00DD699A" w:rsidRDefault="00510A9E" w:rsidP="00592021">
            <w:pPr>
              <w:keepNext/>
              <w:keepLines/>
              <w:spacing w:after="0"/>
              <w:jc w:val="center"/>
              <w:rPr>
                <w:rFonts w:ascii="Arial" w:hAnsi="Arial"/>
                <w:bCs/>
                <w:sz w:val="18"/>
                <w:lang w:val="en-US"/>
              </w:rPr>
            </w:pPr>
          </w:p>
        </w:tc>
        <w:tc>
          <w:tcPr>
            <w:tcW w:w="1187" w:type="dxa"/>
            <w:vMerge/>
            <w:vAlign w:val="center"/>
          </w:tcPr>
          <w:p w14:paraId="3D2A666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EA84C5A" w14:textId="77777777" w:rsidR="00510A9E" w:rsidRPr="00DD699A" w:rsidRDefault="00510A9E" w:rsidP="00592021">
            <w:pPr>
              <w:keepNext/>
              <w:keepLines/>
              <w:spacing w:after="0"/>
              <w:jc w:val="center"/>
              <w:rPr>
                <w:rFonts w:ascii="Arial" w:hAnsi="Arial"/>
                <w:sz w:val="18"/>
              </w:rPr>
            </w:pPr>
          </w:p>
        </w:tc>
      </w:tr>
      <w:tr w:rsidR="00510A9E" w:rsidRPr="00DD699A" w14:paraId="350B1E10" w14:textId="77777777" w:rsidTr="00592021">
        <w:trPr>
          <w:trHeight w:val="223"/>
          <w:jc w:val="center"/>
        </w:trPr>
        <w:tc>
          <w:tcPr>
            <w:tcW w:w="1594" w:type="dxa"/>
            <w:vMerge/>
            <w:vAlign w:val="center"/>
          </w:tcPr>
          <w:p w14:paraId="5C94CA0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318472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56DF190" w14:textId="77777777" w:rsidR="00510A9E" w:rsidRPr="00DD699A" w:rsidRDefault="00510A9E" w:rsidP="00592021">
            <w:pPr>
              <w:keepNext/>
              <w:keepLines/>
              <w:spacing w:after="0"/>
              <w:jc w:val="center"/>
              <w:rPr>
                <w:rFonts w:ascii="Arial" w:hAnsi="Arial"/>
                <w:bCs/>
                <w:sz w:val="18"/>
                <w:lang w:val="en-US"/>
              </w:rPr>
            </w:pPr>
            <w:r w:rsidRPr="00DD699A">
              <w:rPr>
                <w:rFonts w:ascii="Arial" w:hAnsi="Arial" w:hint="eastAsia"/>
                <w:bCs/>
                <w:sz w:val="18"/>
                <w:lang w:val="en-US"/>
              </w:rPr>
              <w:t>66</w:t>
            </w:r>
          </w:p>
        </w:tc>
        <w:tc>
          <w:tcPr>
            <w:tcW w:w="588" w:type="dxa"/>
            <w:shd w:val="clear" w:color="auto" w:fill="auto"/>
            <w:vAlign w:val="center"/>
          </w:tcPr>
          <w:p w14:paraId="45D91813" w14:textId="77777777" w:rsidR="00510A9E" w:rsidRPr="00DD699A" w:rsidRDefault="00510A9E" w:rsidP="00592021">
            <w:pPr>
              <w:keepNext/>
              <w:keepLines/>
              <w:spacing w:after="0"/>
              <w:jc w:val="center"/>
              <w:rPr>
                <w:rFonts w:ascii="Arial" w:hAnsi="Arial"/>
                <w:bCs/>
                <w:sz w:val="18"/>
                <w:lang w:val="en-US"/>
              </w:rPr>
            </w:pPr>
          </w:p>
        </w:tc>
        <w:tc>
          <w:tcPr>
            <w:tcW w:w="586" w:type="dxa"/>
            <w:vAlign w:val="center"/>
          </w:tcPr>
          <w:p w14:paraId="347D66EC" w14:textId="77777777" w:rsidR="00510A9E" w:rsidRPr="00DD699A" w:rsidRDefault="00510A9E" w:rsidP="00592021">
            <w:pPr>
              <w:keepNext/>
              <w:keepLines/>
              <w:spacing w:after="0"/>
              <w:jc w:val="center"/>
              <w:rPr>
                <w:rFonts w:ascii="Arial" w:hAnsi="Arial"/>
                <w:bCs/>
                <w:sz w:val="18"/>
                <w:lang w:val="en-US"/>
              </w:rPr>
            </w:pPr>
          </w:p>
        </w:tc>
        <w:tc>
          <w:tcPr>
            <w:tcW w:w="588" w:type="dxa"/>
            <w:gridSpan w:val="2"/>
            <w:vAlign w:val="center"/>
          </w:tcPr>
          <w:p w14:paraId="49E2334A" w14:textId="77777777" w:rsidR="00510A9E" w:rsidRPr="00DD699A" w:rsidRDefault="00510A9E" w:rsidP="0059202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2"/>
            <w:vAlign w:val="center"/>
          </w:tcPr>
          <w:p w14:paraId="05D689A2" w14:textId="77777777" w:rsidR="00510A9E" w:rsidRPr="00DD699A" w:rsidRDefault="00510A9E" w:rsidP="0059202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gridSpan w:val="2"/>
            <w:vAlign w:val="center"/>
          </w:tcPr>
          <w:p w14:paraId="126AC6F9" w14:textId="77777777" w:rsidR="00510A9E" w:rsidRPr="00DD699A" w:rsidRDefault="00510A9E" w:rsidP="0059202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8" w:type="dxa"/>
            <w:gridSpan w:val="2"/>
            <w:vAlign w:val="center"/>
          </w:tcPr>
          <w:p w14:paraId="255FFE00" w14:textId="77777777" w:rsidR="00510A9E" w:rsidRPr="00DD699A" w:rsidRDefault="00510A9E" w:rsidP="0059202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ign w:val="center"/>
          </w:tcPr>
          <w:p w14:paraId="6E9FFAA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A608CED" w14:textId="77777777" w:rsidR="00510A9E" w:rsidRPr="00DD699A" w:rsidRDefault="00510A9E" w:rsidP="00592021">
            <w:pPr>
              <w:keepNext/>
              <w:keepLines/>
              <w:spacing w:after="0"/>
              <w:jc w:val="center"/>
              <w:rPr>
                <w:rFonts w:ascii="Arial" w:hAnsi="Arial"/>
                <w:sz w:val="18"/>
              </w:rPr>
            </w:pPr>
          </w:p>
        </w:tc>
      </w:tr>
      <w:tr w:rsidR="00510A9E" w:rsidRPr="00DD699A" w14:paraId="106EC793" w14:textId="77777777" w:rsidTr="00592021">
        <w:trPr>
          <w:trHeight w:val="223"/>
          <w:jc w:val="center"/>
        </w:trPr>
        <w:tc>
          <w:tcPr>
            <w:tcW w:w="1594" w:type="dxa"/>
            <w:vMerge w:val="restart"/>
            <w:vAlign w:val="center"/>
          </w:tcPr>
          <w:p w14:paraId="068D2DF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CA_2A-2A-14A-66A</w:t>
            </w:r>
          </w:p>
        </w:tc>
        <w:tc>
          <w:tcPr>
            <w:tcW w:w="1466" w:type="dxa"/>
            <w:vMerge w:val="restart"/>
            <w:vAlign w:val="center"/>
          </w:tcPr>
          <w:p w14:paraId="71295AF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CA_2A-14A</w:t>
            </w:r>
          </w:p>
          <w:p w14:paraId="5A9451D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0715365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bCs/>
                <w:sz w:val="18"/>
                <w:lang w:val="en-US"/>
              </w:rPr>
              <w:t>2</w:t>
            </w:r>
          </w:p>
        </w:tc>
        <w:tc>
          <w:tcPr>
            <w:tcW w:w="3523" w:type="dxa"/>
            <w:gridSpan w:val="10"/>
            <w:shd w:val="clear" w:color="auto" w:fill="auto"/>
            <w:vAlign w:val="center"/>
          </w:tcPr>
          <w:p w14:paraId="53D39EF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7887773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FF5B6B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8F346DF" w14:textId="77777777" w:rsidTr="00592021">
        <w:trPr>
          <w:trHeight w:val="223"/>
          <w:jc w:val="center"/>
        </w:trPr>
        <w:tc>
          <w:tcPr>
            <w:tcW w:w="1594" w:type="dxa"/>
            <w:vMerge/>
            <w:vAlign w:val="center"/>
          </w:tcPr>
          <w:p w14:paraId="04EAFE1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62267D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0F742E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bCs/>
                <w:sz w:val="18"/>
                <w:lang w:val="en-US"/>
              </w:rPr>
              <w:t>14</w:t>
            </w:r>
          </w:p>
        </w:tc>
        <w:tc>
          <w:tcPr>
            <w:tcW w:w="588" w:type="dxa"/>
            <w:shd w:val="clear" w:color="auto" w:fill="auto"/>
            <w:vAlign w:val="center"/>
          </w:tcPr>
          <w:p w14:paraId="18CE8BE9" w14:textId="77777777" w:rsidR="00510A9E" w:rsidRPr="00DD699A" w:rsidRDefault="00510A9E" w:rsidP="00592021">
            <w:pPr>
              <w:keepNext/>
              <w:keepLines/>
              <w:spacing w:after="0"/>
              <w:jc w:val="center"/>
              <w:rPr>
                <w:rFonts w:ascii="Arial" w:hAnsi="Arial"/>
                <w:sz w:val="18"/>
              </w:rPr>
            </w:pPr>
          </w:p>
        </w:tc>
        <w:tc>
          <w:tcPr>
            <w:tcW w:w="586" w:type="dxa"/>
            <w:vAlign w:val="center"/>
          </w:tcPr>
          <w:p w14:paraId="46DA240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9A4740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045B2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29D7D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74AF3F4"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517DBA1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F591E7B" w14:textId="77777777" w:rsidR="00510A9E" w:rsidRPr="00DD699A" w:rsidRDefault="00510A9E" w:rsidP="00592021">
            <w:pPr>
              <w:keepNext/>
              <w:keepLines/>
              <w:spacing w:after="0"/>
              <w:jc w:val="center"/>
              <w:rPr>
                <w:rFonts w:ascii="Arial" w:hAnsi="Arial"/>
                <w:sz w:val="18"/>
              </w:rPr>
            </w:pPr>
          </w:p>
        </w:tc>
      </w:tr>
      <w:tr w:rsidR="00510A9E" w:rsidRPr="00DD699A" w14:paraId="24B9E63A" w14:textId="77777777" w:rsidTr="00592021">
        <w:trPr>
          <w:trHeight w:val="223"/>
          <w:jc w:val="center"/>
        </w:trPr>
        <w:tc>
          <w:tcPr>
            <w:tcW w:w="1594" w:type="dxa"/>
            <w:vMerge/>
            <w:vAlign w:val="center"/>
          </w:tcPr>
          <w:p w14:paraId="27F2D25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97B70A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F9C85F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bCs/>
                <w:sz w:val="18"/>
                <w:lang w:val="en-US"/>
              </w:rPr>
              <w:t>66</w:t>
            </w:r>
          </w:p>
        </w:tc>
        <w:tc>
          <w:tcPr>
            <w:tcW w:w="588" w:type="dxa"/>
            <w:shd w:val="clear" w:color="auto" w:fill="auto"/>
            <w:vAlign w:val="center"/>
          </w:tcPr>
          <w:p w14:paraId="32CD08E9" w14:textId="77777777" w:rsidR="00510A9E" w:rsidRPr="00DD699A" w:rsidRDefault="00510A9E" w:rsidP="00592021">
            <w:pPr>
              <w:keepNext/>
              <w:keepLines/>
              <w:spacing w:after="0"/>
              <w:jc w:val="center"/>
              <w:rPr>
                <w:rFonts w:ascii="Arial" w:hAnsi="Arial"/>
                <w:sz w:val="18"/>
              </w:rPr>
            </w:pPr>
          </w:p>
        </w:tc>
        <w:tc>
          <w:tcPr>
            <w:tcW w:w="586" w:type="dxa"/>
            <w:vAlign w:val="center"/>
          </w:tcPr>
          <w:p w14:paraId="7EDBAFE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CF91CC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D18D3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22E35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78B6E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C0DB97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59232F7" w14:textId="77777777" w:rsidR="00510A9E" w:rsidRPr="00DD699A" w:rsidRDefault="00510A9E" w:rsidP="00592021">
            <w:pPr>
              <w:keepNext/>
              <w:keepLines/>
              <w:spacing w:after="0"/>
              <w:jc w:val="center"/>
              <w:rPr>
                <w:rFonts w:ascii="Arial" w:hAnsi="Arial"/>
                <w:sz w:val="18"/>
              </w:rPr>
            </w:pPr>
          </w:p>
        </w:tc>
      </w:tr>
      <w:tr w:rsidR="00510A9E" w:rsidRPr="00DD699A" w14:paraId="0A9EC0FF" w14:textId="77777777" w:rsidTr="00592021">
        <w:trPr>
          <w:jc w:val="center"/>
        </w:trPr>
        <w:tc>
          <w:tcPr>
            <w:tcW w:w="1594" w:type="dxa"/>
            <w:vMerge w:val="restart"/>
            <w:vAlign w:val="center"/>
          </w:tcPr>
          <w:p w14:paraId="0AC2174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CA_2A-14A-66A-66A</w:t>
            </w:r>
          </w:p>
        </w:tc>
        <w:tc>
          <w:tcPr>
            <w:tcW w:w="1466" w:type="dxa"/>
            <w:vMerge w:val="restart"/>
            <w:vAlign w:val="center"/>
          </w:tcPr>
          <w:p w14:paraId="5303372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CA_2A-14A</w:t>
            </w:r>
          </w:p>
          <w:p w14:paraId="3D68073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CA_14A-66A</w:t>
            </w:r>
          </w:p>
        </w:tc>
        <w:tc>
          <w:tcPr>
            <w:tcW w:w="767" w:type="dxa"/>
            <w:vAlign w:val="center"/>
          </w:tcPr>
          <w:p w14:paraId="5AE9DBB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589DE1CD"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3BEC60C5"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7649439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B3433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26478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9403C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B62BAE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5A9B55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9F03B6E" w14:textId="77777777" w:rsidTr="00592021">
        <w:trPr>
          <w:jc w:val="center"/>
        </w:trPr>
        <w:tc>
          <w:tcPr>
            <w:tcW w:w="1594" w:type="dxa"/>
            <w:vMerge/>
            <w:vAlign w:val="center"/>
          </w:tcPr>
          <w:p w14:paraId="075EA9D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5A56CB9"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648DF15"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14</w:t>
            </w:r>
          </w:p>
        </w:tc>
        <w:tc>
          <w:tcPr>
            <w:tcW w:w="588" w:type="dxa"/>
            <w:vAlign w:val="center"/>
          </w:tcPr>
          <w:p w14:paraId="74A2F55A" w14:textId="77777777" w:rsidR="00510A9E" w:rsidRPr="00DD699A" w:rsidRDefault="00510A9E" w:rsidP="00592021">
            <w:pPr>
              <w:keepNext/>
              <w:keepLines/>
              <w:spacing w:after="0"/>
              <w:jc w:val="center"/>
              <w:rPr>
                <w:rFonts w:ascii="Arial" w:hAnsi="Arial"/>
                <w:b/>
                <w:sz w:val="18"/>
              </w:rPr>
            </w:pPr>
          </w:p>
        </w:tc>
        <w:tc>
          <w:tcPr>
            <w:tcW w:w="586" w:type="dxa"/>
            <w:vAlign w:val="center"/>
          </w:tcPr>
          <w:p w14:paraId="2AAB7DE6" w14:textId="77777777" w:rsidR="00510A9E" w:rsidRPr="00DD699A" w:rsidRDefault="00510A9E" w:rsidP="00592021">
            <w:pPr>
              <w:keepNext/>
              <w:keepLines/>
              <w:spacing w:after="0"/>
              <w:jc w:val="center"/>
              <w:rPr>
                <w:rFonts w:ascii="Arial" w:hAnsi="Arial"/>
                <w:b/>
                <w:sz w:val="18"/>
              </w:rPr>
            </w:pPr>
          </w:p>
        </w:tc>
        <w:tc>
          <w:tcPr>
            <w:tcW w:w="588" w:type="dxa"/>
            <w:gridSpan w:val="2"/>
            <w:vAlign w:val="center"/>
          </w:tcPr>
          <w:p w14:paraId="1009B24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0A14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BACAF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909F1AD"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4D89424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5C1769D" w14:textId="77777777" w:rsidR="00510A9E" w:rsidRPr="00DD699A" w:rsidRDefault="00510A9E" w:rsidP="00592021">
            <w:pPr>
              <w:keepNext/>
              <w:keepLines/>
              <w:spacing w:after="0"/>
              <w:jc w:val="center"/>
              <w:rPr>
                <w:rFonts w:ascii="Arial" w:hAnsi="Arial"/>
                <w:sz w:val="18"/>
              </w:rPr>
            </w:pPr>
          </w:p>
        </w:tc>
      </w:tr>
      <w:tr w:rsidR="00510A9E" w:rsidRPr="00DD699A" w14:paraId="161A849F" w14:textId="77777777" w:rsidTr="00592021">
        <w:trPr>
          <w:jc w:val="center"/>
        </w:trPr>
        <w:tc>
          <w:tcPr>
            <w:tcW w:w="1594" w:type="dxa"/>
            <w:vMerge/>
            <w:vAlign w:val="center"/>
          </w:tcPr>
          <w:p w14:paraId="6024AEF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A5A43C6"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3E70CA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01DD10C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18D8648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09458AC" w14:textId="77777777" w:rsidR="00510A9E" w:rsidRPr="00DD699A" w:rsidRDefault="00510A9E" w:rsidP="00592021">
            <w:pPr>
              <w:keepNext/>
              <w:keepLines/>
              <w:spacing w:after="0"/>
              <w:jc w:val="center"/>
              <w:rPr>
                <w:rFonts w:ascii="Arial" w:hAnsi="Arial"/>
                <w:sz w:val="18"/>
              </w:rPr>
            </w:pPr>
          </w:p>
        </w:tc>
      </w:tr>
      <w:tr w:rsidR="00510A9E" w:rsidRPr="00DD699A" w14:paraId="7954BBE8" w14:textId="77777777" w:rsidTr="00592021">
        <w:trPr>
          <w:trHeight w:val="223"/>
          <w:jc w:val="center"/>
        </w:trPr>
        <w:tc>
          <w:tcPr>
            <w:tcW w:w="1594" w:type="dxa"/>
            <w:vMerge w:val="restart"/>
            <w:vAlign w:val="center"/>
          </w:tcPr>
          <w:p w14:paraId="125E7BD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CA_2A-14A-66A-66A-66A</w:t>
            </w:r>
          </w:p>
        </w:tc>
        <w:tc>
          <w:tcPr>
            <w:tcW w:w="1466" w:type="dxa"/>
            <w:vMerge w:val="restart"/>
            <w:vAlign w:val="center"/>
          </w:tcPr>
          <w:p w14:paraId="4DC1A3C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CA_2A-14A</w:t>
            </w:r>
          </w:p>
          <w:p w14:paraId="18B5A7E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CA_14A-66A</w:t>
            </w:r>
          </w:p>
        </w:tc>
        <w:tc>
          <w:tcPr>
            <w:tcW w:w="767" w:type="dxa"/>
            <w:shd w:val="clear" w:color="auto" w:fill="auto"/>
            <w:vAlign w:val="center"/>
          </w:tcPr>
          <w:p w14:paraId="0BF6CD6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bCs/>
                <w:sz w:val="18"/>
                <w:lang w:val="en-US"/>
              </w:rPr>
              <w:t>2</w:t>
            </w:r>
          </w:p>
        </w:tc>
        <w:tc>
          <w:tcPr>
            <w:tcW w:w="588" w:type="dxa"/>
            <w:shd w:val="clear" w:color="auto" w:fill="auto"/>
            <w:vAlign w:val="center"/>
          </w:tcPr>
          <w:p w14:paraId="16333174" w14:textId="77777777" w:rsidR="00510A9E" w:rsidRPr="00DD699A" w:rsidRDefault="00510A9E" w:rsidP="00592021">
            <w:pPr>
              <w:keepNext/>
              <w:keepLines/>
              <w:spacing w:after="0"/>
              <w:jc w:val="center"/>
              <w:rPr>
                <w:rFonts w:ascii="Arial" w:hAnsi="Arial"/>
                <w:sz w:val="18"/>
              </w:rPr>
            </w:pPr>
          </w:p>
        </w:tc>
        <w:tc>
          <w:tcPr>
            <w:tcW w:w="586" w:type="dxa"/>
            <w:vAlign w:val="center"/>
          </w:tcPr>
          <w:p w14:paraId="44FCEFB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685A27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B583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8DEC2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AA1D4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53185E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7EAE4B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63F2892" w14:textId="77777777" w:rsidTr="00592021">
        <w:trPr>
          <w:trHeight w:val="223"/>
          <w:jc w:val="center"/>
        </w:trPr>
        <w:tc>
          <w:tcPr>
            <w:tcW w:w="1594" w:type="dxa"/>
            <w:vMerge/>
            <w:vAlign w:val="center"/>
          </w:tcPr>
          <w:p w14:paraId="42B9B06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8B1932B"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7F67CF7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bCs/>
                <w:sz w:val="18"/>
                <w:lang w:val="en-US"/>
              </w:rPr>
              <w:t>14</w:t>
            </w:r>
          </w:p>
        </w:tc>
        <w:tc>
          <w:tcPr>
            <w:tcW w:w="588" w:type="dxa"/>
            <w:shd w:val="clear" w:color="auto" w:fill="auto"/>
            <w:vAlign w:val="center"/>
          </w:tcPr>
          <w:p w14:paraId="4C8E987D" w14:textId="77777777" w:rsidR="00510A9E" w:rsidRPr="00DD699A" w:rsidRDefault="00510A9E" w:rsidP="00592021">
            <w:pPr>
              <w:keepNext/>
              <w:keepLines/>
              <w:spacing w:after="0"/>
              <w:jc w:val="center"/>
              <w:rPr>
                <w:rFonts w:ascii="Arial" w:hAnsi="Arial"/>
                <w:sz w:val="18"/>
              </w:rPr>
            </w:pPr>
          </w:p>
        </w:tc>
        <w:tc>
          <w:tcPr>
            <w:tcW w:w="586" w:type="dxa"/>
            <w:vAlign w:val="center"/>
          </w:tcPr>
          <w:p w14:paraId="157CDD4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242063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F678B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82495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44388C9"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DE3512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4AC04C1" w14:textId="77777777" w:rsidR="00510A9E" w:rsidRPr="00DD699A" w:rsidRDefault="00510A9E" w:rsidP="00592021">
            <w:pPr>
              <w:keepNext/>
              <w:keepLines/>
              <w:spacing w:after="0"/>
              <w:jc w:val="center"/>
              <w:rPr>
                <w:rFonts w:ascii="Arial" w:hAnsi="Arial"/>
                <w:sz w:val="18"/>
              </w:rPr>
            </w:pPr>
          </w:p>
        </w:tc>
      </w:tr>
      <w:tr w:rsidR="00510A9E" w:rsidRPr="00DD699A" w14:paraId="09F38547" w14:textId="77777777" w:rsidTr="00592021">
        <w:trPr>
          <w:trHeight w:val="223"/>
          <w:jc w:val="center"/>
        </w:trPr>
        <w:tc>
          <w:tcPr>
            <w:tcW w:w="1594" w:type="dxa"/>
            <w:vMerge/>
            <w:vAlign w:val="center"/>
          </w:tcPr>
          <w:p w14:paraId="0004355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C7E3AD2"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51A34E5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bCs/>
                <w:sz w:val="18"/>
                <w:lang w:val="en-US"/>
              </w:rPr>
              <w:t>66</w:t>
            </w:r>
          </w:p>
        </w:tc>
        <w:tc>
          <w:tcPr>
            <w:tcW w:w="3523" w:type="dxa"/>
            <w:gridSpan w:val="10"/>
            <w:shd w:val="clear" w:color="auto" w:fill="auto"/>
            <w:vAlign w:val="center"/>
          </w:tcPr>
          <w:p w14:paraId="0100AB2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CA_66A-66A-66A Bandwidth Combination Set 0 in Table 5.6A.1-4</w:t>
            </w:r>
          </w:p>
        </w:tc>
        <w:tc>
          <w:tcPr>
            <w:tcW w:w="1187" w:type="dxa"/>
            <w:vMerge/>
            <w:vAlign w:val="center"/>
          </w:tcPr>
          <w:p w14:paraId="11B2F1A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8EE5304" w14:textId="77777777" w:rsidR="00510A9E" w:rsidRPr="00DD699A" w:rsidRDefault="00510A9E" w:rsidP="00592021">
            <w:pPr>
              <w:keepNext/>
              <w:keepLines/>
              <w:spacing w:after="0"/>
              <w:jc w:val="center"/>
              <w:rPr>
                <w:rFonts w:ascii="Arial" w:hAnsi="Arial"/>
                <w:sz w:val="18"/>
              </w:rPr>
            </w:pPr>
          </w:p>
        </w:tc>
      </w:tr>
      <w:tr w:rsidR="00510A9E" w:rsidRPr="00DD699A" w14:paraId="29BF25AA" w14:textId="77777777" w:rsidTr="00592021">
        <w:trPr>
          <w:trHeight w:val="223"/>
          <w:jc w:val="center"/>
        </w:trPr>
        <w:tc>
          <w:tcPr>
            <w:tcW w:w="1594" w:type="dxa"/>
            <w:vMerge w:val="restart"/>
            <w:vAlign w:val="center"/>
          </w:tcPr>
          <w:p w14:paraId="5E4CB53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CA_2A-26A-66A</w:t>
            </w:r>
          </w:p>
        </w:tc>
        <w:tc>
          <w:tcPr>
            <w:tcW w:w="1466" w:type="dxa"/>
            <w:vMerge w:val="restart"/>
            <w:vAlign w:val="center"/>
          </w:tcPr>
          <w:p w14:paraId="3FD00A6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B2CF63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76EEE7DB" w14:textId="77777777" w:rsidR="00510A9E" w:rsidRPr="00DD699A" w:rsidRDefault="00510A9E" w:rsidP="00592021">
            <w:pPr>
              <w:keepNext/>
              <w:keepLines/>
              <w:spacing w:after="0"/>
              <w:jc w:val="center"/>
              <w:rPr>
                <w:rFonts w:ascii="Arial" w:hAnsi="Arial"/>
                <w:sz w:val="18"/>
              </w:rPr>
            </w:pPr>
          </w:p>
        </w:tc>
        <w:tc>
          <w:tcPr>
            <w:tcW w:w="586" w:type="dxa"/>
            <w:vAlign w:val="center"/>
          </w:tcPr>
          <w:p w14:paraId="4641C620"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45AA65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2"/>
            <w:vAlign w:val="center"/>
          </w:tcPr>
          <w:p w14:paraId="04AC6D5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65EA6CC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588" w:type="dxa"/>
            <w:gridSpan w:val="2"/>
            <w:vAlign w:val="center"/>
          </w:tcPr>
          <w:p w14:paraId="6D5B080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584F94D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000DBAA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0</w:t>
            </w:r>
          </w:p>
        </w:tc>
      </w:tr>
      <w:tr w:rsidR="00510A9E" w:rsidRPr="00DD699A" w14:paraId="03A033A1" w14:textId="77777777" w:rsidTr="00592021">
        <w:trPr>
          <w:trHeight w:val="223"/>
          <w:jc w:val="center"/>
        </w:trPr>
        <w:tc>
          <w:tcPr>
            <w:tcW w:w="1594" w:type="dxa"/>
            <w:vMerge/>
            <w:vAlign w:val="center"/>
          </w:tcPr>
          <w:p w14:paraId="2514A1A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38B7D2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94D456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26</w:t>
            </w:r>
          </w:p>
        </w:tc>
        <w:tc>
          <w:tcPr>
            <w:tcW w:w="588" w:type="dxa"/>
            <w:shd w:val="clear" w:color="auto" w:fill="auto"/>
            <w:vAlign w:val="center"/>
          </w:tcPr>
          <w:p w14:paraId="646CE433" w14:textId="77777777" w:rsidR="00510A9E" w:rsidRPr="00DD699A" w:rsidRDefault="00510A9E" w:rsidP="00592021">
            <w:pPr>
              <w:keepNext/>
              <w:keepLines/>
              <w:spacing w:after="0"/>
              <w:jc w:val="center"/>
              <w:rPr>
                <w:rFonts w:ascii="Arial" w:hAnsi="Arial"/>
                <w:sz w:val="18"/>
              </w:rPr>
            </w:pPr>
          </w:p>
        </w:tc>
        <w:tc>
          <w:tcPr>
            <w:tcW w:w="586" w:type="dxa"/>
            <w:vAlign w:val="center"/>
          </w:tcPr>
          <w:p w14:paraId="407B598F"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5727A56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2"/>
            <w:vAlign w:val="center"/>
          </w:tcPr>
          <w:p w14:paraId="2701542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79075AE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588" w:type="dxa"/>
            <w:gridSpan w:val="2"/>
            <w:vAlign w:val="center"/>
          </w:tcPr>
          <w:p w14:paraId="2A3722DE"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2041552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56B6221" w14:textId="77777777" w:rsidR="00510A9E" w:rsidRPr="00DD699A" w:rsidRDefault="00510A9E" w:rsidP="00592021">
            <w:pPr>
              <w:keepNext/>
              <w:keepLines/>
              <w:spacing w:after="0"/>
              <w:jc w:val="center"/>
              <w:rPr>
                <w:rFonts w:ascii="Arial" w:hAnsi="Arial"/>
                <w:sz w:val="18"/>
              </w:rPr>
            </w:pPr>
          </w:p>
        </w:tc>
      </w:tr>
      <w:tr w:rsidR="00510A9E" w:rsidRPr="00DD699A" w14:paraId="0A9EB6A9" w14:textId="77777777" w:rsidTr="00592021">
        <w:trPr>
          <w:trHeight w:val="223"/>
          <w:jc w:val="center"/>
        </w:trPr>
        <w:tc>
          <w:tcPr>
            <w:tcW w:w="1594" w:type="dxa"/>
            <w:vMerge/>
            <w:vAlign w:val="center"/>
          </w:tcPr>
          <w:p w14:paraId="33E95E5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AD4E19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3DEF0E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4ACC138C" w14:textId="77777777" w:rsidR="00510A9E" w:rsidRPr="00DD699A" w:rsidRDefault="00510A9E" w:rsidP="00592021">
            <w:pPr>
              <w:keepNext/>
              <w:keepLines/>
              <w:spacing w:after="0"/>
              <w:jc w:val="center"/>
              <w:rPr>
                <w:rFonts w:ascii="Arial" w:hAnsi="Arial"/>
                <w:sz w:val="18"/>
              </w:rPr>
            </w:pPr>
          </w:p>
        </w:tc>
        <w:tc>
          <w:tcPr>
            <w:tcW w:w="586" w:type="dxa"/>
            <w:vAlign w:val="center"/>
          </w:tcPr>
          <w:p w14:paraId="1216CF08"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011325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2"/>
            <w:vAlign w:val="center"/>
          </w:tcPr>
          <w:p w14:paraId="7EC4CB3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5EB4926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588" w:type="dxa"/>
            <w:gridSpan w:val="2"/>
            <w:vAlign w:val="center"/>
          </w:tcPr>
          <w:p w14:paraId="50619E2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4BFE5B5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802485B" w14:textId="77777777" w:rsidR="00510A9E" w:rsidRPr="00DD699A" w:rsidRDefault="00510A9E" w:rsidP="00592021">
            <w:pPr>
              <w:keepNext/>
              <w:keepLines/>
              <w:spacing w:after="0"/>
              <w:jc w:val="center"/>
              <w:rPr>
                <w:rFonts w:ascii="Arial" w:hAnsi="Arial"/>
                <w:sz w:val="18"/>
              </w:rPr>
            </w:pPr>
          </w:p>
        </w:tc>
      </w:tr>
      <w:tr w:rsidR="00510A9E" w:rsidRPr="00DD699A" w14:paraId="4D8B553B" w14:textId="77777777" w:rsidTr="00592021">
        <w:trPr>
          <w:trHeight w:val="223"/>
          <w:jc w:val="center"/>
        </w:trPr>
        <w:tc>
          <w:tcPr>
            <w:tcW w:w="1594" w:type="dxa"/>
            <w:vMerge w:val="restart"/>
            <w:vAlign w:val="center"/>
          </w:tcPr>
          <w:p w14:paraId="05D21E9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CA_2A-28A-66A</w:t>
            </w:r>
          </w:p>
        </w:tc>
        <w:tc>
          <w:tcPr>
            <w:tcW w:w="1466" w:type="dxa"/>
            <w:vMerge w:val="restart"/>
            <w:vAlign w:val="center"/>
          </w:tcPr>
          <w:p w14:paraId="68EBDB8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B52642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62D8DAEC" w14:textId="77777777" w:rsidR="00510A9E" w:rsidRPr="00DD699A" w:rsidRDefault="00510A9E" w:rsidP="00592021">
            <w:pPr>
              <w:keepNext/>
              <w:keepLines/>
              <w:spacing w:after="0"/>
              <w:jc w:val="center"/>
              <w:rPr>
                <w:rFonts w:ascii="Arial" w:hAnsi="Arial"/>
                <w:sz w:val="18"/>
              </w:rPr>
            </w:pPr>
          </w:p>
        </w:tc>
        <w:tc>
          <w:tcPr>
            <w:tcW w:w="586" w:type="dxa"/>
            <w:vAlign w:val="center"/>
          </w:tcPr>
          <w:p w14:paraId="345376C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0FFE75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459C50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2E9472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A5BC13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6D0F51B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FBE95F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C99C084" w14:textId="77777777" w:rsidTr="00592021">
        <w:trPr>
          <w:trHeight w:val="223"/>
          <w:jc w:val="center"/>
        </w:trPr>
        <w:tc>
          <w:tcPr>
            <w:tcW w:w="1594" w:type="dxa"/>
            <w:vMerge/>
            <w:vAlign w:val="center"/>
          </w:tcPr>
          <w:p w14:paraId="75519D0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703467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3B3A43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0DB0A3E9" w14:textId="77777777" w:rsidR="00510A9E" w:rsidRPr="00DD699A" w:rsidRDefault="00510A9E" w:rsidP="00592021">
            <w:pPr>
              <w:keepNext/>
              <w:keepLines/>
              <w:spacing w:after="0"/>
              <w:jc w:val="center"/>
              <w:rPr>
                <w:rFonts w:ascii="Arial" w:hAnsi="Arial"/>
                <w:sz w:val="18"/>
              </w:rPr>
            </w:pPr>
          </w:p>
        </w:tc>
        <w:tc>
          <w:tcPr>
            <w:tcW w:w="586" w:type="dxa"/>
            <w:vAlign w:val="center"/>
          </w:tcPr>
          <w:p w14:paraId="4C8CDCC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2FE0AB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6EEF60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86291E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88395C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3B166EE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6A96BCF" w14:textId="77777777" w:rsidR="00510A9E" w:rsidRPr="00DD699A" w:rsidRDefault="00510A9E" w:rsidP="00592021">
            <w:pPr>
              <w:keepNext/>
              <w:keepLines/>
              <w:spacing w:after="0"/>
              <w:jc w:val="center"/>
              <w:rPr>
                <w:rFonts w:ascii="Arial" w:hAnsi="Arial"/>
                <w:sz w:val="18"/>
              </w:rPr>
            </w:pPr>
          </w:p>
        </w:tc>
      </w:tr>
      <w:tr w:rsidR="00510A9E" w:rsidRPr="00DD699A" w14:paraId="39A3DE74" w14:textId="77777777" w:rsidTr="00592021">
        <w:trPr>
          <w:trHeight w:val="223"/>
          <w:jc w:val="center"/>
        </w:trPr>
        <w:tc>
          <w:tcPr>
            <w:tcW w:w="1594" w:type="dxa"/>
            <w:vMerge/>
            <w:vAlign w:val="center"/>
          </w:tcPr>
          <w:p w14:paraId="017B330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E61CB1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8BA187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shd w:val="clear" w:color="auto" w:fill="auto"/>
            <w:vAlign w:val="center"/>
          </w:tcPr>
          <w:p w14:paraId="564A49A7" w14:textId="77777777" w:rsidR="00510A9E" w:rsidRPr="00DD699A" w:rsidRDefault="00510A9E" w:rsidP="00592021">
            <w:pPr>
              <w:keepNext/>
              <w:keepLines/>
              <w:spacing w:after="0"/>
              <w:jc w:val="center"/>
              <w:rPr>
                <w:rFonts w:ascii="Arial" w:hAnsi="Arial"/>
                <w:sz w:val="18"/>
              </w:rPr>
            </w:pPr>
          </w:p>
        </w:tc>
        <w:tc>
          <w:tcPr>
            <w:tcW w:w="586" w:type="dxa"/>
            <w:vAlign w:val="center"/>
          </w:tcPr>
          <w:p w14:paraId="7AF8682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6BF996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F6BB43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1EC9E1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D7A57A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0980DC4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F8FC5CC" w14:textId="77777777" w:rsidR="00510A9E" w:rsidRPr="00DD699A" w:rsidRDefault="00510A9E" w:rsidP="00592021">
            <w:pPr>
              <w:keepNext/>
              <w:keepLines/>
              <w:spacing w:after="0"/>
              <w:jc w:val="center"/>
              <w:rPr>
                <w:rFonts w:ascii="Arial" w:hAnsi="Arial"/>
                <w:sz w:val="18"/>
              </w:rPr>
            </w:pPr>
          </w:p>
        </w:tc>
      </w:tr>
      <w:tr w:rsidR="00510A9E" w:rsidRPr="00DD699A" w14:paraId="4A45BCD2" w14:textId="77777777" w:rsidTr="00592021">
        <w:trPr>
          <w:trHeight w:val="223"/>
          <w:jc w:val="center"/>
        </w:trPr>
        <w:tc>
          <w:tcPr>
            <w:tcW w:w="1594" w:type="dxa"/>
            <w:vMerge w:val="restart"/>
            <w:vAlign w:val="center"/>
          </w:tcPr>
          <w:p w14:paraId="5E99DC9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CA_2A-29A-30A</w:t>
            </w:r>
          </w:p>
        </w:tc>
        <w:tc>
          <w:tcPr>
            <w:tcW w:w="1466" w:type="dxa"/>
            <w:vMerge w:val="restart"/>
            <w:vAlign w:val="center"/>
          </w:tcPr>
          <w:p w14:paraId="4FB0352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5F481D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00252EE8" w14:textId="77777777" w:rsidR="00510A9E" w:rsidRPr="00DD699A" w:rsidRDefault="00510A9E" w:rsidP="00592021">
            <w:pPr>
              <w:keepNext/>
              <w:keepLines/>
              <w:spacing w:after="0"/>
              <w:jc w:val="center"/>
              <w:rPr>
                <w:rFonts w:ascii="Arial" w:hAnsi="Arial"/>
                <w:sz w:val="18"/>
              </w:rPr>
            </w:pPr>
          </w:p>
        </w:tc>
        <w:tc>
          <w:tcPr>
            <w:tcW w:w="586" w:type="dxa"/>
            <w:vAlign w:val="center"/>
          </w:tcPr>
          <w:p w14:paraId="2D85370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A9DAD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070D0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8B70B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6F74D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5E258F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77ABA3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9F0D9FF" w14:textId="77777777" w:rsidTr="00592021">
        <w:trPr>
          <w:trHeight w:val="223"/>
          <w:jc w:val="center"/>
        </w:trPr>
        <w:tc>
          <w:tcPr>
            <w:tcW w:w="1594" w:type="dxa"/>
            <w:vMerge/>
            <w:vAlign w:val="center"/>
          </w:tcPr>
          <w:p w14:paraId="7069A80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05F989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E6DAB8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205934C1" w14:textId="77777777" w:rsidR="00510A9E" w:rsidRPr="00DD699A" w:rsidRDefault="00510A9E" w:rsidP="00592021">
            <w:pPr>
              <w:keepNext/>
              <w:keepLines/>
              <w:spacing w:after="0"/>
              <w:jc w:val="center"/>
              <w:rPr>
                <w:rFonts w:ascii="Arial" w:hAnsi="Arial"/>
                <w:sz w:val="18"/>
              </w:rPr>
            </w:pPr>
          </w:p>
        </w:tc>
        <w:tc>
          <w:tcPr>
            <w:tcW w:w="586" w:type="dxa"/>
            <w:vAlign w:val="center"/>
          </w:tcPr>
          <w:p w14:paraId="19498F2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604B59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DB80C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6C0CF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839AB22"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7766FD8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51A385B" w14:textId="77777777" w:rsidR="00510A9E" w:rsidRPr="00DD699A" w:rsidRDefault="00510A9E" w:rsidP="00592021">
            <w:pPr>
              <w:keepNext/>
              <w:keepLines/>
              <w:spacing w:after="0"/>
              <w:jc w:val="center"/>
              <w:rPr>
                <w:rFonts w:ascii="Arial" w:hAnsi="Arial"/>
                <w:sz w:val="18"/>
              </w:rPr>
            </w:pPr>
          </w:p>
        </w:tc>
      </w:tr>
      <w:tr w:rsidR="00510A9E" w:rsidRPr="00DD699A" w14:paraId="4CD41711" w14:textId="77777777" w:rsidTr="00592021">
        <w:trPr>
          <w:trHeight w:val="223"/>
          <w:jc w:val="center"/>
        </w:trPr>
        <w:tc>
          <w:tcPr>
            <w:tcW w:w="1594" w:type="dxa"/>
            <w:vMerge/>
            <w:vAlign w:val="center"/>
          </w:tcPr>
          <w:p w14:paraId="47E7C46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167A40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00C61E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1613DD91" w14:textId="77777777" w:rsidR="00510A9E" w:rsidRPr="00DD699A" w:rsidRDefault="00510A9E" w:rsidP="00592021">
            <w:pPr>
              <w:keepNext/>
              <w:keepLines/>
              <w:spacing w:after="0"/>
              <w:jc w:val="center"/>
              <w:rPr>
                <w:rFonts w:ascii="Arial" w:hAnsi="Arial"/>
                <w:sz w:val="18"/>
              </w:rPr>
            </w:pPr>
          </w:p>
        </w:tc>
        <w:tc>
          <w:tcPr>
            <w:tcW w:w="586" w:type="dxa"/>
            <w:vAlign w:val="center"/>
          </w:tcPr>
          <w:p w14:paraId="1327BB9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653BD3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58E8D0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C5C35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5E3294E"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56B4939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88EE42A" w14:textId="77777777" w:rsidR="00510A9E" w:rsidRPr="00DD699A" w:rsidRDefault="00510A9E" w:rsidP="00592021">
            <w:pPr>
              <w:keepNext/>
              <w:keepLines/>
              <w:spacing w:after="0"/>
              <w:jc w:val="center"/>
              <w:rPr>
                <w:rFonts w:ascii="Arial" w:hAnsi="Arial"/>
                <w:sz w:val="18"/>
              </w:rPr>
            </w:pPr>
          </w:p>
        </w:tc>
      </w:tr>
      <w:tr w:rsidR="00510A9E" w:rsidRPr="00DD699A" w14:paraId="6DD15C11" w14:textId="77777777" w:rsidTr="00592021">
        <w:trPr>
          <w:trHeight w:val="223"/>
          <w:jc w:val="center"/>
        </w:trPr>
        <w:tc>
          <w:tcPr>
            <w:tcW w:w="1594" w:type="dxa"/>
            <w:vMerge w:val="restart"/>
            <w:vAlign w:val="center"/>
          </w:tcPr>
          <w:p w14:paraId="7F85D20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CA_2A-2A-29A-30A</w:t>
            </w:r>
          </w:p>
        </w:tc>
        <w:tc>
          <w:tcPr>
            <w:tcW w:w="1466" w:type="dxa"/>
            <w:vMerge w:val="restart"/>
            <w:vAlign w:val="center"/>
          </w:tcPr>
          <w:p w14:paraId="4BD70AC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3C4F24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058F1E9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5E94E19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0A039A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30864D2" w14:textId="77777777" w:rsidTr="00592021">
        <w:trPr>
          <w:trHeight w:val="223"/>
          <w:jc w:val="center"/>
        </w:trPr>
        <w:tc>
          <w:tcPr>
            <w:tcW w:w="1594" w:type="dxa"/>
            <w:vMerge/>
            <w:vAlign w:val="center"/>
          </w:tcPr>
          <w:p w14:paraId="13C5D73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7DD0C3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629F07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71FB13AB" w14:textId="77777777" w:rsidR="00510A9E" w:rsidRPr="00DD699A" w:rsidRDefault="00510A9E" w:rsidP="00592021">
            <w:pPr>
              <w:keepNext/>
              <w:keepLines/>
              <w:spacing w:after="0"/>
              <w:jc w:val="center"/>
              <w:rPr>
                <w:rFonts w:ascii="Arial" w:hAnsi="Arial"/>
                <w:sz w:val="18"/>
              </w:rPr>
            </w:pPr>
          </w:p>
        </w:tc>
        <w:tc>
          <w:tcPr>
            <w:tcW w:w="586" w:type="dxa"/>
            <w:vAlign w:val="center"/>
          </w:tcPr>
          <w:p w14:paraId="482E6C6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8025B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D73954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333F6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71528FD"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1D25D6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E5737E6" w14:textId="77777777" w:rsidR="00510A9E" w:rsidRPr="00DD699A" w:rsidRDefault="00510A9E" w:rsidP="00592021">
            <w:pPr>
              <w:keepNext/>
              <w:keepLines/>
              <w:spacing w:after="0"/>
              <w:jc w:val="center"/>
              <w:rPr>
                <w:rFonts w:ascii="Arial" w:hAnsi="Arial"/>
                <w:sz w:val="18"/>
              </w:rPr>
            </w:pPr>
          </w:p>
        </w:tc>
      </w:tr>
      <w:tr w:rsidR="00510A9E" w:rsidRPr="00DD699A" w14:paraId="37734CF5" w14:textId="77777777" w:rsidTr="00592021">
        <w:trPr>
          <w:trHeight w:val="223"/>
          <w:jc w:val="center"/>
        </w:trPr>
        <w:tc>
          <w:tcPr>
            <w:tcW w:w="1594" w:type="dxa"/>
            <w:vMerge/>
            <w:vAlign w:val="center"/>
          </w:tcPr>
          <w:p w14:paraId="0410A63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DC4F18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772C3A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68C99272" w14:textId="77777777" w:rsidR="00510A9E" w:rsidRPr="00DD699A" w:rsidRDefault="00510A9E" w:rsidP="00592021">
            <w:pPr>
              <w:keepNext/>
              <w:keepLines/>
              <w:spacing w:after="0"/>
              <w:jc w:val="center"/>
              <w:rPr>
                <w:rFonts w:ascii="Arial" w:hAnsi="Arial"/>
                <w:sz w:val="18"/>
              </w:rPr>
            </w:pPr>
          </w:p>
        </w:tc>
        <w:tc>
          <w:tcPr>
            <w:tcW w:w="586" w:type="dxa"/>
            <w:vAlign w:val="center"/>
          </w:tcPr>
          <w:p w14:paraId="18040E0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E9A407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A7D1A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21AA2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18ABCB7"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2276AB3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D927A86" w14:textId="77777777" w:rsidR="00510A9E" w:rsidRPr="00DD699A" w:rsidRDefault="00510A9E" w:rsidP="00592021">
            <w:pPr>
              <w:keepNext/>
              <w:keepLines/>
              <w:spacing w:after="0"/>
              <w:jc w:val="center"/>
              <w:rPr>
                <w:rFonts w:ascii="Arial" w:hAnsi="Arial"/>
                <w:sz w:val="18"/>
              </w:rPr>
            </w:pPr>
          </w:p>
        </w:tc>
      </w:tr>
      <w:tr w:rsidR="00510A9E" w:rsidRPr="00DD699A" w14:paraId="366A1CD9" w14:textId="77777777" w:rsidTr="00592021">
        <w:trPr>
          <w:trHeight w:val="223"/>
          <w:jc w:val="center"/>
        </w:trPr>
        <w:tc>
          <w:tcPr>
            <w:tcW w:w="1594" w:type="dxa"/>
            <w:vMerge w:val="restart"/>
            <w:vAlign w:val="center"/>
          </w:tcPr>
          <w:p w14:paraId="5D5C2A8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CA_2C-29A-30A</w:t>
            </w:r>
          </w:p>
        </w:tc>
        <w:tc>
          <w:tcPr>
            <w:tcW w:w="1466" w:type="dxa"/>
            <w:vMerge w:val="restart"/>
            <w:vAlign w:val="center"/>
          </w:tcPr>
          <w:p w14:paraId="33D8102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2F067D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5BCD2588"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6825BE9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B0E15E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0A13D4B" w14:textId="77777777" w:rsidTr="00592021">
        <w:trPr>
          <w:trHeight w:val="223"/>
          <w:jc w:val="center"/>
        </w:trPr>
        <w:tc>
          <w:tcPr>
            <w:tcW w:w="1594" w:type="dxa"/>
            <w:vMerge/>
            <w:vAlign w:val="center"/>
          </w:tcPr>
          <w:p w14:paraId="1FE18EF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B3592C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14CFDB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41AD2C84" w14:textId="77777777" w:rsidR="00510A9E" w:rsidRPr="00DD699A" w:rsidRDefault="00510A9E" w:rsidP="00592021">
            <w:pPr>
              <w:keepNext/>
              <w:keepLines/>
              <w:spacing w:after="0"/>
              <w:jc w:val="center"/>
              <w:rPr>
                <w:rFonts w:ascii="Arial" w:hAnsi="Arial"/>
                <w:sz w:val="18"/>
              </w:rPr>
            </w:pPr>
          </w:p>
        </w:tc>
        <w:tc>
          <w:tcPr>
            <w:tcW w:w="586" w:type="dxa"/>
            <w:vAlign w:val="center"/>
          </w:tcPr>
          <w:p w14:paraId="2B91AD2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EAC8BE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801BD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B9222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E5F4513"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7E9B1C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B5540BD" w14:textId="77777777" w:rsidR="00510A9E" w:rsidRPr="00DD699A" w:rsidRDefault="00510A9E" w:rsidP="00592021">
            <w:pPr>
              <w:keepNext/>
              <w:keepLines/>
              <w:spacing w:after="0"/>
              <w:jc w:val="center"/>
              <w:rPr>
                <w:rFonts w:ascii="Arial" w:hAnsi="Arial"/>
                <w:sz w:val="18"/>
              </w:rPr>
            </w:pPr>
          </w:p>
        </w:tc>
      </w:tr>
      <w:tr w:rsidR="00510A9E" w:rsidRPr="00DD699A" w14:paraId="653EA5C4" w14:textId="77777777" w:rsidTr="00592021">
        <w:trPr>
          <w:trHeight w:val="223"/>
          <w:jc w:val="center"/>
        </w:trPr>
        <w:tc>
          <w:tcPr>
            <w:tcW w:w="1594" w:type="dxa"/>
            <w:vMerge/>
            <w:vAlign w:val="center"/>
          </w:tcPr>
          <w:p w14:paraId="24B94DA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3E4A64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5CAFA5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76F360E1" w14:textId="77777777" w:rsidR="00510A9E" w:rsidRPr="00DD699A" w:rsidRDefault="00510A9E" w:rsidP="00592021">
            <w:pPr>
              <w:keepNext/>
              <w:keepLines/>
              <w:spacing w:after="0"/>
              <w:jc w:val="center"/>
              <w:rPr>
                <w:rFonts w:ascii="Arial" w:hAnsi="Arial"/>
                <w:sz w:val="18"/>
              </w:rPr>
            </w:pPr>
          </w:p>
        </w:tc>
        <w:tc>
          <w:tcPr>
            <w:tcW w:w="586" w:type="dxa"/>
            <w:vAlign w:val="center"/>
          </w:tcPr>
          <w:p w14:paraId="71D8803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9BA935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B4669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CFDEA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59EABC8"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3330C0B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05E1AFF" w14:textId="77777777" w:rsidR="00510A9E" w:rsidRPr="00DD699A" w:rsidRDefault="00510A9E" w:rsidP="00592021">
            <w:pPr>
              <w:keepNext/>
              <w:keepLines/>
              <w:spacing w:after="0"/>
              <w:jc w:val="center"/>
              <w:rPr>
                <w:rFonts w:ascii="Arial" w:hAnsi="Arial"/>
                <w:sz w:val="18"/>
              </w:rPr>
            </w:pPr>
          </w:p>
        </w:tc>
      </w:tr>
      <w:tr w:rsidR="00510A9E" w:rsidRPr="00DD699A" w14:paraId="0E4AEFC8" w14:textId="77777777" w:rsidTr="00592021">
        <w:trPr>
          <w:jc w:val="center"/>
        </w:trPr>
        <w:tc>
          <w:tcPr>
            <w:tcW w:w="1594" w:type="dxa"/>
            <w:vMerge w:val="restart"/>
            <w:vAlign w:val="center"/>
          </w:tcPr>
          <w:p w14:paraId="2F6A373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2A-29A-66A</w:t>
            </w:r>
          </w:p>
        </w:tc>
        <w:tc>
          <w:tcPr>
            <w:tcW w:w="1466" w:type="dxa"/>
            <w:vMerge w:val="restart"/>
            <w:vAlign w:val="center"/>
          </w:tcPr>
          <w:p w14:paraId="18D5A2E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56D77B44"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sz w:val="18"/>
                <w:lang w:eastAsia="ja-JP"/>
              </w:rPr>
              <w:t>2</w:t>
            </w:r>
          </w:p>
        </w:tc>
        <w:tc>
          <w:tcPr>
            <w:tcW w:w="588" w:type="dxa"/>
            <w:vAlign w:val="center"/>
          </w:tcPr>
          <w:p w14:paraId="23A0C981"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6A5F1F9F"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5E4CF4B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9552E8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3E5E7C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5F979C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EC0F7B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5BEC2B6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4D575546" w14:textId="77777777" w:rsidTr="00592021">
        <w:trPr>
          <w:jc w:val="center"/>
        </w:trPr>
        <w:tc>
          <w:tcPr>
            <w:tcW w:w="1594" w:type="dxa"/>
            <w:vMerge/>
            <w:vAlign w:val="center"/>
          </w:tcPr>
          <w:p w14:paraId="6BDD96CF"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EEF642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0E22E2B"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sz w:val="18"/>
                <w:lang w:eastAsia="ja-JP"/>
              </w:rPr>
              <w:t>29</w:t>
            </w:r>
          </w:p>
        </w:tc>
        <w:tc>
          <w:tcPr>
            <w:tcW w:w="588" w:type="dxa"/>
            <w:vAlign w:val="center"/>
          </w:tcPr>
          <w:p w14:paraId="70120714"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7EA673D6"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52B6D66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B4BD20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6C65C7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2D64B52"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22147FED"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77C79B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0998908" w14:textId="77777777" w:rsidTr="00592021">
        <w:trPr>
          <w:jc w:val="center"/>
        </w:trPr>
        <w:tc>
          <w:tcPr>
            <w:tcW w:w="1594" w:type="dxa"/>
            <w:vMerge/>
            <w:vAlign w:val="center"/>
          </w:tcPr>
          <w:p w14:paraId="2A6F43CF"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9892CD3"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E895F36"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sz w:val="18"/>
                <w:lang w:eastAsia="ja-JP"/>
              </w:rPr>
              <w:t>66</w:t>
            </w:r>
          </w:p>
        </w:tc>
        <w:tc>
          <w:tcPr>
            <w:tcW w:w="588" w:type="dxa"/>
            <w:vAlign w:val="center"/>
          </w:tcPr>
          <w:p w14:paraId="27167C2D"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24A69102"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2515B83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D49028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4F3BCA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5984B6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E924D66"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DAFE96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3CEA6D8" w14:textId="77777777" w:rsidTr="00592021">
        <w:trPr>
          <w:jc w:val="center"/>
        </w:trPr>
        <w:tc>
          <w:tcPr>
            <w:tcW w:w="1594" w:type="dxa"/>
            <w:tcBorders>
              <w:bottom w:val="nil"/>
            </w:tcBorders>
            <w:vAlign w:val="center"/>
          </w:tcPr>
          <w:p w14:paraId="1D2ABA5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CA_2A-2A-29A-66A</w:t>
            </w:r>
          </w:p>
        </w:tc>
        <w:tc>
          <w:tcPr>
            <w:tcW w:w="1466" w:type="dxa"/>
            <w:tcBorders>
              <w:bottom w:val="nil"/>
            </w:tcBorders>
            <w:vAlign w:val="center"/>
          </w:tcPr>
          <w:p w14:paraId="0B3C866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2BFD3C7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2</w:t>
            </w:r>
          </w:p>
        </w:tc>
        <w:tc>
          <w:tcPr>
            <w:tcW w:w="3523" w:type="dxa"/>
            <w:gridSpan w:val="10"/>
            <w:shd w:val="clear" w:color="auto" w:fill="auto"/>
            <w:vAlign w:val="center"/>
          </w:tcPr>
          <w:p w14:paraId="2D05093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14:paraId="353F67B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5C7AF32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3274B9E5" w14:textId="77777777" w:rsidTr="00592021">
        <w:trPr>
          <w:jc w:val="center"/>
        </w:trPr>
        <w:tc>
          <w:tcPr>
            <w:tcW w:w="1594" w:type="dxa"/>
            <w:tcBorders>
              <w:top w:val="nil"/>
              <w:bottom w:val="nil"/>
            </w:tcBorders>
            <w:vAlign w:val="center"/>
          </w:tcPr>
          <w:p w14:paraId="59E3B13E"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bottom w:val="nil"/>
            </w:tcBorders>
            <w:vAlign w:val="center"/>
          </w:tcPr>
          <w:p w14:paraId="0F136C45"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772D574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29</w:t>
            </w:r>
          </w:p>
        </w:tc>
        <w:tc>
          <w:tcPr>
            <w:tcW w:w="588" w:type="dxa"/>
            <w:shd w:val="clear" w:color="auto" w:fill="auto"/>
            <w:vAlign w:val="center"/>
          </w:tcPr>
          <w:p w14:paraId="21791755" w14:textId="77777777" w:rsidR="00510A9E" w:rsidRPr="00DD699A" w:rsidRDefault="00510A9E" w:rsidP="00592021">
            <w:pPr>
              <w:keepNext/>
              <w:keepLines/>
              <w:spacing w:after="0"/>
              <w:jc w:val="center"/>
              <w:rPr>
                <w:rFonts w:ascii="Arial" w:hAnsi="Arial"/>
                <w:b/>
                <w:sz w:val="18"/>
                <w:lang w:eastAsia="ja-JP"/>
              </w:rPr>
            </w:pPr>
          </w:p>
        </w:tc>
        <w:tc>
          <w:tcPr>
            <w:tcW w:w="586" w:type="dxa"/>
            <w:shd w:val="clear" w:color="auto" w:fill="auto"/>
            <w:vAlign w:val="center"/>
          </w:tcPr>
          <w:p w14:paraId="3D80CCB4"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shd w:val="clear" w:color="auto" w:fill="auto"/>
            <w:vAlign w:val="center"/>
          </w:tcPr>
          <w:p w14:paraId="1139F16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76EED85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43EEF007" w14:textId="77777777" w:rsidR="00510A9E" w:rsidRPr="00DD699A" w:rsidRDefault="00510A9E" w:rsidP="00592021">
            <w:pPr>
              <w:keepNext/>
              <w:keepLines/>
              <w:spacing w:after="0"/>
              <w:jc w:val="center"/>
              <w:rPr>
                <w:rFonts w:ascii="Arial" w:hAnsi="Arial"/>
                <w:sz w:val="18"/>
              </w:rPr>
            </w:pPr>
          </w:p>
        </w:tc>
        <w:tc>
          <w:tcPr>
            <w:tcW w:w="588" w:type="dxa"/>
            <w:gridSpan w:val="2"/>
            <w:shd w:val="clear" w:color="auto" w:fill="auto"/>
            <w:vAlign w:val="center"/>
          </w:tcPr>
          <w:p w14:paraId="407B15C8" w14:textId="77777777" w:rsidR="00510A9E" w:rsidRPr="00DD699A" w:rsidRDefault="00510A9E" w:rsidP="00592021">
            <w:pPr>
              <w:keepNext/>
              <w:keepLines/>
              <w:spacing w:after="0"/>
              <w:jc w:val="center"/>
              <w:rPr>
                <w:rFonts w:ascii="Arial" w:hAnsi="Arial"/>
                <w:sz w:val="18"/>
              </w:rPr>
            </w:pPr>
          </w:p>
        </w:tc>
        <w:tc>
          <w:tcPr>
            <w:tcW w:w="1187" w:type="dxa"/>
            <w:tcBorders>
              <w:top w:val="nil"/>
              <w:bottom w:val="nil"/>
            </w:tcBorders>
            <w:vAlign w:val="center"/>
          </w:tcPr>
          <w:p w14:paraId="4CFF804F"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bottom w:val="nil"/>
            </w:tcBorders>
            <w:vAlign w:val="center"/>
          </w:tcPr>
          <w:p w14:paraId="00EA2AB3"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1E4D9EA" w14:textId="77777777" w:rsidTr="00592021">
        <w:trPr>
          <w:jc w:val="center"/>
        </w:trPr>
        <w:tc>
          <w:tcPr>
            <w:tcW w:w="1594" w:type="dxa"/>
            <w:tcBorders>
              <w:top w:val="nil"/>
            </w:tcBorders>
            <w:vAlign w:val="center"/>
          </w:tcPr>
          <w:p w14:paraId="430C47C1"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tcBorders>
            <w:vAlign w:val="center"/>
          </w:tcPr>
          <w:p w14:paraId="492999FB"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5C0512B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66</w:t>
            </w:r>
          </w:p>
        </w:tc>
        <w:tc>
          <w:tcPr>
            <w:tcW w:w="588" w:type="dxa"/>
            <w:shd w:val="clear" w:color="auto" w:fill="auto"/>
            <w:vAlign w:val="center"/>
          </w:tcPr>
          <w:p w14:paraId="49AAE857" w14:textId="77777777" w:rsidR="00510A9E" w:rsidRPr="00DD699A" w:rsidRDefault="00510A9E" w:rsidP="00592021">
            <w:pPr>
              <w:keepNext/>
              <w:keepLines/>
              <w:spacing w:after="0"/>
              <w:jc w:val="center"/>
              <w:rPr>
                <w:rFonts w:ascii="Arial" w:hAnsi="Arial"/>
                <w:b/>
                <w:sz w:val="18"/>
                <w:lang w:eastAsia="ja-JP"/>
              </w:rPr>
            </w:pPr>
          </w:p>
        </w:tc>
        <w:tc>
          <w:tcPr>
            <w:tcW w:w="586" w:type="dxa"/>
            <w:shd w:val="clear" w:color="auto" w:fill="auto"/>
            <w:vAlign w:val="center"/>
          </w:tcPr>
          <w:p w14:paraId="3CA03BDB"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shd w:val="clear" w:color="auto" w:fill="auto"/>
            <w:vAlign w:val="center"/>
          </w:tcPr>
          <w:p w14:paraId="6A2509C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29F4697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207DC13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136AE29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0683220F"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tcBorders>
            <w:vAlign w:val="center"/>
          </w:tcPr>
          <w:p w14:paraId="6FBE4834"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9E1B2AE" w14:textId="77777777" w:rsidTr="00592021">
        <w:trPr>
          <w:jc w:val="center"/>
        </w:trPr>
        <w:tc>
          <w:tcPr>
            <w:tcW w:w="1594" w:type="dxa"/>
            <w:tcBorders>
              <w:bottom w:val="nil"/>
            </w:tcBorders>
            <w:vAlign w:val="center"/>
          </w:tcPr>
          <w:p w14:paraId="7388DCE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CA_2A-29A-66A-66A</w:t>
            </w:r>
          </w:p>
        </w:tc>
        <w:tc>
          <w:tcPr>
            <w:tcW w:w="1466" w:type="dxa"/>
            <w:tcBorders>
              <w:bottom w:val="nil"/>
            </w:tcBorders>
            <w:vAlign w:val="center"/>
          </w:tcPr>
          <w:p w14:paraId="6490076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0478C0C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2</w:t>
            </w:r>
          </w:p>
        </w:tc>
        <w:tc>
          <w:tcPr>
            <w:tcW w:w="588" w:type="dxa"/>
            <w:shd w:val="clear" w:color="auto" w:fill="auto"/>
            <w:vAlign w:val="center"/>
          </w:tcPr>
          <w:p w14:paraId="27885B46" w14:textId="77777777" w:rsidR="00510A9E" w:rsidRPr="00DD699A" w:rsidRDefault="00510A9E" w:rsidP="00592021">
            <w:pPr>
              <w:keepNext/>
              <w:keepLines/>
              <w:spacing w:after="0"/>
              <w:jc w:val="center"/>
              <w:rPr>
                <w:rFonts w:ascii="Arial" w:hAnsi="Arial"/>
                <w:b/>
                <w:sz w:val="18"/>
                <w:lang w:eastAsia="ja-JP"/>
              </w:rPr>
            </w:pPr>
          </w:p>
        </w:tc>
        <w:tc>
          <w:tcPr>
            <w:tcW w:w="586" w:type="dxa"/>
            <w:shd w:val="clear" w:color="auto" w:fill="auto"/>
            <w:vAlign w:val="center"/>
          </w:tcPr>
          <w:p w14:paraId="3522631F"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shd w:val="clear" w:color="auto" w:fill="auto"/>
            <w:vAlign w:val="center"/>
          </w:tcPr>
          <w:p w14:paraId="03417C2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02456AA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3C18FA6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254C518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BE09F1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73449A5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595E0D0A" w14:textId="77777777" w:rsidTr="00592021">
        <w:trPr>
          <w:jc w:val="center"/>
        </w:trPr>
        <w:tc>
          <w:tcPr>
            <w:tcW w:w="1594" w:type="dxa"/>
            <w:tcBorders>
              <w:top w:val="nil"/>
              <w:bottom w:val="nil"/>
            </w:tcBorders>
            <w:vAlign w:val="center"/>
          </w:tcPr>
          <w:p w14:paraId="5290842B"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bottom w:val="nil"/>
            </w:tcBorders>
            <w:vAlign w:val="center"/>
          </w:tcPr>
          <w:p w14:paraId="0D2B3FFD"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4F4282A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29</w:t>
            </w:r>
          </w:p>
        </w:tc>
        <w:tc>
          <w:tcPr>
            <w:tcW w:w="588" w:type="dxa"/>
            <w:shd w:val="clear" w:color="auto" w:fill="auto"/>
            <w:vAlign w:val="center"/>
          </w:tcPr>
          <w:p w14:paraId="459A63C2" w14:textId="77777777" w:rsidR="00510A9E" w:rsidRPr="00DD699A" w:rsidRDefault="00510A9E" w:rsidP="00592021">
            <w:pPr>
              <w:keepNext/>
              <w:keepLines/>
              <w:spacing w:after="0"/>
              <w:jc w:val="center"/>
              <w:rPr>
                <w:rFonts w:ascii="Arial" w:hAnsi="Arial"/>
                <w:b/>
                <w:sz w:val="18"/>
                <w:lang w:eastAsia="ja-JP"/>
              </w:rPr>
            </w:pPr>
          </w:p>
        </w:tc>
        <w:tc>
          <w:tcPr>
            <w:tcW w:w="586" w:type="dxa"/>
            <w:shd w:val="clear" w:color="auto" w:fill="auto"/>
            <w:vAlign w:val="center"/>
          </w:tcPr>
          <w:p w14:paraId="4EF1DA53"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shd w:val="clear" w:color="auto" w:fill="auto"/>
            <w:vAlign w:val="center"/>
          </w:tcPr>
          <w:p w14:paraId="2F517B9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6400319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767B5BD9" w14:textId="77777777" w:rsidR="00510A9E" w:rsidRPr="00DD699A" w:rsidRDefault="00510A9E" w:rsidP="00592021">
            <w:pPr>
              <w:keepNext/>
              <w:keepLines/>
              <w:spacing w:after="0"/>
              <w:jc w:val="center"/>
              <w:rPr>
                <w:rFonts w:ascii="Arial" w:hAnsi="Arial"/>
                <w:sz w:val="18"/>
              </w:rPr>
            </w:pPr>
          </w:p>
        </w:tc>
        <w:tc>
          <w:tcPr>
            <w:tcW w:w="588" w:type="dxa"/>
            <w:gridSpan w:val="2"/>
            <w:shd w:val="clear" w:color="auto" w:fill="auto"/>
            <w:vAlign w:val="center"/>
          </w:tcPr>
          <w:p w14:paraId="757F868B" w14:textId="77777777" w:rsidR="00510A9E" w:rsidRPr="00DD699A" w:rsidRDefault="00510A9E" w:rsidP="00592021">
            <w:pPr>
              <w:keepNext/>
              <w:keepLines/>
              <w:spacing w:after="0"/>
              <w:jc w:val="center"/>
              <w:rPr>
                <w:rFonts w:ascii="Arial" w:hAnsi="Arial"/>
                <w:sz w:val="18"/>
              </w:rPr>
            </w:pPr>
          </w:p>
        </w:tc>
        <w:tc>
          <w:tcPr>
            <w:tcW w:w="1187" w:type="dxa"/>
            <w:tcBorders>
              <w:top w:val="nil"/>
              <w:bottom w:val="nil"/>
            </w:tcBorders>
            <w:vAlign w:val="center"/>
          </w:tcPr>
          <w:p w14:paraId="3859864C"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bottom w:val="nil"/>
            </w:tcBorders>
            <w:vAlign w:val="center"/>
          </w:tcPr>
          <w:p w14:paraId="5D81D891"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7F1AAB3" w14:textId="77777777" w:rsidTr="00592021">
        <w:trPr>
          <w:jc w:val="center"/>
        </w:trPr>
        <w:tc>
          <w:tcPr>
            <w:tcW w:w="1594" w:type="dxa"/>
            <w:tcBorders>
              <w:top w:val="nil"/>
            </w:tcBorders>
            <w:vAlign w:val="center"/>
          </w:tcPr>
          <w:p w14:paraId="082714B9"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tcBorders>
            <w:vAlign w:val="center"/>
          </w:tcPr>
          <w:p w14:paraId="5E52B9BF"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26ACCB9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66</w:t>
            </w:r>
          </w:p>
        </w:tc>
        <w:tc>
          <w:tcPr>
            <w:tcW w:w="3523" w:type="dxa"/>
            <w:gridSpan w:val="10"/>
            <w:shd w:val="clear" w:color="auto" w:fill="auto"/>
            <w:vAlign w:val="center"/>
          </w:tcPr>
          <w:p w14:paraId="4E0B860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2B224F8E"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tcBorders>
            <w:vAlign w:val="center"/>
          </w:tcPr>
          <w:p w14:paraId="5E52C23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A025BAE" w14:textId="77777777" w:rsidTr="00592021">
        <w:trPr>
          <w:jc w:val="center"/>
        </w:trPr>
        <w:tc>
          <w:tcPr>
            <w:tcW w:w="1594" w:type="dxa"/>
            <w:tcBorders>
              <w:bottom w:val="nil"/>
            </w:tcBorders>
            <w:vAlign w:val="center"/>
          </w:tcPr>
          <w:p w14:paraId="7D2E4C0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CA_2A-2A-29A-66A-66A</w:t>
            </w:r>
          </w:p>
        </w:tc>
        <w:tc>
          <w:tcPr>
            <w:tcW w:w="1466" w:type="dxa"/>
            <w:tcBorders>
              <w:bottom w:val="nil"/>
            </w:tcBorders>
            <w:vAlign w:val="center"/>
          </w:tcPr>
          <w:p w14:paraId="7427687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26DF281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2</w:t>
            </w:r>
          </w:p>
        </w:tc>
        <w:tc>
          <w:tcPr>
            <w:tcW w:w="3523" w:type="dxa"/>
            <w:gridSpan w:val="10"/>
            <w:shd w:val="clear" w:color="auto" w:fill="auto"/>
            <w:vAlign w:val="center"/>
          </w:tcPr>
          <w:p w14:paraId="5A12079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14:paraId="00BA3B1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90</w:t>
            </w:r>
          </w:p>
        </w:tc>
        <w:tc>
          <w:tcPr>
            <w:tcW w:w="1286" w:type="dxa"/>
            <w:tcBorders>
              <w:bottom w:val="nil"/>
            </w:tcBorders>
            <w:vAlign w:val="center"/>
          </w:tcPr>
          <w:p w14:paraId="037AD32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7E579F4E" w14:textId="77777777" w:rsidTr="00592021">
        <w:trPr>
          <w:jc w:val="center"/>
        </w:trPr>
        <w:tc>
          <w:tcPr>
            <w:tcW w:w="1594" w:type="dxa"/>
            <w:tcBorders>
              <w:top w:val="nil"/>
              <w:bottom w:val="nil"/>
            </w:tcBorders>
            <w:vAlign w:val="center"/>
          </w:tcPr>
          <w:p w14:paraId="6783D425"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bottom w:val="nil"/>
            </w:tcBorders>
            <w:vAlign w:val="center"/>
          </w:tcPr>
          <w:p w14:paraId="476E7746"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73E290B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29</w:t>
            </w:r>
          </w:p>
        </w:tc>
        <w:tc>
          <w:tcPr>
            <w:tcW w:w="588" w:type="dxa"/>
            <w:shd w:val="clear" w:color="auto" w:fill="auto"/>
            <w:vAlign w:val="center"/>
          </w:tcPr>
          <w:p w14:paraId="55D5D574" w14:textId="77777777" w:rsidR="00510A9E" w:rsidRPr="00DD699A" w:rsidRDefault="00510A9E" w:rsidP="00592021">
            <w:pPr>
              <w:keepNext/>
              <w:keepLines/>
              <w:spacing w:after="0"/>
              <w:jc w:val="center"/>
              <w:rPr>
                <w:rFonts w:ascii="Arial" w:hAnsi="Arial"/>
                <w:b/>
                <w:sz w:val="18"/>
                <w:lang w:eastAsia="ja-JP"/>
              </w:rPr>
            </w:pPr>
          </w:p>
        </w:tc>
        <w:tc>
          <w:tcPr>
            <w:tcW w:w="586" w:type="dxa"/>
            <w:shd w:val="clear" w:color="auto" w:fill="auto"/>
            <w:vAlign w:val="center"/>
          </w:tcPr>
          <w:p w14:paraId="076AA66D"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shd w:val="clear" w:color="auto" w:fill="auto"/>
            <w:vAlign w:val="center"/>
          </w:tcPr>
          <w:p w14:paraId="217F4A9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2B5C3B2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0C56DE0E" w14:textId="77777777" w:rsidR="00510A9E" w:rsidRPr="00DD699A" w:rsidRDefault="00510A9E" w:rsidP="00592021">
            <w:pPr>
              <w:keepNext/>
              <w:keepLines/>
              <w:spacing w:after="0"/>
              <w:jc w:val="center"/>
              <w:rPr>
                <w:rFonts w:ascii="Arial" w:hAnsi="Arial"/>
                <w:sz w:val="18"/>
              </w:rPr>
            </w:pPr>
          </w:p>
        </w:tc>
        <w:tc>
          <w:tcPr>
            <w:tcW w:w="588" w:type="dxa"/>
            <w:gridSpan w:val="2"/>
            <w:shd w:val="clear" w:color="auto" w:fill="auto"/>
            <w:vAlign w:val="center"/>
          </w:tcPr>
          <w:p w14:paraId="7B91751B" w14:textId="77777777" w:rsidR="00510A9E" w:rsidRPr="00DD699A" w:rsidRDefault="00510A9E" w:rsidP="00592021">
            <w:pPr>
              <w:keepNext/>
              <w:keepLines/>
              <w:spacing w:after="0"/>
              <w:jc w:val="center"/>
              <w:rPr>
                <w:rFonts w:ascii="Arial" w:hAnsi="Arial"/>
                <w:sz w:val="18"/>
              </w:rPr>
            </w:pPr>
          </w:p>
        </w:tc>
        <w:tc>
          <w:tcPr>
            <w:tcW w:w="1187" w:type="dxa"/>
            <w:tcBorders>
              <w:top w:val="nil"/>
              <w:bottom w:val="nil"/>
            </w:tcBorders>
            <w:vAlign w:val="center"/>
          </w:tcPr>
          <w:p w14:paraId="16468B97"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bottom w:val="nil"/>
            </w:tcBorders>
            <w:vAlign w:val="center"/>
          </w:tcPr>
          <w:p w14:paraId="2B65E038"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2463B45" w14:textId="77777777" w:rsidTr="00592021">
        <w:trPr>
          <w:jc w:val="center"/>
        </w:trPr>
        <w:tc>
          <w:tcPr>
            <w:tcW w:w="1594" w:type="dxa"/>
            <w:tcBorders>
              <w:top w:val="nil"/>
            </w:tcBorders>
            <w:vAlign w:val="center"/>
          </w:tcPr>
          <w:p w14:paraId="028760CF"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tcBorders>
            <w:vAlign w:val="center"/>
          </w:tcPr>
          <w:p w14:paraId="1E99A737"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07B09D7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66</w:t>
            </w:r>
          </w:p>
        </w:tc>
        <w:tc>
          <w:tcPr>
            <w:tcW w:w="3523" w:type="dxa"/>
            <w:gridSpan w:val="10"/>
            <w:shd w:val="clear" w:color="auto" w:fill="auto"/>
            <w:vAlign w:val="center"/>
          </w:tcPr>
          <w:p w14:paraId="1D947B8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64529E9C"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tcBorders>
            <w:vAlign w:val="center"/>
          </w:tcPr>
          <w:p w14:paraId="509BC0F4"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0582FFE" w14:textId="77777777" w:rsidTr="00592021">
        <w:trPr>
          <w:trHeight w:val="223"/>
          <w:jc w:val="center"/>
        </w:trPr>
        <w:tc>
          <w:tcPr>
            <w:tcW w:w="1594" w:type="dxa"/>
            <w:vMerge w:val="restart"/>
            <w:vAlign w:val="center"/>
          </w:tcPr>
          <w:p w14:paraId="5B5C656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CA_2A-2A-30A-66A</w:t>
            </w:r>
          </w:p>
        </w:tc>
        <w:tc>
          <w:tcPr>
            <w:tcW w:w="1466" w:type="dxa"/>
            <w:vMerge w:val="restart"/>
            <w:vAlign w:val="center"/>
          </w:tcPr>
          <w:p w14:paraId="02AA5DF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CE36C6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1BC3651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32093B5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2736E76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1E81A01E" w14:textId="77777777" w:rsidTr="00592021">
        <w:trPr>
          <w:trHeight w:val="223"/>
          <w:jc w:val="center"/>
        </w:trPr>
        <w:tc>
          <w:tcPr>
            <w:tcW w:w="1594" w:type="dxa"/>
            <w:vMerge/>
            <w:vAlign w:val="center"/>
          </w:tcPr>
          <w:p w14:paraId="5235C105"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33ABAE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F2203B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46F579CB"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24E3351"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D138AB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1BD2B4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1312CDD"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692E25D"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7C02FFF2"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A21D1FD"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D224054" w14:textId="77777777" w:rsidTr="00592021">
        <w:trPr>
          <w:trHeight w:val="223"/>
          <w:jc w:val="center"/>
        </w:trPr>
        <w:tc>
          <w:tcPr>
            <w:tcW w:w="1594" w:type="dxa"/>
            <w:vMerge/>
            <w:vAlign w:val="center"/>
          </w:tcPr>
          <w:p w14:paraId="6DE86421"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7563FE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2DE226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6EDAF766"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151FB6A"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126F8F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F2AAF7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39A52D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269615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7FC73E62"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9B12D44"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9978783" w14:textId="77777777" w:rsidTr="00592021">
        <w:trPr>
          <w:jc w:val="center"/>
        </w:trPr>
        <w:tc>
          <w:tcPr>
            <w:tcW w:w="1594" w:type="dxa"/>
            <w:vMerge w:val="restart"/>
            <w:vAlign w:val="center"/>
          </w:tcPr>
          <w:p w14:paraId="660A99F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CA_2A-30A-66A-66A</w:t>
            </w:r>
          </w:p>
        </w:tc>
        <w:tc>
          <w:tcPr>
            <w:tcW w:w="1466" w:type="dxa"/>
            <w:vMerge w:val="restart"/>
            <w:vAlign w:val="center"/>
          </w:tcPr>
          <w:p w14:paraId="3FC0EB6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67138603"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2</w:t>
            </w:r>
          </w:p>
        </w:tc>
        <w:tc>
          <w:tcPr>
            <w:tcW w:w="588" w:type="dxa"/>
            <w:vAlign w:val="center"/>
          </w:tcPr>
          <w:p w14:paraId="730918BF"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F075AA9"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82DE83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432C2F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A6DC1D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FB3101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137DA6F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567B0C6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1EDEAA6E" w14:textId="77777777" w:rsidTr="00592021">
        <w:trPr>
          <w:jc w:val="center"/>
        </w:trPr>
        <w:tc>
          <w:tcPr>
            <w:tcW w:w="1594" w:type="dxa"/>
            <w:vMerge/>
            <w:vAlign w:val="center"/>
          </w:tcPr>
          <w:p w14:paraId="553679FD"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5F2D11A"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F4CA563"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30</w:t>
            </w:r>
          </w:p>
        </w:tc>
        <w:tc>
          <w:tcPr>
            <w:tcW w:w="588" w:type="dxa"/>
            <w:vAlign w:val="center"/>
          </w:tcPr>
          <w:p w14:paraId="6A71CA16"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A62A967"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6098E1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79DC32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A53A59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604CBE7"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10F3749"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FC8A13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3E7D8E2" w14:textId="77777777" w:rsidTr="00592021">
        <w:trPr>
          <w:jc w:val="center"/>
        </w:trPr>
        <w:tc>
          <w:tcPr>
            <w:tcW w:w="1594" w:type="dxa"/>
            <w:vMerge/>
            <w:vAlign w:val="center"/>
          </w:tcPr>
          <w:p w14:paraId="5F3D0ECF"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46DF4AA"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94FF2F3"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3523" w:type="dxa"/>
            <w:gridSpan w:val="10"/>
            <w:vAlign w:val="center"/>
          </w:tcPr>
          <w:p w14:paraId="1B28424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728343C7"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0CC2D0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3FFEDEC" w14:textId="77777777" w:rsidTr="00592021">
        <w:trPr>
          <w:jc w:val="center"/>
        </w:trPr>
        <w:tc>
          <w:tcPr>
            <w:tcW w:w="1594" w:type="dxa"/>
            <w:vMerge w:val="restart"/>
            <w:vAlign w:val="center"/>
          </w:tcPr>
          <w:p w14:paraId="1078153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w:t>
            </w:r>
            <w:r w:rsidRPr="00DD699A">
              <w:rPr>
                <w:rFonts w:ascii="Arial" w:hAnsi="Arial" w:hint="eastAsia"/>
                <w:sz w:val="18"/>
                <w:lang w:eastAsia="zh-CN"/>
              </w:rPr>
              <w:t>30</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p>
        </w:tc>
        <w:tc>
          <w:tcPr>
            <w:tcW w:w="1466" w:type="dxa"/>
            <w:vMerge w:val="restart"/>
            <w:vAlign w:val="center"/>
          </w:tcPr>
          <w:p w14:paraId="69D1D06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134732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44319AEB"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3E1112B9"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3008058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EC88FA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F3B55A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250CD2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40DBAFA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46ED987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60950FB9" w14:textId="77777777" w:rsidTr="00592021">
        <w:trPr>
          <w:jc w:val="center"/>
        </w:trPr>
        <w:tc>
          <w:tcPr>
            <w:tcW w:w="1594" w:type="dxa"/>
            <w:vMerge/>
            <w:vAlign w:val="center"/>
          </w:tcPr>
          <w:p w14:paraId="2C57298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6E14C74"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C3ED64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8" w:type="dxa"/>
            <w:vAlign w:val="center"/>
          </w:tcPr>
          <w:p w14:paraId="01AE6CD6"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1B91EC77"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482956D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4F55D2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402B1D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66CC8C9"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465FBEC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225D624"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9881E48" w14:textId="77777777" w:rsidTr="00592021">
        <w:trPr>
          <w:jc w:val="center"/>
        </w:trPr>
        <w:tc>
          <w:tcPr>
            <w:tcW w:w="1594" w:type="dxa"/>
            <w:vMerge/>
            <w:vAlign w:val="center"/>
          </w:tcPr>
          <w:p w14:paraId="51891495"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2E772F2"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431671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064C812D"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40044815"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7F4E11F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113FD6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6EC6B8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6E6B6B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6BFBA686"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030570B"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9C57546" w14:textId="77777777" w:rsidTr="00592021">
        <w:trPr>
          <w:jc w:val="center"/>
        </w:trPr>
        <w:tc>
          <w:tcPr>
            <w:tcW w:w="1594" w:type="dxa"/>
            <w:vMerge w:val="restart"/>
            <w:vAlign w:val="center"/>
          </w:tcPr>
          <w:p w14:paraId="05FE8F7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CA_2A-46A-48A</w:t>
            </w:r>
          </w:p>
        </w:tc>
        <w:tc>
          <w:tcPr>
            <w:tcW w:w="1466" w:type="dxa"/>
            <w:vMerge w:val="restart"/>
            <w:vAlign w:val="center"/>
          </w:tcPr>
          <w:p w14:paraId="11D2A3D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14:paraId="58E55B1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71E50461"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79E5FAD1"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06D40E4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0337D8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2625F9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2F9A6E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2E85BD1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5BB42A3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2663E45C" w14:textId="77777777" w:rsidTr="00592021">
        <w:trPr>
          <w:jc w:val="center"/>
        </w:trPr>
        <w:tc>
          <w:tcPr>
            <w:tcW w:w="1594" w:type="dxa"/>
            <w:vMerge/>
            <w:vAlign w:val="center"/>
          </w:tcPr>
          <w:p w14:paraId="1730D5B9"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783E523"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9FA3BC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46</w:t>
            </w:r>
          </w:p>
        </w:tc>
        <w:tc>
          <w:tcPr>
            <w:tcW w:w="588" w:type="dxa"/>
            <w:vAlign w:val="center"/>
          </w:tcPr>
          <w:p w14:paraId="7FD3B60D"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77FC077B"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1AB7F624"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1E6A91AE" w14:textId="77777777" w:rsidR="00510A9E" w:rsidRPr="00DD699A" w:rsidRDefault="00510A9E" w:rsidP="00592021">
            <w:pPr>
              <w:keepNext/>
              <w:keepLines/>
              <w:spacing w:after="0"/>
              <w:jc w:val="center"/>
              <w:rPr>
                <w:rFonts w:ascii="Arial" w:hAnsi="Arial"/>
                <w:sz w:val="18"/>
                <w:lang w:eastAsia="ja-JP"/>
              </w:rPr>
            </w:pPr>
          </w:p>
        </w:tc>
        <w:tc>
          <w:tcPr>
            <w:tcW w:w="587" w:type="dxa"/>
            <w:gridSpan w:val="2"/>
            <w:vAlign w:val="center"/>
          </w:tcPr>
          <w:p w14:paraId="7963887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A7634C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3D3E5DA"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325A62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63538CF" w14:textId="77777777" w:rsidTr="00592021">
        <w:trPr>
          <w:jc w:val="center"/>
        </w:trPr>
        <w:tc>
          <w:tcPr>
            <w:tcW w:w="1594" w:type="dxa"/>
            <w:vMerge/>
            <w:vAlign w:val="center"/>
          </w:tcPr>
          <w:p w14:paraId="613C6E1E"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65966CA"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EC930D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48</w:t>
            </w:r>
          </w:p>
        </w:tc>
        <w:tc>
          <w:tcPr>
            <w:tcW w:w="588" w:type="dxa"/>
            <w:vAlign w:val="center"/>
          </w:tcPr>
          <w:p w14:paraId="5762AF2C"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7FE6FE60"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5BB9AF7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D8C8AF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3BB3A4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0B7CA6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5DBA62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681375A"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3F3EDAD" w14:textId="77777777" w:rsidTr="00592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2D1311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w:t>
            </w:r>
            <w:r w:rsidRPr="00DD699A">
              <w:rPr>
                <w:rFonts w:ascii="Arial" w:hAnsi="Arial"/>
                <w:sz w:val="18"/>
                <w:lang w:val="en-US"/>
              </w:rPr>
              <w:t>A-46</w:t>
            </w:r>
            <w:r w:rsidRPr="00DD699A">
              <w:rPr>
                <w:rFonts w:ascii="Arial" w:hAnsi="Arial"/>
                <w:sz w:val="18"/>
                <w:lang w:val="en-US" w:eastAsia="zh-CN"/>
              </w:rPr>
              <w:t>A</w:t>
            </w:r>
            <w:r w:rsidRPr="00DD699A">
              <w:rPr>
                <w:rFonts w:ascii="Arial" w:hAnsi="Arial"/>
                <w:sz w:val="18"/>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56368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76785E" w14:textId="77777777" w:rsidR="00510A9E" w:rsidRPr="00DD699A" w:rsidRDefault="00510A9E" w:rsidP="00592021">
            <w:pPr>
              <w:keepNext/>
              <w:keepLines/>
              <w:spacing w:after="0"/>
              <w:jc w:val="center"/>
              <w:rPr>
                <w:rFonts w:ascii="Arial" w:eastAsia="Malgun Gothic" w:hAnsi="Arial"/>
                <w:sz w:val="18"/>
              </w:rPr>
            </w:pPr>
            <w:r w:rsidRPr="00DD699A">
              <w:rPr>
                <w:rFonts w:ascii="Arial" w:hAnsi="Arial"/>
                <w:sz w:val="18"/>
                <w:lang w:val="en-US"/>
              </w:rPr>
              <w:t>2</w:t>
            </w:r>
          </w:p>
        </w:tc>
        <w:tc>
          <w:tcPr>
            <w:tcW w:w="588" w:type="dxa"/>
            <w:tcBorders>
              <w:top w:val="single" w:sz="4" w:space="0" w:color="auto"/>
              <w:left w:val="single" w:sz="4" w:space="0" w:color="auto"/>
              <w:bottom w:val="single" w:sz="4" w:space="0" w:color="auto"/>
              <w:right w:val="single" w:sz="4" w:space="0" w:color="auto"/>
            </w:tcBorders>
            <w:vAlign w:val="center"/>
          </w:tcPr>
          <w:p w14:paraId="07F45EC8"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E4CDB6"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B49BA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C43C0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A3F6A4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DDE7A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0E0B0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C8E48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0</w:t>
            </w:r>
          </w:p>
        </w:tc>
      </w:tr>
      <w:tr w:rsidR="00510A9E" w:rsidRPr="00DD699A" w14:paraId="4CBAAAAE"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1EF7F"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DB953"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3B64F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46</w:t>
            </w:r>
          </w:p>
        </w:tc>
        <w:tc>
          <w:tcPr>
            <w:tcW w:w="588" w:type="dxa"/>
            <w:tcBorders>
              <w:top w:val="single" w:sz="4" w:space="0" w:color="auto"/>
              <w:left w:val="single" w:sz="4" w:space="0" w:color="auto"/>
              <w:bottom w:val="single" w:sz="4" w:space="0" w:color="auto"/>
              <w:right w:val="single" w:sz="4" w:space="0" w:color="auto"/>
            </w:tcBorders>
            <w:vAlign w:val="center"/>
          </w:tcPr>
          <w:p w14:paraId="329E34D3"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5D403D"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6767033" w14:textId="77777777" w:rsidR="00510A9E" w:rsidRPr="00DD699A" w:rsidRDefault="00510A9E" w:rsidP="00592021">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B4119" w14:textId="77777777" w:rsidR="00510A9E" w:rsidRPr="00DD699A" w:rsidRDefault="00510A9E" w:rsidP="0059202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BD3D7C"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ECC35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EE633"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22D90" w14:textId="77777777" w:rsidR="00510A9E" w:rsidRPr="00DD699A" w:rsidRDefault="00510A9E" w:rsidP="00592021">
            <w:pPr>
              <w:keepNext/>
              <w:keepLines/>
              <w:spacing w:after="0"/>
              <w:jc w:val="center"/>
              <w:rPr>
                <w:rFonts w:ascii="Arial" w:hAnsi="Arial"/>
                <w:sz w:val="18"/>
              </w:rPr>
            </w:pPr>
          </w:p>
        </w:tc>
      </w:tr>
      <w:tr w:rsidR="00510A9E" w:rsidRPr="00DD699A" w14:paraId="2FF2DDD4"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2A5FC"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6870C"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78A4F"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491E65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DA7A9"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5F05C" w14:textId="77777777" w:rsidR="00510A9E" w:rsidRPr="00DD699A" w:rsidRDefault="00510A9E" w:rsidP="00592021">
            <w:pPr>
              <w:keepNext/>
              <w:keepLines/>
              <w:spacing w:after="0"/>
              <w:jc w:val="center"/>
              <w:rPr>
                <w:rFonts w:ascii="Arial" w:hAnsi="Arial"/>
                <w:sz w:val="18"/>
              </w:rPr>
            </w:pPr>
          </w:p>
        </w:tc>
      </w:tr>
      <w:tr w:rsidR="00510A9E" w:rsidRPr="00DD699A" w14:paraId="2C7AB12D" w14:textId="77777777" w:rsidTr="00592021">
        <w:trPr>
          <w:jc w:val="center"/>
        </w:trPr>
        <w:tc>
          <w:tcPr>
            <w:tcW w:w="1594" w:type="dxa"/>
            <w:vMerge w:val="restart"/>
            <w:vAlign w:val="center"/>
          </w:tcPr>
          <w:p w14:paraId="1334D0C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CA_2A-46A-48D</w:t>
            </w:r>
          </w:p>
        </w:tc>
        <w:tc>
          <w:tcPr>
            <w:tcW w:w="1466" w:type="dxa"/>
            <w:vMerge w:val="restart"/>
            <w:vAlign w:val="center"/>
          </w:tcPr>
          <w:p w14:paraId="6C3A360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038E081"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2</w:t>
            </w:r>
          </w:p>
        </w:tc>
        <w:tc>
          <w:tcPr>
            <w:tcW w:w="588" w:type="dxa"/>
            <w:vAlign w:val="center"/>
          </w:tcPr>
          <w:p w14:paraId="71095C7F"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0F2E77B7"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04B3597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7BBD4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18926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B6266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CEC304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3C05257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5B21E28D" w14:textId="77777777" w:rsidTr="00592021">
        <w:trPr>
          <w:jc w:val="center"/>
        </w:trPr>
        <w:tc>
          <w:tcPr>
            <w:tcW w:w="1594" w:type="dxa"/>
            <w:vMerge/>
            <w:vAlign w:val="center"/>
          </w:tcPr>
          <w:p w14:paraId="79EBE39C"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987D6D3"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B493FEF"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46</w:t>
            </w:r>
          </w:p>
        </w:tc>
        <w:tc>
          <w:tcPr>
            <w:tcW w:w="588" w:type="dxa"/>
            <w:vAlign w:val="center"/>
          </w:tcPr>
          <w:p w14:paraId="64268126"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34357A07"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0297359D"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7DF07E0E"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0E20DDD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DEC651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0EEFC39"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B4EDA8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FA243E8" w14:textId="77777777" w:rsidTr="00592021">
        <w:trPr>
          <w:jc w:val="center"/>
        </w:trPr>
        <w:tc>
          <w:tcPr>
            <w:tcW w:w="1594" w:type="dxa"/>
            <w:vMerge/>
            <w:vAlign w:val="center"/>
          </w:tcPr>
          <w:p w14:paraId="3DFD2AF1"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46532B9"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957AE83"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48</w:t>
            </w:r>
          </w:p>
        </w:tc>
        <w:tc>
          <w:tcPr>
            <w:tcW w:w="3523" w:type="dxa"/>
            <w:gridSpan w:val="10"/>
            <w:vAlign w:val="center"/>
          </w:tcPr>
          <w:p w14:paraId="23CEA01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14:paraId="48E19882"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1A4858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CBBE611" w14:textId="77777777" w:rsidTr="00592021">
        <w:trPr>
          <w:jc w:val="center"/>
        </w:trPr>
        <w:tc>
          <w:tcPr>
            <w:tcW w:w="1594" w:type="dxa"/>
            <w:vMerge w:val="restart"/>
            <w:vAlign w:val="center"/>
          </w:tcPr>
          <w:p w14:paraId="3F14154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A-46A</w:t>
            </w:r>
            <w:r w:rsidRPr="00DD699A">
              <w:rPr>
                <w:rFonts w:ascii="Arial" w:hAnsi="Arial"/>
                <w:sz w:val="18"/>
              </w:rPr>
              <w:t>-48E</w:t>
            </w:r>
          </w:p>
        </w:tc>
        <w:tc>
          <w:tcPr>
            <w:tcW w:w="1466" w:type="dxa"/>
            <w:vMerge w:val="restart"/>
            <w:vAlign w:val="center"/>
          </w:tcPr>
          <w:p w14:paraId="0080A07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eastAsia="ja-JP"/>
              </w:rPr>
              <w:t>-</w:t>
            </w:r>
          </w:p>
        </w:tc>
        <w:tc>
          <w:tcPr>
            <w:tcW w:w="767" w:type="dxa"/>
            <w:vAlign w:val="center"/>
          </w:tcPr>
          <w:p w14:paraId="6198584E"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val="en-US"/>
              </w:rPr>
              <w:t>2</w:t>
            </w:r>
          </w:p>
        </w:tc>
        <w:tc>
          <w:tcPr>
            <w:tcW w:w="588" w:type="dxa"/>
            <w:vAlign w:val="center"/>
          </w:tcPr>
          <w:p w14:paraId="2C80A432"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E27DAC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A0091C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2E573C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9890F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FEE3A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770118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120</w:t>
            </w:r>
          </w:p>
        </w:tc>
        <w:tc>
          <w:tcPr>
            <w:tcW w:w="1286" w:type="dxa"/>
            <w:vMerge w:val="restart"/>
            <w:vAlign w:val="center"/>
          </w:tcPr>
          <w:p w14:paraId="215D20B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785AF614" w14:textId="77777777" w:rsidTr="00592021">
        <w:trPr>
          <w:jc w:val="center"/>
        </w:trPr>
        <w:tc>
          <w:tcPr>
            <w:tcW w:w="1594" w:type="dxa"/>
            <w:vMerge/>
            <w:vAlign w:val="center"/>
          </w:tcPr>
          <w:p w14:paraId="1F75E3C2"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8AF4B31"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7E455BE"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val="en-US"/>
              </w:rPr>
              <w:t>46</w:t>
            </w:r>
          </w:p>
        </w:tc>
        <w:tc>
          <w:tcPr>
            <w:tcW w:w="588" w:type="dxa"/>
            <w:vAlign w:val="center"/>
          </w:tcPr>
          <w:p w14:paraId="1DBA23AE"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8F792E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CCB1603"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36183B1F"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5AA0D96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7C1D0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1748778"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E7DBA2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C56D071" w14:textId="77777777" w:rsidTr="00592021">
        <w:trPr>
          <w:jc w:val="center"/>
        </w:trPr>
        <w:tc>
          <w:tcPr>
            <w:tcW w:w="1594" w:type="dxa"/>
            <w:vMerge/>
            <w:vAlign w:val="center"/>
          </w:tcPr>
          <w:p w14:paraId="549F58E5"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0223E4F"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CBD0C81"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vAlign w:val="center"/>
          </w:tcPr>
          <w:p w14:paraId="3B9586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14:paraId="725042F2"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C2541B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F6B3B4D" w14:textId="77777777" w:rsidTr="00592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987330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A-46C</w:t>
            </w:r>
            <w:r w:rsidRPr="00DD699A">
              <w:rPr>
                <w:rFonts w:ascii="Arial" w:hAnsi="Arial"/>
                <w:sz w:val="18"/>
              </w:rPr>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BE55C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EEC92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65A8C186" w14:textId="77777777" w:rsidR="00510A9E" w:rsidRPr="00DD699A" w:rsidRDefault="00510A9E" w:rsidP="00592021">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152D64"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7B048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69BFE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2F2F8D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417C1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416CD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F97E3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6A6FEF5D"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ECB79"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093E9" w14:textId="77777777" w:rsidR="00510A9E" w:rsidRPr="00DD699A"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1718E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82325C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DA858"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042D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85208CB"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EBFC4"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F9B24" w14:textId="77777777" w:rsidR="00510A9E" w:rsidRPr="00DD699A"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FFA53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537239F9" w14:textId="77777777" w:rsidR="00510A9E" w:rsidRPr="00DD699A" w:rsidRDefault="00510A9E" w:rsidP="00592021">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26DD32"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00BBE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35669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4AE326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D0A16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D2CFD"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39258"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03325FF" w14:textId="77777777" w:rsidTr="00592021">
        <w:trPr>
          <w:jc w:val="center"/>
        </w:trPr>
        <w:tc>
          <w:tcPr>
            <w:tcW w:w="1594" w:type="dxa"/>
            <w:vMerge w:val="restart"/>
            <w:vAlign w:val="center"/>
          </w:tcPr>
          <w:p w14:paraId="5E2830E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CA_2A-46C-48C</w:t>
            </w:r>
          </w:p>
        </w:tc>
        <w:tc>
          <w:tcPr>
            <w:tcW w:w="1466" w:type="dxa"/>
            <w:vMerge w:val="restart"/>
            <w:vAlign w:val="center"/>
          </w:tcPr>
          <w:p w14:paraId="46E81F7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14:paraId="520C48D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2</w:t>
            </w:r>
          </w:p>
        </w:tc>
        <w:tc>
          <w:tcPr>
            <w:tcW w:w="588" w:type="dxa"/>
            <w:vAlign w:val="center"/>
          </w:tcPr>
          <w:p w14:paraId="3C531874"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5ADDE465"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0D8FD0C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14862B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FEED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E37ED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886CBD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2646ABA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46EFBC05" w14:textId="77777777" w:rsidTr="00592021">
        <w:trPr>
          <w:jc w:val="center"/>
        </w:trPr>
        <w:tc>
          <w:tcPr>
            <w:tcW w:w="1594" w:type="dxa"/>
            <w:vMerge/>
            <w:vAlign w:val="center"/>
          </w:tcPr>
          <w:p w14:paraId="45454755"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DCE5B5B"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0935AE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46</w:t>
            </w:r>
          </w:p>
        </w:tc>
        <w:tc>
          <w:tcPr>
            <w:tcW w:w="3523" w:type="dxa"/>
            <w:gridSpan w:val="10"/>
            <w:vAlign w:val="center"/>
          </w:tcPr>
          <w:p w14:paraId="7012DCC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See CA_46C Bandwidth combination set 0 in Table 5.6A.1-1</w:t>
            </w:r>
          </w:p>
        </w:tc>
        <w:tc>
          <w:tcPr>
            <w:tcW w:w="1187" w:type="dxa"/>
            <w:vMerge/>
            <w:vAlign w:val="center"/>
          </w:tcPr>
          <w:p w14:paraId="1EADADF8"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7F7C29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3B165E5" w14:textId="77777777" w:rsidTr="00592021">
        <w:trPr>
          <w:jc w:val="center"/>
        </w:trPr>
        <w:tc>
          <w:tcPr>
            <w:tcW w:w="1594" w:type="dxa"/>
            <w:vMerge/>
            <w:vAlign w:val="center"/>
          </w:tcPr>
          <w:p w14:paraId="760CDE03"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6ADFCE4"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BCBB4E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48</w:t>
            </w:r>
          </w:p>
        </w:tc>
        <w:tc>
          <w:tcPr>
            <w:tcW w:w="3523" w:type="dxa"/>
            <w:gridSpan w:val="10"/>
            <w:vAlign w:val="center"/>
          </w:tcPr>
          <w:p w14:paraId="10E9033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See CA_48C Bandwidth combination set 0 in Table 5.6A.1-1</w:t>
            </w:r>
          </w:p>
        </w:tc>
        <w:tc>
          <w:tcPr>
            <w:tcW w:w="1187" w:type="dxa"/>
            <w:vMerge/>
            <w:vAlign w:val="center"/>
          </w:tcPr>
          <w:p w14:paraId="562C9537"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765491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3E8B19A" w14:textId="77777777" w:rsidTr="00592021">
        <w:trPr>
          <w:jc w:val="center"/>
        </w:trPr>
        <w:tc>
          <w:tcPr>
            <w:tcW w:w="1594" w:type="dxa"/>
            <w:vMerge w:val="restart"/>
            <w:vAlign w:val="center"/>
          </w:tcPr>
          <w:p w14:paraId="579EF60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CA_2A-46D-48A</w:t>
            </w:r>
          </w:p>
        </w:tc>
        <w:tc>
          <w:tcPr>
            <w:tcW w:w="1466" w:type="dxa"/>
            <w:vMerge w:val="restart"/>
            <w:vAlign w:val="center"/>
          </w:tcPr>
          <w:p w14:paraId="085163B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14:paraId="356ABF3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vAlign w:val="center"/>
          </w:tcPr>
          <w:p w14:paraId="5B367E1D"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54911645"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5D1038F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2657A9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A1E166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F4D614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269AAD8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1700C74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7C00230E" w14:textId="77777777" w:rsidTr="00592021">
        <w:trPr>
          <w:jc w:val="center"/>
        </w:trPr>
        <w:tc>
          <w:tcPr>
            <w:tcW w:w="1594" w:type="dxa"/>
            <w:vMerge/>
            <w:vAlign w:val="center"/>
          </w:tcPr>
          <w:p w14:paraId="60F22222"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4144D3D"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9E403A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46</w:t>
            </w:r>
          </w:p>
        </w:tc>
        <w:tc>
          <w:tcPr>
            <w:tcW w:w="3523" w:type="dxa"/>
            <w:gridSpan w:val="10"/>
            <w:vAlign w:val="center"/>
          </w:tcPr>
          <w:p w14:paraId="1B6D56D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See CA_46D Bandwidth combination set 0 in Table 5.6A.1-1</w:t>
            </w:r>
          </w:p>
        </w:tc>
        <w:tc>
          <w:tcPr>
            <w:tcW w:w="1187" w:type="dxa"/>
            <w:vMerge/>
            <w:vAlign w:val="center"/>
          </w:tcPr>
          <w:p w14:paraId="4CA86365"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2FA00DD"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AF66ECA" w14:textId="77777777" w:rsidTr="00592021">
        <w:trPr>
          <w:jc w:val="center"/>
        </w:trPr>
        <w:tc>
          <w:tcPr>
            <w:tcW w:w="1594" w:type="dxa"/>
            <w:vMerge/>
            <w:vAlign w:val="center"/>
          </w:tcPr>
          <w:p w14:paraId="2C4DCB32"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F79016D"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038784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48</w:t>
            </w:r>
          </w:p>
        </w:tc>
        <w:tc>
          <w:tcPr>
            <w:tcW w:w="588" w:type="dxa"/>
            <w:vAlign w:val="center"/>
          </w:tcPr>
          <w:p w14:paraId="316B3926"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797C3C38"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2E1F333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DFDB7F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986CAB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31C3FA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DC39E39"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499CA66"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C200B76" w14:textId="77777777" w:rsidTr="00592021">
        <w:trPr>
          <w:jc w:val="center"/>
        </w:trPr>
        <w:tc>
          <w:tcPr>
            <w:tcW w:w="1594" w:type="dxa"/>
            <w:vMerge w:val="restart"/>
            <w:vAlign w:val="center"/>
          </w:tcPr>
          <w:p w14:paraId="0B051D0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14:paraId="5E36F00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7CA2302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751D2CB0"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7B485FE2"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22935C5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0A4B079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7B701C3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16F6CEA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vAlign w:val="center"/>
          </w:tcPr>
          <w:p w14:paraId="1561EB4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14:paraId="688CC9A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5DDD9E2A" w14:textId="77777777" w:rsidTr="00592021">
        <w:trPr>
          <w:jc w:val="center"/>
        </w:trPr>
        <w:tc>
          <w:tcPr>
            <w:tcW w:w="1594" w:type="dxa"/>
            <w:vMerge/>
            <w:vAlign w:val="center"/>
          </w:tcPr>
          <w:p w14:paraId="7464B63C"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6B00C1D"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ACD992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8" w:type="dxa"/>
            <w:vAlign w:val="center"/>
          </w:tcPr>
          <w:p w14:paraId="7C79B7EC"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6491C681"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477920C0"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0CEA3015" w14:textId="77777777" w:rsidR="00510A9E" w:rsidRPr="00DD699A" w:rsidRDefault="00510A9E" w:rsidP="00592021">
            <w:pPr>
              <w:keepNext/>
              <w:keepLines/>
              <w:spacing w:after="0"/>
              <w:jc w:val="center"/>
              <w:rPr>
                <w:rFonts w:ascii="Arial" w:hAnsi="Arial"/>
                <w:sz w:val="18"/>
                <w:lang w:eastAsia="ja-JP"/>
              </w:rPr>
            </w:pPr>
          </w:p>
        </w:tc>
        <w:tc>
          <w:tcPr>
            <w:tcW w:w="587" w:type="dxa"/>
            <w:gridSpan w:val="2"/>
            <w:vAlign w:val="center"/>
          </w:tcPr>
          <w:p w14:paraId="0F43504D"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46C561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6B2E9793"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579D49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7DAD375" w14:textId="77777777" w:rsidTr="00592021">
        <w:trPr>
          <w:jc w:val="center"/>
        </w:trPr>
        <w:tc>
          <w:tcPr>
            <w:tcW w:w="1594" w:type="dxa"/>
            <w:vMerge/>
            <w:vAlign w:val="center"/>
          </w:tcPr>
          <w:p w14:paraId="1A098E19"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B9D0A94"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2ABC42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8" w:type="dxa"/>
            <w:vAlign w:val="center"/>
          </w:tcPr>
          <w:p w14:paraId="22900347"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09DA73BE"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1C96F54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664D441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3D3929C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550381F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029DCB0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A83A842"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47E4F00" w14:textId="77777777" w:rsidTr="00592021">
        <w:trPr>
          <w:jc w:val="center"/>
        </w:trPr>
        <w:tc>
          <w:tcPr>
            <w:tcW w:w="1594" w:type="dxa"/>
            <w:vMerge w:val="restart"/>
            <w:vAlign w:val="center"/>
          </w:tcPr>
          <w:p w14:paraId="10EEF4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46A-</w:t>
            </w:r>
            <w:r w:rsidRPr="00DD699A">
              <w:rPr>
                <w:rFonts w:ascii="Arial" w:hAnsi="Arial" w:hint="eastAsia"/>
                <w:sz w:val="18"/>
                <w:lang w:eastAsia="ja-JP"/>
              </w:rPr>
              <w:t>66A</w:t>
            </w:r>
          </w:p>
        </w:tc>
        <w:tc>
          <w:tcPr>
            <w:tcW w:w="1466" w:type="dxa"/>
            <w:vMerge w:val="restart"/>
            <w:vAlign w:val="center"/>
          </w:tcPr>
          <w:p w14:paraId="3A15EB5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75F36204" w14:textId="77777777" w:rsidR="00510A9E" w:rsidRPr="00DD699A" w:rsidRDefault="00510A9E" w:rsidP="00592021">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8" w:type="dxa"/>
            <w:vAlign w:val="center"/>
          </w:tcPr>
          <w:p w14:paraId="150430BC" w14:textId="77777777" w:rsidR="00510A9E" w:rsidRPr="00DD699A" w:rsidRDefault="00510A9E" w:rsidP="00592021">
            <w:pPr>
              <w:keepNext/>
              <w:keepLines/>
              <w:spacing w:after="0"/>
              <w:jc w:val="center"/>
              <w:rPr>
                <w:rFonts w:ascii="Arial" w:hAnsi="Arial"/>
                <w:sz w:val="18"/>
              </w:rPr>
            </w:pPr>
          </w:p>
        </w:tc>
        <w:tc>
          <w:tcPr>
            <w:tcW w:w="586" w:type="dxa"/>
            <w:vAlign w:val="center"/>
          </w:tcPr>
          <w:p w14:paraId="5CCE6AB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5E2020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A7545F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00A438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24CDD62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079C976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1D68B1E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0</w:t>
            </w:r>
          </w:p>
        </w:tc>
      </w:tr>
      <w:tr w:rsidR="00510A9E" w:rsidRPr="00DD699A" w14:paraId="02F27273" w14:textId="77777777" w:rsidTr="00592021">
        <w:trPr>
          <w:jc w:val="center"/>
        </w:trPr>
        <w:tc>
          <w:tcPr>
            <w:tcW w:w="1594" w:type="dxa"/>
            <w:vMerge/>
            <w:vAlign w:val="center"/>
          </w:tcPr>
          <w:p w14:paraId="0CA9898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F0E6B77"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73DA97E"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46</w:t>
            </w:r>
          </w:p>
        </w:tc>
        <w:tc>
          <w:tcPr>
            <w:tcW w:w="3523" w:type="dxa"/>
            <w:gridSpan w:val="10"/>
            <w:vAlign w:val="center"/>
          </w:tcPr>
          <w:p w14:paraId="239C2AE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46A-46A</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14:paraId="3925C6F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94FBC29" w14:textId="77777777" w:rsidR="00510A9E" w:rsidRPr="00DD699A" w:rsidRDefault="00510A9E" w:rsidP="00592021">
            <w:pPr>
              <w:keepNext/>
              <w:keepLines/>
              <w:spacing w:after="0"/>
              <w:jc w:val="center"/>
              <w:rPr>
                <w:rFonts w:ascii="Arial" w:hAnsi="Arial"/>
                <w:sz w:val="18"/>
              </w:rPr>
            </w:pPr>
          </w:p>
        </w:tc>
      </w:tr>
      <w:tr w:rsidR="00510A9E" w:rsidRPr="00DD699A" w14:paraId="4583BA37" w14:textId="77777777" w:rsidTr="00592021">
        <w:trPr>
          <w:jc w:val="center"/>
        </w:trPr>
        <w:tc>
          <w:tcPr>
            <w:tcW w:w="1594" w:type="dxa"/>
            <w:vMerge/>
            <w:vAlign w:val="center"/>
          </w:tcPr>
          <w:p w14:paraId="2A1D5B8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34C2068"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A841DA1"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1971A041" w14:textId="77777777" w:rsidR="00510A9E" w:rsidRPr="00DD699A" w:rsidRDefault="00510A9E" w:rsidP="00592021">
            <w:pPr>
              <w:keepNext/>
              <w:keepLines/>
              <w:spacing w:after="0"/>
              <w:jc w:val="center"/>
              <w:rPr>
                <w:rFonts w:ascii="Arial" w:hAnsi="Arial"/>
                <w:sz w:val="18"/>
              </w:rPr>
            </w:pPr>
          </w:p>
        </w:tc>
        <w:tc>
          <w:tcPr>
            <w:tcW w:w="586" w:type="dxa"/>
            <w:vAlign w:val="center"/>
          </w:tcPr>
          <w:p w14:paraId="371D8D4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3C157A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B4B5A8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4DC0EB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092D1BA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228AD71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3699B9D" w14:textId="77777777" w:rsidR="00510A9E" w:rsidRPr="00DD699A" w:rsidRDefault="00510A9E" w:rsidP="00592021">
            <w:pPr>
              <w:keepNext/>
              <w:keepLines/>
              <w:spacing w:after="0"/>
              <w:jc w:val="center"/>
              <w:rPr>
                <w:rFonts w:ascii="Arial" w:hAnsi="Arial"/>
                <w:sz w:val="18"/>
              </w:rPr>
            </w:pPr>
          </w:p>
        </w:tc>
      </w:tr>
      <w:tr w:rsidR="00510A9E" w:rsidRPr="00DD699A" w14:paraId="720E921B" w14:textId="77777777" w:rsidTr="00592021">
        <w:trPr>
          <w:jc w:val="center"/>
        </w:trPr>
        <w:tc>
          <w:tcPr>
            <w:tcW w:w="1594" w:type="dxa"/>
            <w:vMerge w:val="restart"/>
            <w:vAlign w:val="center"/>
          </w:tcPr>
          <w:p w14:paraId="698BA43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CA_2A-46C-48D</w:t>
            </w:r>
          </w:p>
        </w:tc>
        <w:tc>
          <w:tcPr>
            <w:tcW w:w="1466" w:type="dxa"/>
            <w:vMerge w:val="restart"/>
            <w:vAlign w:val="center"/>
          </w:tcPr>
          <w:p w14:paraId="2D2718A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4FE9E6F5"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rPr>
              <w:t>2</w:t>
            </w:r>
          </w:p>
        </w:tc>
        <w:tc>
          <w:tcPr>
            <w:tcW w:w="588" w:type="dxa"/>
            <w:vAlign w:val="center"/>
          </w:tcPr>
          <w:p w14:paraId="5B4E1D7E"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ECE587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D24CA7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776F2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35406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F46EB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E48E86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14:paraId="1E099E6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29CE6BA4" w14:textId="77777777" w:rsidTr="00592021">
        <w:trPr>
          <w:jc w:val="center"/>
        </w:trPr>
        <w:tc>
          <w:tcPr>
            <w:tcW w:w="1594" w:type="dxa"/>
            <w:vMerge/>
            <w:vAlign w:val="center"/>
          </w:tcPr>
          <w:p w14:paraId="34081AF5"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5FEFA4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1D538E3"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3BF418E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14:paraId="1E6D52B5"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30AA0F9"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A4AFF29" w14:textId="77777777" w:rsidTr="00592021">
        <w:trPr>
          <w:jc w:val="center"/>
        </w:trPr>
        <w:tc>
          <w:tcPr>
            <w:tcW w:w="1594" w:type="dxa"/>
            <w:vMerge/>
            <w:vAlign w:val="center"/>
          </w:tcPr>
          <w:p w14:paraId="6F043DBB"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0C10FE5"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98B7977"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56BFA9B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14:paraId="11DDAE84"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07CAED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76D25B6" w14:textId="77777777" w:rsidTr="00592021">
        <w:trPr>
          <w:jc w:val="center"/>
        </w:trPr>
        <w:tc>
          <w:tcPr>
            <w:tcW w:w="1594" w:type="dxa"/>
            <w:vMerge w:val="restart"/>
            <w:vAlign w:val="center"/>
          </w:tcPr>
          <w:p w14:paraId="3A2B981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CA_2A-46C-48E</w:t>
            </w:r>
          </w:p>
        </w:tc>
        <w:tc>
          <w:tcPr>
            <w:tcW w:w="1466" w:type="dxa"/>
            <w:vMerge w:val="restart"/>
            <w:vAlign w:val="center"/>
          </w:tcPr>
          <w:p w14:paraId="3575B71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7FFEC5CC"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rPr>
              <w:t>2</w:t>
            </w:r>
          </w:p>
        </w:tc>
        <w:tc>
          <w:tcPr>
            <w:tcW w:w="588" w:type="dxa"/>
            <w:vAlign w:val="center"/>
          </w:tcPr>
          <w:p w14:paraId="6BF72362"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315659C"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6E7C0A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3D69C3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34AB4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9B717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C5D0F0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14:paraId="7915E13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31AF57A6" w14:textId="77777777" w:rsidTr="00592021">
        <w:trPr>
          <w:jc w:val="center"/>
        </w:trPr>
        <w:tc>
          <w:tcPr>
            <w:tcW w:w="1594" w:type="dxa"/>
            <w:vMerge/>
            <w:vAlign w:val="center"/>
          </w:tcPr>
          <w:p w14:paraId="114C9C59"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316C505"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B911D9E"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692A173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14:paraId="0EC919C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3EFCD99"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FC5D0E8" w14:textId="77777777" w:rsidTr="00592021">
        <w:trPr>
          <w:jc w:val="center"/>
        </w:trPr>
        <w:tc>
          <w:tcPr>
            <w:tcW w:w="1594" w:type="dxa"/>
            <w:vMerge/>
            <w:vAlign w:val="center"/>
          </w:tcPr>
          <w:p w14:paraId="2EC258D1"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0D617C6"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05AFC91"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1D98276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14:paraId="712CADB9"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A119674"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CFAA816" w14:textId="77777777" w:rsidTr="00592021">
        <w:trPr>
          <w:jc w:val="center"/>
        </w:trPr>
        <w:tc>
          <w:tcPr>
            <w:tcW w:w="1594" w:type="dxa"/>
            <w:vMerge w:val="restart"/>
            <w:vAlign w:val="center"/>
          </w:tcPr>
          <w:p w14:paraId="12EC3C4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C-</w:t>
            </w:r>
            <w:r w:rsidRPr="00DD699A">
              <w:rPr>
                <w:rFonts w:ascii="Arial" w:hAnsi="Arial" w:hint="eastAsia"/>
                <w:sz w:val="18"/>
                <w:lang w:eastAsia="ja-JP"/>
              </w:rPr>
              <w:t>66A</w:t>
            </w:r>
          </w:p>
        </w:tc>
        <w:tc>
          <w:tcPr>
            <w:tcW w:w="1466" w:type="dxa"/>
            <w:vMerge w:val="restart"/>
            <w:vAlign w:val="center"/>
          </w:tcPr>
          <w:p w14:paraId="0BD1747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vAlign w:val="center"/>
          </w:tcPr>
          <w:p w14:paraId="7D6ED38C" w14:textId="77777777" w:rsidR="00510A9E" w:rsidRPr="00DD699A" w:rsidRDefault="00510A9E" w:rsidP="00592021">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8" w:type="dxa"/>
            <w:vAlign w:val="center"/>
          </w:tcPr>
          <w:p w14:paraId="1FB69088" w14:textId="77777777" w:rsidR="00510A9E" w:rsidRPr="00DD699A" w:rsidRDefault="00510A9E" w:rsidP="00592021">
            <w:pPr>
              <w:keepNext/>
              <w:keepLines/>
              <w:spacing w:after="0"/>
              <w:jc w:val="center"/>
              <w:rPr>
                <w:rFonts w:ascii="Arial" w:hAnsi="Arial"/>
                <w:sz w:val="18"/>
              </w:rPr>
            </w:pPr>
          </w:p>
        </w:tc>
        <w:tc>
          <w:tcPr>
            <w:tcW w:w="586" w:type="dxa"/>
            <w:vAlign w:val="center"/>
          </w:tcPr>
          <w:p w14:paraId="39D36FD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F75B0E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6110005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DEA81B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687E4CF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505AE47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49FB691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0</w:t>
            </w:r>
          </w:p>
        </w:tc>
      </w:tr>
      <w:tr w:rsidR="00510A9E" w:rsidRPr="00DD699A" w14:paraId="6525E6E5" w14:textId="77777777" w:rsidTr="00592021">
        <w:trPr>
          <w:jc w:val="center"/>
        </w:trPr>
        <w:tc>
          <w:tcPr>
            <w:tcW w:w="1594" w:type="dxa"/>
            <w:vMerge/>
            <w:vAlign w:val="center"/>
          </w:tcPr>
          <w:p w14:paraId="470F37F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DE22498"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7A2A15A"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46</w:t>
            </w:r>
          </w:p>
        </w:tc>
        <w:tc>
          <w:tcPr>
            <w:tcW w:w="3523" w:type="dxa"/>
            <w:gridSpan w:val="10"/>
            <w:vAlign w:val="center"/>
          </w:tcPr>
          <w:p w14:paraId="1514D42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46C</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w:t>
            </w:r>
            <w:r w:rsidRPr="00DD699A">
              <w:rPr>
                <w:rFonts w:ascii="Arial" w:hAnsi="Arial"/>
                <w:sz w:val="18"/>
                <w:lang w:eastAsia="zh-CN"/>
              </w:rPr>
              <w:t>1-1</w:t>
            </w:r>
          </w:p>
        </w:tc>
        <w:tc>
          <w:tcPr>
            <w:tcW w:w="1187" w:type="dxa"/>
            <w:vMerge/>
            <w:vAlign w:val="center"/>
          </w:tcPr>
          <w:p w14:paraId="5B1AFF6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5C51791" w14:textId="77777777" w:rsidR="00510A9E" w:rsidRPr="00DD699A" w:rsidRDefault="00510A9E" w:rsidP="00592021">
            <w:pPr>
              <w:keepNext/>
              <w:keepLines/>
              <w:spacing w:after="0"/>
              <w:jc w:val="center"/>
              <w:rPr>
                <w:rFonts w:ascii="Arial" w:hAnsi="Arial"/>
                <w:sz w:val="18"/>
              </w:rPr>
            </w:pPr>
          </w:p>
        </w:tc>
      </w:tr>
      <w:tr w:rsidR="00510A9E" w:rsidRPr="00DD699A" w14:paraId="04253C33" w14:textId="77777777" w:rsidTr="00592021">
        <w:trPr>
          <w:jc w:val="center"/>
        </w:trPr>
        <w:tc>
          <w:tcPr>
            <w:tcW w:w="1594" w:type="dxa"/>
            <w:vMerge/>
            <w:vAlign w:val="center"/>
          </w:tcPr>
          <w:p w14:paraId="7A17DB7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04C7E18"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18E0203"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0FEFF5C6" w14:textId="77777777" w:rsidR="00510A9E" w:rsidRPr="00DD699A" w:rsidRDefault="00510A9E" w:rsidP="00592021">
            <w:pPr>
              <w:keepNext/>
              <w:keepLines/>
              <w:spacing w:after="0"/>
              <w:jc w:val="center"/>
              <w:rPr>
                <w:rFonts w:ascii="Arial" w:hAnsi="Arial"/>
                <w:sz w:val="18"/>
              </w:rPr>
            </w:pPr>
          </w:p>
        </w:tc>
        <w:tc>
          <w:tcPr>
            <w:tcW w:w="586" w:type="dxa"/>
            <w:vAlign w:val="center"/>
          </w:tcPr>
          <w:p w14:paraId="03B4761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D2429F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F6B605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55C246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7AED56B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7E2569E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C5C8347" w14:textId="77777777" w:rsidR="00510A9E" w:rsidRPr="00DD699A" w:rsidRDefault="00510A9E" w:rsidP="00592021">
            <w:pPr>
              <w:keepNext/>
              <w:keepLines/>
              <w:spacing w:after="0"/>
              <w:jc w:val="center"/>
              <w:rPr>
                <w:rFonts w:ascii="Arial" w:hAnsi="Arial"/>
                <w:sz w:val="18"/>
              </w:rPr>
            </w:pPr>
          </w:p>
        </w:tc>
      </w:tr>
      <w:tr w:rsidR="00510A9E" w:rsidRPr="00DD699A" w14:paraId="634BA5B4" w14:textId="77777777" w:rsidTr="00592021">
        <w:trPr>
          <w:jc w:val="center"/>
        </w:trPr>
        <w:tc>
          <w:tcPr>
            <w:tcW w:w="1594" w:type="dxa"/>
            <w:vMerge w:val="restart"/>
            <w:vAlign w:val="center"/>
          </w:tcPr>
          <w:p w14:paraId="2383185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CA_2A-46A-66A-66A</w:t>
            </w:r>
          </w:p>
        </w:tc>
        <w:tc>
          <w:tcPr>
            <w:tcW w:w="1466" w:type="dxa"/>
            <w:vMerge w:val="restart"/>
            <w:vAlign w:val="center"/>
          </w:tcPr>
          <w:p w14:paraId="7748A03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383707B7" w14:textId="77777777" w:rsidR="00510A9E" w:rsidRPr="00DD699A" w:rsidRDefault="00510A9E" w:rsidP="00592021">
            <w:pPr>
              <w:keepNext/>
              <w:keepLines/>
              <w:spacing w:after="0"/>
              <w:jc w:val="center"/>
              <w:rPr>
                <w:rFonts w:ascii="Arial" w:eastAsia="Malgun Gothic" w:hAnsi="Arial"/>
                <w:sz w:val="18"/>
              </w:rPr>
            </w:pPr>
            <w:r w:rsidRPr="00DD699A">
              <w:rPr>
                <w:rFonts w:ascii="Arial" w:hAnsi="Arial"/>
                <w:sz w:val="18"/>
                <w:lang w:val="en-US"/>
              </w:rPr>
              <w:t>2</w:t>
            </w:r>
          </w:p>
        </w:tc>
        <w:tc>
          <w:tcPr>
            <w:tcW w:w="588" w:type="dxa"/>
            <w:vAlign w:val="center"/>
          </w:tcPr>
          <w:p w14:paraId="322FD810" w14:textId="77777777" w:rsidR="00510A9E" w:rsidRPr="00DD699A" w:rsidRDefault="00510A9E" w:rsidP="00592021">
            <w:pPr>
              <w:keepNext/>
              <w:keepLines/>
              <w:spacing w:after="0"/>
              <w:jc w:val="center"/>
              <w:rPr>
                <w:rFonts w:ascii="Arial" w:hAnsi="Arial"/>
                <w:sz w:val="18"/>
              </w:rPr>
            </w:pPr>
          </w:p>
        </w:tc>
        <w:tc>
          <w:tcPr>
            <w:tcW w:w="586" w:type="dxa"/>
            <w:vAlign w:val="center"/>
          </w:tcPr>
          <w:p w14:paraId="7080BCD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5D8AA6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40E948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2E64C7B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B4EE56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CC2F75B"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6E984994"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74D9799F" w14:textId="77777777" w:rsidTr="00592021">
        <w:trPr>
          <w:jc w:val="center"/>
        </w:trPr>
        <w:tc>
          <w:tcPr>
            <w:tcW w:w="1594" w:type="dxa"/>
            <w:vMerge/>
            <w:vAlign w:val="center"/>
          </w:tcPr>
          <w:p w14:paraId="6820DCC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FC3B2B0"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1AADA56" w14:textId="77777777" w:rsidR="00510A9E" w:rsidRPr="00DD699A" w:rsidRDefault="00510A9E" w:rsidP="00592021">
            <w:pPr>
              <w:keepNext/>
              <w:keepLines/>
              <w:spacing w:after="0"/>
              <w:jc w:val="center"/>
              <w:rPr>
                <w:rFonts w:ascii="Arial" w:eastAsia="Malgun Gothic" w:hAnsi="Arial"/>
                <w:sz w:val="18"/>
              </w:rPr>
            </w:pPr>
            <w:r w:rsidRPr="00DD699A">
              <w:rPr>
                <w:rFonts w:ascii="Arial" w:hAnsi="Arial"/>
                <w:sz w:val="18"/>
                <w:lang w:val="en-US"/>
              </w:rPr>
              <w:t>46</w:t>
            </w:r>
          </w:p>
        </w:tc>
        <w:tc>
          <w:tcPr>
            <w:tcW w:w="588" w:type="dxa"/>
            <w:vAlign w:val="center"/>
          </w:tcPr>
          <w:p w14:paraId="3286EB43" w14:textId="77777777" w:rsidR="00510A9E" w:rsidRPr="00DD699A" w:rsidRDefault="00510A9E" w:rsidP="00592021">
            <w:pPr>
              <w:keepNext/>
              <w:keepLines/>
              <w:spacing w:after="0"/>
              <w:jc w:val="center"/>
              <w:rPr>
                <w:rFonts w:ascii="Arial" w:hAnsi="Arial"/>
                <w:sz w:val="18"/>
              </w:rPr>
            </w:pPr>
          </w:p>
        </w:tc>
        <w:tc>
          <w:tcPr>
            <w:tcW w:w="586" w:type="dxa"/>
            <w:vAlign w:val="center"/>
          </w:tcPr>
          <w:p w14:paraId="7CFC30E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1ECACF0"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1FB354D2"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3DC9C9D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15116E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1EE733B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6B7D0FE" w14:textId="77777777" w:rsidR="00510A9E" w:rsidRPr="00DD699A" w:rsidRDefault="00510A9E" w:rsidP="00592021">
            <w:pPr>
              <w:keepNext/>
              <w:keepLines/>
              <w:spacing w:after="0"/>
              <w:jc w:val="center"/>
              <w:rPr>
                <w:rFonts w:ascii="Arial" w:hAnsi="Arial"/>
                <w:sz w:val="18"/>
              </w:rPr>
            </w:pPr>
          </w:p>
        </w:tc>
      </w:tr>
      <w:tr w:rsidR="00510A9E" w:rsidRPr="00DD699A" w14:paraId="3C43623D" w14:textId="77777777" w:rsidTr="00592021">
        <w:trPr>
          <w:jc w:val="center"/>
        </w:trPr>
        <w:tc>
          <w:tcPr>
            <w:tcW w:w="1594" w:type="dxa"/>
            <w:vMerge/>
            <w:vAlign w:val="center"/>
          </w:tcPr>
          <w:p w14:paraId="561BCD0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3962665"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24BACC9"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1C30686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0822C31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8A20FC2" w14:textId="77777777" w:rsidR="00510A9E" w:rsidRPr="00DD699A" w:rsidRDefault="00510A9E" w:rsidP="00592021">
            <w:pPr>
              <w:keepNext/>
              <w:keepLines/>
              <w:spacing w:after="0"/>
              <w:jc w:val="center"/>
              <w:rPr>
                <w:rFonts w:ascii="Arial" w:hAnsi="Arial"/>
                <w:sz w:val="18"/>
              </w:rPr>
            </w:pPr>
          </w:p>
        </w:tc>
      </w:tr>
      <w:tr w:rsidR="00510A9E" w:rsidRPr="00DD699A" w14:paraId="77D6FCE1" w14:textId="77777777" w:rsidTr="00592021">
        <w:trPr>
          <w:jc w:val="center"/>
        </w:trPr>
        <w:tc>
          <w:tcPr>
            <w:tcW w:w="1594" w:type="dxa"/>
            <w:vMerge w:val="restart"/>
            <w:vAlign w:val="center"/>
          </w:tcPr>
          <w:p w14:paraId="001C930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CA_2A-46C-66A-66A</w:t>
            </w:r>
          </w:p>
        </w:tc>
        <w:tc>
          <w:tcPr>
            <w:tcW w:w="1466" w:type="dxa"/>
            <w:vMerge w:val="restart"/>
            <w:vAlign w:val="center"/>
          </w:tcPr>
          <w:p w14:paraId="6342523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02589818" w14:textId="77777777" w:rsidR="00510A9E" w:rsidRPr="00DD699A" w:rsidRDefault="00510A9E" w:rsidP="00592021">
            <w:pPr>
              <w:keepNext/>
              <w:keepLines/>
              <w:spacing w:after="0"/>
              <w:jc w:val="center"/>
              <w:rPr>
                <w:rFonts w:ascii="Arial" w:eastAsia="Malgun Gothic" w:hAnsi="Arial"/>
                <w:sz w:val="18"/>
              </w:rPr>
            </w:pPr>
            <w:r w:rsidRPr="00DD699A">
              <w:rPr>
                <w:rFonts w:ascii="Arial" w:hAnsi="Arial"/>
                <w:sz w:val="18"/>
                <w:lang w:val="en-US"/>
              </w:rPr>
              <w:t>2</w:t>
            </w:r>
          </w:p>
        </w:tc>
        <w:tc>
          <w:tcPr>
            <w:tcW w:w="588" w:type="dxa"/>
            <w:vAlign w:val="center"/>
          </w:tcPr>
          <w:p w14:paraId="1BCF949B" w14:textId="77777777" w:rsidR="00510A9E" w:rsidRPr="00DD699A" w:rsidRDefault="00510A9E" w:rsidP="00592021">
            <w:pPr>
              <w:keepNext/>
              <w:keepLines/>
              <w:spacing w:after="0"/>
              <w:jc w:val="center"/>
              <w:rPr>
                <w:rFonts w:ascii="Arial" w:hAnsi="Arial"/>
                <w:sz w:val="18"/>
              </w:rPr>
            </w:pPr>
          </w:p>
        </w:tc>
        <w:tc>
          <w:tcPr>
            <w:tcW w:w="586" w:type="dxa"/>
            <w:vAlign w:val="center"/>
          </w:tcPr>
          <w:p w14:paraId="0584C78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1E6EF3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372F54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C3893C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71897A0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21C393D"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4FCC9E05"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32A002AE" w14:textId="77777777" w:rsidTr="00592021">
        <w:trPr>
          <w:jc w:val="center"/>
        </w:trPr>
        <w:tc>
          <w:tcPr>
            <w:tcW w:w="1594" w:type="dxa"/>
            <w:vMerge/>
            <w:vAlign w:val="center"/>
          </w:tcPr>
          <w:p w14:paraId="0DB0467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E8D01E7"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28EC240" w14:textId="77777777" w:rsidR="00510A9E" w:rsidRPr="00DD699A" w:rsidRDefault="00510A9E" w:rsidP="00592021">
            <w:pPr>
              <w:keepNext/>
              <w:keepLines/>
              <w:spacing w:after="0"/>
              <w:jc w:val="center"/>
              <w:rPr>
                <w:rFonts w:ascii="Arial" w:eastAsia="Malgun Gothic" w:hAnsi="Arial"/>
                <w:sz w:val="18"/>
              </w:rPr>
            </w:pPr>
            <w:r w:rsidRPr="00DD699A">
              <w:rPr>
                <w:rFonts w:ascii="Arial" w:hAnsi="Arial"/>
                <w:sz w:val="18"/>
                <w:lang w:val="en-US"/>
              </w:rPr>
              <w:t>46</w:t>
            </w:r>
          </w:p>
        </w:tc>
        <w:tc>
          <w:tcPr>
            <w:tcW w:w="3523" w:type="dxa"/>
            <w:gridSpan w:val="10"/>
            <w:vAlign w:val="center"/>
          </w:tcPr>
          <w:p w14:paraId="79BEE81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the CA_46C Bandwidth combination set 0 in the Table 5.6A.1-1</w:t>
            </w:r>
          </w:p>
        </w:tc>
        <w:tc>
          <w:tcPr>
            <w:tcW w:w="1187" w:type="dxa"/>
            <w:vMerge/>
            <w:vAlign w:val="center"/>
          </w:tcPr>
          <w:p w14:paraId="2BDAA83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E739174" w14:textId="77777777" w:rsidR="00510A9E" w:rsidRPr="00DD699A" w:rsidRDefault="00510A9E" w:rsidP="00592021">
            <w:pPr>
              <w:keepNext/>
              <w:keepLines/>
              <w:spacing w:after="0"/>
              <w:jc w:val="center"/>
              <w:rPr>
                <w:rFonts w:ascii="Arial" w:hAnsi="Arial"/>
                <w:sz w:val="18"/>
              </w:rPr>
            </w:pPr>
          </w:p>
        </w:tc>
      </w:tr>
      <w:tr w:rsidR="00510A9E" w:rsidRPr="00DD699A" w14:paraId="129DEFEF" w14:textId="77777777" w:rsidTr="00592021">
        <w:trPr>
          <w:jc w:val="center"/>
        </w:trPr>
        <w:tc>
          <w:tcPr>
            <w:tcW w:w="1594" w:type="dxa"/>
            <w:vMerge/>
            <w:vAlign w:val="center"/>
          </w:tcPr>
          <w:p w14:paraId="3F93AAA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F066930"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3FE29D5"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5897B09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4E5E4D0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2BDB38D" w14:textId="77777777" w:rsidR="00510A9E" w:rsidRPr="00DD699A" w:rsidRDefault="00510A9E" w:rsidP="00592021">
            <w:pPr>
              <w:keepNext/>
              <w:keepLines/>
              <w:spacing w:after="0"/>
              <w:jc w:val="center"/>
              <w:rPr>
                <w:rFonts w:ascii="Arial" w:hAnsi="Arial"/>
                <w:sz w:val="18"/>
              </w:rPr>
            </w:pPr>
          </w:p>
        </w:tc>
      </w:tr>
      <w:tr w:rsidR="00510A9E" w:rsidRPr="00DD699A" w14:paraId="486442D3" w14:textId="77777777" w:rsidTr="00592021">
        <w:trPr>
          <w:jc w:val="center"/>
        </w:trPr>
        <w:tc>
          <w:tcPr>
            <w:tcW w:w="1594" w:type="dxa"/>
            <w:vMerge w:val="restart"/>
            <w:vAlign w:val="center"/>
          </w:tcPr>
          <w:p w14:paraId="500A50C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CA_2A-46D-66A-66A</w:t>
            </w:r>
          </w:p>
        </w:tc>
        <w:tc>
          <w:tcPr>
            <w:tcW w:w="1466" w:type="dxa"/>
            <w:vMerge w:val="restart"/>
            <w:vAlign w:val="center"/>
          </w:tcPr>
          <w:p w14:paraId="36C9E1E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79EBF4D7" w14:textId="77777777" w:rsidR="00510A9E" w:rsidRPr="00DD699A" w:rsidRDefault="00510A9E" w:rsidP="00592021">
            <w:pPr>
              <w:keepNext/>
              <w:keepLines/>
              <w:spacing w:after="0"/>
              <w:jc w:val="center"/>
              <w:rPr>
                <w:rFonts w:ascii="Arial" w:eastAsia="Malgun Gothic" w:hAnsi="Arial"/>
                <w:sz w:val="18"/>
              </w:rPr>
            </w:pPr>
            <w:r w:rsidRPr="00DD699A">
              <w:rPr>
                <w:rFonts w:ascii="Arial" w:hAnsi="Arial"/>
                <w:sz w:val="18"/>
                <w:lang w:val="en-US"/>
              </w:rPr>
              <w:t>2</w:t>
            </w:r>
          </w:p>
        </w:tc>
        <w:tc>
          <w:tcPr>
            <w:tcW w:w="588" w:type="dxa"/>
            <w:vAlign w:val="center"/>
          </w:tcPr>
          <w:p w14:paraId="6C1CD676" w14:textId="77777777" w:rsidR="00510A9E" w:rsidRPr="00DD699A" w:rsidRDefault="00510A9E" w:rsidP="00592021">
            <w:pPr>
              <w:keepNext/>
              <w:keepLines/>
              <w:spacing w:after="0"/>
              <w:jc w:val="center"/>
              <w:rPr>
                <w:rFonts w:ascii="Arial" w:hAnsi="Arial"/>
                <w:sz w:val="18"/>
              </w:rPr>
            </w:pPr>
          </w:p>
        </w:tc>
        <w:tc>
          <w:tcPr>
            <w:tcW w:w="586" w:type="dxa"/>
            <w:vAlign w:val="center"/>
          </w:tcPr>
          <w:p w14:paraId="295C5E8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7A3766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5011B1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6790F8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D54B30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65644A30"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537EF405"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3069AFE2" w14:textId="77777777" w:rsidTr="00592021">
        <w:trPr>
          <w:jc w:val="center"/>
        </w:trPr>
        <w:tc>
          <w:tcPr>
            <w:tcW w:w="1594" w:type="dxa"/>
            <w:vMerge/>
            <w:vAlign w:val="center"/>
          </w:tcPr>
          <w:p w14:paraId="49647EC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F60883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5574DE0" w14:textId="77777777" w:rsidR="00510A9E" w:rsidRPr="00DD699A" w:rsidRDefault="00510A9E" w:rsidP="00592021">
            <w:pPr>
              <w:keepNext/>
              <w:keepLines/>
              <w:spacing w:after="0"/>
              <w:jc w:val="center"/>
              <w:rPr>
                <w:rFonts w:ascii="Arial" w:eastAsia="Malgun Gothic" w:hAnsi="Arial"/>
                <w:sz w:val="18"/>
              </w:rPr>
            </w:pPr>
            <w:r w:rsidRPr="00DD699A">
              <w:rPr>
                <w:rFonts w:ascii="Arial" w:hAnsi="Arial"/>
                <w:sz w:val="18"/>
                <w:lang w:val="en-US"/>
              </w:rPr>
              <w:t>46</w:t>
            </w:r>
          </w:p>
        </w:tc>
        <w:tc>
          <w:tcPr>
            <w:tcW w:w="3523" w:type="dxa"/>
            <w:gridSpan w:val="10"/>
            <w:vAlign w:val="center"/>
          </w:tcPr>
          <w:p w14:paraId="2153495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the CA_46D Bandwidth combination set 0 in the Table 5.6A.1-1</w:t>
            </w:r>
          </w:p>
        </w:tc>
        <w:tc>
          <w:tcPr>
            <w:tcW w:w="1187" w:type="dxa"/>
            <w:vMerge/>
            <w:vAlign w:val="center"/>
          </w:tcPr>
          <w:p w14:paraId="1330721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495584F" w14:textId="77777777" w:rsidR="00510A9E" w:rsidRPr="00DD699A" w:rsidRDefault="00510A9E" w:rsidP="00592021">
            <w:pPr>
              <w:keepNext/>
              <w:keepLines/>
              <w:spacing w:after="0"/>
              <w:jc w:val="center"/>
              <w:rPr>
                <w:rFonts w:ascii="Arial" w:hAnsi="Arial"/>
                <w:sz w:val="18"/>
              </w:rPr>
            </w:pPr>
          </w:p>
        </w:tc>
      </w:tr>
      <w:tr w:rsidR="00510A9E" w:rsidRPr="00DD699A" w14:paraId="4711A57F" w14:textId="77777777" w:rsidTr="00592021">
        <w:trPr>
          <w:jc w:val="center"/>
        </w:trPr>
        <w:tc>
          <w:tcPr>
            <w:tcW w:w="1594" w:type="dxa"/>
            <w:vMerge/>
            <w:vAlign w:val="center"/>
          </w:tcPr>
          <w:p w14:paraId="618D3B2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2224C84"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8DE0A2A"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7938DF8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15E4089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82AA53B" w14:textId="77777777" w:rsidR="00510A9E" w:rsidRPr="00DD699A" w:rsidRDefault="00510A9E" w:rsidP="00592021">
            <w:pPr>
              <w:keepNext/>
              <w:keepLines/>
              <w:spacing w:after="0"/>
              <w:jc w:val="center"/>
              <w:rPr>
                <w:rFonts w:ascii="Arial" w:hAnsi="Arial"/>
                <w:sz w:val="18"/>
              </w:rPr>
            </w:pPr>
          </w:p>
        </w:tc>
      </w:tr>
      <w:tr w:rsidR="00510A9E" w:rsidRPr="00DD699A" w14:paraId="2DBFBA05" w14:textId="77777777" w:rsidTr="00592021">
        <w:trPr>
          <w:jc w:val="center"/>
        </w:trPr>
        <w:tc>
          <w:tcPr>
            <w:tcW w:w="1594" w:type="dxa"/>
            <w:vMerge w:val="restart"/>
            <w:vAlign w:val="center"/>
          </w:tcPr>
          <w:p w14:paraId="0B06C38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CA_2A-46E-66A-66A</w:t>
            </w:r>
          </w:p>
        </w:tc>
        <w:tc>
          <w:tcPr>
            <w:tcW w:w="1466" w:type="dxa"/>
            <w:vMerge w:val="restart"/>
            <w:vAlign w:val="center"/>
          </w:tcPr>
          <w:p w14:paraId="1D886D2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15CF8FB0" w14:textId="77777777" w:rsidR="00510A9E" w:rsidRPr="00DD699A" w:rsidRDefault="00510A9E" w:rsidP="00592021">
            <w:pPr>
              <w:keepNext/>
              <w:keepLines/>
              <w:spacing w:after="0"/>
              <w:jc w:val="center"/>
              <w:rPr>
                <w:rFonts w:ascii="Arial" w:eastAsia="Malgun Gothic" w:hAnsi="Arial"/>
                <w:sz w:val="18"/>
              </w:rPr>
            </w:pPr>
            <w:r w:rsidRPr="00DD699A">
              <w:rPr>
                <w:rFonts w:ascii="Arial" w:hAnsi="Arial"/>
                <w:sz w:val="18"/>
                <w:lang w:val="en-US"/>
              </w:rPr>
              <w:t>2</w:t>
            </w:r>
          </w:p>
        </w:tc>
        <w:tc>
          <w:tcPr>
            <w:tcW w:w="588" w:type="dxa"/>
            <w:vAlign w:val="center"/>
          </w:tcPr>
          <w:p w14:paraId="56C820B6" w14:textId="77777777" w:rsidR="00510A9E" w:rsidRPr="00DD699A" w:rsidRDefault="00510A9E" w:rsidP="00592021">
            <w:pPr>
              <w:keepNext/>
              <w:keepLines/>
              <w:spacing w:after="0"/>
              <w:jc w:val="center"/>
              <w:rPr>
                <w:rFonts w:ascii="Arial" w:hAnsi="Arial"/>
                <w:sz w:val="18"/>
              </w:rPr>
            </w:pPr>
          </w:p>
        </w:tc>
        <w:tc>
          <w:tcPr>
            <w:tcW w:w="586" w:type="dxa"/>
            <w:vAlign w:val="center"/>
          </w:tcPr>
          <w:p w14:paraId="569BD4C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33F07B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41822D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CFD7BC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2381794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9173EE3"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140</w:t>
            </w:r>
          </w:p>
        </w:tc>
        <w:tc>
          <w:tcPr>
            <w:tcW w:w="1286" w:type="dxa"/>
            <w:vMerge w:val="restart"/>
            <w:vAlign w:val="center"/>
          </w:tcPr>
          <w:p w14:paraId="4BD461FB"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311DD5C0" w14:textId="77777777" w:rsidTr="00592021">
        <w:trPr>
          <w:jc w:val="center"/>
        </w:trPr>
        <w:tc>
          <w:tcPr>
            <w:tcW w:w="1594" w:type="dxa"/>
            <w:vMerge/>
            <w:vAlign w:val="center"/>
          </w:tcPr>
          <w:p w14:paraId="2F50118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DBC6AD7"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05B7FF1" w14:textId="77777777" w:rsidR="00510A9E" w:rsidRPr="00DD699A" w:rsidRDefault="00510A9E" w:rsidP="00592021">
            <w:pPr>
              <w:keepNext/>
              <w:keepLines/>
              <w:spacing w:after="0"/>
              <w:jc w:val="center"/>
              <w:rPr>
                <w:rFonts w:ascii="Arial" w:eastAsia="Malgun Gothic" w:hAnsi="Arial"/>
                <w:sz w:val="18"/>
              </w:rPr>
            </w:pPr>
            <w:r w:rsidRPr="00DD699A">
              <w:rPr>
                <w:rFonts w:ascii="Arial" w:hAnsi="Arial"/>
                <w:sz w:val="18"/>
                <w:lang w:val="en-US"/>
              </w:rPr>
              <w:t>46</w:t>
            </w:r>
          </w:p>
        </w:tc>
        <w:tc>
          <w:tcPr>
            <w:tcW w:w="3523" w:type="dxa"/>
            <w:gridSpan w:val="10"/>
            <w:vAlign w:val="center"/>
          </w:tcPr>
          <w:p w14:paraId="4147FF1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the CA_46E Bandwidth combination set 0 in the Table 5.6A.1-1</w:t>
            </w:r>
          </w:p>
        </w:tc>
        <w:tc>
          <w:tcPr>
            <w:tcW w:w="1187" w:type="dxa"/>
            <w:vMerge/>
            <w:vAlign w:val="center"/>
          </w:tcPr>
          <w:p w14:paraId="0212EF1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B6A8931" w14:textId="77777777" w:rsidR="00510A9E" w:rsidRPr="00DD699A" w:rsidRDefault="00510A9E" w:rsidP="00592021">
            <w:pPr>
              <w:keepNext/>
              <w:keepLines/>
              <w:spacing w:after="0"/>
              <w:jc w:val="center"/>
              <w:rPr>
                <w:rFonts w:ascii="Arial" w:hAnsi="Arial"/>
                <w:sz w:val="18"/>
              </w:rPr>
            </w:pPr>
          </w:p>
        </w:tc>
      </w:tr>
      <w:tr w:rsidR="00510A9E" w:rsidRPr="00DD699A" w14:paraId="1882EB0A" w14:textId="77777777" w:rsidTr="00592021">
        <w:trPr>
          <w:jc w:val="center"/>
        </w:trPr>
        <w:tc>
          <w:tcPr>
            <w:tcW w:w="1594" w:type="dxa"/>
            <w:vMerge/>
            <w:vAlign w:val="center"/>
          </w:tcPr>
          <w:p w14:paraId="609DF30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68129F0"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432A039"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653981D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6A37452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56616BB" w14:textId="77777777" w:rsidR="00510A9E" w:rsidRPr="00DD699A" w:rsidRDefault="00510A9E" w:rsidP="00592021">
            <w:pPr>
              <w:keepNext/>
              <w:keepLines/>
              <w:spacing w:after="0"/>
              <w:jc w:val="center"/>
              <w:rPr>
                <w:rFonts w:ascii="Arial" w:hAnsi="Arial"/>
                <w:sz w:val="18"/>
              </w:rPr>
            </w:pPr>
          </w:p>
        </w:tc>
      </w:tr>
      <w:tr w:rsidR="00510A9E" w:rsidRPr="00DD699A" w14:paraId="511EB432" w14:textId="77777777" w:rsidTr="00592021">
        <w:trPr>
          <w:jc w:val="center"/>
        </w:trPr>
        <w:tc>
          <w:tcPr>
            <w:tcW w:w="1594" w:type="dxa"/>
            <w:vMerge w:val="restart"/>
            <w:vAlign w:val="center"/>
          </w:tcPr>
          <w:p w14:paraId="717F8FB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46C-</w:t>
            </w:r>
            <w:r w:rsidRPr="00DD699A">
              <w:rPr>
                <w:rFonts w:ascii="Arial" w:hAnsi="Arial" w:hint="eastAsia"/>
                <w:sz w:val="18"/>
                <w:lang w:eastAsia="ja-JP"/>
              </w:rPr>
              <w:t>66A</w:t>
            </w:r>
          </w:p>
        </w:tc>
        <w:tc>
          <w:tcPr>
            <w:tcW w:w="1466" w:type="dxa"/>
            <w:vMerge w:val="restart"/>
            <w:vAlign w:val="center"/>
          </w:tcPr>
          <w:p w14:paraId="45B911F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7F3B481"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hint="eastAsia"/>
                <w:b/>
                <w:sz w:val="18"/>
                <w:lang w:eastAsia="zh-CN"/>
              </w:rPr>
              <w:t>2</w:t>
            </w:r>
          </w:p>
        </w:tc>
        <w:tc>
          <w:tcPr>
            <w:tcW w:w="588" w:type="dxa"/>
            <w:vAlign w:val="center"/>
          </w:tcPr>
          <w:p w14:paraId="0B60AF67"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1735C389"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049B0C5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B34B6C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054B5F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CD60ED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14:paraId="0B0316F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109577B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297991B4" w14:textId="77777777" w:rsidTr="00592021">
        <w:trPr>
          <w:jc w:val="center"/>
        </w:trPr>
        <w:tc>
          <w:tcPr>
            <w:tcW w:w="1594" w:type="dxa"/>
            <w:vMerge/>
            <w:vAlign w:val="center"/>
          </w:tcPr>
          <w:p w14:paraId="21F3C0A7"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F327C05"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ECC8BE1"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b/>
                <w:sz w:val="18"/>
                <w:lang w:eastAsia="zh-CN"/>
              </w:rPr>
              <w:t>46</w:t>
            </w:r>
          </w:p>
        </w:tc>
        <w:tc>
          <w:tcPr>
            <w:tcW w:w="3523" w:type="dxa"/>
            <w:gridSpan w:val="10"/>
            <w:vAlign w:val="center"/>
          </w:tcPr>
          <w:p w14:paraId="381F1C3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See CA_</w:t>
            </w:r>
            <w:r w:rsidRPr="00DD699A">
              <w:rPr>
                <w:rFonts w:ascii="Arial" w:eastAsia="Malgun Gothic" w:hAnsi="Arial" w:hint="eastAsia"/>
                <w:sz w:val="18"/>
              </w:rPr>
              <w:t>46A-46C</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5.6A.1-3</w:t>
            </w:r>
          </w:p>
        </w:tc>
        <w:tc>
          <w:tcPr>
            <w:tcW w:w="1187" w:type="dxa"/>
            <w:vMerge/>
            <w:vAlign w:val="center"/>
          </w:tcPr>
          <w:p w14:paraId="1C895B8B"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C89B1D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9F58747" w14:textId="77777777" w:rsidTr="00592021">
        <w:trPr>
          <w:jc w:val="center"/>
        </w:trPr>
        <w:tc>
          <w:tcPr>
            <w:tcW w:w="1594" w:type="dxa"/>
            <w:vMerge/>
            <w:vAlign w:val="center"/>
          </w:tcPr>
          <w:p w14:paraId="37D76A2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E0F2F41"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794C475"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hint="eastAsia"/>
                <w:b/>
                <w:sz w:val="18"/>
                <w:lang w:eastAsia="zh-CN"/>
              </w:rPr>
              <w:t>66</w:t>
            </w:r>
          </w:p>
        </w:tc>
        <w:tc>
          <w:tcPr>
            <w:tcW w:w="588" w:type="dxa"/>
            <w:vAlign w:val="center"/>
          </w:tcPr>
          <w:p w14:paraId="714168EF"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75638E02"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074BE63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5CC108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0A282C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7580CD0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ign w:val="center"/>
          </w:tcPr>
          <w:p w14:paraId="6947A97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D3C3621"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AD88A0E" w14:textId="77777777" w:rsidTr="00592021">
        <w:trPr>
          <w:jc w:val="center"/>
        </w:trPr>
        <w:tc>
          <w:tcPr>
            <w:tcW w:w="1594" w:type="dxa"/>
            <w:vMerge w:val="restart"/>
            <w:vAlign w:val="center"/>
          </w:tcPr>
          <w:p w14:paraId="2B5368D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D</w:t>
            </w:r>
            <w:r w:rsidRPr="00DD699A">
              <w:rPr>
                <w:rFonts w:ascii="Arial" w:hAnsi="Arial" w:hint="eastAsia"/>
                <w:sz w:val="18"/>
                <w:lang w:eastAsia="ja-JP"/>
              </w:rPr>
              <w:t>-66A</w:t>
            </w:r>
          </w:p>
        </w:tc>
        <w:tc>
          <w:tcPr>
            <w:tcW w:w="1466" w:type="dxa"/>
            <w:vMerge w:val="restart"/>
            <w:vAlign w:val="center"/>
          </w:tcPr>
          <w:p w14:paraId="39EAB75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7C890C6D"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2</w:t>
            </w:r>
          </w:p>
        </w:tc>
        <w:tc>
          <w:tcPr>
            <w:tcW w:w="588" w:type="dxa"/>
            <w:vAlign w:val="center"/>
          </w:tcPr>
          <w:p w14:paraId="30AEA0CB" w14:textId="77777777" w:rsidR="00510A9E" w:rsidRPr="00DD699A" w:rsidRDefault="00510A9E" w:rsidP="00592021">
            <w:pPr>
              <w:keepNext/>
              <w:keepLines/>
              <w:spacing w:after="0"/>
              <w:jc w:val="center"/>
              <w:rPr>
                <w:rFonts w:ascii="Arial" w:hAnsi="Arial"/>
                <w:sz w:val="18"/>
              </w:rPr>
            </w:pPr>
          </w:p>
        </w:tc>
        <w:tc>
          <w:tcPr>
            <w:tcW w:w="586" w:type="dxa"/>
            <w:vAlign w:val="center"/>
          </w:tcPr>
          <w:p w14:paraId="365B548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8C59AA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FCABE9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FFDF94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6D51C80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7573923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DBCB0D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871E2C2" w14:textId="77777777" w:rsidTr="00592021">
        <w:trPr>
          <w:jc w:val="center"/>
        </w:trPr>
        <w:tc>
          <w:tcPr>
            <w:tcW w:w="1594" w:type="dxa"/>
            <w:vMerge/>
            <w:vAlign w:val="center"/>
          </w:tcPr>
          <w:p w14:paraId="60354195"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7621CCC3"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9B95AAA"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46</w:t>
            </w:r>
          </w:p>
        </w:tc>
        <w:tc>
          <w:tcPr>
            <w:tcW w:w="3523" w:type="dxa"/>
            <w:gridSpan w:val="10"/>
            <w:vAlign w:val="center"/>
          </w:tcPr>
          <w:p w14:paraId="26D7EF1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44FD370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135CFCE" w14:textId="77777777" w:rsidR="00510A9E" w:rsidRPr="00DD699A" w:rsidRDefault="00510A9E" w:rsidP="00592021">
            <w:pPr>
              <w:keepNext/>
              <w:keepLines/>
              <w:spacing w:after="0"/>
              <w:jc w:val="center"/>
              <w:rPr>
                <w:rFonts w:ascii="Arial" w:hAnsi="Arial"/>
                <w:sz w:val="18"/>
              </w:rPr>
            </w:pPr>
          </w:p>
        </w:tc>
      </w:tr>
      <w:tr w:rsidR="00510A9E" w:rsidRPr="00DD699A" w14:paraId="7C1963B7" w14:textId="77777777" w:rsidTr="00592021">
        <w:trPr>
          <w:jc w:val="center"/>
        </w:trPr>
        <w:tc>
          <w:tcPr>
            <w:tcW w:w="1594" w:type="dxa"/>
            <w:vMerge/>
            <w:vAlign w:val="center"/>
          </w:tcPr>
          <w:p w14:paraId="54150CE9"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469D17B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3A3B5DA"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8" w:type="dxa"/>
            <w:vAlign w:val="center"/>
          </w:tcPr>
          <w:p w14:paraId="0A843507" w14:textId="77777777" w:rsidR="00510A9E" w:rsidRPr="00DD699A" w:rsidRDefault="00510A9E" w:rsidP="00592021">
            <w:pPr>
              <w:keepNext/>
              <w:keepLines/>
              <w:spacing w:after="0"/>
              <w:jc w:val="center"/>
              <w:rPr>
                <w:rFonts w:ascii="Arial" w:hAnsi="Arial"/>
                <w:sz w:val="18"/>
              </w:rPr>
            </w:pPr>
          </w:p>
        </w:tc>
        <w:tc>
          <w:tcPr>
            <w:tcW w:w="586" w:type="dxa"/>
            <w:vAlign w:val="center"/>
          </w:tcPr>
          <w:p w14:paraId="0CF3164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4AB49C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A3983C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B80224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6DB0139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16EBCC1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F005DBF" w14:textId="77777777" w:rsidR="00510A9E" w:rsidRPr="00DD699A" w:rsidRDefault="00510A9E" w:rsidP="00592021">
            <w:pPr>
              <w:keepNext/>
              <w:keepLines/>
              <w:spacing w:after="0"/>
              <w:jc w:val="center"/>
              <w:rPr>
                <w:rFonts w:ascii="Arial" w:hAnsi="Arial"/>
                <w:sz w:val="18"/>
              </w:rPr>
            </w:pPr>
          </w:p>
        </w:tc>
      </w:tr>
      <w:tr w:rsidR="00510A9E" w:rsidRPr="00DD699A" w14:paraId="76CB6810" w14:textId="77777777" w:rsidTr="00592021">
        <w:trPr>
          <w:jc w:val="center"/>
        </w:trPr>
        <w:tc>
          <w:tcPr>
            <w:tcW w:w="1594" w:type="dxa"/>
            <w:vMerge w:val="restart"/>
            <w:vAlign w:val="center"/>
          </w:tcPr>
          <w:p w14:paraId="7513631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CA_2A-46D-48C</w:t>
            </w:r>
          </w:p>
        </w:tc>
        <w:tc>
          <w:tcPr>
            <w:tcW w:w="1466" w:type="dxa"/>
            <w:vMerge w:val="restart"/>
            <w:vAlign w:val="center"/>
          </w:tcPr>
          <w:p w14:paraId="03CD035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CA_2A-48A</w:t>
            </w:r>
          </w:p>
        </w:tc>
        <w:tc>
          <w:tcPr>
            <w:tcW w:w="767" w:type="dxa"/>
            <w:vAlign w:val="center"/>
          </w:tcPr>
          <w:p w14:paraId="6B069518"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rPr>
              <w:t>2</w:t>
            </w:r>
          </w:p>
        </w:tc>
        <w:tc>
          <w:tcPr>
            <w:tcW w:w="588" w:type="dxa"/>
            <w:vAlign w:val="center"/>
          </w:tcPr>
          <w:p w14:paraId="7692AE28"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43018DB"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436922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C91C11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A9E1A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43A4F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C1C0F3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14:paraId="4B7F898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10E9D708" w14:textId="77777777" w:rsidTr="00592021">
        <w:trPr>
          <w:jc w:val="center"/>
        </w:trPr>
        <w:tc>
          <w:tcPr>
            <w:tcW w:w="1594" w:type="dxa"/>
            <w:vMerge/>
            <w:vAlign w:val="center"/>
          </w:tcPr>
          <w:p w14:paraId="74642937"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18E297A"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5DA08F6"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18967E7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the CA_46D Bandwidth combination set 0 in Table 5.6A.1-1</w:t>
            </w:r>
          </w:p>
        </w:tc>
        <w:tc>
          <w:tcPr>
            <w:tcW w:w="1187" w:type="dxa"/>
            <w:vMerge/>
            <w:vAlign w:val="center"/>
          </w:tcPr>
          <w:p w14:paraId="607E5E7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AF9EC44"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3B165C8" w14:textId="77777777" w:rsidTr="00592021">
        <w:trPr>
          <w:jc w:val="center"/>
        </w:trPr>
        <w:tc>
          <w:tcPr>
            <w:tcW w:w="1594" w:type="dxa"/>
            <w:vMerge/>
            <w:vAlign w:val="center"/>
          </w:tcPr>
          <w:p w14:paraId="75EAF7C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230EED4"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A470AF7"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527C784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14:paraId="0C200242"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303611D"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14C43AE" w14:textId="77777777" w:rsidTr="00592021">
        <w:trPr>
          <w:jc w:val="center"/>
        </w:trPr>
        <w:tc>
          <w:tcPr>
            <w:tcW w:w="1594" w:type="dxa"/>
            <w:vMerge w:val="restart"/>
            <w:vAlign w:val="center"/>
          </w:tcPr>
          <w:p w14:paraId="779A981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CA_2A-46E-48A</w:t>
            </w:r>
          </w:p>
        </w:tc>
        <w:tc>
          <w:tcPr>
            <w:tcW w:w="1466" w:type="dxa"/>
            <w:vMerge w:val="restart"/>
            <w:vAlign w:val="center"/>
          </w:tcPr>
          <w:p w14:paraId="00C9ED6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14:paraId="5DA50E5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p>
        </w:tc>
        <w:tc>
          <w:tcPr>
            <w:tcW w:w="588" w:type="dxa"/>
            <w:vAlign w:val="center"/>
          </w:tcPr>
          <w:p w14:paraId="2023E07F" w14:textId="77777777" w:rsidR="00510A9E" w:rsidRPr="00DD699A" w:rsidRDefault="00510A9E" w:rsidP="00592021">
            <w:pPr>
              <w:keepNext/>
              <w:keepLines/>
              <w:spacing w:after="0"/>
              <w:jc w:val="center"/>
              <w:rPr>
                <w:rFonts w:ascii="Arial" w:hAnsi="Arial"/>
                <w:sz w:val="18"/>
              </w:rPr>
            </w:pPr>
          </w:p>
        </w:tc>
        <w:tc>
          <w:tcPr>
            <w:tcW w:w="586" w:type="dxa"/>
            <w:vAlign w:val="center"/>
          </w:tcPr>
          <w:p w14:paraId="1B68329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76AA00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89209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B39BE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714B2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55D0DA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7DE0B9F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73F1091" w14:textId="77777777" w:rsidTr="00592021">
        <w:trPr>
          <w:jc w:val="center"/>
        </w:trPr>
        <w:tc>
          <w:tcPr>
            <w:tcW w:w="1594" w:type="dxa"/>
            <w:vMerge/>
            <w:vAlign w:val="center"/>
          </w:tcPr>
          <w:p w14:paraId="55CD2E2B"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3B711E29"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D9ECC0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46</w:t>
            </w:r>
          </w:p>
        </w:tc>
        <w:tc>
          <w:tcPr>
            <w:tcW w:w="3523" w:type="dxa"/>
            <w:gridSpan w:val="10"/>
            <w:vAlign w:val="center"/>
          </w:tcPr>
          <w:p w14:paraId="50053CA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14:paraId="73F4709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38F305D" w14:textId="77777777" w:rsidR="00510A9E" w:rsidRPr="00DD699A" w:rsidRDefault="00510A9E" w:rsidP="00592021">
            <w:pPr>
              <w:keepNext/>
              <w:keepLines/>
              <w:spacing w:after="0"/>
              <w:jc w:val="center"/>
              <w:rPr>
                <w:rFonts w:ascii="Arial" w:hAnsi="Arial"/>
                <w:sz w:val="18"/>
              </w:rPr>
            </w:pPr>
          </w:p>
        </w:tc>
      </w:tr>
      <w:tr w:rsidR="00510A9E" w:rsidRPr="00DD699A" w14:paraId="6F490B56" w14:textId="77777777" w:rsidTr="00592021">
        <w:trPr>
          <w:jc w:val="center"/>
        </w:trPr>
        <w:tc>
          <w:tcPr>
            <w:tcW w:w="1594" w:type="dxa"/>
            <w:vMerge/>
            <w:vAlign w:val="center"/>
          </w:tcPr>
          <w:p w14:paraId="396B47AB"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63A93F6A"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EF2AC9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48</w:t>
            </w:r>
          </w:p>
        </w:tc>
        <w:tc>
          <w:tcPr>
            <w:tcW w:w="588" w:type="dxa"/>
            <w:vAlign w:val="center"/>
          </w:tcPr>
          <w:p w14:paraId="6ED4B41C" w14:textId="77777777" w:rsidR="00510A9E" w:rsidRPr="00DD699A" w:rsidRDefault="00510A9E" w:rsidP="00592021">
            <w:pPr>
              <w:keepNext/>
              <w:keepLines/>
              <w:spacing w:after="0"/>
              <w:jc w:val="center"/>
              <w:rPr>
                <w:rFonts w:ascii="Arial" w:hAnsi="Arial"/>
                <w:sz w:val="18"/>
              </w:rPr>
            </w:pPr>
          </w:p>
        </w:tc>
        <w:tc>
          <w:tcPr>
            <w:tcW w:w="586" w:type="dxa"/>
            <w:vAlign w:val="center"/>
          </w:tcPr>
          <w:p w14:paraId="710E957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789342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A3678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C6B2C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C654B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8ADB09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A5BD00B" w14:textId="77777777" w:rsidR="00510A9E" w:rsidRPr="00DD699A" w:rsidRDefault="00510A9E" w:rsidP="00592021">
            <w:pPr>
              <w:keepNext/>
              <w:keepLines/>
              <w:spacing w:after="0"/>
              <w:jc w:val="center"/>
              <w:rPr>
                <w:rFonts w:ascii="Arial" w:hAnsi="Arial"/>
                <w:sz w:val="18"/>
              </w:rPr>
            </w:pPr>
          </w:p>
        </w:tc>
      </w:tr>
      <w:tr w:rsidR="00510A9E" w:rsidRPr="00DD699A" w14:paraId="386C3AC2" w14:textId="77777777" w:rsidTr="00592021">
        <w:trPr>
          <w:jc w:val="center"/>
        </w:trPr>
        <w:tc>
          <w:tcPr>
            <w:tcW w:w="1594" w:type="dxa"/>
            <w:vMerge w:val="restart"/>
            <w:vAlign w:val="center"/>
          </w:tcPr>
          <w:p w14:paraId="6044DE2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E</w:t>
            </w:r>
            <w:r w:rsidRPr="00DD699A">
              <w:rPr>
                <w:rFonts w:ascii="Arial" w:hAnsi="Arial" w:hint="eastAsia"/>
                <w:sz w:val="18"/>
                <w:lang w:eastAsia="ja-JP"/>
              </w:rPr>
              <w:t>-66A</w:t>
            </w:r>
          </w:p>
        </w:tc>
        <w:tc>
          <w:tcPr>
            <w:tcW w:w="1466" w:type="dxa"/>
            <w:vMerge w:val="restart"/>
            <w:vAlign w:val="center"/>
          </w:tcPr>
          <w:p w14:paraId="4D0C289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667EAE5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24F3B00D" w14:textId="77777777" w:rsidR="00510A9E" w:rsidRPr="00DD699A" w:rsidRDefault="00510A9E" w:rsidP="00592021">
            <w:pPr>
              <w:keepNext/>
              <w:keepLines/>
              <w:spacing w:after="0"/>
              <w:jc w:val="center"/>
              <w:rPr>
                <w:rFonts w:ascii="Arial" w:hAnsi="Arial"/>
                <w:sz w:val="18"/>
              </w:rPr>
            </w:pPr>
          </w:p>
        </w:tc>
        <w:tc>
          <w:tcPr>
            <w:tcW w:w="586" w:type="dxa"/>
            <w:vAlign w:val="center"/>
          </w:tcPr>
          <w:p w14:paraId="33B5B82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D66199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0F1826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C23EE7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497F8D7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3D63DAD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3ACF293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D94A3B0" w14:textId="77777777" w:rsidTr="00592021">
        <w:trPr>
          <w:jc w:val="center"/>
        </w:trPr>
        <w:tc>
          <w:tcPr>
            <w:tcW w:w="1594" w:type="dxa"/>
            <w:vMerge/>
            <w:vAlign w:val="center"/>
          </w:tcPr>
          <w:p w14:paraId="2B16E4EB"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2858C6F1"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70D4CE8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vAlign w:val="center"/>
          </w:tcPr>
          <w:p w14:paraId="2F04467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E</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520F53D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10F2895" w14:textId="77777777" w:rsidR="00510A9E" w:rsidRPr="00DD699A" w:rsidRDefault="00510A9E" w:rsidP="00592021">
            <w:pPr>
              <w:keepNext/>
              <w:keepLines/>
              <w:spacing w:after="0"/>
              <w:jc w:val="center"/>
              <w:rPr>
                <w:rFonts w:ascii="Arial" w:hAnsi="Arial"/>
                <w:sz w:val="18"/>
              </w:rPr>
            </w:pPr>
          </w:p>
        </w:tc>
      </w:tr>
      <w:tr w:rsidR="00510A9E" w:rsidRPr="00DD699A" w14:paraId="23AB7D80" w14:textId="77777777" w:rsidTr="00592021">
        <w:trPr>
          <w:jc w:val="center"/>
        </w:trPr>
        <w:tc>
          <w:tcPr>
            <w:tcW w:w="1594" w:type="dxa"/>
            <w:vMerge/>
            <w:vAlign w:val="center"/>
          </w:tcPr>
          <w:p w14:paraId="3A585C52"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6ADA9745"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EEA17F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588" w:type="dxa"/>
            <w:vAlign w:val="center"/>
          </w:tcPr>
          <w:p w14:paraId="55A66021" w14:textId="77777777" w:rsidR="00510A9E" w:rsidRPr="00DD699A" w:rsidRDefault="00510A9E" w:rsidP="00592021">
            <w:pPr>
              <w:keepNext/>
              <w:keepLines/>
              <w:spacing w:after="0"/>
              <w:jc w:val="center"/>
              <w:rPr>
                <w:rFonts w:ascii="Arial" w:hAnsi="Arial"/>
                <w:sz w:val="18"/>
              </w:rPr>
            </w:pPr>
          </w:p>
        </w:tc>
        <w:tc>
          <w:tcPr>
            <w:tcW w:w="586" w:type="dxa"/>
            <w:vAlign w:val="center"/>
          </w:tcPr>
          <w:p w14:paraId="6AC2C66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D4327C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459D18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4C76EB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11EF8AC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2DAB800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75C86C8" w14:textId="77777777" w:rsidR="00510A9E" w:rsidRPr="00DD699A" w:rsidRDefault="00510A9E" w:rsidP="00592021">
            <w:pPr>
              <w:keepNext/>
              <w:keepLines/>
              <w:spacing w:after="0"/>
              <w:jc w:val="center"/>
              <w:rPr>
                <w:rFonts w:ascii="Arial" w:hAnsi="Arial"/>
                <w:sz w:val="18"/>
              </w:rPr>
            </w:pPr>
          </w:p>
        </w:tc>
      </w:tr>
      <w:tr w:rsidR="00510A9E" w:rsidRPr="00DD699A" w14:paraId="359CA781" w14:textId="77777777" w:rsidTr="00592021">
        <w:trPr>
          <w:jc w:val="center"/>
        </w:trPr>
        <w:tc>
          <w:tcPr>
            <w:tcW w:w="1594" w:type="dxa"/>
            <w:vMerge w:val="restart"/>
            <w:vAlign w:val="center"/>
          </w:tcPr>
          <w:p w14:paraId="04FA5EF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CA_2A-46E-48C</w:t>
            </w:r>
          </w:p>
        </w:tc>
        <w:tc>
          <w:tcPr>
            <w:tcW w:w="1466" w:type="dxa"/>
            <w:vMerge w:val="restart"/>
            <w:vAlign w:val="center"/>
          </w:tcPr>
          <w:p w14:paraId="141AA7F7"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DAA6DF8"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rPr>
              <w:t>2</w:t>
            </w:r>
          </w:p>
        </w:tc>
        <w:tc>
          <w:tcPr>
            <w:tcW w:w="588" w:type="dxa"/>
            <w:vAlign w:val="center"/>
          </w:tcPr>
          <w:p w14:paraId="6E49A89E"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AD6BA53"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AB6BE9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FBBA3A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81A82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1D281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A97526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14:paraId="2A41B3D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0AD139AF" w14:textId="77777777" w:rsidTr="00592021">
        <w:trPr>
          <w:jc w:val="center"/>
        </w:trPr>
        <w:tc>
          <w:tcPr>
            <w:tcW w:w="1594" w:type="dxa"/>
            <w:vMerge/>
            <w:vAlign w:val="center"/>
          </w:tcPr>
          <w:p w14:paraId="55D2D162"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3B78E6C"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3DF7558"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2EA5559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14:paraId="17D214B2"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170AE0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2F45CB0" w14:textId="77777777" w:rsidTr="00592021">
        <w:trPr>
          <w:jc w:val="center"/>
        </w:trPr>
        <w:tc>
          <w:tcPr>
            <w:tcW w:w="1594" w:type="dxa"/>
            <w:vMerge/>
            <w:vAlign w:val="center"/>
          </w:tcPr>
          <w:p w14:paraId="179E9ADC"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AA7AACF"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D50AC94"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2AF97A6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14:paraId="3FD912E3"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5B67006"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A1B5E65" w14:textId="77777777" w:rsidTr="00592021">
        <w:trPr>
          <w:jc w:val="center"/>
        </w:trPr>
        <w:tc>
          <w:tcPr>
            <w:tcW w:w="1594" w:type="dxa"/>
            <w:vMerge w:val="restart"/>
            <w:vAlign w:val="center"/>
          </w:tcPr>
          <w:p w14:paraId="3394A2D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A-48A</w:t>
            </w:r>
            <w:r w:rsidRPr="00DD699A">
              <w:rPr>
                <w:rFonts w:ascii="Arial" w:hAnsi="Arial"/>
                <w:sz w:val="18"/>
              </w:rPr>
              <w:t>-66A</w:t>
            </w:r>
          </w:p>
        </w:tc>
        <w:tc>
          <w:tcPr>
            <w:tcW w:w="1466" w:type="dxa"/>
            <w:vMerge w:val="restart"/>
            <w:vAlign w:val="center"/>
          </w:tcPr>
          <w:p w14:paraId="68387A02" w14:textId="77777777" w:rsidR="00510A9E" w:rsidRPr="00DD699A" w:rsidRDefault="00510A9E" w:rsidP="00592021">
            <w:pPr>
              <w:keepNext/>
              <w:keepLines/>
              <w:spacing w:after="0"/>
              <w:jc w:val="center"/>
              <w:rPr>
                <w:rFonts w:ascii="Arial" w:hAnsi="Arial"/>
                <w:sz w:val="18"/>
                <w:lang w:val="en-US" w:eastAsia="ja-JP"/>
              </w:rPr>
            </w:pPr>
            <w:r w:rsidRPr="00DD699A">
              <w:rPr>
                <w:rFonts w:ascii="Arial" w:hAnsi="Arial" w:hint="eastAsia"/>
                <w:sz w:val="18"/>
              </w:rPr>
              <w:t>CA</w:t>
            </w:r>
            <w:r w:rsidRPr="00DD699A">
              <w:rPr>
                <w:rFonts w:ascii="Arial" w:hAnsi="Arial"/>
                <w:sz w:val="18"/>
              </w:rPr>
              <w:t>_2A-48A</w:t>
            </w:r>
          </w:p>
          <w:p w14:paraId="59AD7F62" w14:textId="77777777" w:rsidR="00510A9E" w:rsidRPr="00DD699A" w:rsidRDefault="00510A9E" w:rsidP="00592021">
            <w:pPr>
              <w:keepNext/>
              <w:keepLines/>
              <w:spacing w:after="0"/>
              <w:jc w:val="center"/>
              <w:rPr>
                <w:rFonts w:ascii="Arial" w:hAnsi="Arial"/>
                <w:sz w:val="18"/>
                <w:lang w:val="en-US" w:eastAsia="ja-JP"/>
              </w:rPr>
            </w:pPr>
            <w:r w:rsidRPr="00DD699A">
              <w:rPr>
                <w:rFonts w:ascii="Arial" w:hAnsi="Arial"/>
                <w:sz w:val="18"/>
                <w:lang w:val="en-US" w:eastAsia="ja-JP"/>
              </w:rPr>
              <w:t>CA_48A-66A</w:t>
            </w:r>
          </w:p>
          <w:p w14:paraId="6FFCB89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ko-KR"/>
              </w:rPr>
              <w:t>CA_</w:t>
            </w:r>
            <w:r w:rsidRPr="00DD699A">
              <w:rPr>
                <w:rFonts w:ascii="Arial" w:hAnsi="Arial" w:hint="eastAsia"/>
                <w:sz w:val="18"/>
                <w:lang w:eastAsia="ko-KR"/>
              </w:rPr>
              <w:t>2A-66A</w:t>
            </w:r>
          </w:p>
        </w:tc>
        <w:tc>
          <w:tcPr>
            <w:tcW w:w="767" w:type="dxa"/>
            <w:vAlign w:val="center"/>
          </w:tcPr>
          <w:p w14:paraId="4D41E7C5"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sz w:val="18"/>
                <w:lang w:val="en-US"/>
              </w:rPr>
              <w:t>2</w:t>
            </w:r>
          </w:p>
        </w:tc>
        <w:tc>
          <w:tcPr>
            <w:tcW w:w="588" w:type="dxa"/>
            <w:vAlign w:val="center"/>
          </w:tcPr>
          <w:p w14:paraId="746560E2"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7042A2A7"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4766D7E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F74AC4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A01FBF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92BA98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2B12F9A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14:paraId="1201620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667FC141" w14:textId="77777777" w:rsidTr="00592021">
        <w:trPr>
          <w:jc w:val="center"/>
        </w:trPr>
        <w:tc>
          <w:tcPr>
            <w:tcW w:w="1594" w:type="dxa"/>
            <w:vMerge/>
            <w:vAlign w:val="center"/>
          </w:tcPr>
          <w:p w14:paraId="67012214"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1854DDB"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208964F"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sz w:val="18"/>
                <w:lang w:val="en-US"/>
              </w:rPr>
              <w:t>48</w:t>
            </w:r>
          </w:p>
        </w:tc>
        <w:tc>
          <w:tcPr>
            <w:tcW w:w="588" w:type="dxa"/>
            <w:vAlign w:val="center"/>
          </w:tcPr>
          <w:p w14:paraId="7E7B4709"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5A612B84"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5CCF3B8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52C467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E9856E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54B296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F7EFD98"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5D3B97D"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784EFD7" w14:textId="77777777" w:rsidTr="00592021">
        <w:trPr>
          <w:jc w:val="center"/>
        </w:trPr>
        <w:tc>
          <w:tcPr>
            <w:tcW w:w="1594" w:type="dxa"/>
            <w:vMerge/>
            <w:vAlign w:val="center"/>
          </w:tcPr>
          <w:p w14:paraId="4E25DA71"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D39F63F"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53A89684"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sz w:val="18"/>
                <w:lang w:val="en-US"/>
              </w:rPr>
              <w:t>66</w:t>
            </w:r>
          </w:p>
        </w:tc>
        <w:tc>
          <w:tcPr>
            <w:tcW w:w="588" w:type="dxa"/>
            <w:vAlign w:val="center"/>
          </w:tcPr>
          <w:p w14:paraId="05A338AC"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61C1D57B"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6427B5F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27C75E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BC33EE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C523CE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9F6465A"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7F5B09A"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D106BBC" w14:textId="77777777" w:rsidTr="00592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1F1FA8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A-48C</w:t>
            </w:r>
            <w:r w:rsidRPr="00DD699A">
              <w:rPr>
                <w:rFonts w:ascii="Arial" w:hAnsi="Arial"/>
                <w:sz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24C45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CA_2A-48A</w:t>
            </w:r>
          </w:p>
          <w:p w14:paraId="2C8D196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13FEB9"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sz w:val="18"/>
                <w:lang w:val="en-US"/>
              </w:rPr>
              <w:t>2</w:t>
            </w:r>
          </w:p>
        </w:tc>
        <w:tc>
          <w:tcPr>
            <w:tcW w:w="588" w:type="dxa"/>
            <w:tcBorders>
              <w:top w:val="single" w:sz="4" w:space="0" w:color="auto"/>
              <w:left w:val="single" w:sz="4" w:space="0" w:color="auto"/>
              <w:bottom w:val="single" w:sz="4" w:space="0" w:color="auto"/>
              <w:right w:val="single" w:sz="4" w:space="0" w:color="auto"/>
            </w:tcBorders>
            <w:vAlign w:val="center"/>
          </w:tcPr>
          <w:p w14:paraId="661FE089" w14:textId="77777777" w:rsidR="00510A9E" w:rsidRPr="00DD699A" w:rsidRDefault="00510A9E" w:rsidP="00592021">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F5E619"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89305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112D2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EFF564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9D41A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EC5A1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48131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47BE4D9D"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1EF1A"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E902F" w14:textId="77777777" w:rsidR="00510A9E" w:rsidRPr="00DD699A"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2E4FD0"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sz w:val="18"/>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9B8B86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71917"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A60C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203C971"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44BC9"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C505D" w14:textId="77777777" w:rsidR="00510A9E" w:rsidRPr="00DD699A"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33BA4E"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sz w:val="18"/>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797F16DA" w14:textId="77777777" w:rsidR="00510A9E" w:rsidRPr="00DD699A" w:rsidRDefault="00510A9E" w:rsidP="00592021">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9CA534"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7A870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9B91F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13B192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3FD89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4C4EA"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3175B"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FF5A154" w14:textId="77777777" w:rsidTr="00592021">
        <w:trPr>
          <w:jc w:val="center"/>
        </w:trPr>
        <w:tc>
          <w:tcPr>
            <w:tcW w:w="1594" w:type="dxa"/>
            <w:vMerge w:val="restart"/>
            <w:vAlign w:val="center"/>
          </w:tcPr>
          <w:p w14:paraId="36539D3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CA_2A-48C-66A-66A</w:t>
            </w:r>
          </w:p>
        </w:tc>
        <w:tc>
          <w:tcPr>
            <w:tcW w:w="1466" w:type="dxa"/>
            <w:vMerge w:val="restart"/>
            <w:vAlign w:val="center"/>
          </w:tcPr>
          <w:p w14:paraId="40C2099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CA_48A-66A</w:t>
            </w:r>
          </w:p>
          <w:p w14:paraId="6EF5ABF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CA_2A-66A</w:t>
            </w:r>
          </w:p>
          <w:p w14:paraId="61D2BD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6CB34C2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2</w:t>
            </w:r>
          </w:p>
        </w:tc>
        <w:tc>
          <w:tcPr>
            <w:tcW w:w="588" w:type="dxa"/>
            <w:vAlign w:val="center"/>
          </w:tcPr>
          <w:p w14:paraId="357CDFA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129C530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22ABD3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CAAAAC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A65363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7DD5A6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31E228B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ko-KR"/>
              </w:rPr>
              <w:t>100</w:t>
            </w:r>
          </w:p>
        </w:tc>
        <w:tc>
          <w:tcPr>
            <w:tcW w:w="1286" w:type="dxa"/>
            <w:vMerge w:val="restart"/>
            <w:vAlign w:val="center"/>
          </w:tcPr>
          <w:p w14:paraId="4C41B62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ko-KR"/>
              </w:rPr>
              <w:t>0</w:t>
            </w:r>
          </w:p>
        </w:tc>
      </w:tr>
      <w:tr w:rsidR="00510A9E" w:rsidRPr="00DD699A" w14:paraId="2C25087A" w14:textId="77777777" w:rsidTr="00592021">
        <w:trPr>
          <w:jc w:val="center"/>
        </w:trPr>
        <w:tc>
          <w:tcPr>
            <w:tcW w:w="1594" w:type="dxa"/>
            <w:vMerge/>
            <w:vAlign w:val="center"/>
          </w:tcPr>
          <w:p w14:paraId="5D3ADEF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688A690" w14:textId="77777777" w:rsidR="00510A9E" w:rsidRPr="00DD699A" w:rsidRDefault="00510A9E" w:rsidP="00592021">
            <w:pPr>
              <w:keepNext/>
              <w:keepLines/>
              <w:spacing w:after="0"/>
              <w:jc w:val="center"/>
              <w:rPr>
                <w:rFonts w:ascii="Arial" w:hAnsi="Arial"/>
                <w:sz w:val="18"/>
                <w:lang w:val="en-US" w:eastAsia="ja-JP"/>
              </w:rPr>
            </w:pPr>
          </w:p>
        </w:tc>
        <w:tc>
          <w:tcPr>
            <w:tcW w:w="767" w:type="dxa"/>
            <w:vAlign w:val="center"/>
          </w:tcPr>
          <w:p w14:paraId="336AAD5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48</w:t>
            </w:r>
          </w:p>
        </w:tc>
        <w:tc>
          <w:tcPr>
            <w:tcW w:w="3523" w:type="dxa"/>
            <w:gridSpan w:val="10"/>
            <w:vAlign w:val="center"/>
          </w:tcPr>
          <w:p w14:paraId="1E87CF7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CA_48C Bandwidth combination set 0 in the Table 5.6A.1-1</w:t>
            </w:r>
          </w:p>
        </w:tc>
        <w:tc>
          <w:tcPr>
            <w:tcW w:w="1187" w:type="dxa"/>
            <w:vMerge/>
            <w:vAlign w:val="center"/>
          </w:tcPr>
          <w:p w14:paraId="5B2E2C24"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5605838"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7DC152B" w14:textId="77777777" w:rsidTr="00592021">
        <w:trPr>
          <w:jc w:val="center"/>
        </w:trPr>
        <w:tc>
          <w:tcPr>
            <w:tcW w:w="1594" w:type="dxa"/>
            <w:vMerge/>
            <w:vAlign w:val="center"/>
          </w:tcPr>
          <w:p w14:paraId="23C309A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C55797A" w14:textId="77777777" w:rsidR="00510A9E" w:rsidRPr="00DD699A" w:rsidRDefault="00510A9E" w:rsidP="00592021">
            <w:pPr>
              <w:keepNext/>
              <w:keepLines/>
              <w:spacing w:after="0"/>
              <w:jc w:val="center"/>
              <w:rPr>
                <w:rFonts w:ascii="Arial" w:hAnsi="Arial"/>
                <w:sz w:val="18"/>
                <w:lang w:val="en-US" w:eastAsia="ja-JP"/>
              </w:rPr>
            </w:pPr>
          </w:p>
        </w:tc>
        <w:tc>
          <w:tcPr>
            <w:tcW w:w="767" w:type="dxa"/>
            <w:vAlign w:val="center"/>
          </w:tcPr>
          <w:p w14:paraId="4621E6D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66</w:t>
            </w:r>
          </w:p>
        </w:tc>
        <w:tc>
          <w:tcPr>
            <w:tcW w:w="3523" w:type="dxa"/>
            <w:gridSpan w:val="10"/>
            <w:vAlign w:val="center"/>
          </w:tcPr>
          <w:p w14:paraId="1DA144F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CA_66A-66A Bandwidth combination set 0 in the Table 5.6A.1-3</w:t>
            </w:r>
          </w:p>
        </w:tc>
        <w:tc>
          <w:tcPr>
            <w:tcW w:w="1187" w:type="dxa"/>
            <w:vMerge/>
            <w:vAlign w:val="center"/>
          </w:tcPr>
          <w:p w14:paraId="4EE03596"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A74A49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7076BEF" w14:textId="77777777" w:rsidTr="00592021">
        <w:trPr>
          <w:jc w:val="center"/>
        </w:trPr>
        <w:tc>
          <w:tcPr>
            <w:tcW w:w="1594" w:type="dxa"/>
            <w:vMerge w:val="restart"/>
            <w:vAlign w:val="center"/>
          </w:tcPr>
          <w:p w14:paraId="1124EF5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CA_2A-48D-66A</w:t>
            </w:r>
          </w:p>
        </w:tc>
        <w:tc>
          <w:tcPr>
            <w:tcW w:w="1466" w:type="dxa"/>
            <w:vMerge w:val="restart"/>
            <w:vAlign w:val="center"/>
          </w:tcPr>
          <w:p w14:paraId="50FD77A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CA_48A-66A</w:t>
            </w:r>
          </w:p>
          <w:p w14:paraId="26E30B5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CA_2A-48A</w:t>
            </w:r>
          </w:p>
          <w:p w14:paraId="6F37F1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CA_2A-66A</w:t>
            </w:r>
          </w:p>
        </w:tc>
        <w:tc>
          <w:tcPr>
            <w:tcW w:w="767" w:type="dxa"/>
            <w:vAlign w:val="center"/>
          </w:tcPr>
          <w:p w14:paraId="503CCD0E"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2</w:t>
            </w:r>
          </w:p>
        </w:tc>
        <w:tc>
          <w:tcPr>
            <w:tcW w:w="588" w:type="dxa"/>
            <w:vAlign w:val="center"/>
          </w:tcPr>
          <w:p w14:paraId="479374C4"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7EF36581"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5A8A120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7DE3773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1A61EB9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39982C6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1DECC49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1F3D8AE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2CB2417F" w14:textId="77777777" w:rsidTr="00592021">
        <w:trPr>
          <w:jc w:val="center"/>
        </w:trPr>
        <w:tc>
          <w:tcPr>
            <w:tcW w:w="1594" w:type="dxa"/>
            <w:vMerge/>
            <w:vAlign w:val="center"/>
          </w:tcPr>
          <w:p w14:paraId="12C46E64"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4CBBF82"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677E9526"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48</w:t>
            </w:r>
          </w:p>
        </w:tc>
        <w:tc>
          <w:tcPr>
            <w:tcW w:w="3523" w:type="dxa"/>
            <w:gridSpan w:val="10"/>
            <w:vAlign w:val="center"/>
          </w:tcPr>
          <w:p w14:paraId="7E2CB21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See CA_48D Bandwidth combination set 0 in the Table 5.6A.1-1</w:t>
            </w:r>
          </w:p>
        </w:tc>
        <w:tc>
          <w:tcPr>
            <w:tcW w:w="1187" w:type="dxa"/>
            <w:vMerge/>
            <w:vAlign w:val="center"/>
          </w:tcPr>
          <w:p w14:paraId="13B9DE2D"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C8D1D84"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590C516" w14:textId="77777777" w:rsidTr="00592021">
        <w:trPr>
          <w:jc w:val="center"/>
        </w:trPr>
        <w:tc>
          <w:tcPr>
            <w:tcW w:w="1594" w:type="dxa"/>
            <w:vMerge/>
            <w:vAlign w:val="center"/>
          </w:tcPr>
          <w:p w14:paraId="4D87783B"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11C5A21"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7BA9702"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66</w:t>
            </w:r>
          </w:p>
        </w:tc>
        <w:tc>
          <w:tcPr>
            <w:tcW w:w="588" w:type="dxa"/>
            <w:vAlign w:val="center"/>
          </w:tcPr>
          <w:p w14:paraId="6C3FD43B"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67BDD796"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790494F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3FD2E0A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18005CB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60F2160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4244B954"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186A5BA"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7A0DC00" w14:textId="77777777" w:rsidTr="00592021">
        <w:trPr>
          <w:jc w:val="center"/>
        </w:trPr>
        <w:tc>
          <w:tcPr>
            <w:tcW w:w="1594" w:type="dxa"/>
            <w:vMerge w:val="restart"/>
            <w:vAlign w:val="center"/>
          </w:tcPr>
          <w:p w14:paraId="1DE5A1C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CA_2A-48D-66A-66A</w:t>
            </w:r>
          </w:p>
        </w:tc>
        <w:tc>
          <w:tcPr>
            <w:tcW w:w="1466" w:type="dxa"/>
            <w:vMerge w:val="restart"/>
            <w:vAlign w:val="center"/>
          </w:tcPr>
          <w:p w14:paraId="0D7C1F6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CA_48A-66A</w:t>
            </w:r>
          </w:p>
          <w:p w14:paraId="6DCD1FD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CA_2A-66A</w:t>
            </w:r>
          </w:p>
          <w:p w14:paraId="714B2CC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6C01DEF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2</w:t>
            </w:r>
          </w:p>
        </w:tc>
        <w:tc>
          <w:tcPr>
            <w:tcW w:w="588" w:type="dxa"/>
            <w:vAlign w:val="center"/>
          </w:tcPr>
          <w:p w14:paraId="1ED4136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vAlign w:val="center"/>
          </w:tcPr>
          <w:p w14:paraId="48FA517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14B27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0ECCA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CE0B9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9E9EE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042ECF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ko-KR"/>
              </w:rPr>
              <w:t>120</w:t>
            </w:r>
          </w:p>
        </w:tc>
        <w:tc>
          <w:tcPr>
            <w:tcW w:w="1286" w:type="dxa"/>
            <w:vMerge w:val="restart"/>
            <w:vAlign w:val="center"/>
          </w:tcPr>
          <w:p w14:paraId="4289B2E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ko-KR"/>
              </w:rPr>
              <w:t>0</w:t>
            </w:r>
          </w:p>
        </w:tc>
      </w:tr>
      <w:tr w:rsidR="00510A9E" w:rsidRPr="00DD699A" w14:paraId="1C90F0EA" w14:textId="77777777" w:rsidTr="00592021">
        <w:trPr>
          <w:jc w:val="center"/>
        </w:trPr>
        <w:tc>
          <w:tcPr>
            <w:tcW w:w="1594" w:type="dxa"/>
            <w:vMerge/>
            <w:vAlign w:val="center"/>
          </w:tcPr>
          <w:p w14:paraId="3124B98D"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8EF2FFC"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B10C79D" w14:textId="77777777" w:rsidR="00510A9E" w:rsidRPr="00DD699A" w:rsidRDefault="00510A9E" w:rsidP="00592021">
            <w:pPr>
              <w:keepNext/>
              <w:keepLines/>
              <w:spacing w:after="0"/>
              <w:jc w:val="center"/>
              <w:rPr>
                <w:rFonts w:ascii="Arial" w:hAnsi="Arial"/>
                <w:sz w:val="18"/>
                <w:lang w:val="en-US"/>
              </w:rPr>
            </w:pPr>
            <w:r w:rsidRPr="00DD699A">
              <w:rPr>
                <w:rFonts w:ascii="Arial" w:hAnsi="Arial" w:hint="eastAsia"/>
                <w:sz w:val="18"/>
              </w:rPr>
              <w:t>48</w:t>
            </w:r>
          </w:p>
        </w:tc>
        <w:tc>
          <w:tcPr>
            <w:tcW w:w="3523" w:type="dxa"/>
            <w:gridSpan w:val="10"/>
            <w:vAlign w:val="center"/>
          </w:tcPr>
          <w:p w14:paraId="0DC6AF8D"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sz w:val="18"/>
              </w:rPr>
              <w:t>See CA_48D Bandwidth combination set 0 in the Table 5.6A.1-1</w:t>
            </w:r>
          </w:p>
        </w:tc>
        <w:tc>
          <w:tcPr>
            <w:tcW w:w="1187" w:type="dxa"/>
            <w:vMerge/>
            <w:vAlign w:val="center"/>
          </w:tcPr>
          <w:p w14:paraId="1A495BB6"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B50246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CBD2A40" w14:textId="77777777" w:rsidTr="00592021">
        <w:trPr>
          <w:jc w:val="center"/>
        </w:trPr>
        <w:tc>
          <w:tcPr>
            <w:tcW w:w="1594" w:type="dxa"/>
            <w:vMerge/>
            <w:vAlign w:val="center"/>
          </w:tcPr>
          <w:p w14:paraId="7F76F9A6"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25461CC"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A3898C3" w14:textId="77777777" w:rsidR="00510A9E" w:rsidRPr="00DD699A" w:rsidRDefault="00510A9E" w:rsidP="00592021">
            <w:pPr>
              <w:keepNext/>
              <w:keepLines/>
              <w:spacing w:after="0"/>
              <w:jc w:val="center"/>
              <w:rPr>
                <w:rFonts w:ascii="Arial" w:hAnsi="Arial"/>
                <w:sz w:val="18"/>
                <w:lang w:val="en-US"/>
              </w:rPr>
            </w:pPr>
            <w:r w:rsidRPr="00DD699A">
              <w:rPr>
                <w:rFonts w:ascii="Arial" w:hAnsi="Arial" w:hint="eastAsia"/>
                <w:sz w:val="18"/>
              </w:rPr>
              <w:t>66</w:t>
            </w:r>
          </w:p>
        </w:tc>
        <w:tc>
          <w:tcPr>
            <w:tcW w:w="3523" w:type="dxa"/>
            <w:gridSpan w:val="10"/>
            <w:vAlign w:val="center"/>
          </w:tcPr>
          <w:p w14:paraId="78495FE1"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sz w:val="18"/>
              </w:rPr>
              <w:t>See CA_66A-66A Bandwidth combination set 0 in the Table 5.6A.1-3</w:t>
            </w:r>
          </w:p>
        </w:tc>
        <w:tc>
          <w:tcPr>
            <w:tcW w:w="1187" w:type="dxa"/>
            <w:vMerge/>
            <w:vAlign w:val="center"/>
          </w:tcPr>
          <w:p w14:paraId="31F04249"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92BB49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2CCFE63" w14:textId="77777777" w:rsidTr="00592021">
        <w:trPr>
          <w:jc w:val="center"/>
        </w:trPr>
        <w:tc>
          <w:tcPr>
            <w:tcW w:w="1594" w:type="dxa"/>
            <w:vMerge w:val="restart"/>
            <w:vAlign w:val="center"/>
          </w:tcPr>
          <w:p w14:paraId="100AC81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CA_2A-48E-66A</w:t>
            </w:r>
          </w:p>
        </w:tc>
        <w:tc>
          <w:tcPr>
            <w:tcW w:w="1466" w:type="dxa"/>
            <w:vMerge w:val="restart"/>
            <w:vAlign w:val="center"/>
          </w:tcPr>
          <w:p w14:paraId="08AA26D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CA_48A-66A</w:t>
            </w:r>
          </w:p>
          <w:p w14:paraId="029FF65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CA_2A-66A</w:t>
            </w:r>
          </w:p>
          <w:p w14:paraId="4DB96BD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5D6A54C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2</w:t>
            </w:r>
          </w:p>
        </w:tc>
        <w:tc>
          <w:tcPr>
            <w:tcW w:w="588" w:type="dxa"/>
            <w:vAlign w:val="center"/>
          </w:tcPr>
          <w:p w14:paraId="5343EA1A" w14:textId="77777777" w:rsidR="00510A9E" w:rsidRPr="00DD699A" w:rsidRDefault="00510A9E" w:rsidP="00592021">
            <w:pPr>
              <w:keepNext/>
              <w:keepLines/>
              <w:spacing w:after="0"/>
              <w:jc w:val="center"/>
              <w:rPr>
                <w:rFonts w:ascii="Arial" w:hAnsi="Arial"/>
                <w:sz w:val="18"/>
              </w:rPr>
            </w:pPr>
          </w:p>
        </w:tc>
        <w:tc>
          <w:tcPr>
            <w:tcW w:w="586" w:type="dxa"/>
            <w:vAlign w:val="center"/>
          </w:tcPr>
          <w:p w14:paraId="6F78D90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A2B163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1FF539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2B373A2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0BF942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0A3AB2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31E900B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DB1C9F4" w14:textId="77777777" w:rsidTr="00592021">
        <w:trPr>
          <w:jc w:val="center"/>
        </w:trPr>
        <w:tc>
          <w:tcPr>
            <w:tcW w:w="1594" w:type="dxa"/>
            <w:vMerge/>
            <w:vAlign w:val="center"/>
          </w:tcPr>
          <w:p w14:paraId="1D48059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F0C3638"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288E88C"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vAlign w:val="center"/>
          </w:tcPr>
          <w:p w14:paraId="194E136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CA_48E Bandwidth combination set 0 in Table 5.6A.1-1</w:t>
            </w:r>
          </w:p>
        </w:tc>
        <w:tc>
          <w:tcPr>
            <w:tcW w:w="1187" w:type="dxa"/>
            <w:vMerge/>
            <w:vAlign w:val="center"/>
          </w:tcPr>
          <w:p w14:paraId="634B60B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DCAF1F9" w14:textId="77777777" w:rsidR="00510A9E" w:rsidRPr="00DD699A" w:rsidRDefault="00510A9E" w:rsidP="00592021">
            <w:pPr>
              <w:keepNext/>
              <w:keepLines/>
              <w:spacing w:after="0"/>
              <w:jc w:val="center"/>
              <w:rPr>
                <w:rFonts w:ascii="Arial" w:hAnsi="Arial"/>
                <w:sz w:val="18"/>
              </w:rPr>
            </w:pPr>
          </w:p>
        </w:tc>
      </w:tr>
      <w:tr w:rsidR="00510A9E" w:rsidRPr="00DD699A" w14:paraId="72FCEBAA" w14:textId="77777777" w:rsidTr="00592021">
        <w:trPr>
          <w:jc w:val="center"/>
        </w:trPr>
        <w:tc>
          <w:tcPr>
            <w:tcW w:w="1594" w:type="dxa"/>
            <w:vMerge/>
            <w:vAlign w:val="center"/>
          </w:tcPr>
          <w:p w14:paraId="389D701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AE19253"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AB73294"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val="en-US"/>
              </w:rPr>
              <w:t>66</w:t>
            </w:r>
          </w:p>
        </w:tc>
        <w:tc>
          <w:tcPr>
            <w:tcW w:w="588" w:type="dxa"/>
            <w:vAlign w:val="center"/>
          </w:tcPr>
          <w:p w14:paraId="311C02A0" w14:textId="77777777" w:rsidR="00510A9E" w:rsidRPr="00DD699A" w:rsidRDefault="00510A9E" w:rsidP="00592021">
            <w:pPr>
              <w:keepNext/>
              <w:keepLines/>
              <w:spacing w:after="0"/>
              <w:jc w:val="center"/>
              <w:rPr>
                <w:rFonts w:ascii="Arial" w:hAnsi="Arial"/>
                <w:sz w:val="18"/>
              </w:rPr>
            </w:pPr>
          </w:p>
        </w:tc>
        <w:tc>
          <w:tcPr>
            <w:tcW w:w="586" w:type="dxa"/>
            <w:vAlign w:val="center"/>
          </w:tcPr>
          <w:p w14:paraId="1A9D8A1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8C6952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553DC7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5D3EAEE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48C7D72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35962F8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DAA8D55" w14:textId="77777777" w:rsidR="00510A9E" w:rsidRPr="00DD699A" w:rsidRDefault="00510A9E" w:rsidP="00592021">
            <w:pPr>
              <w:keepNext/>
              <w:keepLines/>
              <w:spacing w:after="0"/>
              <w:jc w:val="center"/>
              <w:rPr>
                <w:rFonts w:ascii="Arial" w:hAnsi="Arial"/>
                <w:sz w:val="18"/>
              </w:rPr>
            </w:pPr>
          </w:p>
        </w:tc>
      </w:tr>
      <w:tr w:rsidR="00510A9E" w:rsidRPr="00DD699A" w14:paraId="7888CBC7" w14:textId="77777777" w:rsidTr="00592021">
        <w:trPr>
          <w:jc w:val="center"/>
        </w:trPr>
        <w:tc>
          <w:tcPr>
            <w:tcW w:w="1594" w:type="dxa"/>
            <w:vMerge w:val="restart"/>
            <w:vAlign w:val="center"/>
          </w:tcPr>
          <w:p w14:paraId="6BE9C74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CA_2A-48E-66A-66A</w:t>
            </w:r>
          </w:p>
        </w:tc>
        <w:tc>
          <w:tcPr>
            <w:tcW w:w="1466" w:type="dxa"/>
            <w:vMerge w:val="restart"/>
            <w:vAlign w:val="center"/>
          </w:tcPr>
          <w:p w14:paraId="028EC5A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CA_48A-66A</w:t>
            </w:r>
          </w:p>
          <w:p w14:paraId="3A40C5C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CA_2A-66A</w:t>
            </w:r>
          </w:p>
          <w:p w14:paraId="61F0025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4F95AF8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2</w:t>
            </w:r>
          </w:p>
        </w:tc>
        <w:tc>
          <w:tcPr>
            <w:tcW w:w="588" w:type="dxa"/>
            <w:vAlign w:val="center"/>
          </w:tcPr>
          <w:p w14:paraId="3C7C6AB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vAlign w:val="center"/>
          </w:tcPr>
          <w:p w14:paraId="0C160A8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9EAB0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14A23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9FA3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53DDF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7779EE7" w14:textId="77777777" w:rsidR="00510A9E" w:rsidRPr="00DD699A" w:rsidRDefault="00510A9E" w:rsidP="00592021">
            <w:pPr>
              <w:keepNext/>
              <w:keepLines/>
              <w:spacing w:after="0"/>
              <w:jc w:val="center"/>
              <w:rPr>
                <w:rFonts w:ascii="Arial" w:hAnsi="Arial"/>
                <w:sz w:val="18"/>
                <w:lang w:eastAsia="ko-KR"/>
              </w:rPr>
            </w:pPr>
            <w:r w:rsidRPr="00DD699A">
              <w:rPr>
                <w:rFonts w:ascii="Arial" w:hAnsi="Arial" w:hint="eastAsia"/>
                <w:sz w:val="18"/>
                <w:lang w:eastAsia="ko-KR"/>
              </w:rPr>
              <w:t>1</w:t>
            </w:r>
            <w:r w:rsidRPr="00DD699A">
              <w:rPr>
                <w:rFonts w:ascii="Arial" w:hAnsi="Arial"/>
                <w:sz w:val="18"/>
                <w:lang w:eastAsia="ko-KR"/>
              </w:rPr>
              <w:t>40</w:t>
            </w:r>
          </w:p>
        </w:tc>
        <w:tc>
          <w:tcPr>
            <w:tcW w:w="1286" w:type="dxa"/>
            <w:vMerge w:val="restart"/>
            <w:vAlign w:val="center"/>
          </w:tcPr>
          <w:p w14:paraId="7317F116" w14:textId="77777777" w:rsidR="00510A9E" w:rsidRPr="00DD699A" w:rsidRDefault="00510A9E" w:rsidP="00592021">
            <w:pPr>
              <w:keepNext/>
              <w:keepLines/>
              <w:spacing w:after="0"/>
              <w:jc w:val="center"/>
              <w:rPr>
                <w:rFonts w:ascii="Arial" w:hAnsi="Arial"/>
                <w:sz w:val="18"/>
                <w:lang w:eastAsia="ko-KR"/>
              </w:rPr>
            </w:pPr>
            <w:r w:rsidRPr="00DD699A">
              <w:rPr>
                <w:rFonts w:ascii="Arial" w:hAnsi="Arial" w:hint="eastAsia"/>
                <w:sz w:val="18"/>
                <w:lang w:eastAsia="ko-KR"/>
              </w:rPr>
              <w:t>0</w:t>
            </w:r>
          </w:p>
        </w:tc>
      </w:tr>
      <w:tr w:rsidR="00510A9E" w:rsidRPr="00DD699A" w14:paraId="66396695" w14:textId="77777777" w:rsidTr="00592021">
        <w:trPr>
          <w:jc w:val="center"/>
        </w:trPr>
        <w:tc>
          <w:tcPr>
            <w:tcW w:w="1594" w:type="dxa"/>
            <w:vMerge/>
            <w:vAlign w:val="center"/>
          </w:tcPr>
          <w:p w14:paraId="32FE9BF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CB2F4C7"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8655527" w14:textId="77777777" w:rsidR="00510A9E" w:rsidRPr="00DD699A" w:rsidRDefault="00510A9E" w:rsidP="00592021">
            <w:pPr>
              <w:keepNext/>
              <w:keepLines/>
              <w:spacing w:after="0"/>
              <w:jc w:val="center"/>
              <w:rPr>
                <w:rFonts w:ascii="Arial" w:hAnsi="Arial"/>
                <w:sz w:val="18"/>
                <w:lang w:val="en-US"/>
              </w:rPr>
            </w:pPr>
            <w:r w:rsidRPr="00DD699A">
              <w:rPr>
                <w:rFonts w:ascii="Arial" w:hAnsi="Arial" w:hint="eastAsia"/>
                <w:sz w:val="18"/>
              </w:rPr>
              <w:t>48</w:t>
            </w:r>
          </w:p>
        </w:tc>
        <w:tc>
          <w:tcPr>
            <w:tcW w:w="3523" w:type="dxa"/>
            <w:gridSpan w:val="10"/>
            <w:vAlign w:val="center"/>
          </w:tcPr>
          <w:p w14:paraId="5280918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CA_48E Bandwidth combination set 0 in the Table 5.6A.1-1</w:t>
            </w:r>
          </w:p>
        </w:tc>
        <w:tc>
          <w:tcPr>
            <w:tcW w:w="1187" w:type="dxa"/>
            <w:vMerge/>
            <w:vAlign w:val="center"/>
          </w:tcPr>
          <w:p w14:paraId="295B07F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44E2DA2" w14:textId="77777777" w:rsidR="00510A9E" w:rsidRPr="00DD699A" w:rsidRDefault="00510A9E" w:rsidP="00592021">
            <w:pPr>
              <w:keepNext/>
              <w:keepLines/>
              <w:spacing w:after="0"/>
              <w:jc w:val="center"/>
              <w:rPr>
                <w:rFonts w:ascii="Arial" w:hAnsi="Arial"/>
                <w:sz w:val="18"/>
              </w:rPr>
            </w:pPr>
          </w:p>
        </w:tc>
      </w:tr>
      <w:tr w:rsidR="00510A9E" w:rsidRPr="00DD699A" w14:paraId="6963D8BC" w14:textId="77777777" w:rsidTr="00592021">
        <w:trPr>
          <w:jc w:val="center"/>
        </w:trPr>
        <w:tc>
          <w:tcPr>
            <w:tcW w:w="1594" w:type="dxa"/>
            <w:vMerge/>
            <w:vAlign w:val="center"/>
          </w:tcPr>
          <w:p w14:paraId="43214DF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FB84BBA"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C3E005B" w14:textId="77777777" w:rsidR="00510A9E" w:rsidRPr="00DD699A" w:rsidRDefault="00510A9E" w:rsidP="00592021">
            <w:pPr>
              <w:keepNext/>
              <w:keepLines/>
              <w:spacing w:after="0"/>
              <w:jc w:val="center"/>
              <w:rPr>
                <w:rFonts w:ascii="Arial" w:hAnsi="Arial"/>
                <w:sz w:val="18"/>
                <w:lang w:val="en-US"/>
              </w:rPr>
            </w:pPr>
            <w:r w:rsidRPr="00DD699A">
              <w:rPr>
                <w:rFonts w:ascii="Arial" w:hAnsi="Arial" w:hint="eastAsia"/>
                <w:sz w:val="18"/>
              </w:rPr>
              <w:t>66</w:t>
            </w:r>
          </w:p>
        </w:tc>
        <w:tc>
          <w:tcPr>
            <w:tcW w:w="3523" w:type="dxa"/>
            <w:gridSpan w:val="10"/>
            <w:vAlign w:val="center"/>
          </w:tcPr>
          <w:p w14:paraId="41A0582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CA_66A-66A Bandwidth combination set 0 in the Table 5.6A.1-3</w:t>
            </w:r>
          </w:p>
        </w:tc>
        <w:tc>
          <w:tcPr>
            <w:tcW w:w="1187" w:type="dxa"/>
            <w:vMerge/>
            <w:vAlign w:val="center"/>
          </w:tcPr>
          <w:p w14:paraId="3F63D49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3DFBD08" w14:textId="77777777" w:rsidR="00510A9E" w:rsidRPr="00DD699A" w:rsidRDefault="00510A9E" w:rsidP="00592021">
            <w:pPr>
              <w:keepNext/>
              <w:keepLines/>
              <w:spacing w:after="0"/>
              <w:jc w:val="center"/>
              <w:rPr>
                <w:rFonts w:ascii="Arial" w:hAnsi="Arial"/>
                <w:sz w:val="18"/>
              </w:rPr>
            </w:pPr>
          </w:p>
        </w:tc>
      </w:tr>
      <w:tr w:rsidR="00510A9E" w:rsidRPr="00DD699A" w14:paraId="2312D7BE" w14:textId="77777777" w:rsidTr="00592021">
        <w:trPr>
          <w:jc w:val="center"/>
        </w:trPr>
        <w:tc>
          <w:tcPr>
            <w:tcW w:w="1594" w:type="dxa"/>
            <w:vMerge w:val="restart"/>
            <w:vAlign w:val="center"/>
          </w:tcPr>
          <w:p w14:paraId="367E95D0" w14:textId="77777777" w:rsidR="00510A9E" w:rsidRPr="00DD699A" w:rsidRDefault="00510A9E" w:rsidP="00592021">
            <w:pPr>
              <w:keepNext/>
              <w:keepLines/>
              <w:spacing w:after="0"/>
              <w:jc w:val="center"/>
              <w:rPr>
                <w:rFonts w:ascii="Arial" w:hAnsi="Arial"/>
                <w:sz w:val="18"/>
              </w:rPr>
            </w:pPr>
            <w:r w:rsidRPr="00DD699A">
              <w:rPr>
                <w:rFonts w:ascii="Arial" w:hAnsi="Arial"/>
                <w:bCs/>
                <w:sz w:val="18"/>
                <w:szCs w:val="18"/>
                <w:lang w:eastAsia="zh-CN"/>
              </w:rPr>
              <w:t>CA_</w:t>
            </w:r>
            <w:r w:rsidRPr="00DD699A">
              <w:rPr>
                <w:rFonts w:ascii="Arial" w:hAnsi="Arial"/>
                <w:bCs/>
                <w:sz w:val="18"/>
              </w:rPr>
              <w:t>2A-48A-48A-66A</w:t>
            </w:r>
          </w:p>
        </w:tc>
        <w:tc>
          <w:tcPr>
            <w:tcW w:w="1466" w:type="dxa"/>
            <w:vMerge w:val="restart"/>
            <w:vAlign w:val="center"/>
          </w:tcPr>
          <w:p w14:paraId="31462D8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6C4D22C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2</w:t>
            </w:r>
          </w:p>
        </w:tc>
        <w:tc>
          <w:tcPr>
            <w:tcW w:w="588" w:type="dxa"/>
            <w:vAlign w:val="center"/>
          </w:tcPr>
          <w:p w14:paraId="663D0A5B" w14:textId="77777777" w:rsidR="00510A9E" w:rsidRPr="00DD699A" w:rsidRDefault="00510A9E" w:rsidP="00592021">
            <w:pPr>
              <w:keepNext/>
              <w:keepLines/>
              <w:spacing w:after="0"/>
              <w:jc w:val="center"/>
              <w:rPr>
                <w:rFonts w:ascii="Arial" w:hAnsi="Arial"/>
                <w:sz w:val="18"/>
              </w:rPr>
            </w:pPr>
          </w:p>
        </w:tc>
        <w:tc>
          <w:tcPr>
            <w:tcW w:w="586" w:type="dxa"/>
            <w:vAlign w:val="center"/>
          </w:tcPr>
          <w:p w14:paraId="4EC336E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21D05D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E75FA7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F16C6F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17DC488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78D819F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156A1E2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0</w:t>
            </w:r>
          </w:p>
        </w:tc>
      </w:tr>
      <w:tr w:rsidR="00510A9E" w:rsidRPr="00DD699A" w14:paraId="40ED9B4B" w14:textId="77777777" w:rsidTr="00592021">
        <w:trPr>
          <w:jc w:val="center"/>
        </w:trPr>
        <w:tc>
          <w:tcPr>
            <w:tcW w:w="1594" w:type="dxa"/>
            <w:vMerge/>
            <w:vAlign w:val="center"/>
          </w:tcPr>
          <w:p w14:paraId="24EB624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524FD00"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70ADB58"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668D79A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48A-4</w:t>
            </w:r>
            <w:r w:rsidRPr="00DD699A">
              <w:rPr>
                <w:rFonts w:ascii="Arial" w:hAnsi="Arial"/>
                <w:sz w:val="18"/>
              </w:rPr>
              <w:t>8</w:t>
            </w:r>
            <w:r w:rsidRPr="00DD699A">
              <w:rPr>
                <w:rFonts w:ascii="Arial" w:hAnsi="Arial" w:hint="eastAsia"/>
                <w:sz w:val="18"/>
              </w:rPr>
              <w:t>A</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14:paraId="5C8044A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FD747E3" w14:textId="77777777" w:rsidR="00510A9E" w:rsidRPr="00DD699A" w:rsidRDefault="00510A9E" w:rsidP="00592021">
            <w:pPr>
              <w:keepNext/>
              <w:keepLines/>
              <w:spacing w:after="0"/>
              <w:jc w:val="center"/>
              <w:rPr>
                <w:rFonts w:ascii="Arial" w:hAnsi="Arial"/>
                <w:sz w:val="18"/>
              </w:rPr>
            </w:pPr>
          </w:p>
        </w:tc>
      </w:tr>
      <w:tr w:rsidR="00510A9E" w:rsidRPr="00DD699A" w14:paraId="0696364C" w14:textId="77777777" w:rsidTr="00592021">
        <w:trPr>
          <w:jc w:val="center"/>
        </w:trPr>
        <w:tc>
          <w:tcPr>
            <w:tcW w:w="1594" w:type="dxa"/>
            <w:vMerge/>
            <w:vAlign w:val="center"/>
          </w:tcPr>
          <w:p w14:paraId="766B5F3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02FB791"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1A1E45C"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0AC2571F" w14:textId="77777777" w:rsidR="00510A9E" w:rsidRPr="00DD699A" w:rsidRDefault="00510A9E" w:rsidP="00592021">
            <w:pPr>
              <w:keepNext/>
              <w:keepLines/>
              <w:spacing w:after="0"/>
              <w:jc w:val="center"/>
              <w:rPr>
                <w:rFonts w:ascii="Arial" w:hAnsi="Arial"/>
                <w:sz w:val="18"/>
              </w:rPr>
            </w:pPr>
          </w:p>
        </w:tc>
        <w:tc>
          <w:tcPr>
            <w:tcW w:w="586" w:type="dxa"/>
            <w:vAlign w:val="center"/>
          </w:tcPr>
          <w:p w14:paraId="5C94EE7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88E346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627C80E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D6AB81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6225732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51C01B8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1ECDAE4" w14:textId="77777777" w:rsidR="00510A9E" w:rsidRPr="00DD699A" w:rsidRDefault="00510A9E" w:rsidP="00592021">
            <w:pPr>
              <w:keepNext/>
              <w:keepLines/>
              <w:spacing w:after="0"/>
              <w:jc w:val="center"/>
              <w:rPr>
                <w:rFonts w:ascii="Arial" w:hAnsi="Arial"/>
                <w:sz w:val="18"/>
              </w:rPr>
            </w:pPr>
          </w:p>
        </w:tc>
      </w:tr>
      <w:tr w:rsidR="00510A9E" w:rsidRPr="00DD699A" w14:paraId="5CA1F76A" w14:textId="77777777" w:rsidTr="00592021">
        <w:trPr>
          <w:jc w:val="center"/>
        </w:trPr>
        <w:tc>
          <w:tcPr>
            <w:tcW w:w="1594" w:type="dxa"/>
            <w:vMerge w:val="restart"/>
            <w:vAlign w:val="center"/>
          </w:tcPr>
          <w:p w14:paraId="4BADB07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CA_2A-48A-48C-66A</w:t>
            </w:r>
          </w:p>
        </w:tc>
        <w:tc>
          <w:tcPr>
            <w:tcW w:w="1466" w:type="dxa"/>
            <w:vMerge w:val="restart"/>
            <w:vAlign w:val="center"/>
          </w:tcPr>
          <w:p w14:paraId="6156A6A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544553E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2</w:t>
            </w:r>
          </w:p>
        </w:tc>
        <w:tc>
          <w:tcPr>
            <w:tcW w:w="588" w:type="dxa"/>
            <w:vAlign w:val="center"/>
          </w:tcPr>
          <w:p w14:paraId="02B18876" w14:textId="77777777" w:rsidR="00510A9E" w:rsidRPr="00DD699A" w:rsidRDefault="00510A9E" w:rsidP="00592021">
            <w:pPr>
              <w:keepNext/>
              <w:keepLines/>
              <w:spacing w:after="0"/>
              <w:jc w:val="center"/>
              <w:rPr>
                <w:rFonts w:ascii="Arial" w:hAnsi="Arial"/>
                <w:sz w:val="18"/>
              </w:rPr>
            </w:pPr>
          </w:p>
        </w:tc>
        <w:tc>
          <w:tcPr>
            <w:tcW w:w="586" w:type="dxa"/>
            <w:vAlign w:val="center"/>
          </w:tcPr>
          <w:p w14:paraId="6FCCD6C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0588E2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gridSpan w:val="2"/>
            <w:vAlign w:val="center"/>
          </w:tcPr>
          <w:p w14:paraId="005324E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gridSpan w:val="2"/>
            <w:vAlign w:val="center"/>
          </w:tcPr>
          <w:p w14:paraId="10BB492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8" w:type="dxa"/>
            <w:gridSpan w:val="2"/>
            <w:vAlign w:val="center"/>
          </w:tcPr>
          <w:p w14:paraId="7BF1F61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restart"/>
            <w:vAlign w:val="center"/>
          </w:tcPr>
          <w:p w14:paraId="0C7BD7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611316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309109D" w14:textId="77777777" w:rsidTr="00592021">
        <w:trPr>
          <w:jc w:val="center"/>
        </w:trPr>
        <w:tc>
          <w:tcPr>
            <w:tcW w:w="1594" w:type="dxa"/>
            <w:vMerge/>
            <w:vAlign w:val="center"/>
          </w:tcPr>
          <w:p w14:paraId="4C9D8F0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384BA23"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5E5AC3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48</w:t>
            </w:r>
          </w:p>
        </w:tc>
        <w:tc>
          <w:tcPr>
            <w:tcW w:w="3523" w:type="dxa"/>
            <w:gridSpan w:val="10"/>
            <w:vAlign w:val="center"/>
          </w:tcPr>
          <w:p w14:paraId="770C186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eastAsia="zh-CN"/>
              </w:rPr>
              <w:t>See CA_48A-48C Bandwidth combination set 0 in the Table 5.6A.1-3</w:t>
            </w:r>
          </w:p>
        </w:tc>
        <w:tc>
          <w:tcPr>
            <w:tcW w:w="1187" w:type="dxa"/>
            <w:vMerge/>
            <w:vAlign w:val="center"/>
          </w:tcPr>
          <w:p w14:paraId="261165F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48164EA" w14:textId="77777777" w:rsidR="00510A9E" w:rsidRPr="00DD699A" w:rsidRDefault="00510A9E" w:rsidP="00592021">
            <w:pPr>
              <w:keepNext/>
              <w:keepLines/>
              <w:spacing w:after="0"/>
              <w:jc w:val="center"/>
              <w:rPr>
                <w:rFonts w:ascii="Arial" w:hAnsi="Arial"/>
                <w:sz w:val="18"/>
              </w:rPr>
            </w:pPr>
          </w:p>
        </w:tc>
      </w:tr>
      <w:tr w:rsidR="00510A9E" w:rsidRPr="00DD699A" w14:paraId="3A654BA6" w14:textId="77777777" w:rsidTr="00592021">
        <w:trPr>
          <w:jc w:val="center"/>
        </w:trPr>
        <w:tc>
          <w:tcPr>
            <w:tcW w:w="1594" w:type="dxa"/>
            <w:vMerge/>
            <w:vAlign w:val="center"/>
          </w:tcPr>
          <w:p w14:paraId="3DCF4C4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4AEE3CA"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465909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66</w:t>
            </w:r>
          </w:p>
        </w:tc>
        <w:tc>
          <w:tcPr>
            <w:tcW w:w="588" w:type="dxa"/>
            <w:vAlign w:val="center"/>
          </w:tcPr>
          <w:p w14:paraId="57694414" w14:textId="77777777" w:rsidR="00510A9E" w:rsidRPr="00DD699A" w:rsidRDefault="00510A9E" w:rsidP="00592021">
            <w:pPr>
              <w:keepNext/>
              <w:keepLines/>
              <w:spacing w:after="0"/>
              <w:jc w:val="center"/>
              <w:rPr>
                <w:rFonts w:ascii="Arial" w:hAnsi="Arial"/>
                <w:sz w:val="18"/>
              </w:rPr>
            </w:pPr>
          </w:p>
        </w:tc>
        <w:tc>
          <w:tcPr>
            <w:tcW w:w="586" w:type="dxa"/>
            <w:vAlign w:val="center"/>
          </w:tcPr>
          <w:p w14:paraId="7C658ED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F25338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gridSpan w:val="2"/>
            <w:vAlign w:val="center"/>
          </w:tcPr>
          <w:p w14:paraId="3135C9A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gridSpan w:val="2"/>
            <w:vAlign w:val="center"/>
          </w:tcPr>
          <w:p w14:paraId="778529A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8" w:type="dxa"/>
            <w:gridSpan w:val="2"/>
            <w:vAlign w:val="center"/>
          </w:tcPr>
          <w:p w14:paraId="4A9C221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ign w:val="center"/>
          </w:tcPr>
          <w:p w14:paraId="62D5BE2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CEBBAAD" w14:textId="77777777" w:rsidR="00510A9E" w:rsidRPr="00DD699A" w:rsidRDefault="00510A9E" w:rsidP="00592021">
            <w:pPr>
              <w:keepNext/>
              <w:keepLines/>
              <w:spacing w:after="0"/>
              <w:jc w:val="center"/>
              <w:rPr>
                <w:rFonts w:ascii="Arial" w:hAnsi="Arial"/>
                <w:sz w:val="18"/>
              </w:rPr>
            </w:pPr>
          </w:p>
        </w:tc>
      </w:tr>
      <w:tr w:rsidR="00510A9E" w:rsidRPr="00DD699A" w14:paraId="197BCE71" w14:textId="77777777" w:rsidTr="00592021">
        <w:trPr>
          <w:jc w:val="center"/>
        </w:trPr>
        <w:tc>
          <w:tcPr>
            <w:tcW w:w="1594" w:type="dxa"/>
            <w:vMerge w:val="restart"/>
            <w:vAlign w:val="center"/>
          </w:tcPr>
          <w:p w14:paraId="5B14001C"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CA_2A-48A-66A-66A</w:t>
            </w:r>
          </w:p>
        </w:tc>
        <w:tc>
          <w:tcPr>
            <w:tcW w:w="1466" w:type="dxa"/>
            <w:vMerge w:val="restart"/>
            <w:vAlign w:val="center"/>
          </w:tcPr>
          <w:p w14:paraId="2955261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CA_48A-66A</w:t>
            </w:r>
          </w:p>
          <w:p w14:paraId="42A2F3C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CA_2A-48A</w:t>
            </w:r>
          </w:p>
          <w:p w14:paraId="006E242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CA_2A-66A</w:t>
            </w:r>
          </w:p>
        </w:tc>
        <w:tc>
          <w:tcPr>
            <w:tcW w:w="767" w:type="dxa"/>
            <w:vAlign w:val="center"/>
          </w:tcPr>
          <w:p w14:paraId="1C6ED639"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val="en-US"/>
              </w:rPr>
              <w:t>2</w:t>
            </w:r>
          </w:p>
        </w:tc>
        <w:tc>
          <w:tcPr>
            <w:tcW w:w="588" w:type="dxa"/>
            <w:vAlign w:val="center"/>
          </w:tcPr>
          <w:p w14:paraId="631D168F" w14:textId="77777777" w:rsidR="00510A9E" w:rsidRPr="00DD699A" w:rsidRDefault="00510A9E" w:rsidP="00592021">
            <w:pPr>
              <w:keepNext/>
              <w:keepLines/>
              <w:spacing w:after="0"/>
              <w:jc w:val="center"/>
              <w:rPr>
                <w:rFonts w:ascii="Arial" w:hAnsi="Arial"/>
                <w:sz w:val="18"/>
              </w:rPr>
            </w:pPr>
          </w:p>
        </w:tc>
        <w:tc>
          <w:tcPr>
            <w:tcW w:w="586" w:type="dxa"/>
            <w:vAlign w:val="center"/>
          </w:tcPr>
          <w:p w14:paraId="6DF746B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261166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21A5362D"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5A1C1E2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03BCEAA0"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0181C1A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9EF397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8A0EFF6" w14:textId="77777777" w:rsidTr="00592021">
        <w:trPr>
          <w:jc w:val="center"/>
        </w:trPr>
        <w:tc>
          <w:tcPr>
            <w:tcW w:w="1594" w:type="dxa"/>
            <w:vMerge/>
            <w:vAlign w:val="center"/>
          </w:tcPr>
          <w:p w14:paraId="3DAB85F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83E2D90"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466E44D"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val="en-US"/>
              </w:rPr>
              <w:t>48</w:t>
            </w:r>
          </w:p>
        </w:tc>
        <w:tc>
          <w:tcPr>
            <w:tcW w:w="588" w:type="dxa"/>
            <w:vAlign w:val="center"/>
          </w:tcPr>
          <w:p w14:paraId="7A512287" w14:textId="77777777" w:rsidR="00510A9E" w:rsidRPr="00DD699A" w:rsidRDefault="00510A9E" w:rsidP="00592021">
            <w:pPr>
              <w:keepNext/>
              <w:keepLines/>
              <w:spacing w:after="0"/>
              <w:jc w:val="center"/>
              <w:rPr>
                <w:rFonts w:ascii="Arial" w:hAnsi="Arial"/>
                <w:sz w:val="18"/>
              </w:rPr>
            </w:pPr>
          </w:p>
        </w:tc>
        <w:tc>
          <w:tcPr>
            <w:tcW w:w="586" w:type="dxa"/>
            <w:vAlign w:val="center"/>
          </w:tcPr>
          <w:p w14:paraId="15A69CF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3E0766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452A98D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0E357680"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340FC78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5C66FE6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63BA11E" w14:textId="77777777" w:rsidR="00510A9E" w:rsidRPr="00DD699A" w:rsidRDefault="00510A9E" w:rsidP="00592021">
            <w:pPr>
              <w:keepNext/>
              <w:keepLines/>
              <w:spacing w:after="0"/>
              <w:jc w:val="center"/>
              <w:rPr>
                <w:rFonts w:ascii="Arial" w:hAnsi="Arial"/>
                <w:sz w:val="18"/>
              </w:rPr>
            </w:pPr>
          </w:p>
        </w:tc>
      </w:tr>
      <w:tr w:rsidR="00510A9E" w:rsidRPr="00DD699A" w14:paraId="407F8038" w14:textId="77777777" w:rsidTr="00592021">
        <w:trPr>
          <w:jc w:val="center"/>
        </w:trPr>
        <w:tc>
          <w:tcPr>
            <w:tcW w:w="1594" w:type="dxa"/>
            <w:vMerge/>
            <w:vAlign w:val="center"/>
          </w:tcPr>
          <w:p w14:paraId="0122982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7338CDF"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FB02126" w14:textId="77777777" w:rsidR="00510A9E" w:rsidRPr="00DD699A" w:rsidRDefault="00510A9E" w:rsidP="00592021">
            <w:pPr>
              <w:keepNext/>
              <w:keepLines/>
              <w:spacing w:after="0"/>
              <w:jc w:val="center"/>
              <w:rPr>
                <w:rFonts w:ascii="Arial" w:eastAsia="SimSun" w:hAnsi="Arial"/>
                <w:sz w:val="18"/>
              </w:rPr>
            </w:pPr>
            <w:r w:rsidRPr="00DD699A">
              <w:rPr>
                <w:rFonts w:ascii="Arial" w:hAnsi="Arial" w:cs="Intel Clear"/>
                <w:sz w:val="18"/>
                <w:lang w:eastAsia="ja-JP"/>
              </w:rPr>
              <w:t>66</w:t>
            </w:r>
          </w:p>
        </w:tc>
        <w:tc>
          <w:tcPr>
            <w:tcW w:w="3523" w:type="dxa"/>
            <w:gridSpan w:val="10"/>
            <w:vAlign w:val="center"/>
          </w:tcPr>
          <w:p w14:paraId="22F4A7D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See CA_66A-66A Bandwidth combination set 0 in the Table 5.6A.1-3</w:t>
            </w:r>
          </w:p>
        </w:tc>
        <w:tc>
          <w:tcPr>
            <w:tcW w:w="1187" w:type="dxa"/>
            <w:vMerge/>
            <w:vAlign w:val="center"/>
          </w:tcPr>
          <w:p w14:paraId="1ED82DC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6615ED2" w14:textId="77777777" w:rsidR="00510A9E" w:rsidRPr="00DD699A" w:rsidRDefault="00510A9E" w:rsidP="00592021">
            <w:pPr>
              <w:keepNext/>
              <w:keepLines/>
              <w:spacing w:after="0"/>
              <w:jc w:val="center"/>
              <w:rPr>
                <w:rFonts w:ascii="Arial" w:hAnsi="Arial"/>
                <w:sz w:val="18"/>
              </w:rPr>
            </w:pPr>
          </w:p>
        </w:tc>
      </w:tr>
      <w:tr w:rsidR="00510A9E" w:rsidRPr="00DD699A" w14:paraId="02412A4C" w14:textId="77777777" w:rsidTr="00592021">
        <w:trPr>
          <w:jc w:val="center"/>
        </w:trPr>
        <w:tc>
          <w:tcPr>
            <w:tcW w:w="1594" w:type="dxa"/>
            <w:vMerge w:val="restart"/>
            <w:vAlign w:val="center"/>
          </w:tcPr>
          <w:p w14:paraId="7666CDB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CA_2A-66A-71A</w:t>
            </w:r>
          </w:p>
        </w:tc>
        <w:tc>
          <w:tcPr>
            <w:tcW w:w="1466" w:type="dxa"/>
            <w:vMerge w:val="restart"/>
            <w:vAlign w:val="center"/>
          </w:tcPr>
          <w:p w14:paraId="60EDE7F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1E93238"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2</w:t>
            </w:r>
          </w:p>
        </w:tc>
        <w:tc>
          <w:tcPr>
            <w:tcW w:w="588" w:type="dxa"/>
            <w:vAlign w:val="center"/>
          </w:tcPr>
          <w:p w14:paraId="0A38645D" w14:textId="77777777" w:rsidR="00510A9E" w:rsidRPr="00DD699A" w:rsidRDefault="00510A9E" w:rsidP="00592021">
            <w:pPr>
              <w:keepNext/>
              <w:keepLines/>
              <w:spacing w:after="0"/>
              <w:jc w:val="center"/>
              <w:rPr>
                <w:rFonts w:ascii="Arial" w:hAnsi="Arial"/>
                <w:sz w:val="18"/>
              </w:rPr>
            </w:pPr>
          </w:p>
        </w:tc>
        <w:tc>
          <w:tcPr>
            <w:tcW w:w="586" w:type="dxa"/>
            <w:vAlign w:val="center"/>
          </w:tcPr>
          <w:p w14:paraId="306F0B5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F12F45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535022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DA15E4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2A9984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0F441CF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317C72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C28DA22" w14:textId="77777777" w:rsidTr="00592021">
        <w:trPr>
          <w:jc w:val="center"/>
        </w:trPr>
        <w:tc>
          <w:tcPr>
            <w:tcW w:w="1594" w:type="dxa"/>
            <w:vMerge/>
            <w:vAlign w:val="center"/>
          </w:tcPr>
          <w:p w14:paraId="19005F6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E57E7CE"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D6492F7"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2666F25C" w14:textId="77777777" w:rsidR="00510A9E" w:rsidRPr="00DD699A" w:rsidRDefault="00510A9E" w:rsidP="00592021">
            <w:pPr>
              <w:keepNext/>
              <w:keepLines/>
              <w:spacing w:after="0"/>
              <w:jc w:val="center"/>
              <w:rPr>
                <w:rFonts w:ascii="Arial" w:hAnsi="Arial"/>
                <w:sz w:val="18"/>
              </w:rPr>
            </w:pPr>
          </w:p>
        </w:tc>
        <w:tc>
          <w:tcPr>
            <w:tcW w:w="586" w:type="dxa"/>
            <w:vAlign w:val="center"/>
          </w:tcPr>
          <w:p w14:paraId="566C8B1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D20B8C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B5CEEA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73C400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D7131B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A8C5BB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5A87F50" w14:textId="77777777" w:rsidR="00510A9E" w:rsidRPr="00DD699A" w:rsidRDefault="00510A9E" w:rsidP="00592021">
            <w:pPr>
              <w:keepNext/>
              <w:keepLines/>
              <w:spacing w:after="0"/>
              <w:jc w:val="center"/>
              <w:rPr>
                <w:rFonts w:ascii="Arial" w:hAnsi="Arial"/>
                <w:sz w:val="18"/>
              </w:rPr>
            </w:pPr>
          </w:p>
        </w:tc>
      </w:tr>
      <w:tr w:rsidR="00510A9E" w:rsidRPr="00DD699A" w14:paraId="05B43751" w14:textId="77777777" w:rsidTr="00592021">
        <w:trPr>
          <w:jc w:val="center"/>
        </w:trPr>
        <w:tc>
          <w:tcPr>
            <w:tcW w:w="1594" w:type="dxa"/>
            <w:vMerge/>
            <w:vAlign w:val="center"/>
          </w:tcPr>
          <w:p w14:paraId="56451B6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439EC9B"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D36BF24"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71</w:t>
            </w:r>
          </w:p>
        </w:tc>
        <w:tc>
          <w:tcPr>
            <w:tcW w:w="588" w:type="dxa"/>
            <w:vAlign w:val="center"/>
          </w:tcPr>
          <w:p w14:paraId="284F90D6" w14:textId="77777777" w:rsidR="00510A9E" w:rsidRPr="00DD699A" w:rsidRDefault="00510A9E" w:rsidP="00592021">
            <w:pPr>
              <w:keepNext/>
              <w:keepLines/>
              <w:spacing w:after="0"/>
              <w:jc w:val="center"/>
              <w:rPr>
                <w:rFonts w:ascii="Arial" w:hAnsi="Arial"/>
                <w:sz w:val="18"/>
              </w:rPr>
            </w:pPr>
          </w:p>
        </w:tc>
        <w:tc>
          <w:tcPr>
            <w:tcW w:w="586" w:type="dxa"/>
            <w:vAlign w:val="center"/>
          </w:tcPr>
          <w:p w14:paraId="0F74238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583DE5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EF48EF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71D3C6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7A3D8E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3C4A4F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9F9F836" w14:textId="77777777" w:rsidR="00510A9E" w:rsidRPr="00DD699A" w:rsidRDefault="00510A9E" w:rsidP="00592021">
            <w:pPr>
              <w:keepNext/>
              <w:keepLines/>
              <w:spacing w:after="0"/>
              <w:jc w:val="center"/>
              <w:rPr>
                <w:rFonts w:ascii="Arial" w:hAnsi="Arial"/>
                <w:sz w:val="18"/>
              </w:rPr>
            </w:pPr>
          </w:p>
        </w:tc>
      </w:tr>
      <w:tr w:rsidR="00510A9E" w:rsidRPr="00DD699A" w14:paraId="51F2C2C8" w14:textId="77777777" w:rsidTr="00592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DBAD01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CE5FB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39F905"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2</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51307F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26403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7A469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5174A75"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747C6"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95DF5"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6507A"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489A354E"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FBDB22"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12937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B066E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86916D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9D3AC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49884"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BF0F1" w14:textId="77777777" w:rsidR="00510A9E" w:rsidRPr="00DD699A" w:rsidRDefault="00510A9E" w:rsidP="00592021">
            <w:pPr>
              <w:keepNext/>
              <w:keepLines/>
              <w:spacing w:after="0"/>
              <w:jc w:val="center"/>
              <w:rPr>
                <w:rFonts w:ascii="Arial" w:hAnsi="Arial"/>
                <w:sz w:val="18"/>
              </w:rPr>
            </w:pPr>
          </w:p>
        </w:tc>
      </w:tr>
      <w:tr w:rsidR="00510A9E" w:rsidRPr="00DD699A" w14:paraId="13BD71F6"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03C7B"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CE337"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55BF72"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559E6C07"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A32CCC"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FA694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A6649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26F03B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EDBF1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7F59A"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C32E" w14:textId="77777777" w:rsidR="00510A9E" w:rsidRPr="00DD699A" w:rsidRDefault="00510A9E" w:rsidP="00592021">
            <w:pPr>
              <w:keepNext/>
              <w:keepLines/>
              <w:spacing w:after="0"/>
              <w:jc w:val="center"/>
              <w:rPr>
                <w:rFonts w:ascii="Arial" w:hAnsi="Arial"/>
                <w:sz w:val="18"/>
              </w:rPr>
            </w:pPr>
          </w:p>
        </w:tc>
      </w:tr>
      <w:tr w:rsidR="00510A9E" w:rsidRPr="00DD699A" w14:paraId="447C47DF" w14:textId="77777777" w:rsidTr="00592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5C9B15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A4978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557F0B"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68F78589"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CACFFA"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99A9A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0E1AA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B2127E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03807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64F32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D124C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49D5788"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E19BD"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E5ECB"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78AC1"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8F2F55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BD62A"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3D9F5" w14:textId="77777777" w:rsidR="00510A9E" w:rsidRPr="00DD699A" w:rsidRDefault="00510A9E" w:rsidP="00592021">
            <w:pPr>
              <w:keepNext/>
              <w:keepLines/>
              <w:spacing w:after="0"/>
              <w:jc w:val="center"/>
              <w:rPr>
                <w:rFonts w:ascii="Arial" w:hAnsi="Arial"/>
                <w:sz w:val="18"/>
              </w:rPr>
            </w:pPr>
          </w:p>
        </w:tc>
      </w:tr>
      <w:tr w:rsidR="00510A9E" w:rsidRPr="00DD699A" w14:paraId="443C5A9E"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3D9D9"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8FA59"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92217"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0DCDC392"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D46B24"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1F194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195A1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8A0E42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5DFC9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11FAD"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9075C" w14:textId="77777777" w:rsidR="00510A9E" w:rsidRPr="00DD699A" w:rsidRDefault="00510A9E" w:rsidP="00592021">
            <w:pPr>
              <w:keepNext/>
              <w:keepLines/>
              <w:spacing w:after="0"/>
              <w:jc w:val="center"/>
              <w:rPr>
                <w:rFonts w:ascii="Arial" w:hAnsi="Arial"/>
                <w:sz w:val="18"/>
              </w:rPr>
            </w:pPr>
          </w:p>
        </w:tc>
      </w:tr>
      <w:tr w:rsidR="00510A9E" w:rsidRPr="00DD699A" w14:paraId="5F915217" w14:textId="77777777" w:rsidTr="00592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A6D458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1115A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775CD7"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1531630C"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B18D04"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07B9B2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FB488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31A79C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BF72A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D7D8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E490B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1A2916D"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7155E"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BAF42"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0F5756"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796485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24A76"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F5953" w14:textId="77777777" w:rsidR="00510A9E" w:rsidRPr="00DD699A" w:rsidRDefault="00510A9E" w:rsidP="00592021">
            <w:pPr>
              <w:keepNext/>
              <w:keepLines/>
              <w:spacing w:after="0"/>
              <w:jc w:val="center"/>
              <w:rPr>
                <w:rFonts w:ascii="Arial" w:hAnsi="Arial"/>
                <w:sz w:val="18"/>
              </w:rPr>
            </w:pPr>
          </w:p>
        </w:tc>
      </w:tr>
      <w:tr w:rsidR="00510A9E" w:rsidRPr="00DD699A" w14:paraId="23F78563"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1FF5B"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E0A18"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F611DC"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43180847"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026017"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2D131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42572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A1698C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EF34A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3ACE9"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D09A3" w14:textId="77777777" w:rsidR="00510A9E" w:rsidRPr="00DD699A" w:rsidRDefault="00510A9E" w:rsidP="00592021">
            <w:pPr>
              <w:keepNext/>
              <w:keepLines/>
              <w:spacing w:after="0"/>
              <w:jc w:val="center"/>
              <w:rPr>
                <w:rFonts w:ascii="Arial" w:hAnsi="Arial"/>
                <w:sz w:val="18"/>
              </w:rPr>
            </w:pPr>
          </w:p>
        </w:tc>
      </w:tr>
      <w:tr w:rsidR="00510A9E" w:rsidRPr="00DD699A" w14:paraId="61EDF2D0" w14:textId="77777777" w:rsidTr="00592021">
        <w:trPr>
          <w:jc w:val="center"/>
        </w:trPr>
        <w:tc>
          <w:tcPr>
            <w:tcW w:w="1594" w:type="dxa"/>
            <w:vMerge w:val="restart"/>
            <w:vAlign w:val="center"/>
          </w:tcPr>
          <w:p w14:paraId="69C4F24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p>
        </w:tc>
        <w:tc>
          <w:tcPr>
            <w:tcW w:w="1466" w:type="dxa"/>
            <w:vMerge w:val="restart"/>
            <w:vAlign w:val="center"/>
          </w:tcPr>
          <w:p w14:paraId="438F099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7" w:type="dxa"/>
            <w:vAlign w:val="center"/>
          </w:tcPr>
          <w:p w14:paraId="617005D3"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219C684A" w14:textId="77777777" w:rsidR="00510A9E" w:rsidRPr="00DD699A" w:rsidRDefault="00510A9E" w:rsidP="00592021">
            <w:pPr>
              <w:keepNext/>
              <w:keepLines/>
              <w:spacing w:after="0"/>
              <w:jc w:val="center"/>
              <w:rPr>
                <w:rFonts w:ascii="Arial" w:hAnsi="Arial"/>
                <w:sz w:val="18"/>
              </w:rPr>
            </w:pPr>
          </w:p>
        </w:tc>
        <w:tc>
          <w:tcPr>
            <w:tcW w:w="586" w:type="dxa"/>
            <w:vAlign w:val="center"/>
          </w:tcPr>
          <w:p w14:paraId="0859A34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1DA47DD"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5E03DE6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77C54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D8D1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ED97EE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8E7066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AE53C49" w14:textId="77777777" w:rsidTr="00592021">
        <w:trPr>
          <w:jc w:val="center"/>
        </w:trPr>
        <w:tc>
          <w:tcPr>
            <w:tcW w:w="1594" w:type="dxa"/>
            <w:vMerge/>
            <w:vAlign w:val="center"/>
          </w:tcPr>
          <w:p w14:paraId="0088FB6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220FF66"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6F2BE40"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09798C8F" w14:textId="77777777" w:rsidR="00510A9E" w:rsidRPr="00DD699A" w:rsidRDefault="00510A9E" w:rsidP="00592021">
            <w:pPr>
              <w:keepNext/>
              <w:keepLines/>
              <w:spacing w:after="0"/>
              <w:jc w:val="center"/>
              <w:rPr>
                <w:rFonts w:ascii="Arial" w:hAnsi="Arial"/>
                <w:sz w:val="18"/>
              </w:rPr>
            </w:pPr>
          </w:p>
        </w:tc>
        <w:tc>
          <w:tcPr>
            <w:tcW w:w="586" w:type="dxa"/>
            <w:vAlign w:val="center"/>
          </w:tcPr>
          <w:p w14:paraId="171209F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A141AA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050143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23A89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2078E4F"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6EB447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AAD716D" w14:textId="77777777" w:rsidR="00510A9E" w:rsidRPr="00DD699A" w:rsidRDefault="00510A9E" w:rsidP="00592021">
            <w:pPr>
              <w:keepNext/>
              <w:keepLines/>
              <w:spacing w:after="0"/>
              <w:jc w:val="center"/>
              <w:rPr>
                <w:rFonts w:ascii="Arial" w:hAnsi="Arial"/>
                <w:sz w:val="18"/>
              </w:rPr>
            </w:pPr>
          </w:p>
        </w:tc>
      </w:tr>
      <w:tr w:rsidR="00510A9E" w:rsidRPr="00DD699A" w14:paraId="2DED34A9" w14:textId="77777777" w:rsidTr="00592021">
        <w:trPr>
          <w:jc w:val="center"/>
        </w:trPr>
        <w:tc>
          <w:tcPr>
            <w:tcW w:w="1594" w:type="dxa"/>
            <w:vMerge/>
            <w:vAlign w:val="center"/>
          </w:tcPr>
          <w:p w14:paraId="5746A69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C72DD08"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D964961"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8" w:type="dxa"/>
            <w:vAlign w:val="center"/>
          </w:tcPr>
          <w:p w14:paraId="398A0766" w14:textId="77777777" w:rsidR="00510A9E" w:rsidRPr="00DD699A" w:rsidRDefault="00510A9E" w:rsidP="00592021">
            <w:pPr>
              <w:keepNext/>
              <w:keepLines/>
              <w:spacing w:after="0"/>
              <w:jc w:val="center"/>
              <w:rPr>
                <w:rFonts w:ascii="Arial" w:hAnsi="Arial"/>
                <w:sz w:val="18"/>
              </w:rPr>
            </w:pPr>
          </w:p>
        </w:tc>
        <w:tc>
          <w:tcPr>
            <w:tcW w:w="586" w:type="dxa"/>
            <w:vAlign w:val="center"/>
          </w:tcPr>
          <w:p w14:paraId="7F4AA2F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D5A4EBE"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3C8BC2A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B6CB8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AB75A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7CD5F9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CD7CD55" w14:textId="77777777" w:rsidR="00510A9E" w:rsidRPr="00DD699A" w:rsidRDefault="00510A9E" w:rsidP="00592021">
            <w:pPr>
              <w:keepNext/>
              <w:keepLines/>
              <w:spacing w:after="0"/>
              <w:jc w:val="center"/>
              <w:rPr>
                <w:rFonts w:ascii="Arial" w:hAnsi="Arial"/>
                <w:sz w:val="18"/>
              </w:rPr>
            </w:pPr>
          </w:p>
        </w:tc>
      </w:tr>
      <w:tr w:rsidR="00510A9E" w:rsidRPr="00DD699A" w14:paraId="51F4B293" w14:textId="77777777" w:rsidTr="00592021">
        <w:trPr>
          <w:jc w:val="center"/>
        </w:trPr>
        <w:tc>
          <w:tcPr>
            <w:tcW w:w="1594" w:type="dxa"/>
            <w:vMerge w:val="restart"/>
            <w:vAlign w:val="center"/>
          </w:tcPr>
          <w:p w14:paraId="0009F7C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vMerge w:val="restart"/>
            <w:vAlign w:val="center"/>
          </w:tcPr>
          <w:p w14:paraId="1972A87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EB4BE28"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3</w:t>
            </w:r>
          </w:p>
        </w:tc>
        <w:tc>
          <w:tcPr>
            <w:tcW w:w="588" w:type="dxa"/>
            <w:vAlign w:val="center"/>
          </w:tcPr>
          <w:p w14:paraId="56EFFA7C" w14:textId="77777777" w:rsidR="00510A9E" w:rsidRPr="00DD699A" w:rsidRDefault="00510A9E" w:rsidP="00592021">
            <w:pPr>
              <w:keepNext/>
              <w:keepLines/>
              <w:spacing w:after="0"/>
              <w:jc w:val="center"/>
              <w:rPr>
                <w:rFonts w:ascii="Arial" w:hAnsi="Arial"/>
                <w:sz w:val="18"/>
              </w:rPr>
            </w:pPr>
          </w:p>
        </w:tc>
        <w:tc>
          <w:tcPr>
            <w:tcW w:w="586" w:type="dxa"/>
            <w:vAlign w:val="center"/>
          </w:tcPr>
          <w:p w14:paraId="4F695BA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7ED47F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4EEC11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671B06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289F3C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14:paraId="615908C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FB1C58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r>
      <w:tr w:rsidR="00510A9E" w:rsidRPr="00DD699A" w14:paraId="36B0713F" w14:textId="77777777" w:rsidTr="00592021">
        <w:trPr>
          <w:jc w:val="center"/>
        </w:trPr>
        <w:tc>
          <w:tcPr>
            <w:tcW w:w="1594" w:type="dxa"/>
            <w:vMerge/>
            <w:vAlign w:val="center"/>
          </w:tcPr>
          <w:p w14:paraId="3373910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38EF13C"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DC98022"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46458393" w14:textId="77777777" w:rsidR="00510A9E" w:rsidRPr="00DD699A" w:rsidRDefault="00510A9E" w:rsidP="00592021">
            <w:pPr>
              <w:keepNext/>
              <w:keepLines/>
              <w:spacing w:after="0"/>
              <w:jc w:val="center"/>
              <w:rPr>
                <w:rFonts w:ascii="Arial" w:hAnsi="Arial"/>
                <w:sz w:val="18"/>
              </w:rPr>
            </w:pPr>
          </w:p>
        </w:tc>
        <w:tc>
          <w:tcPr>
            <w:tcW w:w="586" w:type="dxa"/>
            <w:vAlign w:val="center"/>
          </w:tcPr>
          <w:p w14:paraId="73D5757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F0858F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E4A6DA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85E4D2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4C3B48F"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2F2731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A3537F5" w14:textId="77777777" w:rsidR="00510A9E" w:rsidRPr="00DD699A" w:rsidRDefault="00510A9E" w:rsidP="00592021">
            <w:pPr>
              <w:keepNext/>
              <w:keepLines/>
              <w:spacing w:after="0"/>
              <w:jc w:val="center"/>
              <w:rPr>
                <w:rFonts w:ascii="Arial" w:hAnsi="Arial"/>
                <w:sz w:val="18"/>
              </w:rPr>
            </w:pPr>
          </w:p>
        </w:tc>
      </w:tr>
      <w:tr w:rsidR="00510A9E" w:rsidRPr="00DD699A" w14:paraId="67335A1A" w14:textId="77777777" w:rsidTr="00592021">
        <w:trPr>
          <w:jc w:val="center"/>
        </w:trPr>
        <w:tc>
          <w:tcPr>
            <w:tcW w:w="1594" w:type="dxa"/>
            <w:vMerge/>
            <w:vAlign w:val="center"/>
          </w:tcPr>
          <w:p w14:paraId="29F53D0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033FA48"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5157ED7"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7</w:t>
            </w:r>
          </w:p>
        </w:tc>
        <w:tc>
          <w:tcPr>
            <w:tcW w:w="588" w:type="dxa"/>
            <w:vAlign w:val="center"/>
          </w:tcPr>
          <w:p w14:paraId="44AFBA0C" w14:textId="77777777" w:rsidR="00510A9E" w:rsidRPr="00DD699A" w:rsidRDefault="00510A9E" w:rsidP="00592021">
            <w:pPr>
              <w:keepNext/>
              <w:keepLines/>
              <w:spacing w:after="0"/>
              <w:jc w:val="center"/>
              <w:rPr>
                <w:rFonts w:ascii="Arial" w:hAnsi="Arial"/>
                <w:sz w:val="18"/>
              </w:rPr>
            </w:pPr>
          </w:p>
        </w:tc>
        <w:tc>
          <w:tcPr>
            <w:tcW w:w="586" w:type="dxa"/>
            <w:vAlign w:val="center"/>
          </w:tcPr>
          <w:p w14:paraId="2481443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E21B983"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3ED6826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6564D0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7D6505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73D6413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D920E16" w14:textId="77777777" w:rsidR="00510A9E" w:rsidRPr="00DD699A" w:rsidRDefault="00510A9E" w:rsidP="00592021">
            <w:pPr>
              <w:keepNext/>
              <w:keepLines/>
              <w:spacing w:after="0"/>
              <w:jc w:val="center"/>
              <w:rPr>
                <w:rFonts w:ascii="Arial" w:hAnsi="Arial"/>
                <w:sz w:val="18"/>
              </w:rPr>
            </w:pPr>
          </w:p>
        </w:tc>
      </w:tr>
      <w:tr w:rsidR="00510A9E" w:rsidRPr="00DD699A" w14:paraId="17EC75F8" w14:textId="77777777" w:rsidTr="00592021">
        <w:trPr>
          <w:jc w:val="center"/>
        </w:trPr>
        <w:tc>
          <w:tcPr>
            <w:tcW w:w="1594" w:type="dxa"/>
            <w:vMerge w:val="restart"/>
            <w:vAlign w:val="center"/>
          </w:tcPr>
          <w:p w14:paraId="381477E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A-3A-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vMerge w:val="restart"/>
            <w:vAlign w:val="center"/>
          </w:tcPr>
          <w:p w14:paraId="0447C3D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02FCA91"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3</w:t>
            </w:r>
          </w:p>
        </w:tc>
        <w:tc>
          <w:tcPr>
            <w:tcW w:w="3523" w:type="dxa"/>
            <w:gridSpan w:val="10"/>
            <w:vAlign w:val="center"/>
          </w:tcPr>
          <w:p w14:paraId="547B0BD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14:paraId="0F8332C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73F715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6CC01E9" w14:textId="77777777" w:rsidTr="00592021">
        <w:trPr>
          <w:jc w:val="center"/>
        </w:trPr>
        <w:tc>
          <w:tcPr>
            <w:tcW w:w="1594" w:type="dxa"/>
            <w:vMerge/>
            <w:vAlign w:val="center"/>
          </w:tcPr>
          <w:p w14:paraId="657670A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BCB998C"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CCE4729"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308CA552" w14:textId="77777777" w:rsidR="00510A9E" w:rsidRPr="00DD699A" w:rsidRDefault="00510A9E" w:rsidP="00592021">
            <w:pPr>
              <w:keepNext/>
              <w:keepLines/>
              <w:spacing w:after="0"/>
              <w:jc w:val="center"/>
              <w:rPr>
                <w:rFonts w:ascii="Arial" w:hAnsi="Arial"/>
                <w:sz w:val="18"/>
              </w:rPr>
            </w:pPr>
          </w:p>
        </w:tc>
        <w:tc>
          <w:tcPr>
            <w:tcW w:w="586" w:type="dxa"/>
            <w:vAlign w:val="center"/>
          </w:tcPr>
          <w:p w14:paraId="1EAF01D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AE5B69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99BC9B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896C7D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B7DC386"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42C2B08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1FB7533" w14:textId="77777777" w:rsidR="00510A9E" w:rsidRPr="00DD699A" w:rsidRDefault="00510A9E" w:rsidP="00592021">
            <w:pPr>
              <w:keepNext/>
              <w:keepLines/>
              <w:spacing w:after="0"/>
              <w:jc w:val="center"/>
              <w:rPr>
                <w:rFonts w:ascii="Arial" w:hAnsi="Arial"/>
                <w:sz w:val="18"/>
              </w:rPr>
            </w:pPr>
          </w:p>
        </w:tc>
      </w:tr>
      <w:tr w:rsidR="00510A9E" w:rsidRPr="00DD699A" w14:paraId="779347E3" w14:textId="77777777" w:rsidTr="00592021">
        <w:trPr>
          <w:jc w:val="center"/>
        </w:trPr>
        <w:tc>
          <w:tcPr>
            <w:tcW w:w="1594" w:type="dxa"/>
            <w:vMerge/>
            <w:vAlign w:val="center"/>
          </w:tcPr>
          <w:p w14:paraId="3B72466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A0483F6"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A474F55"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7</w:t>
            </w:r>
          </w:p>
        </w:tc>
        <w:tc>
          <w:tcPr>
            <w:tcW w:w="588" w:type="dxa"/>
            <w:vAlign w:val="center"/>
          </w:tcPr>
          <w:p w14:paraId="6CBB36FC" w14:textId="77777777" w:rsidR="00510A9E" w:rsidRPr="00DD699A" w:rsidRDefault="00510A9E" w:rsidP="00592021">
            <w:pPr>
              <w:keepNext/>
              <w:keepLines/>
              <w:spacing w:after="0"/>
              <w:jc w:val="center"/>
              <w:rPr>
                <w:rFonts w:ascii="Arial" w:hAnsi="Arial"/>
                <w:sz w:val="18"/>
              </w:rPr>
            </w:pPr>
          </w:p>
        </w:tc>
        <w:tc>
          <w:tcPr>
            <w:tcW w:w="586" w:type="dxa"/>
            <w:vAlign w:val="center"/>
          </w:tcPr>
          <w:p w14:paraId="653949D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1D2DDAD"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718F198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9D233A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014FDD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3059F47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6048C9E" w14:textId="77777777" w:rsidR="00510A9E" w:rsidRPr="00DD699A" w:rsidRDefault="00510A9E" w:rsidP="00592021">
            <w:pPr>
              <w:keepNext/>
              <w:keepLines/>
              <w:spacing w:after="0"/>
              <w:jc w:val="center"/>
              <w:rPr>
                <w:rFonts w:ascii="Arial" w:hAnsi="Arial"/>
                <w:sz w:val="18"/>
              </w:rPr>
            </w:pPr>
          </w:p>
        </w:tc>
      </w:tr>
      <w:tr w:rsidR="00510A9E" w:rsidRPr="00DD699A" w14:paraId="609B77F2" w14:textId="77777777" w:rsidTr="00592021">
        <w:trPr>
          <w:jc w:val="center"/>
        </w:trPr>
        <w:tc>
          <w:tcPr>
            <w:tcW w:w="1594" w:type="dxa"/>
            <w:vMerge w:val="restart"/>
            <w:vAlign w:val="center"/>
          </w:tcPr>
          <w:p w14:paraId="6839BC0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A-7A</w:t>
            </w:r>
          </w:p>
        </w:tc>
        <w:tc>
          <w:tcPr>
            <w:tcW w:w="1466" w:type="dxa"/>
            <w:vMerge w:val="restart"/>
            <w:vAlign w:val="center"/>
          </w:tcPr>
          <w:p w14:paraId="09EF86C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7" w:type="dxa"/>
            <w:vAlign w:val="center"/>
          </w:tcPr>
          <w:p w14:paraId="451159A7"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45A936B5" w14:textId="77777777" w:rsidR="00510A9E" w:rsidRPr="00DD699A" w:rsidRDefault="00510A9E" w:rsidP="00592021">
            <w:pPr>
              <w:keepNext/>
              <w:keepLines/>
              <w:spacing w:after="0"/>
              <w:jc w:val="center"/>
              <w:rPr>
                <w:rFonts w:ascii="Arial" w:hAnsi="Arial"/>
                <w:sz w:val="18"/>
              </w:rPr>
            </w:pPr>
          </w:p>
        </w:tc>
        <w:tc>
          <w:tcPr>
            <w:tcW w:w="586" w:type="dxa"/>
            <w:vAlign w:val="center"/>
          </w:tcPr>
          <w:p w14:paraId="07A48BD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E952832"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B33DA6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4DC1B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0E24D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AA8E46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C4F7DD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62659E7" w14:textId="77777777" w:rsidTr="00592021">
        <w:trPr>
          <w:jc w:val="center"/>
        </w:trPr>
        <w:tc>
          <w:tcPr>
            <w:tcW w:w="1594" w:type="dxa"/>
            <w:vMerge/>
            <w:vAlign w:val="center"/>
          </w:tcPr>
          <w:p w14:paraId="47556CC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33A3342"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ACD2A37"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0BD96583" w14:textId="77777777" w:rsidR="00510A9E" w:rsidRPr="00DD699A" w:rsidRDefault="00510A9E" w:rsidP="00592021">
            <w:pPr>
              <w:keepNext/>
              <w:keepLines/>
              <w:spacing w:after="0"/>
              <w:jc w:val="center"/>
              <w:rPr>
                <w:rFonts w:ascii="Arial" w:hAnsi="Arial"/>
                <w:sz w:val="18"/>
              </w:rPr>
            </w:pPr>
          </w:p>
        </w:tc>
        <w:tc>
          <w:tcPr>
            <w:tcW w:w="586" w:type="dxa"/>
            <w:vAlign w:val="center"/>
          </w:tcPr>
          <w:p w14:paraId="2E180AC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B62A3B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22EEC5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2D5EB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09719D2"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FC685D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E09B9B6" w14:textId="77777777" w:rsidR="00510A9E" w:rsidRPr="00DD699A" w:rsidRDefault="00510A9E" w:rsidP="00592021">
            <w:pPr>
              <w:keepNext/>
              <w:keepLines/>
              <w:spacing w:after="0"/>
              <w:jc w:val="center"/>
              <w:rPr>
                <w:rFonts w:ascii="Arial" w:hAnsi="Arial"/>
                <w:sz w:val="18"/>
              </w:rPr>
            </w:pPr>
          </w:p>
        </w:tc>
      </w:tr>
      <w:tr w:rsidR="00510A9E" w:rsidRPr="00DD699A" w14:paraId="0449CDBB" w14:textId="77777777" w:rsidTr="00592021">
        <w:trPr>
          <w:jc w:val="center"/>
        </w:trPr>
        <w:tc>
          <w:tcPr>
            <w:tcW w:w="1594" w:type="dxa"/>
            <w:vMerge/>
            <w:vAlign w:val="center"/>
          </w:tcPr>
          <w:p w14:paraId="4853C42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0986F05"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2E7F9C6"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23" w:type="dxa"/>
            <w:gridSpan w:val="10"/>
            <w:vAlign w:val="center"/>
          </w:tcPr>
          <w:p w14:paraId="1865C413" w14:textId="77777777" w:rsidR="00510A9E" w:rsidRPr="00DD699A" w:rsidRDefault="00510A9E" w:rsidP="00592021">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14:paraId="131FC7A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53B055E" w14:textId="77777777" w:rsidR="00510A9E" w:rsidRPr="00DD699A" w:rsidRDefault="00510A9E" w:rsidP="00592021">
            <w:pPr>
              <w:keepNext/>
              <w:keepLines/>
              <w:spacing w:after="0"/>
              <w:jc w:val="center"/>
              <w:rPr>
                <w:rFonts w:ascii="Arial" w:hAnsi="Arial"/>
                <w:sz w:val="18"/>
              </w:rPr>
            </w:pPr>
          </w:p>
        </w:tc>
      </w:tr>
      <w:tr w:rsidR="00510A9E" w:rsidRPr="00DD699A" w14:paraId="3A3F892E" w14:textId="77777777" w:rsidTr="00592021">
        <w:trPr>
          <w:jc w:val="center"/>
        </w:trPr>
        <w:tc>
          <w:tcPr>
            <w:tcW w:w="1594" w:type="dxa"/>
            <w:vMerge w:val="restart"/>
            <w:vAlign w:val="center"/>
          </w:tcPr>
          <w:p w14:paraId="1E66259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C</w:t>
            </w:r>
          </w:p>
        </w:tc>
        <w:tc>
          <w:tcPr>
            <w:tcW w:w="1466" w:type="dxa"/>
            <w:vMerge w:val="restart"/>
            <w:vAlign w:val="center"/>
          </w:tcPr>
          <w:p w14:paraId="4FBD2DE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797EB03"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3</w:t>
            </w:r>
          </w:p>
        </w:tc>
        <w:tc>
          <w:tcPr>
            <w:tcW w:w="588" w:type="dxa"/>
            <w:vAlign w:val="center"/>
          </w:tcPr>
          <w:p w14:paraId="0A1FACFB" w14:textId="77777777" w:rsidR="00510A9E" w:rsidRPr="00DD699A" w:rsidRDefault="00510A9E" w:rsidP="00592021">
            <w:pPr>
              <w:keepNext/>
              <w:keepLines/>
              <w:spacing w:after="0"/>
              <w:jc w:val="center"/>
              <w:rPr>
                <w:rFonts w:ascii="Arial" w:hAnsi="Arial"/>
                <w:sz w:val="18"/>
              </w:rPr>
            </w:pPr>
          </w:p>
        </w:tc>
        <w:tc>
          <w:tcPr>
            <w:tcW w:w="586" w:type="dxa"/>
            <w:vAlign w:val="center"/>
          </w:tcPr>
          <w:p w14:paraId="7C3BD95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F0D0B3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273EA2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3EB150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C92FAE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14:paraId="1DB104D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B14063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9B2550E" w14:textId="77777777" w:rsidTr="00592021">
        <w:trPr>
          <w:jc w:val="center"/>
        </w:trPr>
        <w:tc>
          <w:tcPr>
            <w:tcW w:w="1594" w:type="dxa"/>
            <w:vMerge/>
            <w:vAlign w:val="center"/>
          </w:tcPr>
          <w:p w14:paraId="327E86B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B024477"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1094EFD"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3D281DDF" w14:textId="77777777" w:rsidR="00510A9E" w:rsidRPr="00DD699A" w:rsidRDefault="00510A9E" w:rsidP="00592021">
            <w:pPr>
              <w:keepNext/>
              <w:keepLines/>
              <w:spacing w:after="0"/>
              <w:jc w:val="center"/>
              <w:rPr>
                <w:rFonts w:ascii="Arial" w:hAnsi="Arial"/>
                <w:sz w:val="18"/>
              </w:rPr>
            </w:pPr>
          </w:p>
        </w:tc>
        <w:tc>
          <w:tcPr>
            <w:tcW w:w="586" w:type="dxa"/>
            <w:vAlign w:val="center"/>
          </w:tcPr>
          <w:p w14:paraId="470EC54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CB4449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szCs w:val="18"/>
                <w:lang w:eastAsia="zh-CN"/>
              </w:rPr>
              <w:t>Yes</w:t>
            </w:r>
          </w:p>
        </w:tc>
        <w:tc>
          <w:tcPr>
            <w:tcW w:w="586" w:type="dxa"/>
            <w:gridSpan w:val="2"/>
            <w:vAlign w:val="center"/>
          </w:tcPr>
          <w:p w14:paraId="4AB8F78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gridSpan w:val="2"/>
            <w:vAlign w:val="center"/>
          </w:tcPr>
          <w:p w14:paraId="34FBD9B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CDD2B9C"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BDED47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E8AB0EC" w14:textId="77777777" w:rsidR="00510A9E" w:rsidRPr="00DD699A" w:rsidRDefault="00510A9E" w:rsidP="00592021">
            <w:pPr>
              <w:keepNext/>
              <w:keepLines/>
              <w:spacing w:after="0"/>
              <w:jc w:val="center"/>
              <w:rPr>
                <w:rFonts w:ascii="Arial" w:hAnsi="Arial"/>
                <w:sz w:val="18"/>
              </w:rPr>
            </w:pPr>
          </w:p>
        </w:tc>
      </w:tr>
      <w:tr w:rsidR="00510A9E" w:rsidRPr="00DD699A" w14:paraId="07E49E4E" w14:textId="77777777" w:rsidTr="00592021">
        <w:trPr>
          <w:jc w:val="center"/>
        </w:trPr>
        <w:tc>
          <w:tcPr>
            <w:tcW w:w="1594" w:type="dxa"/>
            <w:vMerge/>
            <w:vAlign w:val="center"/>
          </w:tcPr>
          <w:p w14:paraId="3975D5B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894F9AA"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63AD856"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1A8A0C2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CA_7C Bandwidth Combination Set 1 in Table 5.6A.1-1</w:t>
            </w:r>
          </w:p>
        </w:tc>
        <w:tc>
          <w:tcPr>
            <w:tcW w:w="1187" w:type="dxa"/>
            <w:vMerge/>
            <w:vAlign w:val="center"/>
          </w:tcPr>
          <w:p w14:paraId="3D01BEE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705E310" w14:textId="77777777" w:rsidR="00510A9E" w:rsidRPr="00DD699A" w:rsidRDefault="00510A9E" w:rsidP="00592021">
            <w:pPr>
              <w:keepNext/>
              <w:keepLines/>
              <w:spacing w:after="0"/>
              <w:jc w:val="center"/>
              <w:rPr>
                <w:rFonts w:ascii="Arial" w:hAnsi="Arial"/>
                <w:sz w:val="18"/>
              </w:rPr>
            </w:pPr>
          </w:p>
        </w:tc>
      </w:tr>
      <w:tr w:rsidR="00510A9E" w:rsidRPr="00DD699A" w14:paraId="5EFC3A0A" w14:textId="77777777" w:rsidTr="00592021">
        <w:trPr>
          <w:jc w:val="center"/>
        </w:trPr>
        <w:tc>
          <w:tcPr>
            <w:tcW w:w="1594" w:type="dxa"/>
            <w:tcBorders>
              <w:bottom w:val="nil"/>
            </w:tcBorders>
            <w:vAlign w:val="center"/>
          </w:tcPr>
          <w:p w14:paraId="6899C05E"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C-</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tcBorders>
              <w:bottom w:val="nil"/>
            </w:tcBorders>
            <w:vAlign w:val="center"/>
          </w:tcPr>
          <w:p w14:paraId="6D75D28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C1A72F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3523" w:type="dxa"/>
            <w:gridSpan w:val="10"/>
            <w:vAlign w:val="center"/>
          </w:tcPr>
          <w:p w14:paraId="7DB93330"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eastAsia="zh-CN"/>
              </w:rPr>
              <w:t xml:space="preserve">See CA_3C Bandwidth Combination Set </w:t>
            </w:r>
            <w:ins w:id="21" w:author="Vasenkari, Petri J. (Nokia - FI/Espoo)" w:date="2022-09-15T14:53:00Z">
              <w:r>
                <w:rPr>
                  <w:rFonts w:ascii="Arial" w:hAnsi="Arial"/>
                  <w:sz w:val="18"/>
                  <w:lang w:eastAsia="zh-CN"/>
                </w:rPr>
                <w:t>0</w:t>
              </w:r>
            </w:ins>
            <w:del w:id="22" w:author="Vasenkari, Petri J. (Nokia - FI/Espoo)" w:date="2022-09-15T14:53:00Z">
              <w:r w:rsidDel="001D2783">
                <w:rPr>
                  <w:rFonts w:ascii="Arial" w:hAnsi="Arial"/>
                  <w:sz w:val="18"/>
                  <w:lang w:eastAsia="zh-CN"/>
                </w:rPr>
                <w:delText>1</w:delText>
              </w:r>
            </w:del>
            <w:r w:rsidRPr="00DD699A">
              <w:rPr>
                <w:rFonts w:ascii="Arial" w:hAnsi="Arial"/>
                <w:sz w:val="18"/>
                <w:lang w:eastAsia="zh-CN"/>
              </w:rPr>
              <w:t xml:space="preserve"> in Table 5.6A.1-1</w:t>
            </w:r>
          </w:p>
        </w:tc>
        <w:tc>
          <w:tcPr>
            <w:tcW w:w="1187" w:type="dxa"/>
            <w:tcBorders>
              <w:bottom w:val="nil"/>
            </w:tcBorders>
            <w:vAlign w:val="center"/>
          </w:tcPr>
          <w:p w14:paraId="44EDA0E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6B42066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928980E" w14:textId="77777777" w:rsidTr="00592021">
        <w:trPr>
          <w:jc w:val="center"/>
        </w:trPr>
        <w:tc>
          <w:tcPr>
            <w:tcW w:w="1594" w:type="dxa"/>
            <w:tcBorders>
              <w:top w:val="nil"/>
              <w:bottom w:val="nil"/>
            </w:tcBorders>
            <w:vAlign w:val="center"/>
          </w:tcPr>
          <w:p w14:paraId="0D4B7A76" w14:textId="77777777" w:rsidR="00510A9E" w:rsidRPr="00DD699A" w:rsidRDefault="00510A9E" w:rsidP="00592021">
            <w:pPr>
              <w:keepNext/>
              <w:keepLines/>
              <w:spacing w:after="0"/>
              <w:jc w:val="center"/>
              <w:rPr>
                <w:rFonts w:ascii="Arial" w:hAnsi="Arial"/>
                <w:sz w:val="18"/>
                <w:szCs w:val="18"/>
              </w:rPr>
            </w:pPr>
          </w:p>
        </w:tc>
        <w:tc>
          <w:tcPr>
            <w:tcW w:w="1466" w:type="dxa"/>
            <w:tcBorders>
              <w:top w:val="nil"/>
              <w:bottom w:val="nil"/>
            </w:tcBorders>
            <w:vAlign w:val="center"/>
          </w:tcPr>
          <w:p w14:paraId="23A5B8C4"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7ADFE0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58F68584" w14:textId="77777777" w:rsidR="00510A9E" w:rsidRPr="00DD699A" w:rsidRDefault="00510A9E" w:rsidP="00592021">
            <w:pPr>
              <w:keepNext/>
              <w:keepLines/>
              <w:spacing w:after="0"/>
              <w:jc w:val="center"/>
              <w:rPr>
                <w:rFonts w:ascii="Arial" w:hAnsi="Arial"/>
                <w:sz w:val="18"/>
              </w:rPr>
            </w:pPr>
          </w:p>
        </w:tc>
        <w:tc>
          <w:tcPr>
            <w:tcW w:w="586" w:type="dxa"/>
            <w:vAlign w:val="center"/>
          </w:tcPr>
          <w:p w14:paraId="046CFD4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43D954F"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2995F5F5"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79096DF3" w14:textId="77777777" w:rsidR="00510A9E" w:rsidRPr="00DD699A" w:rsidRDefault="00510A9E" w:rsidP="00592021">
            <w:pPr>
              <w:keepNext/>
              <w:keepLines/>
              <w:spacing w:after="0"/>
              <w:jc w:val="center"/>
              <w:rPr>
                <w:rFonts w:ascii="Arial" w:hAnsi="Arial"/>
                <w:sz w:val="18"/>
                <w:szCs w:val="18"/>
              </w:rPr>
            </w:pPr>
          </w:p>
        </w:tc>
        <w:tc>
          <w:tcPr>
            <w:tcW w:w="588" w:type="dxa"/>
            <w:gridSpan w:val="2"/>
            <w:vAlign w:val="center"/>
          </w:tcPr>
          <w:p w14:paraId="79CBFB16" w14:textId="77777777" w:rsidR="00510A9E" w:rsidRPr="00DD699A" w:rsidRDefault="00510A9E" w:rsidP="00592021">
            <w:pPr>
              <w:keepNext/>
              <w:keepLines/>
              <w:spacing w:after="0"/>
              <w:jc w:val="center"/>
              <w:rPr>
                <w:rFonts w:ascii="Arial" w:hAnsi="Arial"/>
                <w:sz w:val="18"/>
                <w:szCs w:val="18"/>
              </w:rPr>
            </w:pPr>
          </w:p>
        </w:tc>
        <w:tc>
          <w:tcPr>
            <w:tcW w:w="1187" w:type="dxa"/>
            <w:tcBorders>
              <w:top w:val="nil"/>
              <w:bottom w:val="nil"/>
            </w:tcBorders>
            <w:vAlign w:val="center"/>
          </w:tcPr>
          <w:p w14:paraId="216C65EB"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568EA3A3" w14:textId="77777777" w:rsidR="00510A9E" w:rsidRPr="00DD699A" w:rsidRDefault="00510A9E" w:rsidP="00592021">
            <w:pPr>
              <w:keepNext/>
              <w:keepLines/>
              <w:spacing w:after="0"/>
              <w:jc w:val="center"/>
              <w:rPr>
                <w:rFonts w:ascii="Arial" w:hAnsi="Arial"/>
                <w:sz w:val="18"/>
              </w:rPr>
            </w:pPr>
          </w:p>
        </w:tc>
      </w:tr>
      <w:tr w:rsidR="00510A9E" w:rsidRPr="00DD699A" w14:paraId="6E0672C7" w14:textId="77777777" w:rsidTr="00592021">
        <w:trPr>
          <w:jc w:val="center"/>
        </w:trPr>
        <w:tc>
          <w:tcPr>
            <w:tcW w:w="1594" w:type="dxa"/>
            <w:tcBorders>
              <w:top w:val="nil"/>
            </w:tcBorders>
            <w:vAlign w:val="center"/>
          </w:tcPr>
          <w:p w14:paraId="655E23E1" w14:textId="77777777" w:rsidR="00510A9E" w:rsidRPr="00DD699A" w:rsidRDefault="00510A9E" w:rsidP="00592021">
            <w:pPr>
              <w:keepNext/>
              <w:keepLines/>
              <w:spacing w:after="0"/>
              <w:jc w:val="center"/>
              <w:rPr>
                <w:rFonts w:ascii="Arial" w:hAnsi="Arial"/>
                <w:sz w:val="18"/>
                <w:szCs w:val="18"/>
              </w:rPr>
            </w:pPr>
          </w:p>
        </w:tc>
        <w:tc>
          <w:tcPr>
            <w:tcW w:w="1466" w:type="dxa"/>
            <w:tcBorders>
              <w:top w:val="nil"/>
            </w:tcBorders>
            <w:vAlign w:val="center"/>
          </w:tcPr>
          <w:p w14:paraId="679363E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C6D583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vAlign w:val="center"/>
          </w:tcPr>
          <w:p w14:paraId="29DEC72C" w14:textId="77777777" w:rsidR="00510A9E" w:rsidRPr="00DD699A" w:rsidRDefault="00510A9E" w:rsidP="00592021">
            <w:pPr>
              <w:keepNext/>
              <w:keepLines/>
              <w:spacing w:after="0"/>
              <w:jc w:val="center"/>
              <w:rPr>
                <w:rFonts w:ascii="Arial" w:hAnsi="Arial"/>
                <w:sz w:val="18"/>
              </w:rPr>
            </w:pPr>
          </w:p>
        </w:tc>
        <w:tc>
          <w:tcPr>
            <w:tcW w:w="586" w:type="dxa"/>
            <w:vAlign w:val="center"/>
          </w:tcPr>
          <w:p w14:paraId="628BA08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1992D36" w14:textId="77777777" w:rsidR="00510A9E" w:rsidRPr="00DD699A" w:rsidRDefault="00510A9E" w:rsidP="00592021">
            <w:pPr>
              <w:keepNext/>
              <w:keepLines/>
              <w:spacing w:after="0"/>
              <w:jc w:val="center"/>
              <w:rPr>
                <w:rFonts w:ascii="Arial" w:hAnsi="Arial"/>
                <w:sz w:val="18"/>
                <w:szCs w:val="18"/>
              </w:rPr>
            </w:pPr>
          </w:p>
        </w:tc>
        <w:tc>
          <w:tcPr>
            <w:tcW w:w="586" w:type="dxa"/>
            <w:gridSpan w:val="2"/>
            <w:vAlign w:val="center"/>
          </w:tcPr>
          <w:p w14:paraId="0C683AE0"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15A75714"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4FC45A7B"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14:paraId="3ACFEDB6"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55DF2E77" w14:textId="77777777" w:rsidR="00510A9E" w:rsidRPr="00DD699A" w:rsidRDefault="00510A9E" w:rsidP="00592021">
            <w:pPr>
              <w:keepNext/>
              <w:keepLines/>
              <w:spacing w:after="0"/>
              <w:jc w:val="center"/>
              <w:rPr>
                <w:rFonts w:ascii="Arial" w:hAnsi="Arial"/>
                <w:sz w:val="18"/>
              </w:rPr>
            </w:pPr>
          </w:p>
        </w:tc>
      </w:tr>
      <w:tr w:rsidR="00510A9E" w:rsidRPr="00DD699A" w14:paraId="4A3B6442" w14:textId="77777777" w:rsidTr="00592021">
        <w:trPr>
          <w:jc w:val="center"/>
        </w:trPr>
        <w:tc>
          <w:tcPr>
            <w:tcW w:w="1594" w:type="dxa"/>
            <w:vMerge w:val="restart"/>
            <w:vAlign w:val="center"/>
          </w:tcPr>
          <w:p w14:paraId="086E3D8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3A-5A-28A</w:t>
            </w:r>
          </w:p>
        </w:tc>
        <w:tc>
          <w:tcPr>
            <w:tcW w:w="1466" w:type="dxa"/>
            <w:vMerge w:val="restart"/>
            <w:vAlign w:val="center"/>
          </w:tcPr>
          <w:p w14:paraId="083BE41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CA979ED"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3</w:t>
            </w:r>
          </w:p>
        </w:tc>
        <w:tc>
          <w:tcPr>
            <w:tcW w:w="588" w:type="dxa"/>
            <w:vAlign w:val="center"/>
          </w:tcPr>
          <w:p w14:paraId="0CB76ED0" w14:textId="77777777" w:rsidR="00510A9E" w:rsidRPr="00DD699A" w:rsidRDefault="00510A9E" w:rsidP="00592021">
            <w:pPr>
              <w:keepNext/>
              <w:keepLines/>
              <w:spacing w:after="0"/>
              <w:jc w:val="center"/>
              <w:rPr>
                <w:rFonts w:ascii="Arial" w:hAnsi="Arial"/>
                <w:sz w:val="18"/>
              </w:rPr>
            </w:pPr>
          </w:p>
        </w:tc>
        <w:tc>
          <w:tcPr>
            <w:tcW w:w="586" w:type="dxa"/>
            <w:vAlign w:val="center"/>
          </w:tcPr>
          <w:p w14:paraId="7422E2D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9649A8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3884FC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F6899E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AE5C16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4B39A85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DFC119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3A2FB29" w14:textId="77777777" w:rsidTr="00592021">
        <w:trPr>
          <w:jc w:val="center"/>
        </w:trPr>
        <w:tc>
          <w:tcPr>
            <w:tcW w:w="1594" w:type="dxa"/>
            <w:vMerge/>
            <w:vAlign w:val="center"/>
          </w:tcPr>
          <w:p w14:paraId="63821DC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1BE3BE9"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A0D057A"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7097FD1F" w14:textId="77777777" w:rsidR="00510A9E" w:rsidRPr="00DD699A" w:rsidRDefault="00510A9E" w:rsidP="00592021">
            <w:pPr>
              <w:keepNext/>
              <w:keepLines/>
              <w:spacing w:after="0"/>
              <w:jc w:val="center"/>
              <w:rPr>
                <w:rFonts w:ascii="Arial" w:hAnsi="Arial"/>
                <w:sz w:val="18"/>
              </w:rPr>
            </w:pPr>
          </w:p>
        </w:tc>
        <w:tc>
          <w:tcPr>
            <w:tcW w:w="586" w:type="dxa"/>
            <w:vAlign w:val="center"/>
          </w:tcPr>
          <w:p w14:paraId="11D68C5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ED3C09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sv-SE"/>
              </w:rPr>
              <w:t>Yes</w:t>
            </w:r>
          </w:p>
        </w:tc>
        <w:tc>
          <w:tcPr>
            <w:tcW w:w="586" w:type="dxa"/>
            <w:gridSpan w:val="2"/>
            <w:vAlign w:val="center"/>
          </w:tcPr>
          <w:p w14:paraId="4C908E3D"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sv-SE"/>
              </w:rPr>
              <w:t>Yes</w:t>
            </w:r>
          </w:p>
        </w:tc>
        <w:tc>
          <w:tcPr>
            <w:tcW w:w="587" w:type="dxa"/>
            <w:gridSpan w:val="2"/>
            <w:vAlign w:val="center"/>
          </w:tcPr>
          <w:p w14:paraId="60ADA04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FEB0075"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757D96F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E1480ED" w14:textId="77777777" w:rsidR="00510A9E" w:rsidRPr="00DD699A" w:rsidRDefault="00510A9E" w:rsidP="00592021">
            <w:pPr>
              <w:keepNext/>
              <w:keepLines/>
              <w:spacing w:after="0"/>
              <w:jc w:val="center"/>
              <w:rPr>
                <w:rFonts w:ascii="Arial" w:hAnsi="Arial"/>
                <w:sz w:val="18"/>
              </w:rPr>
            </w:pPr>
          </w:p>
        </w:tc>
      </w:tr>
      <w:tr w:rsidR="00510A9E" w:rsidRPr="00DD699A" w14:paraId="7042C93D" w14:textId="77777777" w:rsidTr="00592021">
        <w:trPr>
          <w:jc w:val="center"/>
        </w:trPr>
        <w:tc>
          <w:tcPr>
            <w:tcW w:w="1594" w:type="dxa"/>
            <w:vMerge/>
            <w:vAlign w:val="center"/>
          </w:tcPr>
          <w:p w14:paraId="3E8A1F7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3E72F8A"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717AA41"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28</w:t>
            </w:r>
          </w:p>
        </w:tc>
        <w:tc>
          <w:tcPr>
            <w:tcW w:w="588" w:type="dxa"/>
            <w:vAlign w:val="center"/>
          </w:tcPr>
          <w:p w14:paraId="11EB79C0" w14:textId="77777777" w:rsidR="00510A9E" w:rsidRPr="00DD699A" w:rsidRDefault="00510A9E" w:rsidP="00592021">
            <w:pPr>
              <w:keepNext/>
              <w:keepLines/>
              <w:spacing w:after="0"/>
              <w:jc w:val="center"/>
              <w:rPr>
                <w:rFonts w:ascii="Arial" w:hAnsi="Arial"/>
                <w:sz w:val="18"/>
              </w:rPr>
            </w:pPr>
          </w:p>
        </w:tc>
        <w:tc>
          <w:tcPr>
            <w:tcW w:w="586" w:type="dxa"/>
            <w:vAlign w:val="center"/>
          </w:tcPr>
          <w:p w14:paraId="11AA711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2C0B3D4"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5BFA24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3C09A70"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EF19A1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45B0872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03D71C8" w14:textId="77777777" w:rsidR="00510A9E" w:rsidRPr="00DD699A" w:rsidRDefault="00510A9E" w:rsidP="00592021">
            <w:pPr>
              <w:keepNext/>
              <w:keepLines/>
              <w:spacing w:after="0"/>
              <w:jc w:val="center"/>
              <w:rPr>
                <w:rFonts w:ascii="Arial" w:hAnsi="Arial"/>
                <w:sz w:val="18"/>
              </w:rPr>
            </w:pPr>
          </w:p>
        </w:tc>
      </w:tr>
      <w:tr w:rsidR="00510A9E" w:rsidRPr="00DD699A" w14:paraId="7C1B5891" w14:textId="77777777" w:rsidTr="00592021">
        <w:trPr>
          <w:jc w:val="center"/>
        </w:trPr>
        <w:tc>
          <w:tcPr>
            <w:tcW w:w="1594" w:type="dxa"/>
            <w:vMerge w:val="restart"/>
            <w:vAlign w:val="center"/>
          </w:tcPr>
          <w:p w14:paraId="4D2F233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CA_3A-3A-5A-28A</w:t>
            </w:r>
          </w:p>
        </w:tc>
        <w:tc>
          <w:tcPr>
            <w:tcW w:w="1466" w:type="dxa"/>
            <w:vMerge w:val="restart"/>
            <w:vAlign w:val="center"/>
          </w:tcPr>
          <w:p w14:paraId="2466F12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C3DA4BB"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3</w:t>
            </w:r>
          </w:p>
        </w:tc>
        <w:tc>
          <w:tcPr>
            <w:tcW w:w="3523" w:type="dxa"/>
            <w:gridSpan w:val="10"/>
            <w:vAlign w:val="center"/>
          </w:tcPr>
          <w:p w14:paraId="03E56BA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14:paraId="1360D29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47AF52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7A20F15" w14:textId="77777777" w:rsidTr="00592021">
        <w:trPr>
          <w:jc w:val="center"/>
        </w:trPr>
        <w:tc>
          <w:tcPr>
            <w:tcW w:w="1594" w:type="dxa"/>
            <w:vMerge/>
            <w:vAlign w:val="center"/>
          </w:tcPr>
          <w:p w14:paraId="4021A17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53D517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C6C05C4"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57263CD8" w14:textId="77777777" w:rsidR="00510A9E" w:rsidRPr="00DD699A" w:rsidRDefault="00510A9E" w:rsidP="00592021">
            <w:pPr>
              <w:keepNext/>
              <w:keepLines/>
              <w:spacing w:after="0"/>
              <w:jc w:val="center"/>
              <w:rPr>
                <w:rFonts w:ascii="Arial" w:hAnsi="Arial"/>
                <w:sz w:val="18"/>
              </w:rPr>
            </w:pPr>
          </w:p>
        </w:tc>
        <w:tc>
          <w:tcPr>
            <w:tcW w:w="586" w:type="dxa"/>
            <w:vAlign w:val="center"/>
          </w:tcPr>
          <w:p w14:paraId="70F9020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BD0E04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737D92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gridSpan w:val="2"/>
            <w:vAlign w:val="center"/>
          </w:tcPr>
          <w:p w14:paraId="7493A30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EE35F1F"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3C51F0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C43FF32" w14:textId="77777777" w:rsidR="00510A9E" w:rsidRPr="00DD699A" w:rsidRDefault="00510A9E" w:rsidP="00592021">
            <w:pPr>
              <w:keepNext/>
              <w:keepLines/>
              <w:spacing w:after="0"/>
              <w:jc w:val="center"/>
              <w:rPr>
                <w:rFonts w:ascii="Arial" w:hAnsi="Arial"/>
                <w:sz w:val="18"/>
              </w:rPr>
            </w:pPr>
          </w:p>
        </w:tc>
      </w:tr>
      <w:tr w:rsidR="00510A9E" w:rsidRPr="00DD699A" w14:paraId="071A7186" w14:textId="77777777" w:rsidTr="00592021">
        <w:trPr>
          <w:jc w:val="center"/>
        </w:trPr>
        <w:tc>
          <w:tcPr>
            <w:tcW w:w="1594" w:type="dxa"/>
            <w:vMerge/>
            <w:vAlign w:val="center"/>
          </w:tcPr>
          <w:p w14:paraId="4F29846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6C8385C"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A26E0F6"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28</w:t>
            </w:r>
          </w:p>
        </w:tc>
        <w:tc>
          <w:tcPr>
            <w:tcW w:w="588" w:type="dxa"/>
            <w:vAlign w:val="center"/>
          </w:tcPr>
          <w:p w14:paraId="50911868" w14:textId="77777777" w:rsidR="00510A9E" w:rsidRPr="00DD699A" w:rsidRDefault="00510A9E" w:rsidP="00592021">
            <w:pPr>
              <w:keepNext/>
              <w:keepLines/>
              <w:spacing w:after="0"/>
              <w:jc w:val="center"/>
              <w:rPr>
                <w:rFonts w:ascii="Arial" w:hAnsi="Arial"/>
                <w:sz w:val="18"/>
              </w:rPr>
            </w:pPr>
          </w:p>
        </w:tc>
        <w:tc>
          <w:tcPr>
            <w:tcW w:w="586" w:type="dxa"/>
            <w:vAlign w:val="center"/>
          </w:tcPr>
          <w:p w14:paraId="69621BD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3D384B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4981AE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gridSpan w:val="2"/>
            <w:vAlign w:val="center"/>
          </w:tcPr>
          <w:p w14:paraId="2A4C09D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szCs w:val="18"/>
                <w:lang w:eastAsia="zh-CN"/>
              </w:rPr>
              <w:t>Yes</w:t>
            </w:r>
          </w:p>
        </w:tc>
        <w:tc>
          <w:tcPr>
            <w:tcW w:w="588" w:type="dxa"/>
            <w:gridSpan w:val="2"/>
            <w:vAlign w:val="center"/>
          </w:tcPr>
          <w:p w14:paraId="42238B9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szCs w:val="18"/>
                <w:lang w:eastAsia="zh-CN"/>
              </w:rPr>
              <w:t>Yes</w:t>
            </w:r>
          </w:p>
        </w:tc>
        <w:tc>
          <w:tcPr>
            <w:tcW w:w="1187" w:type="dxa"/>
            <w:vMerge/>
            <w:vAlign w:val="center"/>
          </w:tcPr>
          <w:p w14:paraId="68AE5EE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47B3E87" w14:textId="77777777" w:rsidR="00510A9E" w:rsidRPr="00DD699A" w:rsidRDefault="00510A9E" w:rsidP="00592021">
            <w:pPr>
              <w:keepNext/>
              <w:keepLines/>
              <w:spacing w:after="0"/>
              <w:jc w:val="center"/>
              <w:rPr>
                <w:rFonts w:ascii="Arial" w:hAnsi="Arial"/>
                <w:sz w:val="18"/>
              </w:rPr>
            </w:pPr>
          </w:p>
        </w:tc>
      </w:tr>
      <w:tr w:rsidR="00510A9E" w:rsidRPr="00DD699A" w14:paraId="27F0FA0C" w14:textId="77777777" w:rsidTr="00592021">
        <w:trPr>
          <w:jc w:val="center"/>
        </w:trPr>
        <w:tc>
          <w:tcPr>
            <w:tcW w:w="1594" w:type="dxa"/>
            <w:vMerge w:val="restart"/>
            <w:vAlign w:val="center"/>
          </w:tcPr>
          <w:p w14:paraId="1C81E92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14:paraId="3EDAAEA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CA_3A-5A</w:t>
            </w:r>
          </w:p>
        </w:tc>
        <w:tc>
          <w:tcPr>
            <w:tcW w:w="767" w:type="dxa"/>
            <w:vAlign w:val="center"/>
          </w:tcPr>
          <w:p w14:paraId="666BE216"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53CD4B85" w14:textId="77777777" w:rsidR="00510A9E" w:rsidRPr="00DD699A" w:rsidRDefault="00510A9E" w:rsidP="00592021">
            <w:pPr>
              <w:keepNext/>
              <w:keepLines/>
              <w:spacing w:after="0"/>
              <w:jc w:val="center"/>
              <w:rPr>
                <w:rFonts w:ascii="Arial" w:hAnsi="Arial"/>
                <w:sz w:val="18"/>
              </w:rPr>
            </w:pPr>
          </w:p>
        </w:tc>
        <w:tc>
          <w:tcPr>
            <w:tcW w:w="586" w:type="dxa"/>
            <w:vAlign w:val="center"/>
          </w:tcPr>
          <w:p w14:paraId="05D70BE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5EF730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E1DC26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B75C2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573EA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50C4C0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3CCEEC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1AFF36B" w14:textId="77777777" w:rsidTr="00592021">
        <w:trPr>
          <w:jc w:val="center"/>
        </w:trPr>
        <w:tc>
          <w:tcPr>
            <w:tcW w:w="1594" w:type="dxa"/>
            <w:vMerge/>
            <w:vAlign w:val="center"/>
          </w:tcPr>
          <w:p w14:paraId="62B5693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4922810"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617D9C8"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6C0AC40A" w14:textId="77777777" w:rsidR="00510A9E" w:rsidRPr="00DD699A" w:rsidRDefault="00510A9E" w:rsidP="00592021">
            <w:pPr>
              <w:keepNext/>
              <w:keepLines/>
              <w:spacing w:after="0"/>
              <w:jc w:val="center"/>
              <w:rPr>
                <w:rFonts w:ascii="Arial" w:hAnsi="Arial"/>
                <w:sz w:val="18"/>
              </w:rPr>
            </w:pPr>
          </w:p>
        </w:tc>
        <w:tc>
          <w:tcPr>
            <w:tcW w:w="586" w:type="dxa"/>
            <w:vAlign w:val="center"/>
          </w:tcPr>
          <w:p w14:paraId="740FB38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9676B0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F80F64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74F7B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F509706"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1BEB61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C5B9D58" w14:textId="77777777" w:rsidR="00510A9E" w:rsidRPr="00DD699A" w:rsidRDefault="00510A9E" w:rsidP="00592021">
            <w:pPr>
              <w:keepNext/>
              <w:keepLines/>
              <w:spacing w:after="0"/>
              <w:jc w:val="center"/>
              <w:rPr>
                <w:rFonts w:ascii="Arial" w:hAnsi="Arial"/>
                <w:sz w:val="18"/>
              </w:rPr>
            </w:pPr>
          </w:p>
        </w:tc>
      </w:tr>
      <w:tr w:rsidR="00510A9E" w:rsidRPr="00DD699A" w14:paraId="0F208815" w14:textId="77777777" w:rsidTr="00592021">
        <w:trPr>
          <w:jc w:val="center"/>
        </w:trPr>
        <w:tc>
          <w:tcPr>
            <w:tcW w:w="1594" w:type="dxa"/>
            <w:vMerge/>
            <w:vAlign w:val="center"/>
          </w:tcPr>
          <w:p w14:paraId="5619F70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D27D437"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C0523B0"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8" w:type="dxa"/>
            <w:vAlign w:val="center"/>
          </w:tcPr>
          <w:p w14:paraId="2C36EB62" w14:textId="77777777" w:rsidR="00510A9E" w:rsidRPr="00DD699A" w:rsidRDefault="00510A9E" w:rsidP="00592021">
            <w:pPr>
              <w:keepNext/>
              <w:keepLines/>
              <w:spacing w:after="0"/>
              <w:jc w:val="center"/>
              <w:rPr>
                <w:rFonts w:ascii="Arial" w:hAnsi="Arial"/>
                <w:sz w:val="18"/>
              </w:rPr>
            </w:pPr>
          </w:p>
        </w:tc>
        <w:tc>
          <w:tcPr>
            <w:tcW w:w="586" w:type="dxa"/>
            <w:vAlign w:val="center"/>
          </w:tcPr>
          <w:p w14:paraId="51F0DD4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065BBFF"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79E9D8E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325F9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8A300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E62106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31D1E50" w14:textId="77777777" w:rsidR="00510A9E" w:rsidRPr="00DD699A" w:rsidRDefault="00510A9E" w:rsidP="00592021">
            <w:pPr>
              <w:keepNext/>
              <w:keepLines/>
              <w:spacing w:after="0"/>
              <w:jc w:val="center"/>
              <w:rPr>
                <w:rFonts w:ascii="Arial" w:hAnsi="Arial"/>
                <w:sz w:val="18"/>
              </w:rPr>
            </w:pPr>
          </w:p>
        </w:tc>
      </w:tr>
      <w:tr w:rsidR="00510A9E" w:rsidRPr="00DD699A" w14:paraId="41E0243B" w14:textId="77777777" w:rsidTr="00592021">
        <w:trPr>
          <w:jc w:val="center"/>
        </w:trPr>
        <w:tc>
          <w:tcPr>
            <w:tcW w:w="1594" w:type="dxa"/>
            <w:vMerge/>
            <w:vAlign w:val="center"/>
          </w:tcPr>
          <w:p w14:paraId="6E1136C4"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56EE355"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A13FD89"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5BF23973"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692D1F5"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8" w:type="dxa"/>
            <w:gridSpan w:val="2"/>
            <w:vAlign w:val="center"/>
          </w:tcPr>
          <w:p w14:paraId="798D9465"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gridSpan w:val="2"/>
            <w:vAlign w:val="center"/>
          </w:tcPr>
          <w:p w14:paraId="4782D237"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ja-JP"/>
              </w:rPr>
              <w:t>Yes</w:t>
            </w:r>
          </w:p>
        </w:tc>
        <w:tc>
          <w:tcPr>
            <w:tcW w:w="587" w:type="dxa"/>
            <w:gridSpan w:val="2"/>
            <w:vAlign w:val="center"/>
          </w:tcPr>
          <w:p w14:paraId="00C754A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A069DB8"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6ADD9800"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hint="eastAsia"/>
                <w:sz w:val="18"/>
                <w:lang w:val="en-US" w:eastAsia="zh-CN"/>
              </w:rPr>
              <w:t>4</w:t>
            </w:r>
            <w:r w:rsidRPr="00DD699A">
              <w:rPr>
                <w:rFonts w:ascii="Arial" w:eastAsia="SimSun" w:hAnsi="Arial"/>
                <w:sz w:val="18"/>
                <w:lang w:val="en-US" w:eastAsia="ja-JP"/>
              </w:rPr>
              <w:t>0</w:t>
            </w:r>
          </w:p>
        </w:tc>
        <w:tc>
          <w:tcPr>
            <w:tcW w:w="1286" w:type="dxa"/>
            <w:vMerge w:val="restart"/>
            <w:vAlign w:val="center"/>
          </w:tcPr>
          <w:p w14:paraId="521D1CA1"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val="en-US" w:eastAsia="zh-CN"/>
              </w:rPr>
              <w:t>1</w:t>
            </w:r>
          </w:p>
        </w:tc>
      </w:tr>
      <w:tr w:rsidR="00510A9E" w:rsidRPr="00DD699A" w14:paraId="4C0F91D5" w14:textId="77777777" w:rsidTr="00592021">
        <w:trPr>
          <w:jc w:val="center"/>
        </w:trPr>
        <w:tc>
          <w:tcPr>
            <w:tcW w:w="1594" w:type="dxa"/>
            <w:vMerge/>
            <w:vAlign w:val="center"/>
          </w:tcPr>
          <w:p w14:paraId="4EDAB9CF"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81713E4"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862D590"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32A7D6F2"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BEDCF63"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8" w:type="dxa"/>
            <w:gridSpan w:val="2"/>
            <w:vAlign w:val="center"/>
          </w:tcPr>
          <w:p w14:paraId="1D3A0220"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gridSpan w:val="2"/>
            <w:vAlign w:val="center"/>
          </w:tcPr>
          <w:p w14:paraId="55705486"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ja-JP"/>
              </w:rPr>
              <w:t>Yes</w:t>
            </w:r>
          </w:p>
        </w:tc>
        <w:tc>
          <w:tcPr>
            <w:tcW w:w="587" w:type="dxa"/>
            <w:gridSpan w:val="2"/>
            <w:vAlign w:val="center"/>
          </w:tcPr>
          <w:p w14:paraId="51677CC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A2AF846"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D835352"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2204BFB"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27D3F82" w14:textId="77777777" w:rsidTr="00592021">
        <w:trPr>
          <w:jc w:val="center"/>
        </w:trPr>
        <w:tc>
          <w:tcPr>
            <w:tcW w:w="1594" w:type="dxa"/>
            <w:vMerge/>
            <w:vAlign w:val="center"/>
          </w:tcPr>
          <w:p w14:paraId="0C5A7452"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52D1C66"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EA727C8"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8" w:type="dxa"/>
            <w:vAlign w:val="center"/>
          </w:tcPr>
          <w:p w14:paraId="5DADFC5F"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6B7A4B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E38243A"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4AD2B430"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10577DA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77CAFA3"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ja-JP"/>
              </w:rPr>
              <w:t>Yes</w:t>
            </w:r>
          </w:p>
        </w:tc>
        <w:tc>
          <w:tcPr>
            <w:tcW w:w="1187" w:type="dxa"/>
            <w:vMerge/>
            <w:vAlign w:val="center"/>
          </w:tcPr>
          <w:p w14:paraId="556AC1A0"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B9306EA"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CB5AC2A" w14:textId="77777777" w:rsidTr="00592021">
        <w:trPr>
          <w:jc w:val="center"/>
        </w:trPr>
        <w:tc>
          <w:tcPr>
            <w:tcW w:w="1594" w:type="dxa"/>
            <w:vMerge w:val="restart"/>
            <w:vAlign w:val="center"/>
          </w:tcPr>
          <w:p w14:paraId="29FA4BD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A-40A</w:t>
            </w:r>
          </w:p>
        </w:tc>
        <w:tc>
          <w:tcPr>
            <w:tcW w:w="1466" w:type="dxa"/>
            <w:vMerge w:val="restart"/>
            <w:vAlign w:val="center"/>
          </w:tcPr>
          <w:p w14:paraId="023C93B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8FB525B"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b/>
                <w:sz w:val="18"/>
                <w:lang w:eastAsia="zh-CN"/>
              </w:rPr>
              <w:t>3</w:t>
            </w:r>
          </w:p>
        </w:tc>
        <w:tc>
          <w:tcPr>
            <w:tcW w:w="588" w:type="dxa"/>
            <w:vAlign w:val="center"/>
          </w:tcPr>
          <w:p w14:paraId="0C935178"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0AA91C00"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14A3D05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B7C771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0F287C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34EA01A" w14:textId="77777777" w:rsidR="00510A9E" w:rsidRPr="00DD699A" w:rsidRDefault="00510A9E" w:rsidP="00592021">
            <w:pPr>
              <w:keepNext/>
              <w:keepLines/>
              <w:spacing w:after="0"/>
              <w:jc w:val="center"/>
              <w:rPr>
                <w:rFonts w:ascii="Arial" w:hAnsi="Arial"/>
                <w:sz w:val="18"/>
                <w:lang w:eastAsia="ja-JP"/>
              </w:rPr>
            </w:pPr>
          </w:p>
        </w:tc>
        <w:tc>
          <w:tcPr>
            <w:tcW w:w="1187" w:type="dxa"/>
            <w:vMerge w:val="restart"/>
            <w:vAlign w:val="center"/>
          </w:tcPr>
          <w:p w14:paraId="4A60C6A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7DB10FB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0A9B8B35" w14:textId="77777777" w:rsidTr="00592021">
        <w:trPr>
          <w:jc w:val="center"/>
        </w:trPr>
        <w:tc>
          <w:tcPr>
            <w:tcW w:w="1594" w:type="dxa"/>
            <w:vMerge/>
            <w:vAlign w:val="center"/>
          </w:tcPr>
          <w:p w14:paraId="309A8D51"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42C2FE6"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1E364B5F"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b/>
                <w:sz w:val="18"/>
                <w:lang w:eastAsia="zh-CN"/>
              </w:rPr>
              <w:t>5</w:t>
            </w:r>
          </w:p>
        </w:tc>
        <w:tc>
          <w:tcPr>
            <w:tcW w:w="588" w:type="dxa"/>
            <w:vAlign w:val="center"/>
          </w:tcPr>
          <w:p w14:paraId="23F6338F"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3724C9B2" w14:textId="77777777" w:rsidR="00510A9E" w:rsidRPr="00DD699A" w:rsidRDefault="00510A9E" w:rsidP="00592021">
            <w:pPr>
              <w:keepNext/>
              <w:keepLines/>
              <w:spacing w:after="0"/>
              <w:jc w:val="center"/>
              <w:rPr>
                <w:rFonts w:ascii="Arial" w:hAnsi="Arial"/>
                <w:b/>
                <w:sz w:val="18"/>
                <w:lang w:eastAsia="ja-JP"/>
              </w:rPr>
            </w:pPr>
          </w:p>
        </w:tc>
        <w:tc>
          <w:tcPr>
            <w:tcW w:w="588" w:type="dxa"/>
            <w:gridSpan w:val="2"/>
            <w:vAlign w:val="center"/>
          </w:tcPr>
          <w:p w14:paraId="195A75D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E67EAE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3ABC7C2"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01B3285"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0E6DF86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BDE4F78"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F937D8A" w14:textId="77777777" w:rsidTr="00592021">
        <w:trPr>
          <w:jc w:val="center"/>
        </w:trPr>
        <w:tc>
          <w:tcPr>
            <w:tcW w:w="1594" w:type="dxa"/>
            <w:vMerge/>
            <w:vAlign w:val="center"/>
          </w:tcPr>
          <w:p w14:paraId="0C383737"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3AAECFB"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F523546" w14:textId="77777777" w:rsidR="00510A9E" w:rsidRPr="00DD699A" w:rsidRDefault="00510A9E" w:rsidP="00592021">
            <w:pPr>
              <w:keepNext/>
              <w:keepLines/>
              <w:spacing w:after="0"/>
              <w:jc w:val="center"/>
              <w:rPr>
                <w:rFonts w:ascii="Arial" w:hAnsi="Arial"/>
                <w:b/>
                <w:sz w:val="18"/>
                <w:lang w:eastAsia="zh-CN"/>
              </w:rPr>
            </w:pPr>
            <w:r w:rsidRPr="00DD699A">
              <w:rPr>
                <w:rFonts w:ascii="Arial" w:hAnsi="Arial"/>
                <w:b/>
                <w:sz w:val="18"/>
                <w:lang w:eastAsia="zh-CN"/>
              </w:rPr>
              <w:t>40</w:t>
            </w:r>
          </w:p>
        </w:tc>
        <w:tc>
          <w:tcPr>
            <w:tcW w:w="3523" w:type="dxa"/>
            <w:gridSpan w:val="10"/>
            <w:vAlign w:val="center"/>
          </w:tcPr>
          <w:p w14:paraId="7FD27AF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kern w:val="24"/>
                <w:sz w:val="18"/>
                <w:lang w:eastAsia="zh-TW"/>
              </w:rPr>
              <w:t xml:space="preserve">See CA_40A-40A </w:t>
            </w:r>
            <w:r w:rsidRPr="00DD699A">
              <w:rPr>
                <w:rFonts w:ascii="Arial" w:hAnsi="Arial"/>
                <w:sz w:val="18"/>
                <w:lang w:eastAsia="ja-JP"/>
              </w:rPr>
              <w:t>Bandwidth Combination Set 0 in Table 5.6A.1-3</w:t>
            </w:r>
          </w:p>
        </w:tc>
        <w:tc>
          <w:tcPr>
            <w:tcW w:w="1187" w:type="dxa"/>
            <w:vMerge/>
            <w:vAlign w:val="center"/>
          </w:tcPr>
          <w:p w14:paraId="48C4734E"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38850E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65669DE" w14:textId="77777777" w:rsidTr="00592021">
        <w:trPr>
          <w:jc w:val="center"/>
        </w:trPr>
        <w:tc>
          <w:tcPr>
            <w:tcW w:w="1594" w:type="dxa"/>
            <w:vMerge w:val="restart"/>
            <w:vAlign w:val="center"/>
          </w:tcPr>
          <w:p w14:paraId="2843DAA5" w14:textId="77777777" w:rsidR="00510A9E" w:rsidRPr="00DD699A" w:rsidRDefault="00510A9E" w:rsidP="00592021">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p>
        </w:tc>
        <w:tc>
          <w:tcPr>
            <w:tcW w:w="1466" w:type="dxa"/>
            <w:vMerge w:val="restart"/>
            <w:vAlign w:val="center"/>
          </w:tcPr>
          <w:p w14:paraId="4E27B8A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4E451F5" w14:textId="77777777" w:rsidR="00510A9E" w:rsidRPr="00DD699A" w:rsidRDefault="00510A9E" w:rsidP="00592021">
            <w:pPr>
              <w:keepNext/>
              <w:keepLines/>
              <w:spacing w:after="0"/>
              <w:jc w:val="center"/>
              <w:rPr>
                <w:rFonts w:ascii="Arial" w:eastAsia="SimSun" w:hAnsi="Arial"/>
                <w:sz w:val="18"/>
              </w:rPr>
            </w:pPr>
            <w:r w:rsidRPr="00DD699A">
              <w:rPr>
                <w:rFonts w:ascii="Arial" w:eastAsia="DengXian" w:hAnsi="Arial" w:hint="eastAsia"/>
                <w:sz w:val="18"/>
                <w:lang w:eastAsia="zh-CN"/>
              </w:rPr>
              <w:t>3</w:t>
            </w:r>
          </w:p>
        </w:tc>
        <w:tc>
          <w:tcPr>
            <w:tcW w:w="588" w:type="dxa"/>
            <w:vAlign w:val="center"/>
          </w:tcPr>
          <w:p w14:paraId="26291C0A" w14:textId="77777777" w:rsidR="00510A9E" w:rsidRPr="00DD699A" w:rsidRDefault="00510A9E" w:rsidP="00592021">
            <w:pPr>
              <w:keepNext/>
              <w:keepLines/>
              <w:spacing w:after="0"/>
              <w:jc w:val="center"/>
              <w:rPr>
                <w:rFonts w:ascii="Arial" w:hAnsi="Arial"/>
                <w:sz w:val="18"/>
              </w:rPr>
            </w:pPr>
          </w:p>
        </w:tc>
        <w:tc>
          <w:tcPr>
            <w:tcW w:w="586" w:type="dxa"/>
            <w:vAlign w:val="center"/>
          </w:tcPr>
          <w:p w14:paraId="1225850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46D056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75328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207DC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84E94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6F5D09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F4FE02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290C819" w14:textId="77777777" w:rsidTr="00592021">
        <w:trPr>
          <w:jc w:val="center"/>
        </w:trPr>
        <w:tc>
          <w:tcPr>
            <w:tcW w:w="1594" w:type="dxa"/>
            <w:vMerge/>
            <w:vAlign w:val="center"/>
          </w:tcPr>
          <w:p w14:paraId="7C284A9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0C2F7CC"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2A91EB5" w14:textId="77777777" w:rsidR="00510A9E" w:rsidRPr="00DD699A" w:rsidRDefault="00510A9E" w:rsidP="00592021">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8" w:type="dxa"/>
            <w:vAlign w:val="center"/>
          </w:tcPr>
          <w:p w14:paraId="6D0BD82C" w14:textId="77777777" w:rsidR="00510A9E" w:rsidRPr="00DD699A" w:rsidRDefault="00510A9E" w:rsidP="00592021">
            <w:pPr>
              <w:keepNext/>
              <w:keepLines/>
              <w:spacing w:after="0"/>
              <w:jc w:val="center"/>
              <w:rPr>
                <w:rFonts w:ascii="Arial" w:hAnsi="Arial"/>
                <w:sz w:val="18"/>
              </w:rPr>
            </w:pPr>
          </w:p>
        </w:tc>
        <w:tc>
          <w:tcPr>
            <w:tcW w:w="586" w:type="dxa"/>
            <w:vAlign w:val="center"/>
          </w:tcPr>
          <w:p w14:paraId="7A7108B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D67601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1DF357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12020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CE46F15"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3286365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1E0A7C3" w14:textId="77777777" w:rsidR="00510A9E" w:rsidRPr="00DD699A" w:rsidRDefault="00510A9E" w:rsidP="00592021">
            <w:pPr>
              <w:keepNext/>
              <w:keepLines/>
              <w:spacing w:after="0"/>
              <w:jc w:val="center"/>
              <w:rPr>
                <w:rFonts w:ascii="Arial" w:hAnsi="Arial"/>
                <w:sz w:val="18"/>
              </w:rPr>
            </w:pPr>
          </w:p>
        </w:tc>
      </w:tr>
      <w:tr w:rsidR="00510A9E" w:rsidRPr="00DD699A" w14:paraId="758899F8" w14:textId="77777777" w:rsidTr="00592021">
        <w:trPr>
          <w:jc w:val="center"/>
        </w:trPr>
        <w:tc>
          <w:tcPr>
            <w:tcW w:w="1594" w:type="dxa"/>
            <w:vMerge/>
            <w:vAlign w:val="center"/>
          </w:tcPr>
          <w:p w14:paraId="07591BE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0906F4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00A832D"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rPr>
              <w:t>41</w:t>
            </w:r>
          </w:p>
        </w:tc>
        <w:tc>
          <w:tcPr>
            <w:tcW w:w="588" w:type="dxa"/>
            <w:vAlign w:val="center"/>
          </w:tcPr>
          <w:p w14:paraId="6E57385B" w14:textId="77777777" w:rsidR="00510A9E" w:rsidRPr="00DD699A" w:rsidRDefault="00510A9E" w:rsidP="00592021">
            <w:pPr>
              <w:keepNext/>
              <w:keepLines/>
              <w:spacing w:after="0"/>
              <w:jc w:val="center"/>
              <w:rPr>
                <w:rFonts w:ascii="Arial" w:hAnsi="Arial"/>
                <w:sz w:val="18"/>
              </w:rPr>
            </w:pPr>
          </w:p>
        </w:tc>
        <w:tc>
          <w:tcPr>
            <w:tcW w:w="586" w:type="dxa"/>
            <w:vAlign w:val="center"/>
          </w:tcPr>
          <w:p w14:paraId="2319E5C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3901021"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38C794DC"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5BA691B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030F27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0D3C3E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70E9576" w14:textId="77777777" w:rsidR="00510A9E" w:rsidRPr="00DD699A" w:rsidRDefault="00510A9E" w:rsidP="00592021">
            <w:pPr>
              <w:keepNext/>
              <w:keepLines/>
              <w:spacing w:after="0"/>
              <w:jc w:val="center"/>
              <w:rPr>
                <w:rFonts w:ascii="Arial" w:hAnsi="Arial"/>
                <w:sz w:val="18"/>
              </w:rPr>
            </w:pPr>
          </w:p>
        </w:tc>
      </w:tr>
      <w:tr w:rsidR="00510A9E" w:rsidRPr="00DD699A" w14:paraId="16E99596" w14:textId="77777777" w:rsidTr="00592021">
        <w:trPr>
          <w:jc w:val="center"/>
        </w:trPr>
        <w:tc>
          <w:tcPr>
            <w:tcW w:w="1594" w:type="dxa"/>
            <w:vMerge w:val="restart"/>
            <w:vAlign w:val="center"/>
          </w:tcPr>
          <w:p w14:paraId="1487B196" w14:textId="77777777" w:rsidR="00510A9E" w:rsidRPr="00DD699A" w:rsidRDefault="00510A9E" w:rsidP="00592021">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C-</w:t>
            </w:r>
            <w:r w:rsidRPr="00DD699A">
              <w:rPr>
                <w:rFonts w:ascii="Arial" w:eastAsia="DengXian" w:hAnsi="Arial"/>
                <w:bCs/>
                <w:sz w:val="18"/>
                <w:lang w:val="en-US" w:eastAsia="zh-CN"/>
              </w:rPr>
              <w:t>7</w:t>
            </w:r>
            <w:r w:rsidRPr="00DD699A">
              <w:rPr>
                <w:rFonts w:ascii="Arial" w:hAnsi="Arial"/>
                <w:bCs/>
                <w:sz w:val="18"/>
                <w:lang w:val="en-US"/>
              </w:rPr>
              <w:t>A-8A</w:t>
            </w:r>
          </w:p>
        </w:tc>
        <w:tc>
          <w:tcPr>
            <w:tcW w:w="1466" w:type="dxa"/>
            <w:vMerge w:val="restart"/>
            <w:vAlign w:val="center"/>
          </w:tcPr>
          <w:p w14:paraId="34B48FF3" w14:textId="77777777" w:rsidR="00510A9E" w:rsidRPr="00DD699A" w:rsidRDefault="00510A9E" w:rsidP="00592021">
            <w:pPr>
              <w:keepNext/>
              <w:keepLines/>
              <w:spacing w:after="0"/>
              <w:jc w:val="center"/>
              <w:rPr>
                <w:rFonts w:ascii="Arial" w:hAnsi="Arial" w:cs="Arial"/>
                <w:sz w:val="18"/>
                <w:lang w:eastAsia="ja-JP"/>
              </w:rPr>
            </w:pPr>
            <w:r w:rsidRPr="00DD699A">
              <w:rPr>
                <w:rFonts w:ascii="Arial" w:hAnsi="Arial" w:cs="Arial"/>
                <w:sz w:val="18"/>
                <w:lang w:eastAsia="ja-JP"/>
              </w:rPr>
              <w:t>CA_3C</w:t>
            </w:r>
          </w:p>
          <w:p w14:paraId="0E03298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vAlign w:val="center"/>
          </w:tcPr>
          <w:p w14:paraId="2A5E02FB"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rPr>
              <w:t>3</w:t>
            </w:r>
          </w:p>
        </w:tc>
        <w:tc>
          <w:tcPr>
            <w:tcW w:w="3523" w:type="dxa"/>
            <w:gridSpan w:val="10"/>
            <w:vAlign w:val="center"/>
          </w:tcPr>
          <w:p w14:paraId="73A51B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14:paraId="20120A7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F291A7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E41889C" w14:textId="77777777" w:rsidTr="00592021">
        <w:trPr>
          <w:jc w:val="center"/>
        </w:trPr>
        <w:tc>
          <w:tcPr>
            <w:tcW w:w="1594" w:type="dxa"/>
            <w:vMerge/>
            <w:vAlign w:val="center"/>
          </w:tcPr>
          <w:p w14:paraId="1A1C584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C72C1BB"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97EF008"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7</w:t>
            </w:r>
          </w:p>
        </w:tc>
        <w:tc>
          <w:tcPr>
            <w:tcW w:w="588" w:type="dxa"/>
            <w:vAlign w:val="center"/>
          </w:tcPr>
          <w:p w14:paraId="45CB5F96" w14:textId="77777777" w:rsidR="00510A9E" w:rsidRPr="00DD699A" w:rsidRDefault="00510A9E" w:rsidP="00592021">
            <w:pPr>
              <w:keepNext/>
              <w:keepLines/>
              <w:spacing w:after="0"/>
              <w:jc w:val="center"/>
              <w:rPr>
                <w:rFonts w:ascii="Arial" w:hAnsi="Arial"/>
                <w:sz w:val="18"/>
              </w:rPr>
            </w:pPr>
          </w:p>
        </w:tc>
        <w:tc>
          <w:tcPr>
            <w:tcW w:w="586" w:type="dxa"/>
            <w:vAlign w:val="center"/>
          </w:tcPr>
          <w:p w14:paraId="261EE0E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9A7990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A5519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38F2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B0FD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1F32EB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9543352" w14:textId="77777777" w:rsidR="00510A9E" w:rsidRPr="00DD699A" w:rsidRDefault="00510A9E" w:rsidP="00592021">
            <w:pPr>
              <w:keepNext/>
              <w:keepLines/>
              <w:spacing w:after="0"/>
              <w:jc w:val="center"/>
              <w:rPr>
                <w:rFonts w:ascii="Arial" w:hAnsi="Arial"/>
                <w:sz w:val="18"/>
              </w:rPr>
            </w:pPr>
          </w:p>
        </w:tc>
      </w:tr>
      <w:tr w:rsidR="00510A9E" w:rsidRPr="00DD699A" w14:paraId="3F3EE332" w14:textId="77777777" w:rsidTr="00592021">
        <w:trPr>
          <w:jc w:val="center"/>
        </w:trPr>
        <w:tc>
          <w:tcPr>
            <w:tcW w:w="1594" w:type="dxa"/>
            <w:vMerge/>
            <w:vAlign w:val="center"/>
          </w:tcPr>
          <w:p w14:paraId="4322AEE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49B97E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0201CB1"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rPr>
              <w:t>8</w:t>
            </w:r>
          </w:p>
        </w:tc>
        <w:tc>
          <w:tcPr>
            <w:tcW w:w="588" w:type="dxa"/>
            <w:vAlign w:val="center"/>
          </w:tcPr>
          <w:p w14:paraId="6AF9719D" w14:textId="77777777" w:rsidR="00510A9E" w:rsidRPr="00DD699A" w:rsidRDefault="00510A9E" w:rsidP="00592021">
            <w:pPr>
              <w:keepNext/>
              <w:keepLines/>
              <w:spacing w:after="0"/>
              <w:jc w:val="center"/>
              <w:rPr>
                <w:rFonts w:ascii="Arial" w:hAnsi="Arial"/>
                <w:sz w:val="18"/>
              </w:rPr>
            </w:pPr>
          </w:p>
        </w:tc>
        <w:tc>
          <w:tcPr>
            <w:tcW w:w="586" w:type="dxa"/>
            <w:vAlign w:val="center"/>
          </w:tcPr>
          <w:p w14:paraId="7E88808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5B7CA3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D617C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5AAE5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7DF2E46"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7FF182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04DAEFD" w14:textId="77777777" w:rsidR="00510A9E" w:rsidRPr="00DD699A" w:rsidRDefault="00510A9E" w:rsidP="00592021">
            <w:pPr>
              <w:keepNext/>
              <w:keepLines/>
              <w:spacing w:after="0"/>
              <w:jc w:val="center"/>
              <w:rPr>
                <w:rFonts w:ascii="Arial" w:hAnsi="Arial"/>
                <w:sz w:val="18"/>
              </w:rPr>
            </w:pPr>
          </w:p>
        </w:tc>
      </w:tr>
      <w:tr w:rsidR="00510A9E" w:rsidRPr="00DD699A" w14:paraId="2470C657" w14:textId="77777777" w:rsidTr="00592021">
        <w:trPr>
          <w:trHeight w:val="223"/>
          <w:jc w:val="center"/>
        </w:trPr>
        <w:tc>
          <w:tcPr>
            <w:tcW w:w="1594" w:type="dxa"/>
            <w:vMerge w:val="restart"/>
            <w:vAlign w:val="center"/>
          </w:tcPr>
          <w:p w14:paraId="6A9ED35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CA_3A-3A-7A-8A</w:t>
            </w:r>
          </w:p>
        </w:tc>
        <w:tc>
          <w:tcPr>
            <w:tcW w:w="1466" w:type="dxa"/>
            <w:vMerge w:val="restart"/>
            <w:vAlign w:val="center"/>
          </w:tcPr>
          <w:p w14:paraId="6A1EF1E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4033B67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1AECA56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0 in Table 5.6A.1-3</w:t>
            </w:r>
          </w:p>
        </w:tc>
        <w:tc>
          <w:tcPr>
            <w:tcW w:w="1187" w:type="dxa"/>
            <w:vMerge w:val="restart"/>
            <w:vAlign w:val="center"/>
          </w:tcPr>
          <w:p w14:paraId="0391A7D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05E1045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1505EB9B" w14:textId="77777777" w:rsidTr="00592021">
        <w:trPr>
          <w:trHeight w:val="223"/>
          <w:jc w:val="center"/>
        </w:trPr>
        <w:tc>
          <w:tcPr>
            <w:tcW w:w="1594" w:type="dxa"/>
            <w:vMerge/>
            <w:vAlign w:val="center"/>
          </w:tcPr>
          <w:p w14:paraId="1575C2B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1BA8D9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CD5ACE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3C57AAE2"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A436F1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80916F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gridSpan w:val="2"/>
            <w:vAlign w:val="center"/>
          </w:tcPr>
          <w:p w14:paraId="6FC33DF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gridSpan w:val="2"/>
            <w:vAlign w:val="center"/>
          </w:tcPr>
          <w:p w14:paraId="302C77E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8" w:type="dxa"/>
            <w:gridSpan w:val="2"/>
            <w:vAlign w:val="center"/>
          </w:tcPr>
          <w:p w14:paraId="3500D70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14:paraId="7C45CF8D"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D38544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79DD4FF" w14:textId="77777777" w:rsidTr="00592021">
        <w:trPr>
          <w:trHeight w:val="223"/>
          <w:jc w:val="center"/>
        </w:trPr>
        <w:tc>
          <w:tcPr>
            <w:tcW w:w="1594" w:type="dxa"/>
            <w:vMerge/>
            <w:vAlign w:val="center"/>
          </w:tcPr>
          <w:p w14:paraId="1F2C5B8C"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3C0D33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773B82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4D6C7B78"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5C9997D"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21223A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gridSpan w:val="2"/>
            <w:vAlign w:val="center"/>
          </w:tcPr>
          <w:p w14:paraId="7CEEB64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gridSpan w:val="2"/>
            <w:vAlign w:val="center"/>
          </w:tcPr>
          <w:p w14:paraId="6CD492BE"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20E7D15"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70E1646B"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1D65C41"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1007599" w14:textId="77777777" w:rsidTr="00592021">
        <w:trPr>
          <w:trHeight w:val="223"/>
          <w:jc w:val="center"/>
        </w:trPr>
        <w:tc>
          <w:tcPr>
            <w:tcW w:w="1594" w:type="dxa"/>
            <w:vMerge/>
            <w:vAlign w:val="center"/>
          </w:tcPr>
          <w:p w14:paraId="2D011AFF"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E7572B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ABFAF2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46AF33A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1 in Table 5.6A.1-3</w:t>
            </w:r>
          </w:p>
        </w:tc>
        <w:tc>
          <w:tcPr>
            <w:tcW w:w="1187" w:type="dxa"/>
            <w:vMerge w:val="restart"/>
            <w:vAlign w:val="center"/>
          </w:tcPr>
          <w:p w14:paraId="4A5C4D6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52123EC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w:t>
            </w:r>
          </w:p>
        </w:tc>
      </w:tr>
      <w:tr w:rsidR="00510A9E" w:rsidRPr="00DD699A" w14:paraId="75977CB8" w14:textId="77777777" w:rsidTr="00592021">
        <w:trPr>
          <w:trHeight w:val="223"/>
          <w:jc w:val="center"/>
        </w:trPr>
        <w:tc>
          <w:tcPr>
            <w:tcW w:w="1594" w:type="dxa"/>
            <w:vMerge/>
            <w:vAlign w:val="center"/>
          </w:tcPr>
          <w:p w14:paraId="29AC45B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0FBAD9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23E419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0967BE6A"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C00999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E10E85B" w14:textId="77777777" w:rsidR="00510A9E" w:rsidRPr="00DD699A" w:rsidRDefault="00510A9E" w:rsidP="00592021">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2"/>
            <w:vAlign w:val="center"/>
          </w:tcPr>
          <w:p w14:paraId="19AED562" w14:textId="77777777" w:rsidR="00510A9E" w:rsidRPr="00DD699A" w:rsidRDefault="00510A9E" w:rsidP="00592021">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gridSpan w:val="2"/>
            <w:vAlign w:val="center"/>
          </w:tcPr>
          <w:p w14:paraId="633CE0D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8" w:type="dxa"/>
            <w:gridSpan w:val="2"/>
            <w:vAlign w:val="center"/>
          </w:tcPr>
          <w:p w14:paraId="318AD34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14:paraId="35D81A98"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E80FDDA"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4A53CB3" w14:textId="77777777" w:rsidTr="00592021">
        <w:trPr>
          <w:trHeight w:val="223"/>
          <w:jc w:val="center"/>
        </w:trPr>
        <w:tc>
          <w:tcPr>
            <w:tcW w:w="1594" w:type="dxa"/>
            <w:vMerge/>
            <w:vAlign w:val="center"/>
          </w:tcPr>
          <w:p w14:paraId="4F988798"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996A9A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3F7914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1B8C7B27"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75D4967"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0D5E423" w14:textId="77777777" w:rsidR="00510A9E" w:rsidRPr="00DD699A" w:rsidRDefault="00510A9E" w:rsidP="00592021">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2"/>
            <w:vAlign w:val="center"/>
          </w:tcPr>
          <w:p w14:paraId="389DE5F6" w14:textId="77777777" w:rsidR="00510A9E" w:rsidRPr="00DD699A" w:rsidRDefault="00510A9E" w:rsidP="00592021">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gridSpan w:val="2"/>
            <w:vAlign w:val="center"/>
          </w:tcPr>
          <w:p w14:paraId="1C8BE0A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D35B7FD"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50E03888"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4E58828"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62DBCFD" w14:textId="77777777" w:rsidTr="00592021">
        <w:trPr>
          <w:trHeight w:val="223"/>
          <w:jc w:val="center"/>
        </w:trPr>
        <w:tc>
          <w:tcPr>
            <w:tcW w:w="1594" w:type="dxa"/>
            <w:tcBorders>
              <w:bottom w:val="nil"/>
            </w:tcBorders>
            <w:vAlign w:val="center"/>
          </w:tcPr>
          <w:p w14:paraId="42167485" w14:textId="77777777" w:rsidR="00510A9E" w:rsidRPr="00DD699A" w:rsidRDefault="00510A9E" w:rsidP="00592021">
            <w:pPr>
              <w:keepNext/>
              <w:keepLines/>
              <w:spacing w:after="0"/>
              <w:jc w:val="center"/>
              <w:rPr>
                <w:rFonts w:ascii="Arial" w:hAnsi="Arial"/>
                <w:sz w:val="18"/>
                <w:lang w:eastAsia="ja-JP"/>
              </w:rPr>
            </w:pPr>
          </w:p>
        </w:tc>
        <w:tc>
          <w:tcPr>
            <w:tcW w:w="1466" w:type="dxa"/>
            <w:tcBorders>
              <w:bottom w:val="nil"/>
            </w:tcBorders>
            <w:vAlign w:val="center"/>
          </w:tcPr>
          <w:p w14:paraId="7280F5D2"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8635B85" w14:textId="77777777" w:rsidR="00510A9E" w:rsidRPr="00DD699A" w:rsidRDefault="00510A9E" w:rsidP="00592021">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3523" w:type="dxa"/>
            <w:gridSpan w:val="10"/>
            <w:shd w:val="clear" w:color="auto" w:fill="auto"/>
            <w:vAlign w:val="center"/>
          </w:tcPr>
          <w:p w14:paraId="76BADC3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val="en-US" w:eastAsia="zh-CN"/>
              </w:rPr>
              <w:t>See CA_3A-3A Bandwidth Combination Set 0 in Table 5.6A.1-3</w:t>
            </w:r>
          </w:p>
        </w:tc>
        <w:tc>
          <w:tcPr>
            <w:tcW w:w="1187" w:type="dxa"/>
            <w:tcBorders>
              <w:bottom w:val="nil"/>
            </w:tcBorders>
            <w:vAlign w:val="center"/>
          </w:tcPr>
          <w:p w14:paraId="79A06268" w14:textId="77777777" w:rsidR="00510A9E" w:rsidRPr="00DD699A" w:rsidRDefault="00510A9E" w:rsidP="00592021">
            <w:pPr>
              <w:keepNext/>
              <w:keepLines/>
              <w:spacing w:after="0"/>
              <w:jc w:val="center"/>
              <w:rPr>
                <w:rFonts w:ascii="Arial" w:hAnsi="Arial"/>
                <w:sz w:val="18"/>
                <w:lang w:eastAsia="ja-JP"/>
              </w:rPr>
            </w:pPr>
          </w:p>
        </w:tc>
        <w:tc>
          <w:tcPr>
            <w:tcW w:w="1286" w:type="dxa"/>
            <w:tcBorders>
              <w:bottom w:val="nil"/>
            </w:tcBorders>
            <w:vAlign w:val="center"/>
          </w:tcPr>
          <w:p w14:paraId="18EC23F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55AAF88" w14:textId="77777777" w:rsidTr="00592021">
        <w:trPr>
          <w:trHeight w:val="223"/>
          <w:jc w:val="center"/>
        </w:trPr>
        <w:tc>
          <w:tcPr>
            <w:tcW w:w="1594" w:type="dxa"/>
            <w:tcBorders>
              <w:top w:val="nil"/>
              <w:bottom w:val="nil"/>
            </w:tcBorders>
            <w:vAlign w:val="center"/>
          </w:tcPr>
          <w:p w14:paraId="13B7F71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ja-JP"/>
              </w:rPr>
              <w:t>CA_3A-3A-7A-8B</w:t>
            </w:r>
          </w:p>
        </w:tc>
        <w:tc>
          <w:tcPr>
            <w:tcW w:w="1466" w:type="dxa"/>
            <w:tcBorders>
              <w:top w:val="nil"/>
              <w:bottom w:val="nil"/>
            </w:tcBorders>
            <w:vAlign w:val="center"/>
          </w:tcPr>
          <w:p w14:paraId="138F54F9" w14:textId="77777777" w:rsidR="00510A9E" w:rsidRPr="00DD699A" w:rsidRDefault="00510A9E" w:rsidP="00592021">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7CBB9498" w14:textId="77777777" w:rsidR="00510A9E" w:rsidRPr="00DD699A" w:rsidRDefault="00510A9E" w:rsidP="00592021">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8" w:type="dxa"/>
            <w:tcBorders>
              <w:top w:val="single" w:sz="4" w:space="0" w:color="auto"/>
              <w:left w:val="single" w:sz="4" w:space="0" w:color="auto"/>
              <w:bottom w:val="single" w:sz="4" w:space="0" w:color="auto"/>
              <w:right w:val="single" w:sz="4" w:space="0" w:color="auto"/>
            </w:tcBorders>
            <w:vAlign w:val="center"/>
          </w:tcPr>
          <w:p w14:paraId="434077A4"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3AA220"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36A6D68" w14:textId="77777777" w:rsidR="00510A9E" w:rsidRPr="00DD699A" w:rsidRDefault="00510A9E" w:rsidP="00592021">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40913" w14:textId="77777777" w:rsidR="00510A9E" w:rsidRPr="00DD699A" w:rsidRDefault="00510A9E" w:rsidP="00592021">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0CCCA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kern w:val="24"/>
                <w:sz w:val="18"/>
                <w:szCs w:val="18"/>
                <w:lang w:eastAsia="zh-TW"/>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314301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kern w:val="24"/>
                <w:sz w:val="18"/>
                <w:szCs w:val="18"/>
                <w:lang w:eastAsia="zh-TW"/>
              </w:rPr>
              <w:t>Yes</w:t>
            </w:r>
          </w:p>
        </w:tc>
        <w:tc>
          <w:tcPr>
            <w:tcW w:w="1187" w:type="dxa"/>
            <w:tcBorders>
              <w:top w:val="nil"/>
              <w:bottom w:val="nil"/>
            </w:tcBorders>
            <w:vAlign w:val="center"/>
          </w:tcPr>
          <w:p w14:paraId="0884800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80</w:t>
            </w:r>
          </w:p>
        </w:tc>
        <w:tc>
          <w:tcPr>
            <w:tcW w:w="1286" w:type="dxa"/>
            <w:tcBorders>
              <w:top w:val="nil"/>
              <w:bottom w:val="nil"/>
            </w:tcBorders>
            <w:vAlign w:val="center"/>
          </w:tcPr>
          <w:p w14:paraId="5E2F3D9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0</w:t>
            </w:r>
          </w:p>
        </w:tc>
      </w:tr>
      <w:tr w:rsidR="00510A9E" w:rsidRPr="00DD699A" w14:paraId="0828E344" w14:textId="77777777" w:rsidTr="00592021">
        <w:trPr>
          <w:trHeight w:val="223"/>
          <w:jc w:val="center"/>
        </w:trPr>
        <w:tc>
          <w:tcPr>
            <w:tcW w:w="1594" w:type="dxa"/>
            <w:tcBorders>
              <w:top w:val="nil"/>
            </w:tcBorders>
            <w:vAlign w:val="center"/>
          </w:tcPr>
          <w:p w14:paraId="130CE0E8"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tcBorders>
            <w:vAlign w:val="center"/>
          </w:tcPr>
          <w:p w14:paraId="701CD85B"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DA4FE1E" w14:textId="77777777" w:rsidR="00510A9E" w:rsidRPr="00DD699A" w:rsidRDefault="00510A9E" w:rsidP="00592021">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23" w:type="dxa"/>
            <w:gridSpan w:val="10"/>
            <w:shd w:val="clear" w:color="auto" w:fill="auto"/>
            <w:vAlign w:val="center"/>
          </w:tcPr>
          <w:p w14:paraId="5DB57D7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eastAsia="zh-CN"/>
              </w:rPr>
              <w:t>See CA_8B Bandwidth Combination Set 0 in Table 5.6A.1-1</w:t>
            </w:r>
          </w:p>
        </w:tc>
        <w:tc>
          <w:tcPr>
            <w:tcW w:w="1187" w:type="dxa"/>
            <w:tcBorders>
              <w:top w:val="nil"/>
            </w:tcBorders>
            <w:vAlign w:val="center"/>
          </w:tcPr>
          <w:p w14:paraId="169B43C1"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tcBorders>
            <w:vAlign w:val="center"/>
          </w:tcPr>
          <w:p w14:paraId="5D8310D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FF86EC8" w14:textId="77777777" w:rsidTr="00592021">
        <w:trPr>
          <w:trHeight w:val="223"/>
          <w:jc w:val="center"/>
        </w:trPr>
        <w:tc>
          <w:tcPr>
            <w:tcW w:w="1594" w:type="dxa"/>
            <w:vMerge w:val="restart"/>
            <w:vAlign w:val="center"/>
          </w:tcPr>
          <w:p w14:paraId="23A36A2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bCs/>
                <w:kern w:val="24"/>
                <w:sz w:val="18"/>
                <w:szCs w:val="18"/>
                <w:lang w:val="en-US" w:eastAsia="zh-TW"/>
              </w:rPr>
              <w:t>CA_3A-</w:t>
            </w:r>
            <w:r w:rsidRPr="00DD699A">
              <w:rPr>
                <w:rFonts w:ascii="Arial" w:hAnsi="Arial" w:hint="eastAsia"/>
                <w:bCs/>
                <w:kern w:val="24"/>
                <w:sz w:val="18"/>
                <w:szCs w:val="18"/>
                <w:lang w:val="en-US" w:eastAsia="zh-TW"/>
              </w:rPr>
              <w:t>3</w:t>
            </w:r>
            <w:r w:rsidRPr="00DD699A">
              <w:rPr>
                <w:rFonts w:ascii="Arial" w:hAnsi="Arial"/>
                <w:bCs/>
                <w:kern w:val="24"/>
                <w:sz w:val="18"/>
                <w:szCs w:val="18"/>
                <w:lang w:val="en-US" w:eastAsia="zh-TW"/>
              </w:rPr>
              <w:t>A-7A-</w:t>
            </w:r>
            <w:r w:rsidRPr="00DD699A">
              <w:rPr>
                <w:rFonts w:ascii="Arial" w:hAnsi="Arial" w:hint="eastAsia"/>
                <w:bCs/>
                <w:kern w:val="24"/>
                <w:sz w:val="18"/>
                <w:szCs w:val="18"/>
                <w:lang w:val="en-US" w:eastAsia="zh-TW"/>
              </w:rPr>
              <w:t>7A-</w:t>
            </w:r>
            <w:r w:rsidRPr="00DD699A">
              <w:rPr>
                <w:rFonts w:ascii="Arial" w:hAnsi="Arial"/>
                <w:bCs/>
                <w:kern w:val="24"/>
                <w:sz w:val="18"/>
                <w:szCs w:val="18"/>
                <w:lang w:val="en-US" w:eastAsia="zh-TW"/>
              </w:rPr>
              <w:t>8A</w:t>
            </w:r>
          </w:p>
        </w:tc>
        <w:tc>
          <w:tcPr>
            <w:tcW w:w="1466" w:type="dxa"/>
            <w:vMerge w:val="restart"/>
            <w:vAlign w:val="center"/>
          </w:tcPr>
          <w:p w14:paraId="4F2CAB8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7FBCD41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23" w:type="dxa"/>
            <w:gridSpan w:val="10"/>
            <w:shd w:val="clear" w:color="auto" w:fill="auto"/>
            <w:vAlign w:val="center"/>
          </w:tcPr>
          <w:p w14:paraId="0A229C0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See CA_3A-3A Bandwidth Combination Set 0 in table 5.6A.1-3</w:t>
            </w:r>
          </w:p>
        </w:tc>
        <w:tc>
          <w:tcPr>
            <w:tcW w:w="1187" w:type="dxa"/>
            <w:vMerge w:val="restart"/>
            <w:vAlign w:val="center"/>
          </w:tcPr>
          <w:p w14:paraId="6CC9830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09B56BE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4896DF64" w14:textId="77777777" w:rsidTr="00592021">
        <w:trPr>
          <w:trHeight w:val="223"/>
          <w:jc w:val="center"/>
        </w:trPr>
        <w:tc>
          <w:tcPr>
            <w:tcW w:w="1594" w:type="dxa"/>
            <w:vMerge/>
            <w:vAlign w:val="center"/>
          </w:tcPr>
          <w:p w14:paraId="48BEB28B"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6D447B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8CF89A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23" w:type="dxa"/>
            <w:gridSpan w:val="10"/>
            <w:shd w:val="clear" w:color="auto" w:fill="auto"/>
            <w:vAlign w:val="center"/>
          </w:tcPr>
          <w:p w14:paraId="3CDF92A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See CA_7A-7A Bandwidth Combination Set 1 in table 5.6A.1-3</w:t>
            </w:r>
          </w:p>
        </w:tc>
        <w:tc>
          <w:tcPr>
            <w:tcW w:w="1187" w:type="dxa"/>
            <w:vMerge/>
            <w:vAlign w:val="center"/>
          </w:tcPr>
          <w:p w14:paraId="680A9843"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98042FD"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4C02537" w14:textId="77777777" w:rsidTr="00592021">
        <w:trPr>
          <w:trHeight w:val="223"/>
          <w:jc w:val="center"/>
        </w:trPr>
        <w:tc>
          <w:tcPr>
            <w:tcW w:w="1594" w:type="dxa"/>
            <w:vMerge/>
            <w:vAlign w:val="center"/>
          </w:tcPr>
          <w:p w14:paraId="5F04E65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A06018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3759B6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8" w:type="dxa"/>
            <w:shd w:val="clear" w:color="auto" w:fill="auto"/>
            <w:vAlign w:val="center"/>
          </w:tcPr>
          <w:p w14:paraId="41D7352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81DF8BE"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0DC9559" w14:textId="77777777" w:rsidR="00510A9E" w:rsidRPr="00DD699A" w:rsidRDefault="00510A9E" w:rsidP="00592021">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2"/>
            <w:vAlign w:val="center"/>
          </w:tcPr>
          <w:p w14:paraId="195A48C8" w14:textId="77777777" w:rsidR="00510A9E" w:rsidRPr="00DD699A" w:rsidRDefault="00510A9E" w:rsidP="00592021">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gridSpan w:val="2"/>
            <w:vAlign w:val="center"/>
          </w:tcPr>
          <w:p w14:paraId="37A6E52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8B170AB"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A3C1AB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EDB0E4B"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FBC9137" w14:textId="77777777" w:rsidTr="00592021">
        <w:trPr>
          <w:trHeight w:val="223"/>
          <w:jc w:val="center"/>
        </w:trPr>
        <w:tc>
          <w:tcPr>
            <w:tcW w:w="1594" w:type="dxa"/>
            <w:vMerge/>
            <w:vAlign w:val="center"/>
          </w:tcPr>
          <w:p w14:paraId="6A60A43E"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889C2A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7FC67B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23" w:type="dxa"/>
            <w:gridSpan w:val="10"/>
            <w:shd w:val="clear" w:color="auto" w:fill="auto"/>
            <w:vAlign w:val="center"/>
          </w:tcPr>
          <w:p w14:paraId="2924A1E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 xml:space="preserve">See CA_3A-3A Bandwidth Combination Set </w:t>
            </w:r>
            <w:r w:rsidRPr="00DD699A">
              <w:rPr>
                <w:rFonts w:ascii="Arial" w:hAnsi="Arial" w:hint="eastAsia"/>
                <w:sz w:val="18"/>
                <w:szCs w:val="18"/>
                <w:lang w:eastAsia="zh-TW"/>
              </w:rPr>
              <w:t>1</w:t>
            </w:r>
            <w:r w:rsidRPr="00DD699A">
              <w:rPr>
                <w:rFonts w:ascii="Arial" w:hAnsi="Arial"/>
                <w:sz w:val="18"/>
                <w:szCs w:val="18"/>
              </w:rPr>
              <w:t> in table 5.6A.1-3</w:t>
            </w:r>
          </w:p>
        </w:tc>
        <w:tc>
          <w:tcPr>
            <w:tcW w:w="1187" w:type="dxa"/>
            <w:vMerge w:val="restart"/>
            <w:vAlign w:val="center"/>
          </w:tcPr>
          <w:p w14:paraId="7D64695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102A3EE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w:t>
            </w:r>
          </w:p>
        </w:tc>
      </w:tr>
      <w:tr w:rsidR="00510A9E" w:rsidRPr="00DD699A" w14:paraId="132C34FE" w14:textId="77777777" w:rsidTr="00592021">
        <w:trPr>
          <w:trHeight w:val="223"/>
          <w:jc w:val="center"/>
        </w:trPr>
        <w:tc>
          <w:tcPr>
            <w:tcW w:w="1594" w:type="dxa"/>
            <w:vMerge/>
            <w:vAlign w:val="center"/>
          </w:tcPr>
          <w:p w14:paraId="401BCEA3"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5D30D0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CA74F7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23" w:type="dxa"/>
            <w:gridSpan w:val="10"/>
            <w:shd w:val="clear" w:color="auto" w:fill="auto"/>
            <w:vAlign w:val="center"/>
          </w:tcPr>
          <w:p w14:paraId="099F2E4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See CA_7A-7A Bandwidth Combination Set 2 in table 5.6A.1-3</w:t>
            </w:r>
          </w:p>
        </w:tc>
        <w:tc>
          <w:tcPr>
            <w:tcW w:w="1187" w:type="dxa"/>
            <w:vMerge/>
            <w:vAlign w:val="center"/>
          </w:tcPr>
          <w:p w14:paraId="3ABEB17B"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0ABA02A"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5B4A7B4" w14:textId="77777777" w:rsidTr="00592021">
        <w:trPr>
          <w:trHeight w:val="223"/>
          <w:jc w:val="center"/>
        </w:trPr>
        <w:tc>
          <w:tcPr>
            <w:tcW w:w="1594" w:type="dxa"/>
            <w:vMerge/>
            <w:vAlign w:val="center"/>
          </w:tcPr>
          <w:p w14:paraId="21F99D9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01E540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689C17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8" w:type="dxa"/>
            <w:shd w:val="clear" w:color="auto" w:fill="auto"/>
            <w:vAlign w:val="center"/>
          </w:tcPr>
          <w:p w14:paraId="0DD0E6C7"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23226A7"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9019DA5" w14:textId="77777777" w:rsidR="00510A9E" w:rsidRPr="00DD699A" w:rsidRDefault="00510A9E" w:rsidP="00592021">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2"/>
            <w:vAlign w:val="center"/>
          </w:tcPr>
          <w:p w14:paraId="4E09BFFF" w14:textId="77777777" w:rsidR="00510A9E" w:rsidRPr="00DD699A" w:rsidRDefault="00510A9E" w:rsidP="00592021">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gridSpan w:val="2"/>
            <w:vAlign w:val="center"/>
          </w:tcPr>
          <w:p w14:paraId="6717799E"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AA19664"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741334B2"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FD97D9D"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8F15DA8" w14:textId="77777777" w:rsidTr="00592021">
        <w:trPr>
          <w:jc w:val="center"/>
        </w:trPr>
        <w:tc>
          <w:tcPr>
            <w:tcW w:w="1594" w:type="dxa"/>
            <w:tcBorders>
              <w:bottom w:val="nil"/>
            </w:tcBorders>
            <w:vAlign w:val="center"/>
          </w:tcPr>
          <w:p w14:paraId="2E92A305" w14:textId="77777777" w:rsidR="00510A9E" w:rsidRPr="00DD699A" w:rsidRDefault="00510A9E" w:rsidP="00592021">
            <w:pPr>
              <w:keepNext/>
              <w:keepLines/>
              <w:spacing w:after="0"/>
              <w:jc w:val="center"/>
              <w:rPr>
                <w:rFonts w:ascii="Arial" w:hAnsi="Arial"/>
                <w:sz w:val="18"/>
                <w:lang w:eastAsia="zh-CN"/>
              </w:rPr>
            </w:pPr>
          </w:p>
        </w:tc>
        <w:tc>
          <w:tcPr>
            <w:tcW w:w="1466" w:type="dxa"/>
            <w:tcBorders>
              <w:bottom w:val="nil"/>
            </w:tcBorders>
            <w:vAlign w:val="center"/>
          </w:tcPr>
          <w:p w14:paraId="4A84CFC2"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4231041"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PMingLiU" w:hAnsi="Arial" w:cs="Arial"/>
                <w:sz w:val="18"/>
                <w:lang w:eastAsia="zh-TW"/>
              </w:rPr>
              <w:t>3</w:t>
            </w:r>
          </w:p>
        </w:tc>
        <w:tc>
          <w:tcPr>
            <w:tcW w:w="3523" w:type="dxa"/>
            <w:gridSpan w:val="10"/>
            <w:tcBorders>
              <w:top w:val="single" w:sz="4" w:space="0" w:color="auto"/>
              <w:left w:val="single" w:sz="4" w:space="0" w:color="auto"/>
              <w:bottom w:val="single" w:sz="4" w:space="0" w:color="auto"/>
              <w:right w:val="single" w:sz="4" w:space="0" w:color="auto"/>
            </w:tcBorders>
          </w:tcPr>
          <w:p w14:paraId="30337218" w14:textId="77777777" w:rsidR="00510A9E" w:rsidRPr="00DD699A" w:rsidRDefault="00510A9E" w:rsidP="00592021">
            <w:pPr>
              <w:keepNext/>
              <w:keepLines/>
              <w:spacing w:after="0"/>
              <w:jc w:val="center"/>
              <w:rPr>
                <w:rFonts w:ascii="Arial" w:hAnsi="Arial"/>
                <w:kern w:val="24"/>
                <w:sz w:val="18"/>
                <w:lang w:eastAsia="zh-TW"/>
              </w:rPr>
            </w:pPr>
            <w:r w:rsidRPr="00DD699A">
              <w:rPr>
                <w:rFonts w:ascii="Arial" w:hAnsi="Arial" w:cs="Arial"/>
                <w:sz w:val="18"/>
              </w:rPr>
              <w:t>See CA_3A-3A Bandwidth Combination Set 0 in Table 5.6A.1-3</w:t>
            </w:r>
          </w:p>
        </w:tc>
        <w:tc>
          <w:tcPr>
            <w:tcW w:w="1187" w:type="dxa"/>
            <w:tcBorders>
              <w:bottom w:val="nil"/>
            </w:tcBorders>
            <w:vAlign w:val="center"/>
          </w:tcPr>
          <w:p w14:paraId="40ACCC73" w14:textId="77777777" w:rsidR="00510A9E" w:rsidRPr="00DD699A" w:rsidRDefault="00510A9E" w:rsidP="00592021">
            <w:pPr>
              <w:keepNext/>
              <w:keepLines/>
              <w:spacing w:after="0"/>
              <w:jc w:val="center"/>
              <w:rPr>
                <w:rFonts w:ascii="Arial" w:hAnsi="Arial"/>
                <w:kern w:val="24"/>
                <w:sz w:val="18"/>
                <w:lang w:eastAsia="zh-TW"/>
              </w:rPr>
            </w:pPr>
          </w:p>
        </w:tc>
        <w:tc>
          <w:tcPr>
            <w:tcW w:w="1286" w:type="dxa"/>
            <w:tcBorders>
              <w:bottom w:val="nil"/>
            </w:tcBorders>
            <w:vAlign w:val="center"/>
          </w:tcPr>
          <w:p w14:paraId="402C276D" w14:textId="77777777" w:rsidR="00510A9E" w:rsidRPr="00DD699A" w:rsidRDefault="00510A9E" w:rsidP="00592021">
            <w:pPr>
              <w:keepNext/>
              <w:keepLines/>
              <w:spacing w:after="0"/>
              <w:jc w:val="center"/>
              <w:rPr>
                <w:rFonts w:ascii="Arial" w:hAnsi="Arial"/>
                <w:kern w:val="24"/>
                <w:sz w:val="18"/>
                <w:lang w:eastAsia="zh-TW"/>
              </w:rPr>
            </w:pPr>
          </w:p>
        </w:tc>
      </w:tr>
      <w:tr w:rsidR="00510A9E" w:rsidRPr="00DD699A" w14:paraId="4CAD7731" w14:textId="77777777" w:rsidTr="00592021">
        <w:trPr>
          <w:jc w:val="center"/>
        </w:trPr>
        <w:tc>
          <w:tcPr>
            <w:tcW w:w="1594" w:type="dxa"/>
            <w:tcBorders>
              <w:top w:val="nil"/>
              <w:bottom w:val="nil"/>
            </w:tcBorders>
            <w:vAlign w:val="center"/>
          </w:tcPr>
          <w:p w14:paraId="5EA2E6C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CA_3A-3A-7A-7A-8B</w:t>
            </w:r>
          </w:p>
        </w:tc>
        <w:tc>
          <w:tcPr>
            <w:tcW w:w="1466" w:type="dxa"/>
            <w:tcBorders>
              <w:top w:val="nil"/>
              <w:bottom w:val="nil"/>
            </w:tcBorders>
            <w:vAlign w:val="center"/>
          </w:tcPr>
          <w:p w14:paraId="2A7D0830" w14:textId="77777777" w:rsidR="00510A9E" w:rsidRPr="00DD699A" w:rsidRDefault="00510A9E" w:rsidP="00592021">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19AFD861"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PMingLiU" w:hAnsi="Arial" w:cs="Arial"/>
                <w:sz w:val="18"/>
                <w:lang w:eastAsia="zh-TW"/>
              </w:rPr>
              <w:t>7</w:t>
            </w:r>
          </w:p>
        </w:tc>
        <w:tc>
          <w:tcPr>
            <w:tcW w:w="3523" w:type="dxa"/>
            <w:gridSpan w:val="10"/>
            <w:tcBorders>
              <w:top w:val="single" w:sz="4" w:space="0" w:color="auto"/>
              <w:left w:val="single" w:sz="4" w:space="0" w:color="auto"/>
              <w:bottom w:val="single" w:sz="4" w:space="0" w:color="auto"/>
              <w:right w:val="single" w:sz="4" w:space="0" w:color="auto"/>
            </w:tcBorders>
          </w:tcPr>
          <w:p w14:paraId="0A0CCAE5" w14:textId="77777777" w:rsidR="00510A9E" w:rsidRPr="00DD699A" w:rsidRDefault="00510A9E" w:rsidP="00592021">
            <w:pPr>
              <w:keepNext/>
              <w:keepLines/>
              <w:spacing w:after="0"/>
              <w:jc w:val="center"/>
              <w:rPr>
                <w:rFonts w:ascii="Arial" w:hAnsi="Arial"/>
                <w:kern w:val="24"/>
                <w:sz w:val="18"/>
                <w:lang w:eastAsia="zh-TW"/>
              </w:rPr>
            </w:pPr>
            <w:r w:rsidRPr="00DD699A">
              <w:rPr>
                <w:rFonts w:ascii="Arial" w:hAnsi="Arial" w:cs="Arial"/>
                <w:sz w:val="18"/>
              </w:rPr>
              <w:t>See CA_7A-7A Bandwidth Combination Set 1 in Table 5.6A.1-3</w:t>
            </w:r>
          </w:p>
        </w:tc>
        <w:tc>
          <w:tcPr>
            <w:tcW w:w="1187" w:type="dxa"/>
            <w:tcBorders>
              <w:top w:val="nil"/>
              <w:bottom w:val="nil"/>
            </w:tcBorders>
            <w:vAlign w:val="center"/>
          </w:tcPr>
          <w:p w14:paraId="27D07BE0" w14:textId="77777777" w:rsidR="00510A9E" w:rsidRPr="00DD699A" w:rsidRDefault="00510A9E" w:rsidP="00592021">
            <w:pPr>
              <w:keepNext/>
              <w:keepLines/>
              <w:spacing w:after="0"/>
              <w:jc w:val="center"/>
              <w:rPr>
                <w:rFonts w:ascii="Arial" w:hAnsi="Arial"/>
                <w:kern w:val="24"/>
                <w:sz w:val="18"/>
                <w:lang w:eastAsia="zh-TW"/>
              </w:rPr>
            </w:pPr>
            <w:r w:rsidRPr="00DD699A">
              <w:rPr>
                <w:rFonts w:ascii="Arial" w:hAnsi="Arial" w:cs="Arial"/>
                <w:sz w:val="18"/>
                <w:lang w:eastAsia="zh-CN"/>
              </w:rPr>
              <w:t>100</w:t>
            </w:r>
          </w:p>
        </w:tc>
        <w:tc>
          <w:tcPr>
            <w:tcW w:w="1286" w:type="dxa"/>
            <w:tcBorders>
              <w:top w:val="nil"/>
              <w:bottom w:val="nil"/>
            </w:tcBorders>
            <w:vAlign w:val="center"/>
          </w:tcPr>
          <w:p w14:paraId="042CFB33" w14:textId="77777777" w:rsidR="00510A9E" w:rsidRPr="00DD699A" w:rsidRDefault="00510A9E" w:rsidP="00592021">
            <w:pPr>
              <w:keepNext/>
              <w:keepLines/>
              <w:spacing w:after="0"/>
              <w:jc w:val="center"/>
              <w:rPr>
                <w:rFonts w:ascii="Arial" w:hAnsi="Arial"/>
                <w:kern w:val="24"/>
                <w:sz w:val="18"/>
                <w:lang w:eastAsia="zh-TW"/>
              </w:rPr>
            </w:pPr>
            <w:r w:rsidRPr="00DD699A">
              <w:rPr>
                <w:rFonts w:ascii="Arial" w:hAnsi="Arial" w:cs="Arial"/>
                <w:sz w:val="18"/>
                <w:lang w:eastAsia="zh-CN"/>
              </w:rPr>
              <w:t>0</w:t>
            </w:r>
          </w:p>
        </w:tc>
      </w:tr>
      <w:tr w:rsidR="00510A9E" w:rsidRPr="00DD699A" w14:paraId="18300EA3" w14:textId="77777777" w:rsidTr="00592021">
        <w:trPr>
          <w:jc w:val="center"/>
        </w:trPr>
        <w:tc>
          <w:tcPr>
            <w:tcW w:w="1594" w:type="dxa"/>
            <w:tcBorders>
              <w:top w:val="nil"/>
            </w:tcBorders>
            <w:vAlign w:val="center"/>
          </w:tcPr>
          <w:p w14:paraId="35C27E53"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tcBorders>
            <w:vAlign w:val="center"/>
          </w:tcPr>
          <w:p w14:paraId="017502BC"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0F68BD7"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PMingLiU" w:hAnsi="Arial" w:cs="Arial"/>
                <w:sz w:val="18"/>
                <w:lang w:eastAsia="zh-TW"/>
              </w:rPr>
              <w:t>8</w:t>
            </w:r>
          </w:p>
        </w:tc>
        <w:tc>
          <w:tcPr>
            <w:tcW w:w="3523" w:type="dxa"/>
            <w:gridSpan w:val="10"/>
            <w:tcBorders>
              <w:top w:val="single" w:sz="4" w:space="0" w:color="auto"/>
              <w:left w:val="single" w:sz="4" w:space="0" w:color="auto"/>
              <w:bottom w:val="single" w:sz="4" w:space="0" w:color="auto"/>
              <w:right w:val="single" w:sz="4" w:space="0" w:color="auto"/>
            </w:tcBorders>
          </w:tcPr>
          <w:p w14:paraId="0D5F6AA9" w14:textId="77777777" w:rsidR="00510A9E" w:rsidRPr="00DD699A" w:rsidRDefault="00510A9E" w:rsidP="00592021">
            <w:pPr>
              <w:keepNext/>
              <w:keepLines/>
              <w:spacing w:after="0"/>
              <w:jc w:val="center"/>
              <w:rPr>
                <w:rFonts w:ascii="Arial" w:hAnsi="Arial"/>
                <w:kern w:val="24"/>
                <w:sz w:val="18"/>
                <w:lang w:eastAsia="zh-TW"/>
              </w:rPr>
            </w:pPr>
            <w:r w:rsidRPr="00DD699A">
              <w:rPr>
                <w:rFonts w:ascii="Arial" w:hAnsi="Arial" w:cs="Arial"/>
                <w:sz w:val="18"/>
              </w:rPr>
              <w:t>See CA_8B Bandwidth Combination Set 0 in Table 5.6A.1-1</w:t>
            </w:r>
          </w:p>
        </w:tc>
        <w:tc>
          <w:tcPr>
            <w:tcW w:w="1187" w:type="dxa"/>
            <w:tcBorders>
              <w:top w:val="nil"/>
            </w:tcBorders>
            <w:vAlign w:val="center"/>
          </w:tcPr>
          <w:p w14:paraId="208B932C" w14:textId="77777777" w:rsidR="00510A9E" w:rsidRPr="00DD699A" w:rsidRDefault="00510A9E" w:rsidP="00592021">
            <w:pPr>
              <w:keepNext/>
              <w:keepLines/>
              <w:spacing w:after="0"/>
              <w:jc w:val="center"/>
              <w:rPr>
                <w:rFonts w:ascii="Arial" w:hAnsi="Arial"/>
                <w:kern w:val="24"/>
                <w:sz w:val="18"/>
                <w:lang w:eastAsia="zh-TW"/>
              </w:rPr>
            </w:pPr>
          </w:p>
        </w:tc>
        <w:tc>
          <w:tcPr>
            <w:tcW w:w="1286" w:type="dxa"/>
            <w:tcBorders>
              <w:top w:val="nil"/>
            </w:tcBorders>
            <w:vAlign w:val="center"/>
          </w:tcPr>
          <w:p w14:paraId="2599CBE6" w14:textId="77777777" w:rsidR="00510A9E" w:rsidRPr="00DD699A" w:rsidRDefault="00510A9E" w:rsidP="00592021">
            <w:pPr>
              <w:keepNext/>
              <w:keepLines/>
              <w:spacing w:after="0"/>
              <w:jc w:val="center"/>
              <w:rPr>
                <w:rFonts w:ascii="Arial" w:hAnsi="Arial"/>
                <w:kern w:val="24"/>
                <w:sz w:val="18"/>
                <w:lang w:eastAsia="zh-TW"/>
              </w:rPr>
            </w:pPr>
          </w:p>
        </w:tc>
      </w:tr>
      <w:tr w:rsidR="00510A9E" w:rsidRPr="00DD699A" w14:paraId="3E2B717E" w14:textId="77777777" w:rsidTr="00592021">
        <w:trPr>
          <w:jc w:val="center"/>
        </w:trPr>
        <w:tc>
          <w:tcPr>
            <w:tcW w:w="1594" w:type="dxa"/>
            <w:vMerge w:val="restart"/>
            <w:vAlign w:val="center"/>
          </w:tcPr>
          <w:p w14:paraId="06AE376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A-8A</w:t>
            </w:r>
          </w:p>
        </w:tc>
        <w:tc>
          <w:tcPr>
            <w:tcW w:w="1466" w:type="dxa"/>
            <w:vMerge w:val="restart"/>
            <w:vAlign w:val="center"/>
          </w:tcPr>
          <w:p w14:paraId="649044B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vAlign w:val="center"/>
          </w:tcPr>
          <w:p w14:paraId="0DAA18D0"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51868F05" w14:textId="77777777" w:rsidR="00510A9E" w:rsidRPr="00DD699A" w:rsidRDefault="00510A9E" w:rsidP="00592021">
            <w:pPr>
              <w:keepNext/>
              <w:keepLines/>
              <w:spacing w:after="0"/>
              <w:jc w:val="center"/>
              <w:rPr>
                <w:rFonts w:ascii="Arial" w:hAnsi="Arial"/>
                <w:sz w:val="18"/>
              </w:rPr>
            </w:pPr>
          </w:p>
        </w:tc>
        <w:tc>
          <w:tcPr>
            <w:tcW w:w="586" w:type="dxa"/>
            <w:vAlign w:val="center"/>
          </w:tcPr>
          <w:p w14:paraId="32299A2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10B436E" w14:textId="77777777" w:rsidR="00510A9E" w:rsidRPr="00DD699A" w:rsidRDefault="00510A9E" w:rsidP="00592021">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2"/>
            <w:vAlign w:val="center"/>
          </w:tcPr>
          <w:p w14:paraId="2826791A" w14:textId="77777777" w:rsidR="00510A9E" w:rsidRPr="00DD699A" w:rsidRDefault="00510A9E" w:rsidP="00592021">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67009F61" w14:textId="77777777" w:rsidR="00510A9E" w:rsidRPr="00DD699A" w:rsidRDefault="00510A9E" w:rsidP="00592021">
            <w:pPr>
              <w:keepNext/>
              <w:keepLines/>
              <w:spacing w:after="0"/>
              <w:jc w:val="center"/>
              <w:rPr>
                <w:rFonts w:ascii="Arial" w:hAnsi="Arial"/>
                <w:sz w:val="18"/>
              </w:rPr>
            </w:pPr>
            <w:r w:rsidRPr="00DD699A">
              <w:rPr>
                <w:rFonts w:ascii="Arial" w:hAnsi="Arial"/>
                <w:kern w:val="24"/>
                <w:sz w:val="18"/>
                <w:lang w:eastAsia="zh-TW"/>
              </w:rPr>
              <w:t>Yes</w:t>
            </w:r>
          </w:p>
        </w:tc>
        <w:tc>
          <w:tcPr>
            <w:tcW w:w="588" w:type="dxa"/>
            <w:gridSpan w:val="2"/>
            <w:vAlign w:val="center"/>
          </w:tcPr>
          <w:p w14:paraId="1DEF35C7" w14:textId="77777777" w:rsidR="00510A9E" w:rsidRPr="00DD699A" w:rsidRDefault="00510A9E" w:rsidP="00592021">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14:paraId="7CEED3E1" w14:textId="77777777" w:rsidR="00510A9E" w:rsidRPr="00DD699A" w:rsidRDefault="00510A9E" w:rsidP="00592021">
            <w:pPr>
              <w:keepNext/>
              <w:keepLines/>
              <w:spacing w:after="0"/>
              <w:jc w:val="center"/>
              <w:rPr>
                <w:rFonts w:ascii="Arial" w:hAnsi="Arial"/>
                <w:sz w:val="18"/>
              </w:rPr>
            </w:pPr>
            <w:r w:rsidRPr="00DD699A">
              <w:rPr>
                <w:rFonts w:ascii="Arial" w:hAnsi="Arial"/>
                <w:kern w:val="24"/>
                <w:sz w:val="18"/>
                <w:lang w:eastAsia="zh-TW"/>
              </w:rPr>
              <w:t>70</w:t>
            </w:r>
          </w:p>
        </w:tc>
        <w:tc>
          <w:tcPr>
            <w:tcW w:w="1286" w:type="dxa"/>
            <w:vMerge w:val="restart"/>
            <w:vAlign w:val="center"/>
          </w:tcPr>
          <w:p w14:paraId="71434E9B" w14:textId="77777777" w:rsidR="00510A9E" w:rsidRPr="00DD699A" w:rsidRDefault="00510A9E" w:rsidP="00592021">
            <w:pPr>
              <w:keepNext/>
              <w:keepLines/>
              <w:spacing w:after="0"/>
              <w:jc w:val="center"/>
              <w:rPr>
                <w:rFonts w:ascii="Arial" w:hAnsi="Arial"/>
                <w:sz w:val="18"/>
              </w:rPr>
            </w:pPr>
            <w:r w:rsidRPr="00DD699A">
              <w:rPr>
                <w:rFonts w:ascii="Arial" w:hAnsi="Arial"/>
                <w:kern w:val="24"/>
                <w:sz w:val="18"/>
                <w:lang w:eastAsia="zh-TW"/>
              </w:rPr>
              <w:t>0</w:t>
            </w:r>
          </w:p>
        </w:tc>
      </w:tr>
      <w:tr w:rsidR="00510A9E" w:rsidRPr="00DD699A" w14:paraId="15E362ED" w14:textId="77777777" w:rsidTr="00592021">
        <w:trPr>
          <w:jc w:val="center"/>
        </w:trPr>
        <w:tc>
          <w:tcPr>
            <w:tcW w:w="1594" w:type="dxa"/>
            <w:vMerge/>
            <w:vAlign w:val="center"/>
          </w:tcPr>
          <w:p w14:paraId="23ADB8E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A9A5BD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EC31C1A"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4E1A0416" w14:textId="77777777" w:rsidR="00510A9E" w:rsidRPr="00DD699A" w:rsidRDefault="00510A9E" w:rsidP="00592021">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1 in Table 5.6A.1-3</w:t>
            </w:r>
          </w:p>
        </w:tc>
        <w:tc>
          <w:tcPr>
            <w:tcW w:w="1187" w:type="dxa"/>
            <w:vMerge/>
            <w:vAlign w:val="center"/>
          </w:tcPr>
          <w:p w14:paraId="571B968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86AD7BD" w14:textId="77777777" w:rsidR="00510A9E" w:rsidRPr="00DD699A" w:rsidRDefault="00510A9E" w:rsidP="00592021">
            <w:pPr>
              <w:keepNext/>
              <w:keepLines/>
              <w:spacing w:after="0"/>
              <w:jc w:val="center"/>
              <w:rPr>
                <w:rFonts w:ascii="Arial" w:hAnsi="Arial"/>
                <w:sz w:val="18"/>
              </w:rPr>
            </w:pPr>
          </w:p>
        </w:tc>
      </w:tr>
      <w:tr w:rsidR="00510A9E" w:rsidRPr="00DD699A" w14:paraId="435447FC" w14:textId="77777777" w:rsidTr="00592021">
        <w:trPr>
          <w:jc w:val="center"/>
        </w:trPr>
        <w:tc>
          <w:tcPr>
            <w:tcW w:w="1594" w:type="dxa"/>
            <w:vMerge/>
            <w:vAlign w:val="center"/>
          </w:tcPr>
          <w:p w14:paraId="4F56DBD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23C945B"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9144B4F"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sz w:val="18"/>
                <w:lang w:eastAsia="zh-CN"/>
              </w:rPr>
              <w:t>8</w:t>
            </w:r>
          </w:p>
        </w:tc>
        <w:tc>
          <w:tcPr>
            <w:tcW w:w="588" w:type="dxa"/>
            <w:vAlign w:val="center"/>
          </w:tcPr>
          <w:p w14:paraId="1A9A1741" w14:textId="77777777" w:rsidR="00510A9E" w:rsidRPr="00DD699A" w:rsidRDefault="00510A9E" w:rsidP="00592021">
            <w:pPr>
              <w:keepNext/>
              <w:keepLines/>
              <w:spacing w:after="0"/>
              <w:jc w:val="center"/>
              <w:rPr>
                <w:rFonts w:ascii="Arial" w:hAnsi="Arial"/>
                <w:sz w:val="18"/>
              </w:rPr>
            </w:pPr>
          </w:p>
        </w:tc>
        <w:tc>
          <w:tcPr>
            <w:tcW w:w="586" w:type="dxa"/>
            <w:vAlign w:val="center"/>
          </w:tcPr>
          <w:p w14:paraId="247ACE5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64A9C27" w14:textId="77777777" w:rsidR="00510A9E" w:rsidRPr="00DD699A" w:rsidRDefault="00510A9E" w:rsidP="00592021">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2"/>
            <w:vAlign w:val="center"/>
          </w:tcPr>
          <w:p w14:paraId="47552EA7" w14:textId="77777777" w:rsidR="00510A9E" w:rsidRPr="00DD699A" w:rsidRDefault="00510A9E" w:rsidP="00592021">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29EB962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DEB6B8B"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B89A17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A052B20" w14:textId="77777777" w:rsidR="00510A9E" w:rsidRPr="00DD699A" w:rsidRDefault="00510A9E" w:rsidP="00592021">
            <w:pPr>
              <w:keepNext/>
              <w:keepLines/>
              <w:spacing w:after="0"/>
              <w:jc w:val="center"/>
              <w:rPr>
                <w:rFonts w:ascii="Arial" w:hAnsi="Arial"/>
                <w:sz w:val="18"/>
              </w:rPr>
            </w:pPr>
          </w:p>
        </w:tc>
      </w:tr>
      <w:tr w:rsidR="00510A9E" w:rsidRPr="00DD699A" w14:paraId="1FE5AD7A" w14:textId="77777777" w:rsidTr="00592021">
        <w:trPr>
          <w:jc w:val="center"/>
        </w:trPr>
        <w:tc>
          <w:tcPr>
            <w:tcW w:w="1594" w:type="dxa"/>
            <w:vMerge/>
            <w:vAlign w:val="center"/>
          </w:tcPr>
          <w:p w14:paraId="135A74D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0409A2C"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9674375"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29939F32" w14:textId="77777777" w:rsidR="00510A9E" w:rsidRPr="00DD699A" w:rsidRDefault="00510A9E" w:rsidP="00592021">
            <w:pPr>
              <w:keepNext/>
              <w:keepLines/>
              <w:spacing w:after="0"/>
              <w:jc w:val="center"/>
              <w:rPr>
                <w:rFonts w:ascii="Arial" w:hAnsi="Arial"/>
                <w:sz w:val="18"/>
              </w:rPr>
            </w:pPr>
          </w:p>
        </w:tc>
        <w:tc>
          <w:tcPr>
            <w:tcW w:w="586" w:type="dxa"/>
            <w:vAlign w:val="center"/>
          </w:tcPr>
          <w:p w14:paraId="1F4F03C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550AF21" w14:textId="77777777" w:rsidR="00510A9E" w:rsidRPr="00DD699A" w:rsidRDefault="00510A9E" w:rsidP="00592021">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2"/>
            <w:vAlign w:val="center"/>
          </w:tcPr>
          <w:p w14:paraId="735B438D" w14:textId="77777777" w:rsidR="00510A9E" w:rsidRPr="00DD699A" w:rsidRDefault="00510A9E" w:rsidP="00592021">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0F3B6BC4" w14:textId="77777777" w:rsidR="00510A9E" w:rsidRPr="00DD699A" w:rsidRDefault="00510A9E" w:rsidP="00592021">
            <w:pPr>
              <w:keepNext/>
              <w:keepLines/>
              <w:spacing w:after="0"/>
              <w:jc w:val="center"/>
              <w:rPr>
                <w:rFonts w:ascii="Arial" w:hAnsi="Arial"/>
                <w:sz w:val="18"/>
              </w:rPr>
            </w:pPr>
            <w:r w:rsidRPr="00DD699A">
              <w:rPr>
                <w:rFonts w:ascii="Arial" w:hAnsi="Arial"/>
                <w:kern w:val="24"/>
                <w:sz w:val="18"/>
                <w:lang w:eastAsia="zh-TW"/>
              </w:rPr>
              <w:t>Yes</w:t>
            </w:r>
          </w:p>
        </w:tc>
        <w:tc>
          <w:tcPr>
            <w:tcW w:w="588" w:type="dxa"/>
            <w:gridSpan w:val="2"/>
            <w:vAlign w:val="center"/>
          </w:tcPr>
          <w:p w14:paraId="75A1F546" w14:textId="77777777" w:rsidR="00510A9E" w:rsidRPr="00DD699A" w:rsidRDefault="00510A9E" w:rsidP="00592021">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14:paraId="614B6BAC" w14:textId="77777777" w:rsidR="00510A9E" w:rsidRPr="00DD699A" w:rsidRDefault="00510A9E" w:rsidP="00592021">
            <w:pPr>
              <w:keepNext/>
              <w:keepLines/>
              <w:spacing w:after="0"/>
              <w:jc w:val="center"/>
              <w:rPr>
                <w:rFonts w:ascii="Arial" w:hAnsi="Arial"/>
                <w:sz w:val="18"/>
              </w:rPr>
            </w:pPr>
            <w:r w:rsidRPr="00DD699A">
              <w:rPr>
                <w:rFonts w:ascii="Arial" w:hAnsi="Arial"/>
                <w:kern w:val="24"/>
                <w:sz w:val="18"/>
                <w:lang w:eastAsia="zh-TW"/>
              </w:rPr>
              <w:t>60</w:t>
            </w:r>
          </w:p>
        </w:tc>
        <w:tc>
          <w:tcPr>
            <w:tcW w:w="1286" w:type="dxa"/>
            <w:vMerge w:val="restart"/>
            <w:vAlign w:val="center"/>
          </w:tcPr>
          <w:p w14:paraId="256E9F65" w14:textId="77777777" w:rsidR="00510A9E" w:rsidRPr="00DD699A" w:rsidRDefault="00510A9E" w:rsidP="00592021">
            <w:pPr>
              <w:keepNext/>
              <w:keepLines/>
              <w:spacing w:after="0"/>
              <w:jc w:val="center"/>
              <w:rPr>
                <w:rFonts w:ascii="Arial" w:hAnsi="Arial"/>
                <w:sz w:val="18"/>
              </w:rPr>
            </w:pPr>
            <w:r w:rsidRPr="00DD699A">
              <w:rPr>
                <w:rFonts w:ascii="Arial" w:hAnsi="Arial"/>
                <w:kern w:val="24"/>
                <w:sz w:val="18"/>
                <w:lang w:eastAsia="zh-TW"/>
              </w:rPr>
              <w:t>1</w:t>
            </w:r>
          </w:p>
        </w:tc>
      </w:tr>
      <w:tr w:rsidR="00510A9E" w:rsidRPr="00DD699A" w14:paraId="40221118" w14:textId="77777777" w:rsidTr="00592021">
        <w:trPr>
          <w:jc w:val="center"/>
        </w:trPr>
        <w:tc>
          <w:tcPr>
            <w:tcW w:w="1594" w:type="dxa"/>
            <w:vMerge/>
            <w:vAlign w:val="center"/>
          </w:tcPr>
          <w:p w14:paraId="493CD53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DCDA701"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58CB865"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528AA4CD" w14:textId="77777777" w:rsidR="00510A9E" w:rsidRPr="00DD699A" w:rsidRDefault="00510A9E" w:rsidP="00592021">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2 in Table 5.6A.1-3</w:t>
            </w:r>
          </w:p>
        </w:tc>
        <w:tc>
          <w:tcPr>
            <w:tcW w:w="1187" w:type="dxa"/>
            <w:vMerge/>
            <w:vAlign w:val="center"/>
          </w:tcPr>
          <w:p w14:paraId="2BE1297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800574D" w14:textId="77777777" w:rsidR="00510A9E" w:rsidRPr="00DD699A" w:rsidRDefault="00510A9E" w:rsidP="00592021">
            <w:pPr>
              <w:keepNext/>
              <w:keepLines/>
              <w:spacing w:after="0"/>
              <w:jc w:val="center"/>
              <w:rPr>
                <w:rFonts w:ascii="Arial" w:hAnsi="Arial"/>
                <w:sz w:val="18"/>
              </w:rPr>
            </w:pPr>
          </w:p>
        </w:tc>
      </w:tr>
      <w:tr w:rsidR="00510A9E" w:rsidRPr="00DD699A" w14:paraId="09BB4C96" w14:textId="77777777" w:rsidTr="00592021">
        <w:trPr>
          <w:jc w:val="center"/>
        </w:trPr>
        <w:tc>
          <w:tcPr>
            <w:tcW w:w="1594" w:type="dxa"/>
            <w:vMerge/>
            <w:vAlign w:val="center"/>
          </w:tcPr>
          <w:p w14:paraId="75F6A3C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1F4FB62"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E5C912D"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8" w:type="dxa"/>
            <w:vAlign w:val="center"/>
          </w:tcPr>
          <w:p w14:paraId="403A5C7D" w14:textId="77777777" w:rsidR="00510A9E" w:rsidRPr="00DD699A" w:rsidRDefault="00510A9E" w:rsidP="00592021">
            <w:pPr>
              <w:keepNext/>
              <w:keepLines/>
              <w:spacing w:after="0"/>
              <w:jc w:val="center"/>
              <w:rPr>
                <w:rFonts w:ascii="Arial" w:hAnsi="Arial"/>
                <w:sz w:val="18"/>
              </w:rPr>
            </w:pPr>
          </w:p>
        </w:tc>
        <w:tc>
          <w:tcPr>
            <w:tcW w:w="586" w:type="dxa"/>
            <w:vAlign w:val="center"/>
          </w:tcPr>
          <w:p w14:paraId="19FB0C0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F09B34C" w14:textId="77777777" w:rsidR="00510A9E" w:rsidRPr="00DD699A" w:rsidRDefault="00510A9E" w:rsidP="00592021">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2"/>
            <w:vAlign w:val="center"/>
          </w:tcPr>
          <w:p w14:paraId="42305861" w14:textId="77777777" w:rsidR="00510A9E" w:rsidRPr="00DD699A" w:rsidRDefault="00510A9E" w:rsidP="00592021">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53BB5F0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63A3915"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2ACBFC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8463DBE" w14:textId="77777777" w:rsidR="00510A9E" w:rsidRPr="00DD699A" w:rsidRDefault="00510A9E" w:rsidP="00592021">
            <w:pPr>
              <w:keepNext/>
              <w:keepLines/>
              <w:spacing w:after="0"/>
              <w:jc w:val="center"/>
              <w:rPr>
                <w:rFonts w:ascii="Arial" w:hAnsi="Arial"/>
                <w:sz w:val="18"/>
              </w:rPr>
            </w:pPr>
          </w:p>
        </w:tc>
      </w:tr>
      <w:tr w:rsidR="00510A9E" w:rsidRPr="00DD699A" w14:paraId="39307911" w14:textId="77777777" w:rsidTr="00592021">
        <w:trPr>
          <w:trHeight w:val="223"/>
          <w:jc w:val="center"/>
        </w:trPr>
        <w:tc>
          <w:tcPr>
            <w:tcW w:w="1594" w:type="dxa"/>
            <w:tcBorders>
              <w:bottom w:val="nil"/>
            </w:tcBorders>
            <w:vAlign w:val="center"/>
          </w:tcPr>
          <w:p w14:paraId="7175D08F" w14:textId="77777777" w:rsidR="00510A9E" w:rsidRPr="00DD699A" w:rsidRDefault="00510A9E" w:rsidP="00592021">
            <w:pPr>
              <w:keepNext/>
              <w:keepLines/>
              <w:spacing w:after="0"/>
              <w:jc w:val="center"/>
              <w:rPr>
                <w:rFonts w:ascii="Arial" w:hAnsi="Arial"/>
                <w:sz w:val="18"/>
                <w:lang w:eastAsia="zh-CN"/>
              </w:rPr>
            </w:pPr>
          </w:p>
        </w:tc>
        <w:tc>
          <w:tcPr>
            <w:tcW w:w="1466" w:type="dxa"/>
            <w:tcBorders>
              <w:bottom w:val="nil"/>
            </w:tcBorders>
            <w:vAlign w:val="center"/>
          </w:tcPr>
          <w:p w14:paraId="4FCEF562"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1A89F1F" w14:textId="77777777" w:rsidR="00510A9E" w:rsidRPr="00DD699A" w:rsidRDefault="00510A9E" w:rsidP="00592021">
            <w:pPr>
              <w:keepNext/>
              <w:keepLines/>
              <w:spacing w:after="0"/>
              <w:jc w:val="center"/>
              <w:rPr>
                <w:rFonts w:ascii="Arial" w:hAnsi="Arial"/>
                <w:sz w:val="18"/>
              </w:rPr>
            </w:pPr>
            <w:r w:rsidRPr="00DD699A">
              <w:rPr>
                <w:rFonts w:ascii="Arial" w:eastAsia="PMingLiU" w:hAnsi="Arial" w:cs="Arial"/>
                <w:sz w:val="18"/>
                <w:lang w:eastAsia="zh-TW"/>
              </w:rPr>
              <w:t>3</w:t>
            </w:r>
          </w:p>
        </w:tc>
        <w:tc>
          <w:tcPr>
            <w:tcW w:w="588" w:type="dxa"/>
            <w:tcBorders>
              <w:top w:val="single" w:sz="4" w:space="0" w:color="auto"/>
              <w:left w:val="single" w:sz="4" w:space="0" w:color="auto"/>
              <w:bottom w:val="single" w:sz="4" w:space="0" w:color="auto"/>
              <w:right w:val="single" w:sz="4" w:space="0" w:color="auto"/>
            </w:tcBorders>
            <w:vAlign w:val="center"/>
          </w:tcPr>
          <w:p w14:paraId="4CED3F07"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97D66B"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009AFC6" w14:textId="77777777" w:rsidR="00510A9E" w:rsidRPr="00DD699A" w:rsidRDefault="00510A9E" w:rsidP="00592021">
            <w:pPr>
              <w:keepNext/>
              <w:keepLines/>
              <w:spacing w:after="0"/>
              <w:jc w:val="center"/>
              <w:rPr>
                <w:rFonts w:ascii="Arial" w:hAnsi="Arial"/>
                <w:sz w:val="18"/>
              </w:rPr>
            </w:pPr>
            <w:r w:rsidRPr="00DD699A">
              <w:rPr>
                <w:rFonts w:ascii="Arial" w:hAnsi="Arial" w:cs="Arial"/>
                <w:kern w:val="24"/>
                <w:sz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8FDCB" w14:textId="77777777" w:rsidR="00510A9E" w:rsidRPr="00DD699A" w:rsidRDefault="00510A9E" w:rsidP="00592021">
            <w:pPr>
              <w:keepNext/>
              <w:keepLines/>
              <w:spacing w:after="0"/>
              <w:jc w:val="center"/>
              <w:rPr>
                <w:rFonts w:ascii="Arial" w:hAnsi="Arial"/>
                <w:sz w:val="18"/>
              </w:rPr>
            </w:pPr>
            <w:r w:rsidRPr="00DD699A">
              <w:rPr>
                <w:rFonts w:ascii="Arial" w:hAnsi="Arial" w:cs="Arial"/>
                <w:kern w:val="24"/>
                <w:sz w:val="18"/>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1D3DCC" w14:textId="77777777" w:rsidR="00510A9E" w:rsidRPr="00DD699A" w:rsidRDefault="00510A9E" w:rsidP="00592021">
            <w:pPr>
              <w:keepNext/>
              <w:keepLines/>
              <w:spacing w:after="0"/>
              <w:jc w:val="center"/>
              <w:rPr>
                <w:rFonts w:ascii="Arial" w:hAnsi="Arial"/>
                <w:sz w:val="18"/>
              </w:rPr>
            </w:pPr>
            <w:r w:rsidRPr="00DD699A">
              <w:rPr>
                <w:rFonts w:ascii="Arial" w:hAnsi="Arial" w:cs="Arial"/>
                <w:kern w:val="24"/>
                <w:sz w:val="18"/>
                <w:lang w:eastAsia="zh-TW"/>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0D887E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kern w:val="24"/>
                <w:sz w:val="18"/>
                <w:lang w:eastAsia="zh-TW"/>
              </w:rPr>
              <w:t>Yes</w:t>
            </w:r>
          </w:p>
        </w:tc>
        <w:tc>
          <w:tcPr>
            <w:tcW w:w="1187" w:type="dxa"/>
            <w:tcBorders>
              <w:bottom w:val="nil"/>
            </w:tcBorders>
            <w:vAlign w:val="center"/>
          </w:tcPr>
          <w:p w14:paraId="4DE2D674" w14:textId="77777777" w:rsidR="00510A9E" w:rsidRPr="00DD699A" w:rsidRDefault="00510A9E" w:rsidP="00592021">
            <w:pPr>
              <w:keepNext/>
              <w:keepLines/>
              <w:spacing w:after="0"/>
              <w:jc w:val="center"/>
              <w:rPr>
                <w:rFonts w:ascii="Arial" w:hAnsi="Arial"/>
                <w:sz w:val="18"/>
              </w:rPr>
            </w:pPr>
          </w:p>
        </w:tc>
        <w:tc>
          <w:tcPr>
            <w:tcW w:w="1286" w:type="dxa"/>
            <w:tcBorders>
              <w:bottom w:val="nil"/>
            </w:tcBorders>
            <w:vAlign w:val="center"/>
          </w:tcPr>
          <w:p w14:paraId="1249EDB2" w14:textId="77777777" w:rsidR="00510A9E" w:rsidRPr="00DD699A" w:rsidRDefault="00510A9E" w:rsidP="00592021">
            <w:pPr>
              <w:keepNext/>
              <w:keepLines/>
              <w:spacing w:after="0"/>
              <w:jc w:val="center"/>
              <w:rPr>
                <w:rFonts w:ascii="Arial" w:hAnsi="Arial"/>
                <w:sz w:val="18"/>
              </w:rPr>
            </w:pPr>
          </w:p>
        </w:tc>
      </w:tr>
      <w:tr w:rsidR="00510A9E" w:rsidRPr="00DD699A" w14:paraId="0B3C8C70" w14:textId="77777777" w:rsidTr="00592021">
        <w:trPr>
          <w:trHeight w:val="223"/>
          <w:jc w:val="center"/>
        </w:trPr>
        <w:tc>
          <w:tcPr>
            <w:tcW w:w="1594" w:type="dxa"/>
            <w:tcBorders>
              <w:top w:val="nil"/>
              <w:bottom w:val="nil"/>
            </w:tcBorders>
            <w:vAlign w:val="center"/>
          </w:tcPr>
          <w:p w14:paraId="13A14BE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CA_3A-7A-7A-8B</w:t>
            </w:r>
          </w:p>
        </w:tc>
        <w:tc>
          <w:tcPr>
            <w:tcW w:w="1466" w:type="dxa"/>
            <w:tcBorders>
              <w:top w:val="nil"/>
              <w:left w:val="single" w:sz="4" w:space="0" w:color="auto"/>
              <w:bottom w:val="nil"/>
              <w:right w:val="single" w:sz="4" w:space="0" w:color="auto"/>
            </w:tcBorders>
            <w:vAlign w:val="center"/>
          </w:tcPr>
          <w:p w14:paraId="2DE8D440" w14:textId="77777777" w:rsidR="00510A9E" w:rsidRPr="00DD699A" w:rsidRDefault="00510A9E" w:rsidP="00592021">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58236919" w14:textId="77777777" w:rsidR="00510A9E" w:rsidRPr="00DD699A" w:rsidRDefault="00510A9E" w:rsidP="00592021">
            <w:pPr>
              <w:keepNext/>
              <w:keepLines/>
              <w:spacing w:after="0"/>
              <w:jc w:val="center"/>
              <w:rPr>
                <w:rFonts w:ascii="Arial" w:hAnsi="Arial"/>
                <w:sz w:val="18"/>
              </w:rPr>
            </w:pPr>
            <w:r w:rsidRPr="00DD699A">
              <w:rPr>
                <w:rFonts w:ascii="Arial" w:eastAsia="PMingLiU" w:hAnsi="Arial" w:cs="Arial"/>
                <w:sz w:val="18"/>
                <w:lang w:eastAsia="zh-TW"/>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6183D9B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See CA_7A-7A Bandwidth Combination Set 1 in Table 5.6A.1-3</w:t>
            </w:r>
          </w:p>
        </w:tc>
        <w:tc>
          <w:tcPr>
            <w:tcW w:w="1187" w:type="dxa"/>
            <w:tcBorders>
              <w:top w:val="nil"/>
              <w:bottom w:val="nil"/>
            </w:tcBorders>
            <w:vAlign w:val="center"/>
          </w:tcPr>
          <w:p w14:paraId="1A44486E"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14:paraId="489B5C9B"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0</w:t>
            </w:r>
          </w:p>
        </w:tc>
      </w:tr>
      <w:tr w:rsidR="00510A9E" w:rsidRPr="00DD699A" w14:paraId="307D31EA" w14:textId="77777777" w:rsidTr="00592021">
        <w:trPr>
          <w:trHeight w:val="223"/>
          <w:jc w:val="center"/>
        </w:trPr>
        <w:tc>
          <w:tcPr>
            <w:tcW w:w="1594" w:type="dxa"/>
            <w:tcBorders>
              <w:top w:val="nil"/>
            </w:tcBorders>
            <w:vAlign w:val="center"/>
          </w:tcPr>
          <w:p w14:paraId="2CE46E45"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tcBorders>
            <w:vAlign w:val="center"/>
          </w:tcPr>
          <w:p w14:paraId="52670EC7"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6AECD98" w14:textId="77777777" w:rsidR="00510A9E" w:rsidRPr="00DD699A" w:rsidRDefault="00510A9E" w:rsidP="00592021">
            <w:pPr>
              <w:keepNext/>
              <w:keepLines/>
              <w:spacing w:after="0"/>
              <w:jc w:val="center"/>
              <w:rPr>
                <w:rFonts w:ascii="Arial" w:hAnsi="Arial"/>
                <w:sz w:val="18"/>
              </w:rPr>
            </w:pPr>
            <w:r w:rsidRPr="00DD699A">
              <w:rPr>
                <w:rFonts w:ascii="Arial" w:eastAsia="PMingLiU" w:hAnsi="Arial" w:cs="Arial"/>
                <w:sz w:val="18"/>
                <w:lang w:eastAsia="zh-TW"/>
              </w:rPr>
              <w:t>8</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0B12303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See CA_8B Bandwidth Combination Set 0 in Table 5.6A.1-1</w:t>
            </w:r>
          </w:p>
        </w:tc>
        <w:tc>
          <w:tcPr>
            <w:tcW w:w="1187" w:type="dxa"/>
            <w:tcBorders>
              <w:top w:val="nil"/>
            </w:tcBorders>
            <w:vAlign w:val="center"/>
          </w:tcPr>
          <w:p w14:paraId="53D15CD7"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21E3854A" w14:textId="77777777" w:rsidR="00510A9E" w:rsidRPr="00DD699A" w:rsidRDefault="00510A9E" w:rsidP="00592021">
            <w:pPr>
              <w:keepNext/>
              <w:keepLines/>
              <w:spacing w:after="0"/>
              <w:jc w:val="center"/>
              <w:rPr>
                <w:rFonts w:ascii="Arial" w:hAnsi="Arial"/>
                <w:sz w:val="18"/>
              </w:rPr>
            </w:pPr>
          </w:p>
        </w:tc>
      </w:tr>
      <w:tr w:rsidR="00510A9E" w:rsidRPr="00DD699A" w14:paraId="417404E4" w14:textId="77777777" w:rsidTr="00592021">
        <w:trPr>
          <w:trHeight w:val="223"/>
          <w:jc w:val="center"/>
        </w:trPr>
        <w:tc>
          <w:tcPr>
            <w:tcW w:w="1594" w:type="dxa"/>
            <w:vMerge w:val="restart"/>
            <w:vAlign w:val="center"/>
          </w:tcPr>
          <w:p w14:paraId="4DF0A32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CA_3A-7A-8A</w:t>
            </w:r>
          </w:p>
        </w:tc>
        <w:tc>
          <w:tcPr>
            <w:tcW w:w="1466" w:type="dxa"/>
            <w:vMerge w:val="restart"/>
            <w:vAlign w:val="center"/>
          </w:tcPr>
          <w:p w14:paraId="23B0753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438CF16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1116E2E1" w14:textId="77777777" w:rsidR="00510A9E" w:rsidRPr="00DD699A" w:rsidRDefault="00510A9E" w:rsidP="00592021">
            <w:pPr>
              <w:keepNext/>
              <w:keepLines/>
              <w:spacing w:after="0"/>
              <w:jc w:val="center"/>
              <w:rPr>
                <w:rFonts w:ascii="Arial" w:hAnsi="Arial"/>
                <w:sz w:val="18"/>
              </w:rPr>
            </w:pPr>
          </w:p>
        </w:tc>
        <w:tc>
          <w:tcPr>
            <w:tcW w:w="586" w:type="dxa"/>
            <w:vAlign w:val="center"/>
          </w:tcPr>
          <w:p w14:paraId="360A840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C7762B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1321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04CA6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D6BBB1" w14:textId="77777777" w:rsidR="00510A9E" w:rsidRPr="00DD699A" w:rsidRDefault="00510A9E" w:rsidP="00592021">
            <w:pPr>
              <w:keepNext/>
              <w:keepLines/>
              <w:spacing w:after="0"/>
              <w:jc w:val="center"/>
              <w:rPr>
                <w:rFonts w:ascii="Arial" w:hAnsi="Arial"/>
                <w:sz w:val="18"/>
                <w:lang w:eastAsia="zh-CN"/>
              </w:rPr>
            </w:pPr>
          </w:p>
        </w:tc>
        <w:tc>
          <w:tcPr>
            <w:tcW w:w="1187" w:type="dxa"/>
            <w:vMerge w:val="restart"/>
            <w:vAlign w:val="center"/>
          </w:tcPr>
          <w:p w14:paraId="1AEB7E6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75DB84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D3BDDD9" w14:textId="77777777" w:rsidTr="00592021">
        <w:trPr>
          <w:trHeight w:val="223"/>
          <w:jc w:val="center"/>
        </w:trPr>
        <w:tc>
          <w:tcPr>
            <w:tcW w:w="1594" w:type="dxa"/>
            <w:vMerge/>
            <w:vAlign w:val="center"/>
          </w:tcPr>
          <w:p w14:paraId="1AEC6B0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AD2E15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71B420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3BC12A1D" w14:textId="77777777" w:rsidR="00510A9E" w:rsidRPr="00DD699A" w:rsidRDefault="00510A9E" w:rsidP="00592021">
            <w:pPr>
              <w:keepNext/>
              <w:keepLines/>
              <w:spacing w:after="0"/>
              <w:jc w:val="center"/>
              <w:rPr>
                <w:rFonts w:ascii="Arial" w:hAnsi="Arial"/>
                <w:sz w:val="18"/>
              </w:rPr>
            </w:pPr>
          </w:p>
        </w:tc>
        <w:tc>
          <w:tcPr>
            <w:tcW w:w="586" w:type="dxa"/>
            <w:vAlign w:val="center"/>
          </w:tcPr>
          <w:p w14:paraId="7C79620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7B2183B"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665875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A919FA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A73D8F"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7DF17A0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3E2574C" w14:textId="77777777" w:rsidR="00510A9E" w:rsidRPr="00DD699A" w:rsidRDefault="00510A9E" w:rsidP="00592021">
            <w:pPr>
              <w:keepNext/>
              <w:keepLines/>
              <w:spacing w:after="0"/>
              <w:jc w:val="center"/>
              <w:rPr>
                <w:rFonts w:ascii="Arial" w:hAnsi="Arial"/>
                <w:sz w:val="18"/>
              </w:rPr>
            </w:pPr>
          </w:p>
        </w:tc>
      </w:tr>
      <w:tr w:rsidR="00510A9E" w:rsidRPr="00DD699A" w14:paraId="1752C630" w14:textId="77777777" w:rsidTr="00592021">
        <w:trPr>
          <w:trHeight w:val="223"/>
          <w:jc w:val="center"/>
        </w:trPr>
        <w:tc>
          <w:tcPr>
            <w:tcW w:w="1594" w:type="dxa"/>
            <w:vMerge/>
            <w:vAlign w:val="center"/>
          </w:tcPr>
          <w:p w14:paraId="4CBA7C2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9392E4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1B1DC7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6F62DC26" w14:textId="77777777" w:rsidR="00510A9E" w:rsidRPr="00DD699A" w:rsidRDefault="00510A9E" w:rsidP="00592021">
            <w:pPr>
              <w:keepNext/>
              <w:keepLines/>
              <w:spacing w:after="0"/>
              <w:jc w:val="center"/>
              <w:rPr>
                <w:rFonts w:ascii="Arial" w:hAnsi="Arial"/>
                <w:sz w:val="18"/>
              </w:rPr>
            </w:pPr>
          </w:p>
        </w:tc>
        <w:tc>
          <w:tcPr>
            <w:tcW w:w="586" w:type="dxa"/>
            <w:vAlign w:val="center"/>
          </w:tcPr>
          <w:p w14:paraId="3EA49CB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C1DA6B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892CE0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F761F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7766F78"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59EF22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DBDD9A1" w14:textId="77777777" w:rsidR="00510A9E" w:rsidRPr="00DD699A" w:rsidRDefault="00510A9E" w:rsidP="00592021">
            <w:pPr>
              <w:keepNext/>
              <w:keepLines/>
              <w:spacing w:after="0"/>
              <w:jc w:val="center"/>
              <w:rPr>
                <w:rFonts w:ascii="Arial" w:hAnsi="Arial"/>
                <w:sz w:val="18"/>
              </w:rPr>
            </w:pPr>
          </w:p>
        </w:tc>
      </w:tr>
      <w:tr w:rsidR="00510A9E" w:rsidRPr="00DD699A" w14:paraId="76664429" w14:textId="77777777" w:rsidTr="00592021">
        <w:trPr>
          <w:trHeight w:val="223"/>
          <w:jc w:val="center"/>
        </w:trPr>
        <w:tc>
          <w:tcPr>
            <w:tcW w:w="1594" w:type="dxa"/>
            <w:vMerge/>
            <w:vAlign w:val="center"/>
          </w:tcPr>
          <w:p w14:paraId="5D89EAF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F07E32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CA2AF8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4833BB42" w14:textId="77777777" w:rsidR="00510A9E" w:rsidRPr="00DD699A" w:rsidRDefault="00510A9E" w:rsidP="00592021">
            <w:pPr>
              <w:keepNext/>
              <w:keepLines/>
              <w:spacing w:after="0"/>
              <w:jc w:val="center"/>
              <w:rPr>
                <w:rFonts w:ascii="Arial" w:hAnsi="Arial"/>
                <w:sz w:val="18"/>
              </w:rPr>
            </w:pPr>
          </w:p>
        </w:tc>
        <w:tc>
          <w:tcPr>
            <w:tcW w:w="586" w:type="dxa"/>
            <w:vAlign w:val="center"/>
          </w:tcPr>
          <w:p w14:paraId="03A3B33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A1DF4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3DB2A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FC84E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83FEB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FCEA58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5B185C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r>
      <w:tr w:rsidR="00510A9E" w:rsidRPr="00DD699A" w14:paraId="2192E0B8" w14:textId="77777777" w:rsidTr="00592021">
        <w:trPr>
          <w:trHeight w:val="223"/>
          <w:jc w:val="center"/>
        </w:trPr>
        <w:tc>
          <w:tcPr>
            <w:tcW w:w="1594" w:type="dxa"/>
            <w:vMerge/>
            <w:vAlign w:val="center"/>
          </w:tcPr>
          <w:p w14:paraId="4C51D86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AE8871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5927D3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1FDB0332" w14:textId="77777777" w:rsidR="00510A9E" w:rsidRPr="00DD699A" w:rsidRDefault="00510A9E" w:rsidP="00592021">
            <w:pPr>
              <w:keepNext/>
              <w:keepLines/>
              <w:spacing w:after="0"/>
              <w:jc w:val="center"/>
              <w:rPr>
                <w:rFonts w:ascii="Arial" w:hAnsi="Arial"/>
                <w:sz w:val="18"/>
              </w:rPr>
            </w:pPr>
          </w:p>
        </w:tc>
        <w:tc>
          <w:tcPr>
            <w:tcW w:w="586" w:type="dxa"/>
            <w:vAlign w:val="center"/>
          </w:tcPr>
          <w:p w14:paraId="301668E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6C47582"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19DCF08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03CE3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0A30A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6F8498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E28E2D6" w14:textId="77777777" w:rsidR="00510A9E" w:rsidRPr="00DD699A" w:rsidRDefault="00510A9E" w:rsidP="00592021">
            <w:pPr>
              <w:keepNext/>
              <w:keepLines/>
              <w:spacing w:after="0"/>
              <w:jc w:val="center"/>
              <w:rPr>
                <w:rFonts w:ascii="Arial" w:hAnsi="Arial"/>
                <w:sz w:val="18"/>
              </w:rPr>
            </w:pPr>
          </w:p>
        </w:tc>
      </w:tr>
      <w:tr w:rsidR="00510A9E" w:rsidRPr="00DD699A" w14:paraId="77CDDE69" w14:textId="77777777" w:rsidTr="00592021">
        <w:trPr>
          <w:trHeight w:val="223"/>
          <w:jc w:val="center"/>
        </w:trPr>
        <w:tc>
          <w:tcPr>
            <w:tcW w:w="1594" w:type="dxa"/>
            <w:vMerge/>
            <w:vAlign w:val="center"/>
          </w:tcPr>
          <w:p w14:paraId="1AC3B66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13A6DA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98D9BC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689CE6CB" w14:textId="77777777" w:rsidR="00510A9E" w:rsidRPr="00DD699A" w:rsidRDefault="00510A9E" w:rsidP="00592021">
            <w:pPr>
              <w:keepNext/>
              <w:keepLines/>
              <w:spacing w:after="0"/>
              <w:jc w:val="center"/>
              <w:rPr>
                <w:rFonts w:ascii="Arial" w:hAnsi="Arial"/>
                <w:sz w:val="18"/>
              </w:rPr>
            </w:pPr>
          </w:p>
        </w:tc>
        <w:tc>
          <w:tcPr>
            <w:tcW w:w="586" w:type="dxa"/>
            <w:vAlign w:val="center"/>
          </w:tcPr>
          <w:p w14:paraId="664EF5F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E3F57C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18477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7A5A9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DF28C88"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2D05F4E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89218CA" w14:textId="77777777" w:rsidR="00510A9E" w:rsidRPr="00DD699A" w:rsidRDefault="00510A9E" w:rsidP="00592021">
            <w:pPr>
              <w:keepNext/>
              <w:keepLines/>
              <w:spacing w:after="0"/>
              <w:jc w:val="center"/>
              <w:rPr>
                <w:rFonts w:ascii="Arial" w:hAnsi="Arial"/>
                <w:sz w:val="18"/>
              </w:rPr>
            </w:pPr>
          </w:p>
        </w:tc>
      </w:tr>
      <w:tr w:rsidR="00510A9E" w:rsidRPr="00DD699A" w14:paraId="57030EB6" w14:textId="77777777" w:rsidTr="00592021">
        <w:trPr>
          <w:trHeight w:val="223"/>
          <w:jc w:val="center"/>
        </w:trPr>
        <w:tc>
          <w:tcPr>
            <w:tcW w:w="1594" w:type="dxa"/>
            <w:vMerge/>
            <w:vAlign w:val="center"/>
          </w:tcPr>
          <w:p w14:paraId="2FDA6AF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946534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9F5CAE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3</w:t>
            </w:r>
          </w:p>
        </w:tc>
        <w:tc>
          <w:tcPr>
            <w:tcW w:w="588" w:type="dxa"/>
            <w:shd w:val="clear" w:color="auto" w:fill="auto"/>
            <w:vAlign w:val="center"/>
          </w:tcPr>
          <w:p w14:paraId="75768A6F" w14:textId="77777777" w:rsidR="00510A9E" w:rsidRPr="00DD699A" w:rsidRDefault="00510A9E" w:rsidP="00592021">
            <w:pPr>
              <w:keepNext/>
              <w:keepLines/>
              <w:spacing w:after="0"/>
              <w:jc w:val="center"/>
              <w:rPr>
                <w:rFonts w:ascii="Arial" w:hAnsi="Arial"/>
                <w:sz w:val="18"/>
              </w:rPr>
            </w:pPr>
          </w:p>
        </w:tc>
        <w:tc>
          <w:tcPr>
            <w:tcW w:w="586" w:type="dxa"/>
            <w:vAlign w:val="center"/>
          </w:tcPr>
          <w:p w14:paraId="5FA9C83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F721A6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6ACA8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E7E42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294AF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02ED86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030B10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2</w:t>
            </w:r>
          </w:p>
        </w:tc>
      </w:tr>
      <w:tr w:rsidR="00510A9E" w:rsidRPr="00DD699A" w14:paraId="6A6BD0D2" w14:textId="77777777" w:rsidTr="00592021">
        <w:trPr>
          <w:trHeight w:val="223"/>
          <w:jc w:val="center"/>
        </w:trPr>
        <w:tc>
          <w:tcPr>
            <w:tcW w:w="1594" w:type="dxa"/>
            <w:vMerge/>
            <w:vAlign w:val="center"/>
          </w:tcPr>
          <w:p w14:paraId="2B58416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3D295E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0CD148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w:t>
            </w:r>
          </w:p>
        </w:tc>
        <w:tc>
          <w:tcPr>
            <w:tcW w:w="588" w:type="dxa"/>
            <w:shd w:val="clear" w:color="auto" w:fill="auto"/>
            <w:vAlign w:val="center"/>
          </w:tcPr>
          <w:p w14:paraId="0698A090" w14:textId="77777777" w:rsidR="00510A9E" w:rsidRPr="00DD699A" w:rsidRDefault="00510A9E" w:rsidP="00592021">
            <w:pPr>
              <w:keepNext/>
              <w:keepLines/>
              <w:spacing w:after="0"/>
              <w:jc w:val="center"/>
              <w:rPr>
                <w:rFonts w:ascii="Arial" w:hAnsi="Arial"/>
                <w:sz w:val="18"/>
              </w:rPr>
            </w:pPr>
          </w:p>
        </w:tc>
        <w:tc>
          <w:tcPr>
            <w:tcW w:w="586" w:type="dxa"/>
            <w:vAlign w:val="center"/>
          </w:tcPr>
          <w:p w14:paraId="285465F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8D9852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BD63F1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3F8DA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2B1FC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B6E1D4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A654745" w14:textId="77777777" w:rsidR="00510A9E" w:rsidRPr="00DD699A" w:rsidRDefault="00510A9E" w:rsidP="00592021">
            <w:pPr>
              <w:keepNext/>
              <w:keepLines/>
              <w:spacing w:after="0"/>
              <w:jc w:val="center"/>
              <w:rPr>
                <w:rFonts w:ascii="Arial" w:hAnsi="Arial"/>
                <w:sz w:val="18"/>
              </w:rPr>
            </w:pPr>
          </w:p>
        </w:tc>
      </w:tr>
      <w:tr w:rsidR="00510A9E" w:rsidRPr="00DD699A" w14:paraId="4C9C36DA" w14:textId="77777777" w:rsidTr="00592021">
        <w:trPr>
          <w:trHeight w:val="223"/>
          <w:jc w:val="center"/>
        </w:trPr>
        <w:tc>
          <w:tcPr>
            <w:tcW w:w="1594" w:type="dxa"/>
            <w:vMerge/>
            <w:vAlign w:val="center"/>
          </w:tcPr>
          <w:p w14:paraId="4536EF5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787C6E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EE6428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w:t>
            </w:r>
          </w:p>
        </w:tc>
        <w:tc>
          <w:tcPr>
            <w:tcW w:w="588" w:type="dxa"/>
            <w:shd w:val="clear" w:color="auto" w:fill="auto"/>
            <w:vAlign w:val="center"/>
          </w:tcPr>
          <w:p w14:paraId="429391EF" w14:textId="77777777" w:rsidR="00510A9E" w:rsidRPr="00DD699A" w:rsidRDefault="00510A9E" w:rsidP="00592021">
            <w:pPr>
              <w:keepNext/>
              <w:keepLines/>
              <w:spacing w:after="0"/>
              <w:jc w:val="center"/>
              <w:rPr>
                <w:rFonts w:ascii="Arial" w:hAnsi="Arial"/>
                <w:sz w:val="18"/>
              </w:rPr>
            </w:pPr>
          </w:p>
        </w:tc>
        <w:tc>
          <w:tcPr>
            <w:tcW w:w="586" w:type="dxa"/>
            <w:vAlign w:val="center"/>
          </w:tcPr>
          <w:p w14:paraId="3252439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8F7891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5308A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7FCB9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0B1CF99"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075EA8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6B36E53" w14:textId="77777777" w:rsidR="00510A9E" w:rsidRPr="00DD699A" w:rsidRDefault="00510A9E" w:rsidP="00592021">
            <w:pPr>
              <w:keepNext/>
              <w:keepLines/>
              <w:spacing w:after="0"/>
              <w:jc w:val="center"/>
              <w:rPr>
                <w:rFonts w:ascii="Arial" w:hAnsi="Arial"/>
                <w:sz w:val="18"/>
              </w:rPr>
            </w:pPr>
          </w:p>
        </w:tc>
      </w:tr>
      <w:tr w:rsidR="00510A9E" w:rsidRPr="00DD699A" w14:paraId="1C1AE2F2" w14:textId="77777777" w:rsidTr="00592021">
        <w:trPr>
          <w:trHeight w:val="223"/>
          <w:jc w:val="center"/>
        </w:trPr>
        <w:tc>
          <w:tcPr>
            <w:tcW w:w="1594" w:type="dxa"/>
            <w:tcBorders>
              <w:bottom w:val="nil"/>
            </w:tcBorders>
            <w:vAlign w:val="center"/>
          </w:tcPr>
          <w:p w14:paraId="1FF114BA" w14:textId="77777777" w:rsidR="00510A9E" w:rsidRPr="00DD699A" w:rsidRDefault="00510A9E" w:rsidP="00592021">
            <w:pPr>
              <w:keepNext/>
              <w:keepLines/>
              <w:spacing w:after="0"/>
              <w:jc w:val="center"/>
              <w:rPr>
                <w:rFonts w:ascii="Arial" w:hAnsi="Arial"/>
                <w:sz w:val="18"/>
                <w:lang w:eastAsia="zh-CN"/>
              </w:rPr>
            </w:pPr>
          </w:p>
        </w:tc>
        <w:tc>
          <w:tcPr>
            <w:tcW w:w="1466" w:type="dxa"/>
            <w:tcBorders>
              <w:bottom w:val="nil"/>
            </w:tcBorders>
            <w:vAlign w:val="center"/>
          </w:tcPr>
          <w:p w14:paraId="7EB4DAA4"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B34B2D2" w14:textId="77777777" w:rsidR="00510A9E" w:rsidRPr="00DD699A" w:rsidRDefault="00510A9E" w:rsidP="00592021">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588" w:type="dxa"/>
            <w:tcBorders>
              <w:top w:val="single" w:sz="4" w:space="0" w:color="auto"/>
              <w:left w:val="single" w:sz="4" w:space="0" w:color="auto"/>
              <w:bottom w:val="single" w:sz="4" w:space="0" w:color="auto"/>
              <w:right w:val="single" w:sz="4" w:space="0" w:color="auto"/>
            </w:tcBorders>
            <w:vAlign w:val="center"/>
          </w:tcPr>
          <w:p w14:paraId="2FBD1C33"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EF9863"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6B5C8DB"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770EC"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E3CED8"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9832EC1"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28A56660" w14:textId="77777777" w:rsidR="00510A9E" w:rsidRPr="00DD699A" w:rsidRDefault="00510A9E" w:rsidP="00592021">
            <w:pPr>
              <w:keepNext/>
              <w:keepLines/>
              <w:spacing w:after="0"/>
              <w:jc w:val="center"/>
              <w:rPr>
                <w:rFonts w:ascii="Arial" w:hAnsi="Arial"/>
                <w:sz w:val="18"/>
              </w:rPr>
            </w:pPr>
          </w:p>
        </w:tc>
        <w:tc>
          <w:tcPr>
            <w:tcW w:w="1286" w:type="dxa"/>
            <w:tcBorders>
              <w:bottom w:val="nil"/>
            </w:tcBorders>
            <w:vAlign w:val="center"/>
          </w:tcPr>
          <w:p w14:paraId="6C55368E" w14:textId="77777777" w:rsidR="00510A9E" w:rsidRPr="00DD699A" w:rsidRDefault="00510A9E" w:rsidP="00592021">
            <w:pPr>
              <w:keepNext/>
              <w:keepLines/>
              <w:spacing w:after="0"/>
              <w:jc w:val="center"/>
              <w:rPr>
                <w:rFonts w:ascii="Arial" w:hAnsi="Arial"/>
                <w:sz w:val="18"/>
              </w:rPr>
            </w:pPr>
          </w:p>
        </w:tc>
      </w:tr>
      <w:tr w:rsidR="00510A9E" w:rsidRPr="00DD699A" w14:paraId="3BC0568F" w14:textId="77777777" w:rsidTr="00592021">
        <w:trPr>
          <w:trHeight w:val="223"/>
          <w:jc w:val="center"/>
        </w:trPr>
        <w:tc>
          <w:tcPr>
            <w:tcW w:w="1594" w:type="dxa"/>
            <w:tcBorders>
              <w:top w:val="nil"/>
              <w:bottom w:val="nil"/>
            </w:tcBorders>
            <w:vAlign w:val="center"/>
          </w:tcPr>
          <w:p w14:paraId="4E810D0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CA_3A-7A-8B</w:t>
            </w:r>
          </w:p>
        </w:tc>
        <w:tc>
          <w:tcPr>
            <w:tcW w:w="1466" w:type="dxa"/>
            <w:tcBorders>
              <w:top w:val="nil"/>
              <w:bottom w:val="nil"/>
            </w:tcBorders>
            <w:vAlign w:val="center"/>
          </w:tcPr>
          <w:p w14:paraId="47DE4280" w14:textId="77777777" w:rsidR="00510A9E" w:rsidRPr="00DD699A" w:rsidRDefault="00510A9E" w:rsidP="00592021">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34AA0ABB" w14:textId="77777777" w:rsidR="00510A9E" w:rsidRPr="00DD699A" w:rsidRDefault="00510A9E" w:rsidP="00592021">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8" w:type="dxa"/>
            <w:tcBorders>
              <w:top w:val="single" w:sz="4" w:space="0" w:color="auto"/>
              <w:left w:val="single" w:sz="4" w:space="0" w:color="auto"/>
              <w:bottom w:val="single" w:sz="4" w:space="0" w:color="auto"/>
              <w:right w:val="single" w:sz="4" w:space="0" w:color="auto"/>
            </w:tcBorders>
            <w:vAlign w:val="center"/>
          </w:tcPr>
          <w:p w14:paraId="7A6A86CA"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C1F1EF"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26B5616"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D251ED"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9DB2F6"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9E7543E"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1A97B64D"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49397167"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0</w:t>
            </w:r>
          </w:p>
        </w:tc>
      </w:tr>
      <w:tr w:rsidR="00510A9E" w:rsidRPr="00DD699A" w14:paraId="7E09AAC0" w14:textId="77777777" w:rsidTr="00592021">
        <w:trPr>
          <w:trHeight w:val="223"/>
          <w:jc w:val="center"/>
        </w:trPr>
        <w:tc>
          <w:tcPr>
            <w:tcW w:w="1594" w:type="dxa"/>
            <w:tcBorders>
              <w:top w:val="nil"/>
            </w:tcBorders>
            <w:vAlign w:val="center"/>
          </w:tcPr>
          <w:p w14:paraId="5CC57321"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tcBorders>
            <w:vAlign w:val="center"/>
          </w:tcPr>
          <w:p w14:paraId="1DDEA842"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1E9BBB4" w14:textId="77777777" w:rsidR="00510A9E" w:rsidRPr="00DD699A" w:rsidRDefault="00510A9E" w:rsidP="00592021">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23" w:type="dxa"/>
            <w:gridSpan w:val="10"/>
            <w:shd w:val="clear" w:color="auto" w:fill="auto"/>
            <w:vAlign w:val="center"/>
          </w:tcPr>
          <w:p w14:paraId="7ED2A60E"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See CA_8B Bandwidth Combination Set 0 in Table 5.6A.1-1</w:t>
            </w:r>
          </w:p>
        </w:tc>
        <w:tc>
          <w:tcPr>
            <w:tcW w:w="1187" w:type="dxa"/>
            <w:tcBorders>
              <w:top w:val="nil"/>
            </w:tcBorders>
            <w:vAlign w:val="center"/>
          </w:tcPr>
          <w:p w14:paraId="723953BB"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1C4E2C64" w14:textId="77777777" w:rsidR="00510A9E" w:rsidRPr="00DD699A" w:rsidRDefault="00510A9E" w:rsidP="00592021">
            <w:pPr>
              <w:keepNext/>
              <w:keepLines/>
              <w:spacing w:after="0"/>
              <w:jc w:val="center"/>
              <w:rPr>
                <w:rFonts w:ascii="Arial" w:hAnsi="Arial"/>
                <w:sz w:val="18"/>
              </w:rPr>
            </w:pPr>
          </w:p>
        </w:tc>
      </w:tr>
      <w:tr w:rsidR="00510A9E" w:rsidRPr="00DD699A" w14:paraId="60392CED" w14:textId="77777777" w:rsidTr="00592021">
        <w:trPr>
          <w:trHeight w:val="223"/>
          <w:jc w:val="center"/>
        </w:trPr>
        <w:tc>
          <w:tcPr>
            <w:tcW w:w="1594" w:type="dxa"/>
            <w:vMerge w:val="restart"/>
            <w:vAlign w:val="center"/>
          </w:tcPr>
          <w:p w14:paraId="53E8915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CA_3A-7A-20A</w:t>
            </w:r>
          </w:p>
        </w:tc>
        <w:tc>
          <w:tcPr>
            <w:tcW w:w="1466" w:type="dxa"/>
            <w:vMerge w:val="restart"/>
            <w:vAlign w:val="center"/>
          </w:tcPr>
          <w:p w14:paraId="1C1BBD2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CA_3A-7A</w:t>
            </w:r>
          </w:p>
          <w:p w14:paraId="6F3423C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shd w:val="clear" w:color="auto" w:fill="auto"/>
            <w:vAlign w:val="center"/>
          </w:tcPr>
          <w:p w14:paraId="3E4DACB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44E7A21A" w14:textId="77777777" w:rsidR="00510A9E" w:rsidRPr="00DD699A" w:rsidRDefault="00510A9E" w:rsidP="00592021">
            <w:pPr>
              <w:keepNext/>
              <w:keepLines/>
              <w:spacing w:after="0"/>
              <w:jc w:val="center"/>
              <w:rPr>
                <w:rFonts w:ascii="Arial" w:hAnsi="Arial"/>
                <w:sz w:val="18"/>
              </w:rPr>
            </w:pPr>
          </w:p>
        </w:tc>
        <w:tc>
          <w:tcPr>
            <w:tcW w:w="586" w:type="dxa"/>
            <w:vAlign w:val="center"/>
          </w:tcPr>
          <w:p w14:paraId="05428D1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52ACC4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5EB600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CF30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96B12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416DFD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C95F73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580A372" w14:textId="77777777" w:rsidTr="00592021">
        <w:trPr>
          <w:trHeight w:val="223"/>
          <w:jc w:val="center"/>
        </w:trPr>
        <w:tc>
          <w:tcPr>
            <w:tcW w:w="1594" w:type="dxa"/>
            <w:vMerge/>
            <w:vAlign w:val="center"/>
          </w:tcPr>
          <w:p w14:paraId="0C7D724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39653D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91AC8C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13954F31" w14:textId="77777777" w:rsidR="00510A9E" w:rsidRPr="00DD699A" w:rsidRDefault="00510A9E" w:rsidP="00592021">
            <w:pPr>
              <w:keepNext/>
              <w:keepLines/>
              <w:spacing w:after="0"/>
              <w:jc w:val="center"/>
              <w:rPr>
                <w:rFonts w:ascii="Arial" w:hAnsi="Arial"/>
                <w:sz w:val="18"/>
              </w:rPr>
            </w:pPr>
          </w:p>
        </w:tc>
        <w:tc>
          <w:tcPr>
            <w:tcW w:w="586" w:type="dxa"/>
            <w:vAlign w:val="center"/>
          </w:tcPr>
          <w:p w14:paraId="620BB6A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66A48A7"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66722CC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2C766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C647E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2C1022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17D0DA1" w14:textId="77777777" w:rsidR="00510A9E" w:rsidRPr="00DD699A" w:rsidRDefault="00510A9E" w:rsidP="00592021">
            <w:pPr>
              <w:keepNext/>
              <w:keepLines/>
              <w:spacing w:after="0"/>
              <w:jc w:val="center"/>
              <w:rPr>
                <w:rFonts w:ascii="Arial" w:hAnsi="Arial"/>
                <w:sz w:val="18"/>
              </w:rPr>
            </w:pPr>
          </w:p>
        </w:tc>
      </w:tr>
      <w:tr w:rsidR="00510A9E" w:rsidRPr="00DD699A" w14:paraId="3B8727FC" w14:textId="77777777" w:rsidTr="00592021">
        <w:trPr>
          <w:trHeight w:val="223"/>
          <w:jc w:val="center"/>
        </w:trPr>
        <w:tc>
          <w:tcPr>
            <w:tcW w:w="1594" w:type="dxa"/>
            <w:vMerge/>
            <w:vAlign w:val="center"/>
          </w:tcPr>
          <w:p w14:paraId="530B0A9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9A2AD0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0D3F14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7DDB280C" w14:textId="77777777" w:rsidR="00510A9E" w:rsidRPr="00DD699A" w:rsidRDefault="00510A9E" w:rsidP="00592021">
            <w:pPr>
              <w:keepNext/>
              <w:keepLines/>
              <w:spacing w:after="0"/>
              <w:jc w:val="center"/>
              <w:rPr>
                <w:rFonts w:ascii="Arial" w:hAnsi="Arial"/>
                <w:sz w:val="18"/>
              </w:rPr>
            </w:pPr>
          </w:p>
        </w:tc>
        <w:tc>
          <w:tcPr>
            <w:tcW w:w="586" w:type="dxa"/>
            <w:vAlign w:val="center"/>
          </w:tcPr>
          <w:p w14:paraId="5B9C419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48DAAD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E05B5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1CF2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9F105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5418DB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EE6E90B" w14:textId="77777777" w:rsidR="00510A9E" w:rsidRPr="00DD699A" w:rsidRDefault="00510A9E" w:rsidP="00592021">
            <w:pPr>
              <w:keepNext/>
              <w:keepLines/>
              <w:spacing w:after="0"/>
              <w:jc w:val="center"/>
              <w:rPr>
                <w:rFonts w:ascii="Arial" w:hAnsi="Arial"/>
                <w:sz w:val="18"/>
              </w:rPr>
            </w:pPr>
          </w:p>
        </w:tc>
      </w:tr>
      <w:tr w:rsidR="00510A9E" w:rsidRPr="00DD699A" w14:paraId="3A061C1C" w14:textId="77777777" w:rsidTr="00592021">
        <w:trPr>
          <w:trHeight w:val="223"/>
          <w:jc w:val="center"/>
        </w:trPr>
        <w:tc>
          <w:tcPr>
            <w:tcW w:w="1594" w:type="dxa"/>
            <w:vMerge/>
            <w:vAlign w:val="center"/>
          </w:tcPr>
          <w:p w14:paraId="4B15B1F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A59D64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37F4C4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459ED0E8" w14:textId="77777777" w:rsidR="00510A9E" w:rsidRPr="00DD699A" w:rsidRDefault="00510A9E" w:rsidP="00592021">
            <w:pPr>
              <w:keepNext/>
              <w:keepLines/>
              <w:spacing w:after="0"/>
              <w:jc w:val="center"/>
              <w:rPr>
                <w:rFonts w:ascii="Arial" w:hAnsi="Arial"/>
                <w:sz w:val="18"/>
              </w:rPr>
            </w:pPr>
          </w:p>
        </w:tc>
        <w:tc>
          <w:tcPr>
            <w:tcW w:w="586" w:type="dxa"/>
            <w:vAlign w:val="center"/>
          </w:tcPr>
          <w:p w14:paraId="78C1313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68907A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F69BC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C4126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02572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9D732D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FC52AC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r>
      <w:tr w:rsidR="00510A9E" w:rsidRPr="00DD699A" w14:paraId="5DD55A45" w14:textId="77777777" w:rsidTr="00592021">
        <w:trPr>
          <w:trHeight w:val="223"/>
          <w:jc w:val="center"/>
        </w:trPr>
        <w:tc>
          <w:tcPr>
            <w:tcW w:w="1594" w:type="dxa"/>
            <w:vMerge/>
            <w:vAlign w:val="center"/>
          </w:tcPr>
          <w:p w14:paraId="17712A8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B79340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3CE49E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3BF6473C" w14:textId="77777777" w:rsidR="00510A9E" w:rsidRPr="00DD699A" w:rsidRDefault="00510A9E" w:rsidP="00592021">
            <w:pPr>
              <w:keepNext/>
              <w:keepLines/>
              <w:spacing w:after="0"/>
              <w:jc w:val="center"/>
              <w:rPr>
                <w:rFonts w:ascii="Arial" w:hAnsi="Arial"/>
                <w:sz w:val="18"/>
              </w:rPr>
            </w:pPr>
          </w:p>
        </w:tc>
        <w:tc>
          <w:tcPr>
            <w:tcW w:w="586" w:type="dxa"/>
            <w:vAlign w:val="center"/>
          </w:tcPr>
          <w:p w14:paraId="7217AF9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1B8628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9A8250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A0D3B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E79F8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6DEC10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A9EEC20" w14:textId="77777777" w:rsidR="00510A9E" w:rsidRPr="00DD699A" w:rsidRDefault="00510A9E" w:rsidP="00592021">
            <w:pPr>
              <w:keepNext/>
              <w:keepLines/>
              <w:spacing w:after="0"/>
              <w:jc w:val="center"/>
              <w:rPr>
                <w:rFonts w:ascii="Arial" w:hAnsi="Arial"/>
                <w:sz w:val="18"/>
              </w:rPr>
            </w:pPr>
          </w:p>
        </w:tc>
      </w:tr>
      <w:tr w:rsidR="00510A9E" w:rsidRPr="00DD699A" w14:paraId="71C4F2AC" w14:textId="77777777" w:rsidTr="00592021">
        <w:trPr>
          <w:trHeight w:val="223"/>
          <w:jc w:val="center"/>
        </w:trPr>
        <w:tc>
          <w:tcPr>
            <w:tcW w:w="1594" w:type="dxa"/>
            <w:vMerge/>
            <w:vAlign w:val="center"/>
          </w:tcPr>
          <w:p w14:paraId="5CF4F05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BB438C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BF4077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2BCEFE6E" w14:textId="77777777" w:rsidR="00510A9E" w:rsidRPr="00DD699A" w:rsidRDefault="00510A9E" w:rsidP="00592021">
            <w:pPr>
              <w:keepNext/>
              <w:keepLines/>
              <w:spacing w:after="0"/>
              <w:jc w:val="center"/>
              <w:rPr>
                <w:rFonts w:ascii="Arial" w:hAnsi="Arial"/>
                <w:sz w:val="18"/>
              </w:rPr>
            </w:pPr>
          </w:p>
        </w:tc>
        <w:tc>
          <w:tcPr>
            <w:tcW w:w="586" w:type="dxa"/>
            <w:vAlign w:val="center"/>
          </w:tcPr>
          <w:p w14:paraId="3F037D2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3E52E0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240C8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024BA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1DE62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112D90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B1DD017" w14:textId="77777777" w:rsidR="00510A9E" w:rsidRPr="00DD699A" w:rsidRDefault="00510A9E" w:rsidP="00592021">
            <w:pPr>
              <w:keepNext/>
              <w:keepLines/>
              <w:spacing w:after="0"/>
              <w:jc w:val="center"/>
              <w:rPr>
                <w:rFonts w:ascii="Arial" w:hAnsi="Arial"/>
                <w:sz w:val="18"/>
              </w:rPr>
            </w:pPr>
          </w:p>
        </w:tc>
      </w:tr>
      <w:tr w:rsidR="00510A9E" w:rsidRPr="00DD699A" w14:paraId="7EB176B6" w14:textId="77777777" w:rsidTr="00592021">
        <w:trPr>
          <w:trHeight w:val="223"/>
          <w:jc w:val="center"/>
        </w:trPr>
        <w:tc>
          <w:tcPr>
            <w:tcW w:w="1594" w:type="dxa"/>
            <w:vMerge w:val="restart"/>
            <w:vAlign w:val="center"/>
          </w:tcPr>
          <w:p w14:paraId="2B9E951D"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CA_3A-7A-7A-20A</w:t>
            </w:r>
          </w:p>
        </w:tc>
        <w:tc>
          <w:tcPr>
            <w:tcW w:w="1466" w:type="dxa"/>
            <w:vMerge w:val="restart"/>
            <w:vAlign w:val="center"/>
          </w:tcPr>
          <w:p w14:paraId="7DCB514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BF9DF2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rPr>
              <w:t>3</w:t>
            </w:r>
          </w:p>
        </w:tc>
        <w:tc>
          <w:tcPr>
            <w:tcW w:w="588" w:type="dxa"/>
            <w:shd w:val="clear" w:color="auto" w:fill="auto"/>
            <w:vAlign w:val="center"/>
          </w:tcPr>
          <w:p w14:paraId="3BF34E76" w14:textId="77777777" w:rsidR="00510A9E" w:rsidRPr="00DD699A" w:rsidRDefault="00510A9E" w:rsidP="00592021">
            <w:pPr>
              <w:keepNext/>
              <w:keepLines/>
              <w:spacing w:after="0"/>
              <w:jc w:val="center"/>
              <w:rPr>
                <w:rFonts w:ascii="Arial" w:hAnsi="Arial"/>
                <w:sz w:val="18"/>
              </w:rPr>
            </w:pPr>
          </w:p>
        </w:tc>
        <w:tc>
          <w:tcPr>
            <w:tcW w:w="586" w:type="dxa"/>
            <w:vAlign w:val="center"/>
          </w:tcPr>
          <w:p w14:paraId="0015D69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0D7256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38C25DC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139534E0"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5E1A401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30191CC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E71CC2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C162CA2" w14:textId="77777777" w:rsidTr="00592021">
        <w:trPr>
          <w:trHeight w:val="223"/>
          <w:jc w:val="center"/>
        </w:trPr>
        <w:tc>
          <w:tcPr>
            <w:tcW w:w="1594" w:type="dxa"/>
            <w:vMerge/>
            <w:vAlign w:val="center"/>
          </w:tcPr>
          <w:p w14:paraId="79242B0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B94E3E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9F7B55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rPr>
              <w:t>7</w:t>
            </w:r>
          </w:p>
        </w:tc>
        <w:tc>
          <w:tcPr>
            <w:tcW w:w="3523" w:type="dxa"/>
            <w:gridSpan w:val="10"/>
            <w:shd w:val="clear" w:color="auto" w:fill="auto"/>
            <w:vAlign w:val="center"/>
          </w:tcPr>
          <w:p w14:paraId="4EF57D4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14:paraId="3AD444D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C60E3F5" w14:textId="77777777" w:rsidR="00510A9E" w:rsidRPr="00DD699A" w:rsidRDefault="00510A9E" w:rsidP="00592021">
            <w:pPr>
              <w:keepNext/>
              <w:keepLines/>
              <w:spacing w:after="0"/>
              <w:jc w:val="center"/>
              <w:rPr>
                <w:rFonts w:ascii="Arial" w:hAnsi="Arial"/>
                <w:sz w:val="18"/>
              </w:rPr>
            </w:pPr>
          </w:p>
        </w:tc>
      </w:tr>
      <w:tr w:rsidR="00510A9E" w:rsidRPr="00DD699A" w14:paraId="16A10BB4" w14:textId="77777777" w:rsidTr="00592021">
        <w:trPr>
          <w:trHeight w:val="223"/>
          <w:jc w:val="center"/>
        </w:trPr>
        <w:tc>
          <w:tcPr>
            <w:tcW w:w="1594" w:type="dxa"/>
            <w:vMerge/>
            <w:vAlign w:val="center"/>
          </w:tcPr>
          <w:p w14:paraId="69BB1BC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A26058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FAECA2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rPr>
              <w:t>20</w:t>
            </w:r>
          </w:p>
        </w:tc>
        <w:tc>
          <w:tcPr>
            <w:tcW w:w="588" w:type="dxa"/>
            <w:shd w:val="clear" w:color="auto" w:fill="auto"/>
            <w:vAlign w:val="center"/>
          </w:tcPr>
          <w:p w14:paraId="5F8E509F" w14:textId="77777777" w:rsidR="00510A9E" w:rsidRPr="00DD699A" w:rsidRDefault="00510A9E" w:rsidP="00592021">
            <w:pPr>
              <w:keepNext/>
              <w:keepLines/>
              <w:spacing w:after="0"/>
              <w:jc w:val="center"/>
              <w:rPr>
                <w:rFonts w:ascii="Arial" w:hAnsi="Arial"/>
                <w:sz w:val="18"/>
              </w:rPr>
            </w:pPr>
          </w:p>
        </w:tc>
        <w:tc>
          <w:tcPr>
            <w:tcW w:w="586" w:type="dxa"/>
            <w:vAlign w:val="center"/>
          </w:tcPr>
          <w:p w14:paraId="71B7D9C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52A5DF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3564A3D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70EDCB96"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6DA835F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692A79E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D92750C" w14:textId="77777777" w:rsidR="00510A9E" w:rsidRPr="00DD699A" w:rsidRDefault="00510A9E" w:rsidP="00592021">
            <w:pPr>
              <w:keepNext/>
              <w:keepLines/>
              <w:spacing w:after="0"/>
              <w:jc w:val="center"/>
              <w:rPr>
                <w:rFonts w:ascii="Arial" w:hAnsi="Arial"/>
                <w:sz w:val="18"/>
              </w:rPr>
            </w:pPr>
          </w:p>
        </w:tc>
      </w:tr>
      <w:tr w:rsidR="00510A9E" w:rsidRPr="00DD699A" w14:paraId="19483AF7" w14:textId="77777777" w:rsidTr="00592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B4AB0A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682D0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94DD2F"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sz w:val="18"/>
                <w:lang w:eastAsia="zh-CN"/>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7F613E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66C88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28D38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49B05EB"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AC371"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871E2"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5CEE9"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sz w:val="18"/>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274F8907"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4896DA"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8D003B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2B20C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954CF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EB624C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CBA1C"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C8E47" w14:textId="77777777" w:rsidR="00510A9E" w:rsidRPr="00DD699A" w:rsidRDefault="00510A9E" w:rsidP="00592021">
            <w:pPr>
              <w:keepNext/>
              <w:keepLines/>
              <w:spacing w:after="0"/>
              <w:jc w:val="center"/>
              <w:rPr>
                <w:rFonts w:ascii="Arial" w:hAnsi="Arial"/>
                <w:sz w:val="18"/>
              </w:rPr>
            </w:pPr>
          </w:p>
        </w:tc>
      </w:tr>
      <w:tr w:rsidR="00510A9E" w:rsidRPr="00DD699A" w14:paraId="371B17FE"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EF731"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DDF14"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83D8A8"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sz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601B8F6E"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5A461B"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E4036C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832AC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30C884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D5EFC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C7E28"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0AEB5" w14:textId="77777777" w:rsidR="00510A9E" w:rsidRPr="00DD699A" w:rsidRDefault="00510A9E" w:rsidP="00592021">
            <w:pPr>
              <w:keepNext/>
              <w:keepLines/>
              <w:spacing w:after="0"/>
              <w:jc w:val="center"/>
              <w:rPr>
                <w:rFonts w:ascii="Arial" w:hAnsi="Arial"/>
                <w:sz w:val="18"/>
              </w:rPr>
            </w:pPr>
          </w:p>
        </w:tc>
      </w:tr>
      <w:tr w:rsidR="00510A9E" w:rsidRPr="00DD699A" w14:paraId="7C23F030" w14:textId="77777777" w:rsidTr="00592021">
        <w:trPr>
          <w:trHeight w:val="223"/>
          <w:jc w:val="center"/>
        </w:trPr>
        <w:tc>
          <w:tcPr>
            <w:tcW w:w="1594" w:type="dxa"/>
            <w:vMerge w:val="restart"/>
            <w:vAlign w:val="center"/>
          </w:tcPr>
          <w:p w14:paraId="257434A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CA_3C-7A-20A</w:t>
            </w:r>
          </w:p>
        </w:tc>
        <w:tc>
          <w:tcPr>
            <w:tcW w:w="1466" w:type="dxa"/>
            <w:vMerge w:val="restart"/>
            <w:vAlign w:val="center"/>
          </w:tcPr>
          <w:p w14:paraId="7613D7A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24539B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64C350A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33F9312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9DF073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51F0C03" w14:textId="77777777" w:rsidTr="00592021">
        <w:trPr>
          <w:trHeight w:val="223"/>
          <w:jc w:val="center"/>
        </w:trPr>
        <w:tc>
          <w:tcPr>
            <w:tcW w:w="1594" w:type="dxa"/>
            <w:vMerge/>
            <w:vAlign w:val="center"/>
          </w:tcPr>
          <w:p w14:paraId="09C2585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FC4325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4CCE01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62BCD4B3" w14:textId="77777777" w:rsidR="00510A9E" w:rsidRPr="00DD699A" w:rsidRDefault="00510A9E" w:rsidP="00592021">
            <w:pPr>
              <w:keepNext/>
              <w:keepLines/>
              <w:spacing w:after="0"/>
              <w:jc w:val="center"/>
              <w:rPr>
                <w:rFonts w:ascii="Arial" w:hAnsi="Arial"/>
                <w:sz w:val="18"/>
              </w:rPr>
            </w:pPr>
          </w:p>
        </w:tc>
        <w:tc>
          <w:tcPr>
            <w:tcW w:w="586" w:type="dxa"/>
            <w:vAlign w:val="center"/>
          </w:tcPr>
          <w:p w14:paraId="0138BFC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9220C95"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2A49A16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C283D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481C7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378701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E704BF6" w14:textId="77777777" w:rsidR="00510A9E" w:rsidRPr="00DD699A" w:rsidRDefault="00510A9E" w:rsidP="00592021">
            <w:pPr>
              <w:keepNext/>
              <w:keepLines/>
              <w:spacing w:after="0"/>
              <w:jc w:val="center"/>
              <w:rPr>
                <w:rFonts w:ascii="Arial" w:hAnsi="Arial"/>
                <w:sz w:val="18"/>
              </w:rPr>
            </w:pPr>
          </w:p>
        </w:tc>
      </w:tr>
      <w:tr w:rsidR="00510A9E" w:rsidRPr="00DD699A" w14:paraId="2329586A" w14:textId="77777777" w:rsidTr="00592021">
        <w:trPr>
          <w:trHeight w:val="223"/>
          <w:jc w:val="center"/>
        </w:trPr>
        <w:tc>
          <w:tcPr>
            <w:tcW w:w="1594" w:type="dxa"/>
            <w:vMerge/>
            <w:vAlign w:val="center"/>
          </w:tcPr>
          <w:p w14:paraId="531C9B4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B7E5BA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98F9DA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659F7358" w14:textId="77777777" w:rsidR="00510A9E" w:rsidRPr="00DD699A" w:rsidRDefault="00510A9E" w:rsidP="00592021">
            <w:pPr>
              <w:keepNext/>
              <w:keepLines/>
              <w:spacing w:after="0"/>
              <w:jc w:val="center"/>
              <w:rPr>
                <w:rFonts w:ascii="Arial" w:hAnsi="Arial"/>
                <w:sz w:val="18"/>
              </w:rPr>
            </w:pPr>
          </w:p>
        </w:tc>
        <w:tc>
          <w:tcPr>
            <w:tcW w:w="586" w:type="dxa"/>
            <w:vAlign w:val="center"/>
          </w:tcPr>
          <w:p w14:paraId="3118DDD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203905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C64B6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468AE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4C730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BE6821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51A0B1F" w14:textId="77777777" w:rsidR="00510A9E" w:rsidRPr="00DD699A" w:rsidRDefault="00510A9E" w:rsidP="00592021">
            <w:pPr>
              <w:keepNext/>
              <w:keepLines/>
              <w:spacing w:after="0"/>
              <w:jc w:val="center"/>
              <w:rPr>
                <w:rFonts w:ascii="Arial" w:hAnsi="Arial"/>
                <w:sz w:val="18"/>
              </w:rPr>
            </w:pPr>
          </w:p>
        </w:tc>
      </w:tr>
      <w:tr w:rsidR="00510A9E" w:rsidRPr="00DD699A" w14:paraId="48C1177F" w14:textId="77777777" w:rsidTr="00592021">
        <w:trPr>
          <w:trHeight w:val="223"/>
          <w:jc w:val="center"/>
        </w:trPr>
        <w:tc>
          <w:tcPr>
            <w:tcW w:w="1594" w:type="dxa"/>
            <w:vMerge/>
            <w:vAlign w:val="center"/>
          </w:tcPr>
          <w:p w14:paraId="04319E2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E8DB24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CFD6C1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3</w:t>
            </w:r>
          </w:p>
        </w:tc>
        <w:tc>
          <w:tcPr>
            <w:tcW w:w="3523" w:type="dxa"/>
            <w:gridSpan w:val="10"/>
            <w:shd w:val="clear" w:color="auto" w:fill="auto"/>
            <w:vAlign w:val="center"/>
          </w:tcPr>
          <w:p w14:paraId="41298D6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14:paraId="7222350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55854F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r>
      <w:tr w:rsidR="00510A9E" w:rsidRPr="00DD699A" w14:paraId="35D390A1" w14:textId="77777777" w:rsidTr="00592021">
        <w:trPr>
          <w:trHeight w:val="223"/>
          <w:jc w:val="center"/>
        </w:trPr>
        <w:tc>
          <w:tcPr>
            <w:tcW w:w="1594" w:type="dxa"/>
            <w:vMerge/>
            <w:vAlign w:val="center"/>
          </w:tcPr>
          <w:p w14:paraId="32AF35B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6AC410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947DFC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7</w:t>
            </w:r>
          </w:p>
        </w:tc>
        <w:tc>
          <w:tcPr>
            <w:tcW w:w="588" w:type="dxa"/>
            <w:shd w:val="clear" w:color="auto" w:fill="auto"/>
            <w:vAlign w:val="center"/>
          </w:tcPr>
          <w:p w14:paraId="756058D0" w14:textId="77777777" w:rsidR="00510A9E" w:rsidRPr="00DD699A" w:rsidRDefault="00510A9E" w:rsidP="00592021">
            <w:pPr>
              <w:keepNext/>
              <w:keepLines/>
              <w:spacing w:after="0"/>
              <w:jc w:val="center"/>
              <w:rPr>
                <w:rFonts w:ascii="Arial" w:hAnsi="Arial"/>
                <w:sz w:val="18"/>
              </w:rPr>
            </w:pPr>
          </w:p>
        </w:tc>
        <w:tc>
          <w:tcPr>
            <w:tcW w:w="586" w:type="dxa"/>
            <w:vAlign w:val="center"/>
          </w:tcPr>
          <w:p w14:paraId="0C3C120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78BA6A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860D6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BDA24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085B6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1A7932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4C50813" w14:textId="77777777" w:rsidR="00510A9E" w:rsidRPr="00DD699A" w:rsidRDefault="00510A9E" w:rsidP="00592021">
            <w:pPr>
              <w:keepNext/>
              <w:keepLines/>
              <w:spacing w:after="0"/>
              <w:jc w:val="center"/>
              <w:rPr>
                <w:rFonts w:ascii="Arial" w:hAnsi="Arial"/>
                <w:sz w:val="18"/>
              </w:rPr>
            </w:pPr>
          </w:p>
        </w:tc>
      </w:tr>
      <w:tr w:rsidR="00510A9E" w:rsidRPr="00DD699A" w14:paraId="3F3F1E33" w14:textId="77777777" w:rsidTr="00592021">
        <w:trPr>
          <w:trHeight w:val="223"/>
          <w:jc w:val="center"/>
        </w:trPr>
        <w:tc>
          <w:tcPr>
            <w:tcW w:w="1594" w:type="dxa"/>
            <w:vMerge/>
            <w:vAlign w:val="center"/>
          </w:tcPr>
          <w:p w14:paraId="10602E2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4D77AD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98F65E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20</w:t>
            </w:r>
          </w:p>
        </w:tc>
        <w:tc>
          <w:tcPr>
            <w:tcW w:w="588" w:type="dxa"/>
            <w:shd w:val="clear" w:color="auto" w:fill="auto"/>
            <w:vAlign w:val="center"/>
          </w:tcPr>
          <w:p w14:paraId="3D468300" w14:textId="77777777" w:rsidR="00510A9E" w:rsidRPr="00DD699A" w:rsidRDefault="00510A9E" w:rsidP="00592021">
            <w:pPr>
              <w:keepNext/>
              <w:keepLines/>
              <w:spacing w:after="0"/>
              <w:jc w:val="center"/>
              <w:rPr>
                <w:rFonts w:ascii="Arial" w:hAnsi="Arial"/>
                <w:sz w:val="18"/>
              </w:rPr>
            </w:pPr>
          </w:p>
        </w:tc>
        <w:tc>
          <w:tcPr>
            <w:tcW w:w="586" w:type="dxa"/>
            <w:vAlign w:val="center"/>
          </w:tcPr>
          <w:p w14:paraId="551C768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FFC2F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C8505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C0373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12DF4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30C2CF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524C8FC" w14:textId="77777777" w:rsidR="00510A9E" w:rsidRPr="00DD699A" w:rsidRDefault="00510A9E" w:rsidP="00592021">
            <w:pPr>
              <w:keepNext/>
              <w:keepLines/>
              <w:spacing w:after="0"/>
              <w:jc w:val="center"/>
              <w:rPr>
                <w:rFonts w:ascii="Arial" w:hAnsi="Arial"/>
                <w:sz w:val="18"/>
              </w:rPr>
            </w:pPr>
          </w:p>
        </w:tc>
      </w:tr>
      <w:tr w:rsidR="00510A9E" w:rsidRPr="00DD699A" w14:paraId="5145D37B" w14:textId="77777777" w:rsidTr="00592021">
        <w:trPr>
          <w:trHeight w:val="223"/>
          <w:jc w:val="center"/>
        </w:trPr>
        <w:tc>
          <w:tcPr>
            <w:tcW w:w="1594" w:type="dxa"/>
            <w:vMerge w:val="restart"/>
            <w:vAlign w:val="center"/>
          </w:tcPr>
          <w:p w14:paraId="73765C4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CA_3C-7C-20A</w:t>
            </w:r>
          </w:p>
        </w:tc>
        <w:tc>
          <w:tcPr>
            <w:tcW w:w="1466" w:type="dxa"/>
            <w:vMerge w:val="restart"/>
            <w:vAlign w:val="center"/>
          </w:tcPr>
          <w:p w14:paraId="1EBEC9C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85014A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
                <w:sz w:val="18"/>
              </w:rPr>
              <w:t>3</w:t>
            </w:r>
          </w:p>
        </w:tc>
        <w:tc>
          <w:tcPr>
            <w:tcW w:w="3523" w:type="dxa"/>
            <w:gridSpan w:val="10"/>
            <w:shd w:val="clear" w:color="auto" w:fill="auto"/>
            <w:vAlign w:val="center"/>
          </w:tcPr>
          <w:p w14:paraId="53348B4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3C</w:t>
            </w:r>
            <w:r w:rsidRPr="00DD699A">
              <w:rPr>
                <w:rFonts w:ascii="Arial" w:hAnsi="Arial"/>
                <w:sz w:val="18"/>
                <w:lang w:val="en-US"/>
              </w:rPr>
              <w:t xml:space="preserve"> Bandwidth combination set 0 in Table 5.6A.1-1</w:t>
            </w:r>
          </w:p>
        </w:tc>
        <w:tc>
          <w:tcPr>
            <w:tcW w:w="1187" w:type="dxa"/>
            <w:vMerge w:val="restart"/>
            <w:vAlign w:val="center"/>
          </w:tcPr>
          <w:p w14:paraId="21D0095F" w14:textId="77777777" w:rsidR="00510A9E" w:rsidRPr="00DD699A" w:rsidRDefault="00510A9E" w:rsidP="00592021">
            <w:pPr>
              <w:keepNext/>
              <w:keepLines/>
              <w:spacing w:after="0"/>
              <w:jc w:val="center"/>
              <w:rPr>
                <w:rFonts w:ascii="Arial" w:eastAsia="Malgun Gothic" w:hAnsi="Arial"/>
                <w:sz w:val="18"/>
              </w:rPr>
            </w:pPr>
            <w:r w:rsidRPr="00DD699A">
              <w:rPr>
                <w:rFonts w:ascii="Arial" w:eastAsia="Malgun Gothic" w:hAnsi="Arial"/>
                <w:sz w:val="18"/>
              </w:rPr>
              <w:t>100</w:t>
            </w:r>
          </w:p>
        </w:tc>
        <w:tc>
          <w:tcPr>
            <w:tcW w:w="1286" w:type="dxa"/>
            <w:vMerge w:val="restart"/>
            <w:vAlign w:val="center"/>
          </w:tcPr>
          <w:p w14:paraId="45044E8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0</w:t>
            </w:r>
          </w:p>
        </w:tc>
      </w:tr>
      <w:tr w:rsidR="00510A9E" w:rsidRPr="00DD699A" w14:paraId="6BB97FF7" w14:textId="77777777" w:rsidTr="00592021">
        <w:trPr>
          <w:trHeight w:val="223"/>
          <w:jc w:val="center"/>
        </w:trPr>
        <w:tc>
          <w:tcPr>
            <w:tcW w:w="1594" w:type="dxa"/>
            <w:vMerge/>
            <w:vAlign w:val="center"/>
          </w:tcPr>
          <w:p w14:paraId="7ECEFD3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5D5C1AF"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54743D2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
                <w:sz w:val="18"/>
              </w:rPr>
              <w:t>7</w:t>
            </w:r>
          </w:p>
        </w:tc>
        <w:tc>
          <w:tcPr>
            <w:tcW w:w="3523" w:type="dxa"/>
            <w:gridSpan w:val="10"/>
            <w:shd w:val="clear" w:color="auto" w:fill="auto"/>
            <w:vAlign w:val="center"/>
          </w:tcPr>
          <w:p w14:paraId="0A5ACE3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7C</w:t>
            </w:r>
            <w:r w:rsidRPr="00DD699A">
              <w:rPr>
                <w:rFonts w:ascii="Arial" w:hAnsi="Arial"/>
                <w:sz w:val="18"/>
                <w:lang w:val="en-US"/>
              </w:rPr>
              <w:t xml:space="preserve"> Bandwidth combination set </w:t>
            </w:r>
            <w:r w:rsidRPr="00DD699A">
              <w:rPr>
                <w:rFonts w:ascii="Arial" w:hAnsi="Arial" w:hint="eastAsia"/>
                <w:sz w:val="18"/>
                <w:lang w:val="en-US"/>
              </w:rPr>
              <w:t>1</w:t>
            </w:r>
            <w:r w:rsidRPr="00DD699A">
              <w:rPr>
                <w:rFonts w:ascii="Arial" w:hAnsi="Arial"/>
                <w:sz w:val="18"/>
                <w:lang w:val="en-US"/>
              </w:rPr>
              <w:t xml:space="preserve"> in Table 5.6A.1-1</w:t>
            </w:r>
          </w:p>
        </w:tc>
        <w:tc>
          <w:tcPr>
            <w:tcW w:w="1187" w:type="dxa"/>
            <w:vMerge/>
            <w:vAlign w:val="center"/>
          </w:tcPr>
          <w:p w14:paraId="58A52383" w14:textId="77777777" w:rsidR="00510A9E" w:rsidRPr="00DD699A" w:rsidRDefault="00510A9E" w:rsidP="00592021">
            <w:pPr>
              <w:keepNext/>
              <w:keepLines/>
              <w:spacing w:after="0"/>
              <w:jc w:val="center"/>
              <w:rPr>
                <w:rFonts w:ascii="Arial" w:eastAsia="Malgun Gothic" w:hAnsi="Arial"/>
                <w:sz w:val="18"/>
              </w:rPr>
            </w:pPr>
          </w:p>
        </w:tc>
        <w:tc>
          <w:tcPr>
            <w:tcW w:w="1286" w:type="dxa"/>
            <w:vMerge/>
            <w:vAlign w:val="center"/>
          </w:tcPr>
          <w:p w14:paraId="52504024"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5A508D12" w14:textId="77777777" w:rsidTr="00592021">
        <w:trPr>
          <w:trHeight w:val="223"/>
          <w:jc w:val="center"/>
        </w:trPr>
        <w:tc>
          <w:tcPr>
            <w:tcW w:w="1594" w:type="dxa"/>
            <w:vMerge/>
            <w:vAlign w:val="center"/>
          </w:tcPr>
          <w:p w14:paraId="466F0D3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D5B7CDB"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29D1B10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
                <w:sz w:val="18"/>
              </w:rPr>
              <w:t>20</w:t>
            </w:r>
          </w:p>
        </w:tc>
        <w:tc>
          <w:tcPr>
            <w:tcW w:w="588" w:type="dxa"/>
            <w:shd w:val="clear" w:color="auto" w:fill="auto"/>
            <w:vAlign w:val="center"/>
          </w:tcPr>
          <w:p w14:paraId="6C8140B8" w14:textId="77777777" w:rsidR="00510A9E" w:rsidRPr="00DD699A" w:rsidRDefault="00510A9E" w:rsidP="00592021">
            <w:pPr>
              <w:keepNext/>
              <w:keepLines/>
              <w:spacing w:after="0"/>
              <w:jc w:val="center"/>
              <w:rPr>
                <w:rFonts w:ascii="Arial" w:hAnsi="Arial"/>
                <w:sz w:val="18"/>
              </w:rPr>
            </w:pPr>
          </w:p>
        </w:tc>
        <w:tc>
          <w:tcPr>
            <w:tcW w:w="586" w:type="dxa"/>
            <w:vAlign w:val="center"/>
          </w:tcPr>
          <w:p w14:paraId="359CB14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748DF5B"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rPr>
              <w:t>Yes</w:t>
            </w:r>
          </w:p>
        </w:tc>
        <w:tc>
          <w:tcPr>
            <w:tcW w:w="586" w:type="dxa"/>
            <w:gridSpan w:val="2"/>
            <w:vAlign w:val="center"/>
          </w:tcPr>
          <w:p w14:paraId="21AD909C"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rPr>
              <w:t>Yes</w:t>
            </w:r>
          </w:p>
        </w:tc>
        <w:tc>
          <w:tcPr>
            <w:tcW w:w="587" w:type="dxa"/>
            <w:gridSpan w:val="2"/>
            <w:vAlign w:val="center"/>
          </w:tcPr>
          <w:p w14:paraId="1A916F64"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rPr>
              <w:t>Yes</w:t>
            </w:r>
          </w:p>
        </w:tc>
        <w:tc>
          <w:tcPr>
            <w:tcW w:w="588" w:type="dxa"/>
            <w:gridSpan w:val="2"/>
            <w:vAlign w:val="center"/>
          </w:tcPr>
          <w:p w14:paraId="586B0414"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rPr>
              <w:t>Yes</w:t>
            </w:r>
          </w:p>
        </w:tc>
        <w:tc>
          <w:tcPr>
            <w:tcW w:w="1187" w:type="dxa"/>
            <w:vMerge/>
            <w:vAlign w:val="center"/>
          </w:tcPr>
          <w:p w14:paraId="1C884850" w14:textId="77777777" w:rsidR="00510A9E" w:rsidRPr="00DD699A" w:rsidRDefault="00510A9E" w:rsidP="00592021">
            <w:pPr>
              <w:keepNext/>
              <w:keepLines/>
              <w:spacing w:after="0"/>
              <w:jc w:val="center"/>
              <w:rPr>
                <w:rFonts w:ascii="Arial" w:eastAsia="Malgun Gothic" w:hAnsi="Arial"/>
                <w:sz w:val="18"/>
              </w:rPr>
            </w:pPr>
          </w:p>
        </w:tc>
        <w:tc>
          <w:tcPr>
            <w:tcW w:w="1286" w:type="dxa"/>
            <w:vMerge/>
            <w:vAlign w:val="center"/>
          </w:tcPr>
          <w:p w14:paraId="334ADEC2"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1ABD7ACC" w14:textId="77777777" w:rsidTr="00592021">
        <w:trPr>
          <w:trHeight w:val="223"/>
          <w:jc w:val="center"/>
        </w:trPr>
        <w:tc>
          <w:tcPr>
            <w:tcW w:w="1594" w:type="dxa"/>
            <w:vMerge w:val="restart"/>
            <w:vAlign w:val="center"/>
          </w:tcPr>
          <w:p w14:paraId="5F40C82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14:paraId="534B472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9F470F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019F7600" w14:textId="77777777" w:rsidR="00510A9E" w:rsidRPr="00DD699A" w:rsidRDefault="00510A9E" w:rsidP="00592021">
            <w:pPr>
              <w:keepNext/>
              <w:keepLines/>
              <w:spacing w:after="0"/>
              <w:jc w:val="center"/>
              <w:rPr>
                <w:rFonts w:ascii="Arial" w:hAnsi="Arial"/>
                <w:sz w:val="18"/>
              </w:rPr>
            </w:pPr>
          </w:p>
        </w:tc>
        <w:tc>
          <w:tcPr>
            <w:tcW w:w="586" w:type="dxa"/>
            <w:vAlign w:val="center"/>
          </w:tcPr>
          <w:p w14:paraId="5D7E9A8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CFB975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E9EFE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A517B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8C3E3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A3BC9A6"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rPr>
              <w:t>80</w:t>
            </w:r>
          </w:p>
        </w:tc>
        <w:tc>
          <w:tcPr>
            <w:tcW w:w="1286" w:type="dxa"/>
            <w:vMerge w:val="restart"/>
            <w:vAlign w:val="center"/>
          </w:tcPr>
          <w:p w14:paraId="12B3E74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0</w:t>
            </w:r>
          </w:p>
        </w:tc>
      </w:tr>
      <w:tr w:rsidR="00510A9E" w:rsidRPr="00DD699A" w14:paraId="4BBB5654" w14:textId="77777777" w:rsidTr="00592021">
        <w:trPr>
          <w:trHeight w:val="223"/>
          <w:jc w:val="center"/>
        </w:trPr>
        <w:tc>
          <w:tcPr>
            <w:tcW w:w="1594" w:type="dxa"/>
            <w:vMerge/>
            <w:vAlign w:val="center"/>
          </w:tcPr>
          <w:p w14:paraId="721CA75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04BCC0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6DE2CB1" w14:textId="77777777" w:rsidR="00510A9E" w:rsidRPr="00DD699A" w:rsidRDefault="00510A9E" w:rsidP="00592021">
            <w:pPr>
              <w:keepNext/>
              <w:keepLines/>
              <w:spacing w:after="0"/>
              <w:jc w:val="center"/>
              <w:rPr>
                <w:rFonts w:ascii="Arial" w:hAnsi="Arial"/>
                <w:sz w:val="18"/>
                <w:lang w:eastAsia="zh-CN"/>
              </w:rPr>
            </w:pPr>
            <w:r w:rsidRPr="00DD699A">
              <w:rPr>
                <w:rFonts w:ascii="Arial" w:eastAsia="Malgun Gothic" w:hAnsi="Arial" w:hint="eastAsia"/>
                <w:sz w:val="18"/>
              </w:rPr>
              <w:t>7</w:t>
            </w:r>
          </w:p>
        </w:tc>
        <w:tc>
          <w:tcPr>
            <w:tcW w:w="3523" w:type="dxa"/>
            <w:gridSpan w:val="10"/>
            <w:shd w:val="clear" w:color="auto" w:fill="auto"/>
            <w:vAlign w:val="center"/>
          </w:tcPr>
          <w:p w14:paraId="14652C1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085A15A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2FD553A" w14:textId="77777777" w:rsidR="00510A9E" w:rsidRPr="00DD699A" w:rsidRDefault="00510A9E" w:rsidP="00592021">
            <w:pPr>
              <w:keepNext/>
              <w:keepLines/>
              <w:spacing w:after="0"/>
              <w:jc w:val="center"/>
              <w:rPr>
                <w:rFonts w:ascii="Arial" w:hAnsi="Arial"/>
                <w:sz w:val="18"/>
              </w:rPr>
            </w:pPr>
          </w:p>
        </w:tc>
      </w:tr>
      <w:tr w:rsidR="00510A9E" w:rsidRPr="00DD699A" w14:paraId="21D584A4" w14:textId="77777777" w:rsidTr="00592021">
        <w:trPr>
          <w:trHeight w:val="223"/>
          <w:jc w:val="center"/>
        </w:trPr>
        <w:tc>
          <w:tcPr>
            <w:tcW w:w="1594" w:type="dxa"/>
            <w:vMerge/>
            <w:vAlign w:val="center"/>
          </w:tcPr>
          <w:p w14:paraId="6CEBC09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B47424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7C79D0D" w14:textId="77777777" w:rsidR="00510A9E" w:rsidRPr="00DD699A" w:rsidRDefault="00510A9E" w:rsidP="00592021">
            <w:pPr>
              <w:keepNext/>
              <w:keepLines/>
              <w:spacing w:after="0"/>
              <w:jc w:val="center"/>
              <w:rPr>
                <w:rFonts w:ascii="Arial" w:hAnsi="Arial"/>
                <w:sz w:val="18"/>
                <w:lang w:eastAsia="zh-CN"/>
              </w:rPr>
            </w:pPr>
            <w:r w:rsidRPr="00DD699A">
              <w:rPr>
                <w:rFonts w:ascii="Arial" w:eastAsia="MS Mincho" w:hAnsi="Arial" w:hint="eastAsia"/>
                <w:sz w:val="18"/>
              </w:rPr>
              <w:t>2</w:t>
            </w:r>
            <w:r w:rsidRPr="00DD699A">
              <w:rPr>
                <w:rFonts w:ascii="Arial" w:eastAsia="Malgun Gothic" w:hAnsi="Arial" w:hint="eastAsia"/>
                <w:sz w:val="18"/>
              </w:rPr>
              <w:t>0</w:t>
            </w:r>
          </w:p>
        </w:tc>
        <w:tc>
          <w:tcPr>
            <w:tcW w:w="588" w:type="dxa"/>
            <w:shd w:val="clear" w:color="auto" w:fill="auto"/>
            <w:vAlign w:val="center"/>
          </w:tcPr>
          <w:p w14:paraId="6FE0D915" w14:textId="77777777" w:rsidR="00510A9E" w:rsidRPr="00DD699A" w:rsidRDefault="00510A9E" w:rsidP="00592021">
            <w:pPr>
              <w:keepNext/>
              <w:keepLines/>
              <w:spacing w:after="0"/>
              <w:jc w:val="center"/>
              <w:rPr>
                <w:rFonts w:ascii="Arial" w:hAnsi="Arial"/>
                <w:sz w:val="18"/>
              </w:rPr>
            </w:pPr>
          </w:p>
        </w:tc>
        <w:tc>
          <w:tcPr>
            <w:tcW w:w="586" w:type="dxa"/>
            <w:vAlign w:val="center"/>
          </w:tcPr>
          <w:p w14:paraId="1FF4E0E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064FBE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1F80D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9D8D7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4A042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198D01F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1902483" w14:textId="77777777" w:rsidR="00510A9E" w:rsidRPr="00DD699A" w:rsidRDefault="00510A9E" w:rsidP="00592021">
            <w:pPr>
              <w:keepNext/>
              <w:keepLines/>
              <w:spacing w:after="0"/>
              <w:jc w:val="center"/>
              <w:rPr>
                <w:rFonts w:ascii="Arial" w:hAnsi="Arial"/>
                <w:sz w:val="18"/>
              </w:rPr>
            </w:pPr>
          </w:p>
        </w:tc>
      </w:tr>
      <w:tr w:rsidR="00510A9E" w:rsidRPr="00DD699A" w14:paraId="1FE4AEEF" w14:textId="77777777" w:rsidTr="00592021">
        <w:trPr>
          <w:jc w:val="center"/>
        </w:trPr>
        <w:tc>
          <w:tcPr>
            <w:tcW w:w="1594" w:type="dxa"/>
            <w:vMerge w:val="restart"/>
            <w:vAlign w:val="center"/>
          </w:tcPr>
          <w:p w14:paraId="174E534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14:paraId="32DCCFF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CA_3A-7A,</w:t>
            </w:r>
          </w:p>
          <w:p w14:paraId="5C23DB8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CA_3A-26A,</w:t>
            </w:r>
          </w:p>
          <w:p w14:paraId="66AA845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14:paraId="36A4E35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3</w:t>
            </w:r>
          </w:p>
        </w:tc>
        <w:tc>
          <w:tcPr>
            <w:tcW w:w="588" w:type="dxa"/>
            <w:vAlign w:val="center"/>
          </w:tcPr>
          <w:p w14:paraId="6EB153BE" w14:textId="77777777" w:rsidR="00510A9E" w:rsidRPr="00DD699A" w:rsidRDefault="00510A9E" w:rsidP="00592021">
            <w:pPr>
              <w:keepNext/>
              <w:keepLines/>
              <w:spacing w:after="0"/>
              <w:jc w:val="center"/>
              <w:rPr>
                <w:rFonts w:ascii="Arial" w:hAnsi="Arial"/>
                <w:sz w:val="18"/>
              </w:rPr>
            </w:pPr>
          </w:p>
        </w:tc>
        <w:tc>
          <w:tcPr>
            <w:tcW w:w="586" w:type="dxa"/>
            <w:vAlign w:val="center"/>
          </w:tcPr>
          <w:p w14:paraId="23E69E8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15B85B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25A8E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CE781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E11A9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7C4DFD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76CC8A5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5E99AF9" w14:textId="77777777" w:rsidTr="00592021">
        <w:trPr>
          <w:jc w:val="center"/>
        </w:trPr>
        <w:tc>
          <w:tcPr>
            <w:tcW w:w="1594" w:type="dxa"/>
            <w:vMerge/>
            <w:vAlign w:val="center"/>
          </w:tcPr>
          <w:p w14:paraId="2317D3A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41E81EE"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16B7B61" w14:textId="77777777" w:rsidR="00510A9E" w:rsidRPr="00DD699A" w:rsidRDefault="00510A9E" w:rsidP="00592021">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8" w:type="dxa"/>
            <w:vAlign w:val="center"/>
          </w:tcPr>
          <w:p w14:paraId="1368EBA4" w14:textId="77777777" w:rsidR="00510A9E" w:rsidRPr="00DD699A" w:rsidRDefault="00510A9E" w:rsidP="00592021">
            <w:pPr>
              <w:keepNext/>
              <w:keepLines/>
              <w:spacing w:after="0"/>
              <w:jc w:val="center"/>
              <w:rPr>
                <w:rFonts w:ascii="Arial" w:hAnsi="Arial"/>
                <w:sz w:val="18"/>
              </w:rPr>
            </w:pPr>
          </w:p>
        </w:tc>
        <w:tc>
          <w:tcPr>
            <w:tcW w:w="586" w:type="dxa"/>
            <w:vAlign w:val="center"/>
          </w:tcPr>
          <w:p w14:paraId="3B24BD4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B7E5C2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A2BA1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C9970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B330B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75FF80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7BA01F4" w14:textId="77777777" w:rsidR="00510A9E" w:rsidRPr="00DD699A" w:rsidRDefault="00510A9E" w:rsidP="00592021">
            <w:pPr>
              <w:keepNext/>
              <w:keepLines/>
              <w:spacing w:after="0"/>
              <w:jc w:val="center"/>
              <w:rPr>
                <w:rFonts w:ascii="Arial" w:hAnsi="Arial"/>
                <w:sz w:val="18"/>
              </w:rPr>
            </w:pPr>
          </w:p>
        </w:tc>
      </w:tr>
      <w:tr w:rsidR="00510A9E" w:rsidRPr="00DD699A" w14:paraId="18E4625D" w14:textId="77777777" w:rsidTr="00592021">
        <w:trPr>
          <w:jc w:val="center"/>
        </w:trPr>
        <w:tc>
          <w:tcPr>
            <w:tcW w:w="1594" w:type="dxa"/>
            <w:vMerge/>
            <w:vAlign w:val="center"/>
          </w:tcPr>
          <w:p w14:paraId="7DEB182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F0B4865"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2EE520A3" w14:textId="77777777" w:rsidR="00510A9E" w:rsidRPr="00DD699A" w:rsidRDefault="00510A9E" w:rsidP="00592021">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8" w:type="dxa"/>
            <w:vAlign w:val="center"/>
          </w:tcPr>
          <w:p w14:paraId="2721CDCE" w14:textId="77777777" w:rsidR="00510A9E" w:rsidRPr="00DD699A" w:rsidRDefault="00510A9E" w:rsidP="00592021">
            <w:pPr>
              <w:keepNext/>
              <w:keepLines/>
              <w:spacing w:after="0"/>
              <w:jc w:val="center"/>
              <w:rPr>
                <w:rFonts w:ascii="Arial" w:hAnsi="Arial"/>
                <w:sz w:val="18"/>
              </w:rPr>
            </w:pPr>
          </w:p>
        </w:tc>
        <w:tc>
          <w:tcPr>
            <w:tcW w:w="586" w:type="dxa"/>
            <w:vAlign w:val="center"/>
          </w:tcPr>
          <w:p w14:paraId="56E1215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5C8E7B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6E1A8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FD0FC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53117F"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35D3049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B62D077" w14:textId="77777777" w:rsidR="00510A9E" w:rsidRPr="00DD699A" w:rsidRDefault="00510A9E" w:rsidP="00592021">
            <w:pPr>
              <w:keepNext/>
              <w:keepLines/>
              <w:spacing w:after="0"/>
              <w:jc w:val="center"/>
              <w:rPr>
                <w:rFonts w:ascii="Arial" w:hAnsi="Arial"/>
                <w:sz w:val="18"/>
              </w:rPr>
            </w:pPr>
          </w:p>
        </w:tc>
      </w:tr>
      <w:tr w:rsidR="00510A9E" w:rsidRPr="00DD699A" w14:paraId="79766278" w14:textId="77777777" w:rsidTr="00592021">
        <w:trPr>
          <w:trHeight w:val="223"/>
          <w:jc w:val="center"/>
        </w:trPr>
        <w:tc>
          <w:tcPr>
            <w:tcW w:w="1594" w:type="dxa"/>
            <w:vMerge w:val="restart"/>
            <w:vAlign w:val="center"/>
          </w:tcPr>
          <w:p w14:paraId="0C9E4A74"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en-US"/>
              </w:rPr>
              <w:t>CA_3A-7A</w:t>
            </w:r>
            <w:r w:rsidRPr="00DD699A">
              <w:rPr>
                <w:rFonts w:ascii="Arial" w:hAnsi="Arial"/>
                <w:sz w:val="18"/>
                <w:lang w:val="en-US" w:eastAsia="zh-CN"/>
              </w:rPr>
              <w:t>-7A-</w:t>
            </w:r>
            <w:r w:rsidRPr="00DD699A">
              <w:rPr>
                <w:rFonts w:ascii="Arial" w:eastAsia="Malgun Gothic" w:hAnsi="Arial"/>
                <w:sz w:val="18"/>
                <w:lang w:val="en-US"/>
              </w:rPr>
              <w:t>26</w:t>
            </w:r>
            <w:r w:rsidRPr="00DD699A">
              <w:rPr>
                <w:rFonts w:ascii="Arial" w:hAnsi="Arial"/>
                <w:sz w:val="18"/>
                <w:lang w:val="en-US" w:eastAsia="zh-CN"/>
              </w:rPr>
              <w:t>A</w:t>
            </w:r>
          </w:p>
        </w:tc>
        <w:tc>
          <w:tcPr>
            <w:tcW w:w="1466" w:type="dxa"/>
            <w:vMerge w:val="restart"/>
            <w:vAlign w:val="center"/>
          </w:tcPr>
          <w:p w14:paraId="2F9AEE4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CA_3A-7A,</w:t>
            </w:r>
          </w:p>
          <w:p w14:paraId="65B2EA3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CA_3A-26A, CA_7A-26A</w:t>
            </w:r>
          </w:p>
        </w:tc>
        <w:tc>
          <w:tcPr>
            <w:tcW w:w="767" w:type="dxa"/>
            <w:shd w:val="clear" w:color="auto" w:fill="auto"/>
            <w:vAlign w:val="center"/>
          </w:tcPr>
          <w:p w14:paraId="1BD0E999" w14:textId="77777777" w:rsidR="00510A9E" w:rsidRPr="00DD699A" w:rsidRDefault="00510A9E" w:rsidP="00592021">
            <w:pPr>
              <w:keepNext/>
              <w:keepLines/>
              <w:spacing w:after="0"/>
              <w:jc w:val="center"/>
              <w:rPr>
                <w:rFonts w:ascii="Arial" w:hAnsi="Arial"/>
                <w:sz w:val="18"/>
                <w:lang w:eastAsia="zh-CN"/>
              </w:rPr>
            </w:pPr>
            <w:r w:rsidRPr="00DD699A">
              <w:rPr>
                <w:rFonts w:ascii="Arial" w:eastAsia="Malgun Gothic" w:hAnsi="Arial"/>
                <w:sz w:val="18"/>
              </w:rPr>
              <w:t>3</w:t>
            </w:r>
          </w:p>
        </w:tc>
        <w:tc>
          <w:tcPr>
            <w:tcW w:w="588" w:type="dxa"/>
            <w:shd w:val="clear" w:color="auto" w:fill="auto"/>
            <w:vAlign w:val="center"/>
          </w:tcPr>
          <w:p w14:paraId="389E5857" w14:textId="77777777" w:rsidR="00510A9E" w:rsidRPr="00DD699A" w:rsidRDefault="00510A9E" w:rsidP="00592021">
            <w:pPr>
              <w:keepNext/>
              <w:keepLines/>
              <w:spacing w:after="0"/>
              <w:jc w:val="center"/>
              <w:rPr>
                <w:rFonts w:ascii="Arial" w:hAnsi="Arial"/>
                <w:sz w:val="18"/>
              </w:rPr>
            </w:pPr>
          </w:p>
        </w:tc>
        <w:tc>
          <w:tcPr>
            <w:tcW w:w="586" w:type="dxa"/>
            <w:vAlign w:val="center"/>
          </w:tcPr>
          <w:p w14:paraId="2DAFDF9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F208EF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F19C35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68CFF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FF9A0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5C63565"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rPr>
              <w:t>75</w:t>
            </w:r>
          </w:p>
        </w:tc>
        <w:tc>
          <w:tcPr>
            <w:tcW w:w="1286" w:type="dxa"/>
            <w:vMerge w:val="restart"/>
            <w:vAlign w:val="center"/>
          </w:tcPr>
          <w:p w14:paraId="4FFB5EF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0</w:t>
            </w:r>
          </w:p>
        </w:tc>
      </w:tr>
      <w:tr w:rsidR="00510A9E" w:rsidRPr="00DD699A" w14:paraId="56C59DDB" w14:textId="77777777" w:rsidTr="00592021">
        <w:trPr>
          <w:trHeight w:val="223"/>
          <w:jc w:val="center"/>
        </w:trPr>
        <w:tc>
          <w:tcPr>
            <w:tcW w:w="1594" w:type="dxa"/>
            <w:vMerge/>
            <w:vAlign w:val="center"/>
          </w:tcPr>
          <w:p w14:paraId="4DAC9FC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279D39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6B6C98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3523" w:type="dxa"/>
            <w:gridSpan w:val="10"/>
            <w:shd w:val="clear" w:color="auto" w:fill="auto"/>
            <w:vAlign w:val="center"/>
          </w:tcPr>
          <w:p w14:paraId="6D5D33B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14:paraId="2B95521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A7A095B" w14:textId="77777777" w:rsidR="00510A9E" w:rsidRPr="00DD699A" w:rsidRDefault="00510A9E" w:rsidP="00592021">
            <w:pPr>
              <w:keepNext/>
              <w:keepLines/>
              <w:spacing w:after="0"/>
              <w:jc w:val="center"/>
              <w:rPr>
                <w:rFonts w:ascii="Arial" w:hAnsi="Arial"/>
                <w:sz w:val="18"/>
              </w:rPr>
            </w:pPr>
          </w:p>
        </w:tc>
      </w:tr>
      <w:tr w:rsidR="00510A9E" w:rsidRPr="00DD699A" w14:paraId="003B24B7" w14:textId="77777777" w:rsidTr="00592021">
        <w:trPr>
          <w:trHeight w:val="223"/>
          <w:jc w:val="center"/>
        </w:trPr>
        <w:tc>
          <w:tcPr>
            <w:tcW w:w="1594" w:type="dxa"/>
            <w:vMerge/>
            <w:vAlign w:val="center"/>
          </w:tcPr>
          <w:p w14:paraId="7645C46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D8DA30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DB5038F" w14:textId="77777777" w:rsidR="00510A9E" w:rsidRPr="00DD699A" w:rsidRDefault="00510A9E" w:rsidP="00592021">
            <w:pPr>
              <w:keepNext/>
              <w:keepLines/>
              <w:spacing w:after="0"/>
              <w:jc w:val="center"/>
              <w:rPr>
                <w:rFonts w:ascii="Arial" w:hAnsi="Arial"/>
                <w:sz w:val="18"/>
                <w:lang w:eastAsia="zh-CN"/>
              </w:rPr>
            </w:pPr>
            <w:r w:rsidRPr="00DD699A">
              <w:rPr>
                <w:rFonts w:ascii="Arial" w:eastAsia="Malgun Gothic" w:hAnsi="Arial"/>
                <w:sz w:val="18"/>
              </w:rPr>
              <w:t>26</w:t>
            </w:r>
          </w:p>
        </w:tc>
        <w:tc>
          <w:tcPr>
            <w:tcW w:w="588" w:type="dxa"/>
            <w:shd w:val="clear" w:color="auto" w:fill="auto"/>
            <w:vAlign w:val="center"/>
          </w:tcPr>
          <w:p w14:paraId="54567D0F" w14:textId="77777777" w:rsidR="00510A9E" w:rsidRPr="00DD699A" w:rsidRDefault="00510A9E" w:rsidP="00592021">
            <w:pPr>
              <w:keepNext/>
              <w:keepLines/>
              <w:spacing w:after="0"/>
              <w:jc w:val="center"/>
              <w:rPr>
                <w:rFonts w:ascii="Arial" w:hAnsi="Arial"/>
                <w:sz w:val="18"/>
              </w:rPr>
            </w:pPr>
          </w:p>
        </w:tc>
        <w:tc>
          <w:tcPr>
            <w:tcW w:w="586" w:type="dxa"/>
            <w:vAlign w:val="center"/>
          </w:tcPr>
          <w:p w14:paraId="150888E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378172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1DE15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5B28E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3C7B95"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515DEB4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B17EF11" w14:textId="77777777" w:rsidR="00510A9E" w:rsidRPr="00DD699A" w:rsidRDefault="00510A9E" w:rsidP="00592021">
            <w:pPr>
              <w:keepNext/>
              <w:keepLines/>
              <w:spacing w:after="0"/>
              <w:jc w:val="center"/>
              <w:rPr>
                <w:rFonts w:ascii="Arial" w:hAnsi="Arial"/>
                <w:sz w:val="18"/>
              </w:rPr>
            </w:pPr>
          </w:p>
        </w:tc>
      </w:tr>
      <w:tr w:rsidR="00510A9E" w:rsidRPr="00DD699A" w14:paraId="2CDE68F9" w14:textId="77777777" w:rsidTr="00592021">
        <w:trPr>
          <w:trHeight w:val="223"/>
          <w:jc w:val="center"/>
        </w:trPr>
        <w:tc>
          <w:tcPr>
            <w:tcW w:w="1594" w:type="dxa"/>
            <w:tcBorders>
              <w:bottom w:val="nil"/>
            </w:tcBorders>
            <w:vAlign w:val="center"/>
          </w:tcPr>
          <w:p w14:paraId="77FC232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CA_3A-7C-26A</w:t>
            </w:r>
          </w:p>
        </w:tc>
        <w:tc>
          <w:tcPr>
            <w:tcW w:w="1466" w:type="dxa"/>
            <w:tcBorders>
              <w:bottom w:val="nil"/>
            </w:tcBorders>
            <w:vAlign w:val="center"/>
          </w:tcPr>
          <w:p w14:paraId="1EDE2CA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CA_7C</w:t>
            </w:r>
          </w:p>
        </w:tc>
        <w:tc>
          <w:tcPr>
            <w:tcW w:w="767" w:type="dxa"/>
            <w:shd w:val="clear" w:color="auto" w:fill="auto"/>
            <w:vAlign w:val="center"/>
          </w:tcPr>
          <w:p w14:paraId="4C63A01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3</w:t>
            </w:r>
          </w:p>
        </w:tc>
        <w:tc>
          <w:tcPr>
            <w:tcW w:w="588" w:type="dxa"/>
            <w:shd w:val="clear" w:color="auto" w:fill="auto"/>
            <w:vAlign w:val="center"/>
          </w:tcPr>
          <w:p w14:paraId="2502612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vAlign w:val="center"/>
          </w:tcPr>
          <w:p w14:paraId="675545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4796B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6D8F6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C23EAC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F2347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Align w:val="center"/>
          </w:tcPr>
          <w:p w14:paraId="2ED2F20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75</w:t>
            </w:r>
          </w:p>
        </w:tc>
        <w:tc>
          <w:tcPr>
            <w:tcW w:w="1286" w:type="dxa"/>
            <w:vAlign w:val="center"/>
          </w:tcPr>
          <w:p w14:paraId="6D9CA12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87859BF" w14:textId="77777777" w:rsidTr="00592021">
        <w:trPr>
          <w:trHeight w:val="223"/>
          <w:jc w:val="center"/>
        </w:trPr>
        <w:tc>
          <w:tcPr>
            <w:tcW w:w="1594" w:type="dxa"/>
            <w:tcBorders>
              <w:top w:val="nil"/>
              <w:bottom w:val="nil"/>
            </w:tcBorders>
            <w:vAlign w:val="center"/>
          </w:tcPr>
          <w:p w14:paraId="6B6DE734"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bottom w:val="nil"/>
            </w:tcBorders>
            <w:vAlign w:val="center"/>
          </w:tcPr>
          <w:p w14:paraId="724BB26B"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5D08AEE0"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hint="eastAsia"/>
                <w:sz w:val="18"/>
              </w:rPr>
              <w:t>7</w:t>
            </w:r>
          </w:p>
        </w:tc>
        <w:tc>
          <w:tcPr>
            <w:tcW w:w="3523" w:type="dxa"/>
            <w:gridSpan w:val="10"/>
            <w:shd w:val="clear" w:color="auto" w:fill="auto"/>
            <w:vAlign w:val="center"/>
          </w:tcPr>
          <w:p w14:paraId="3129B8E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bottom w:val="nil"/>
            </w:tcBorders>
            <w:vAlign w:val="center"/>
          </w:tcPr>
          <w:p w14:paraId="28A6E3C9" w14:textId="77777777" w:rsidR="00510A9E" w:rsidRPr="00DD699A" w:rsidRDefault="00510A9E" w:rsidP="00592021">
            <w:pPr>
              <w:keepNext/>
              <w:keepLines/>
              <w:spacing w:after="0"/>
              <w:jc w:val="center"/>
              <w:rPr>
                <w:rFonts w:ascii="Arial" w:hAnsi="Arial"/>
                <w:sz w:val="18"/>
              </w:rPr>
            </w:pPr>
          </w:p>
        </w:tc>
        <w:tc>
          <w:tcPr>
            <w:tcW w:w="1286" w:type="dxa"/>
            <w:tcBorders>
              <w:bottom w:val="nil"/>
            </w:tcBorders>
            <w:vAlign w:val="center"/>
          </w:tcPr>
          <w:p w14:paraId="257D7182" w14:textId="77777777" w:rsidR="00510A9E" w:rsidRPr="00DD699A" w:rsidRDefault="00510A9E" w:rsidP="00592021">
            <w:pPr>
              <w:keepNext/>
              <w:keepLines/>
              <w:spacing w:after="0"/>
              <w:jc w:val="center"/>
              <w:rPr>
                <w:rFonts w:ascii="Arial" w:hAnsi="Arial"/>
                <w:sz w:val="18"/>
              </w:rPr>
            </w:pPr>
          </w:p>
        </w:tc>
      </w:tr>
      <w:tr w:rsidR="00510A9E" w:rsidRPr="00DD699A" w14:paraId="6B9FF542" w14:textId="77777777" w:rsidTr="00592021">
        <w:trPr>
          <w:trHeight w:val="223"/>
          <w:jc w:val="center"/>
        </w:trPr>
        <w:tc>
          <w:tcPr>
            <w:tcW w:w="1594" w:type="dxa"/>
            <w:tcBorders>
              <w:top w:val="nil"/>
            </w:tcBorders>
            <w:vAlign w:val="center"/>
          </w:tcPr>
          <w:p w14:paraId="1C17E635"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tcBorders>
            <w:vAlign w:val="center"/>
          </w:tcPr>
          <w:p w14:paraId="5BE72F5B"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4F10A76D"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8" w:type="dxa"/>
            <w:shd w:val="clear" w:color="auto" w:fill="auto"/>
            <w:vAlign w:val="center"/>
          </w:tcPr>
          <w:p w14:paraId="4CF3D39E" w14:textId="77777777" w:rsidR="00510A9E" w:rsidRPr="00DD699A" w:rsidRDefault="00510A9E" w:rsidP="00592021">
            <w:pPr>
              <w:keepNext/>
              <w:keepLines/>
              <w:spacing w:after="0"/>
              <w:jc w:val="center"/>
              <w:rPr>
                <w:rFonts w:ascii="Arial" w:hAnsi="Arial"/>
                <w:sz w:val="18"/>
              </w:rPr>
            </w:pPr>
          </w:p>
        </w:tc>
        <w:tc>
          <w:tcPr>
            <w:tcW w:w="586" w:type="dxa"/>
            <w:vAlign w:val="center"/>
          </w:tcPr>
          <w:p w14:paraId="410A382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0181AC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C77D5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B20258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4DA634" w14:textId="77777777" w:rsidR="00510A9E" w:rsidRPr="00DD699A" w:rsidRDefault="00510A9E" w:rsidP="00592021">
            <w:pPr>
              <w:keepNext/>
              <w:keepLines/>
              <w:spacing w:after="0"/>
              <w:jc w:val="center"/>
              <w:rPr>
                <w:rFonts w:ascii="Arial" w:hAnsi="Arial"/>
                <w:sz w:val="18"/>
              </w:rPr>
            </w:pPr>
          </w:p>
        </w:tc>
        <w:tc>
          <w:tcPr>
            <w:tcW w:w="1187" w:type="dxa"/>
            <w:tcBorders>
              <w:top w:val="nil"/>
            </w:tcBorders>
            <w:vAlign w:val="center"/>
          </w:tcPr>
          <w:p w14:paraId="4CEE0F21"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63C73097" w14:textId="77777777" w:rsidR="00510A9E" w:rsidRPr="00DD699A" w:rsidRDefault="00510A9E" w:rsidP="00592021">
            <w:pPr>
              <w:keepNext/>
              <w:keepLines/>
              <w:spacing w:after="0"/>
              <w:jc w:val="center"/>
              <w:rPr>
                <w:rFonts w:ascii="Arial" w:hAnsi="Arial"/>
                <w:sz w:val="18"/>
              </w:rPr>
            </w:pPr>
          </w:p>
        </w:tc>
      </w:tr>
      <w:tr w:rsidR="00510A9E" w:rsidRPr="00DD699A" w14:paraId="65B1885F" w14:textId="77777777" w:rsidTr="00592021">
        <w:trPr>
          <w:trHeight w:val="223"/>
          <w:jc w:val="center"/>
        </w:trPr>
        <w:tc>
          <w:tcPr>
            <w:tcW w:w="1594" w:type="dxa"/>
            <w:tcBorders>
              <w:bottom w:val="nil"/>
            </w:tcBorders>
            <w:vAlign w:val="center"/>
          </w:tcPr>
          <w:p w14:paraId="7290CE1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CA_3C-7A-26A</w:t>
            </w:r>
          </w:p>
        </w:tc>
        <w:tc>
          <w:tcPr>
            <w:tcW w:w="1466" w:type="dxa"/>
            <w:tcBorders>
              <w:bottom w:val="nil"/>
            </w:tcBorders>
            <w:vAlign w:val="center"/>
          </w:tcPr>
          <w:p w14:paraId="383F8F4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CA_3C</w:t>
            </w:r>
          </w:p>
        </w:tc>
        <w:tc>
          <w:tcPr>
            <w:tcW w:w="767" w:type="dxa"/>
            <w:shd w:val="clear" w:color="auto" w:fill="auto"/>
            <w:vAlign w:val="center"/>
          </w:tcPr>
          <w:p w14:paraId="7968ED9C"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rPr>
              <w:t>3</w:t>
            </w:r>
          </w:p>
        </w:tc>
        <w:tc>
          <w:tcPr>
            <w:tcW w:w="3523" w:type="dxa"/>
            <w:gridSpan w:val="10"/>
            <w:shd w:val="clear" w:color="auto" w:fill="auto"/>
            <w:vAlign w:val="center"/>
          </w:tcPr>
          <w:p w14:paraId="497070C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79A487D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37FC50B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4B2E774" w14:textId="77777777" w:rsidTr="00592021">
        <w:trPr>
          <w:trHeight w:val="223"/>
          <w:jc w:val="center"/>
        </w:trPr>
        <w:tc>
          <w:tcPr>
            <w:tcW w:w="1594" w:type="dxa"/>
            <w:tcBorders>
              <w:top w:val="nil"/>
              <w:bottom w:val="nil"/>
            </w:tcBorders>
            <w:vAlign w:val="center"/>
          </w:tcPr>
          <w:p w14:paraId="66C98312"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bottom w:val="nil"/>
            </w:tcBorders>
            <w:vAlign w:val="center"/>
          </w:tcPr>
          <w:p w14:paraId="5BB62C38"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76CB42A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7</w:t>
            </w:r>
          </w:p>
        </w:tc>
        <w:tc>
          <w:tcPr>
            <w:tcW w:w="588" w:type="dxa"/>
            <w:shd w:val="clear" w:color="auto" w:fill="auto"/>
            <w:vAlign w:val="center"/>
          </w:tcPr>
          <w:p w14:paraId="6EC8C021" w14:textId="77777777" w:rsidR="00510A9E" w:rsidRPr="00DD699A" w:rsidRDefault="00510A9E" w:rsidP="00592021">
            <w:pPr>
              <w:keepNext/>
              <w:keepLines/>
              <w:spacing w:after="0"/>
              <w:jc w:val="center"/>
              <w:rPr>
                <w:rFonts w:ascii="Arial" w:hAnsi="Arial"/>
                <w:sz w:val="18"/>
              </w:rPr>
            </w:pPr>
          </w:p>
        </w:tc>
        <w:tc>
          <w:tcPr>
            <w:tcW w:w="586" w:type="dxa"/>
            <w:vAlign w:val="center"/>
          </w:tcPr>
          <w:p w14:paraId="267FAC7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B095D61"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0150128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E3990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172DFD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F02EE63"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0E80225C" w14:textId="77777777" w:rsidR="00510A9E" w:rsidRPr="00DD699A" w:rsidRDefault="00510A9E" w:rsidP="00592021">
            <w:pPr>
              <w:keepNext/>
              <w:keepLines/>
              <w:spacing w:after="0"/>
              <w:jc w:val="center"/>
              <w:rPr>
                <w:rFonts w:ascii="Arial" w:hAnsi="Arial"/>
                <w:sz w:val="18"/>
              </w:rPr>
            </w:pPr>
          </w:p>
        </w:tc>
      </w:tr>
      <w:tr w:rsidR="00510A9E" w:rsidRPr="00DD699A" w14:paraId="24D22E30" w14:textId="77777777" w:rsidTr="00592021">
        <w:trPr>
          <w:trHeight w:val="223"/>
          <w:jc w:val="center"/>
        </w:trPr>
        <w:tc>
          <w:tcPr>
            <w:tcW w:w="1594" w:type="dxa"/>
            <w:tcBorders>
              <w:top w:val="nil"/>
            </w:tcBorders>
            <w:vAlign w:val="center"/>
          </w:tcPr>
          <w:p w14:paraId="3E664AA5"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tcBorders>
            <w:vAlign w:val="center"/>
          </w:tcPr>
          <w:p w14:paraId="754A7F4B"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46025AE7"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rPr>
              <w:t>26</w:t>
            </w:r>
          </w:p>
        </w:tc>
        <w:tc>
          <w:tcPr>
            <w:tcW w:w="588" w:type="dxa"/>
            <w:shd w:val="clear" w:color="auto" w:fill="auto"/>
            <w:vAlign w:val="center"/>
          </w:tcPr>
          <w:p w14:paraId="63663718" w14:textId="77777777" w:rsidR="00510A9E" w:rsidRPr="00DD699A" w:rsidRDefault="00510A9E" w:rsidP="00592021">
            <w:pPr>
              <w:keepNext/>
              <w:keepLines/>
              <w:spacing w:after="0"/>
              <w:jc w:val="center"/>
              <w:rPr>
                <w:rFonts w:ascii="Arial" w:hAnsi="Arial"/>
                <w:sz w:val="18"/>
              </w:rPr>
            </w:pPr>
          </w:p>
        </w:tc>
        <w:tc>
          <w:tcPr>
            <w:tcW w:w="586" w:type="dxa"/>
            <w:vAlign w:val="center"/>
          </w:tcPr>
          <w:p w14:paraId="635C722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C9330B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C1607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69F33E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975AB1" w14:textId="77777777" w:rsidR="00510A9E" w:rsidRPr="00DD699A" w:rsidRDefault="00510A9E" w:rsidP="00592021">
            <w:pPr>
              <w:keepNext/>
              <w:keepLines/>
              <w:spacing w:after="0"/>
              <w:jc w:val="center"/>
              <w:rPr>
                <w:rFonts w:ascii="Arial" w:hAnsi="Arial"/>
                <w:sz w:val="18"/>
              </w:rPr>
            </w:pPr>
          </w:p>
        </w:tc>
        <w:tc>
          <w:tcPr>
            <w:tcW w:w="1187" w:type="dxa"/>
            <w:tcBorders>
              <w:top w:val="nil"/>
            </w:tcBorders>
            <w:vAlign w:val="center"/>
          </w:tcPr>
          <w:p w14:paraId="1D7F2B78"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32B3550A" w14:textId="77777777" w:rsidR="00510A9E" w:rsidRPr="00DD699A" w:rsidRDefault="00510A9E" w:rsidP="00592021">
            <w:pPr>
              <w:keepNext/>
              <w:keepLines/>
              <w:spacing w:after="0"/>
              <w:jc w:val="center"/>
              <w:rPr>
                <w:rFonts w:ascii="Arial" w:hAnsi="Arial"/>
                <w:sz w:val="18"/>
              </w:rPr>
            </w:pPr>
          </w:p>
        </w:tc>
      </w:tr>
      <w:tr w:rsidR="00510A9E" w:rsidRPr="00DD699A" w14:paraId="57284B8C" w14:textId="77777777" w:rsidTr="00592021">
        <w:trPr>
          <w:trHeight w:val="223"/>
          <w:jc w:val="center"/>
        </w:trPr>
        <w:tc>
          <w:tcPr>
            <w:tcW w:w="1594" w:type="dxa"/>
            <w:tcBorders>
              <w:bottom w:val="nil"/>
            </w:tcBorders>
            <w:vAlign w:val="center"/>
          </w:tcPr>
          <w:p w14:paraId="2E429AD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CA_3C-7C-26A</w:t>
            </w:r>
          </w:p>
        </w:tc>
        <w:tc>
          <w:tcPr>
            <w:tcW w:w="1466" w:type="dxa"/>
            <w:tcBorders>
              <w:bottom w:val="nil"/>
            </w:tcBorders>
            <w:vAlign w:val="center"/>
          </w:tcPr>
          <w:p w14:paraId="4C3AF4C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CA_3C</w:t>
            </w:r>
          </w:p>
          <w:p w14:paraId="0CCE86B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CA_7C</w:t>
            </w:r>
          </w:p>
        </w:tc>
        <w:tc>
          <w:tcPr>
            <w:tcW w:w="767" w:type="dxa"/>
            <w:shd w:val="clear" w:color="auto" w:fill="auto"/>
            <w:vAlign w:val="center"/>
          </w:tcPr>
          <w:p w14:paraId="6A12C1F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3</w:t>
            </w:r>
          </w:p>
        </w:tc>
        <w:tc>
          <w:tcPr>
            <w:tcW w:w="3523" w:type="dxa"/>
            <w:gridSpan w:val="10"/>
            <w:shd w:val="clear" w:color="auto" w:fill="auto"/>
            <w:vAlign w:val="center"/>
          </w:tcPr>
          <w:p w14:paraId="6CA8165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076EF4B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95</w:t>
            </w:r>
          </w:p>
        </w:tc>
        <w:tc>
          <w:tcPr>
            <w:tcW w:w="1286" w:type="dxa"/>
            <w:tcBorders>
              <w:bottom w:val="nil"/>
            </w:tcBorders>
            <w:vAlign w:val="center"/>
          </w:tcPr>
          <w:p w14:paraId="46AF890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CD889CB" w14:textId="77777777" w:rsidTr="00592021">
        <w:trPr>
          <w:trHeight w:val="223"/>
          <w:jc w:val="center"/>
        </w:trPr>
        <w:tc>
          <w:tcPr>
            <w:tcW w:w="1594" w:type="dxa"/>
            <w:tcBorders>
              <w:top w:val="nil"/>
              <w:bottom w:val="nil"/>
            </w:tcBorders>
            <w:vAlign w:val="center"/>
          </w:tcPr>
          <w:p w14:paraId="3FE725AE"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bottom w:val="nil"/>
            </w:tcBorders>
            <w:vAlign w:val="center"/>
          </w:tcPr>
          <w:p w14:paraId="219D6CAA"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2F5E712D"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hint="eastAsia"/>
                <w:sz w:val="18"/>
              </w:rPr>
              <w:t>7</w:t>
            </w:r>
          </w:p>
        </w:tc>
        <w:tc>
          <w:tcPr>
            <w:tcW w:w="3523" w:type="dxa"/>
            <w:gridSpan w:val="10"/>
            <w:shd w:val="clear" w:color="auto" w:fill="auto"/>
            <w:vAlign w:val="center"/>
          </w:tcPr>
          <w:p w14:paraId="5528A6C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top w:val="nil"/>
              <w:bottom w:val="nil"/>
            </w:tcBorders>
            <w:vAlign w:val="center"/>
          </w:tcPr>
          <w:p w14:paraId="13925166"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6F495F43" w14:textId="77777777" w:rsidR="00510A9E" w:rsidRPr="00DD699A" w:rsidRDefault="00510A9E" w:rsidP="00592021">
            <w:pPr>
              <w:keepNext/>
              <w:keepLines/>
              <w:spacing w:after="0"/>
              <w:jc w:val="center"/>
              <w:rPr>
                <w:rFonts w:ascii="Arial" w:hAnsi="Arial"/>
                <w:sz w:val="18"/>
              </w:rPr>
            </w:pPr>
          </w:p>
        </w:tc>
      </w:tr>
      <w:tr w:rsidR="00510A9E" w:rsidRPr="00DD699A" w14:paraId="51A4D2C2" w14:textId="77777777" w:rsidTr="00592021">
        <w:trPr>
          <w:trHeight w:val="223"/>
          <w:jc w:val="center"/>
        </w:trPr>
        <w:tc>
          <w:tcPr>
            <w:tcW w:w="1594" w:type="dxa"/>
            <w:tcBorders>
              <w:top w:val="nil"/>
            </w:tcBorders>
            <w:vAlign w:val="center"/>
          </w:tcPr>
          <w:p w14:paraId="4A2B25B5"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tcBorders>
            <w:vAlign w:val="center"/>
          </w:tcPr>
          <w:p w14:paraId="74527F6C"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1BEF36F1"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8" w:type="dxa"/>
            <w:shd w:val="clear" w:color="auto" w:fill="auto"/>
            <w:vAlign w:val="center"/>
          </w:tcPr>
          <w:p w14:paraId="431B73D2" w14:textId="77777777" w:rsidR="00510A9E" w:rsidRPr="00DD699A" w:rsidRDefault="00510A9E" w:rsidP="00592021">
            <w:pPr>
              <w:keepNext/>
              <w:keepLines/>
              <w:spacing w:after="0"/>
              <w:jc w:val="center"/>
              <w:rPr>
                <w:rFonts w:ascii="Arial" w:hAnsi="Arial"/>
                <w:sz w:val="18"/>
              </w:rPr>
            </w:pPr>
          </w:p>
        </w:tc>
        <w:tc>
          <w:tcPr>
            <w:tcW w:w="586" w:type="dxa"/>
            <w:vAlign w:val="center"/>
          </w:tcPr>
          <w:p w14:paraId="0F3728F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22A5D5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4CEBB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7FB9C0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9D9C7E" w14:textId="77777777" w:rsidR="00510A9E" w:rsidRPr="00DD699A" w:rsidRDefault="00510A9E" w:rsidP="00592021">
            <w:pPr>
              <w:keepNext/>
              <w:keepLines/>
              <w:spacing w:after="0"/>
              <w:jc w:val="center"/>
              <w:rPr>
                <w:rFonts w:ascii="Arial" w:hAnsi="Arial"/>
                <w:sz w:val="18"/>
              </w:rPr>
            </w:pPr>
          </w:p>
        </w:tc>
        <w:tc>
          <w:tcPr>
            <w:tcW w:w="1187" w:type="dxa"/>
            <w:tcBorders>
              <w:top w:val="nil"/>
            </w:tcBorders>
            <w:vAlign w:val="center"/>
          </w:tcPr>
          <w:p w14:paraId="0B8999D1"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38DEAD22" w14:textId="77777777" w:rsidR="00510A9E" w:rsidRPr="00DD699A" w:rsidRDefault="00510A9E" w:rsidP="00592021">
            <w:pPr>
              <w:keepNext/>
              <w:keepLines/>
              <w:spacing w:after="0"/>
              <w:jc w:val="center"/>
              <w:rPr>
                <w:rFonts w:ascii="Arial" w:hAnsi="Arial"/>
                <w:sz w:val="18"/>
              </w:rPr>
            </w:pPr>
          </w:p>
        </w:tc>
      </w:tr>
      <w:tr w:rsidR="00510A9E" w:rsidRPr="00DD699A" w14:paraId="6E07F5B4" w14:textId="77777777" w:rsidTr="00592021">
        <w:trPr>
          <w:trHeight w:val="223"/>
          <w:jc w:val="center"/>
        </w:trPr>
        <w:tc>
          <w:tcPr>
            <w:tcW w:w="1594" w:type="dxa"/>
            <w:vMerge w:val="restart"/>
            <w:vAlign w:val="center"/>
          </w:tcPr>
          <w:p w14:paraId="3B363B6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CA_3A-7A-28A</w:t>
            </w:r>
          </w:p>
        </w:tc>
        <w:tc>
          <w:tcPr>
            <w:tcW w:w="1466" w:type="dxa"/>
            <w:vMerge w:val="restart"/>
            <w:vAlign w:val="center"/>
          </w:tcPr>
          <w:p w14:paraId="2A920A4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CA_3A-7A,</w:t>
            </w:r>
          </w:p>
          <w:p w14:paraId="3FA2200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CA_3A-28A</w:t>
            </w:r>
            <w:r w:rsidRPr="00DD699A">
              <w:rPr>
                <w:rFonts w:ascii="Arial" w:hAnsi="Arial"/>
                <w:sz w:val="18"/>
                <w:vertAlign w:val="superscript"/>
                <w:lang w:eastAsia="ja-JP"/>
              </w:rPr>
              <w:t>6</w:t>
            </w:r>
            <w:r w:rsidRPr="00DD699A">
              <w:rPr>
                <w:rFonts w:ascii="Arial" w:hAnsi="Arial"/>
                <w:sz w:val="18"/>
                <w:lang w:eastAsia="ja-JP"/>
              </w:rPr>
              <w:t>,</w:t>
            </w:r>
          </w:p>
          <w:p w14:paraId="49B3E0F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CA_7A-28A</w:t>
            </w:r>
          </w:p>
        </w:tc>
        <w:tc>
          <w:tcPr>
            <w:tcW w:w="767" w:type="dxa"/>
            <w:shd w:val="clear" w:color="auto" w:fill="auto"/>
            <w:vAlign w:val="center"/>
          </w:tcPr>
          <w:p w14:paraId="14CA72E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35A77FA2" w14:textId="77777777" w:rsidR="00510A9E" w:rsidRPr="00DD699A" w:rsidRDefault="00510A9E" w:rsidP="00592021">
            <w:pPr>
              <w:keepNext/>
              <w:keepLines/>
              <w:spacing w:after="0"/>
              <w:jc w:val="center"/>
              <w:rPr>
                <w:rFonts w:ascii="Arial" w:hAnsi="Arial"/>
                <w:sz w:val="18"/>
              </w:rPr>
            </w:pPr>
          </w:p>
        </w:tc>
        <w:tc>
          <w:tcPr>
            <w:tcW w:w="586" w:type="dxa"/>
            <w:vAlign w:val="center"/>
          </w:tcPr>
          <w:p w14:paraId="75D830A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1CF8FD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CD4F9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74428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2A307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992B1E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BC0C9B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94F8195" w14:textId="77777777" w:rsidTr="00592021">
        <w:trPr>
          <w:trHeight w:val="223"/>
          <w:jc w:val="center"/>
        </w:trPr>
        <w:tc>
          <w:tcPr>
            <w:tcW w:w="1594" w:type="dxa"/>
            <w:vMerge/>
            <w:vAlign w:val="center"/>
          </w:tcPr>
          <w:p w14:paraId="4269F46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5D0D59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7A0314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078FDFE5" w14:textId="77777777" w:rsidR="00510A9E" w:rsidRPr="00DD699A" w:rsidRDefault="00510A9E" w:rsidP="00592021">
            <w:pPr>
              <w:keepNext/>
              <w:keepLines/>
              <w:spacing w:after="0"/>
              <w:jc w:val="center"/>
              <w:rPr>
                <w:rFonts w:ascii="Arial" w:hAnsi="Arial"/>
                <w:sz w:val="18"/>
              </w:rPr>
            </w:pPr>
          </w:p>
        </w:tc>
        <w:tc>
          <w:tcPr>
            <w:tcW w:w="586" w:type="dxa"/>
            <w:vAlign w:val="center"/>
          </w:tcPr>
          <w:p w14:paraId="358CF8E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C35B64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9E54A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2341F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A7A29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D1625B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5B2D985" w14:textId="77777777" w:rsidR="00510A9E" w:rsidRPr="00DD699A" w:rsidRDefault="00510A9E" w:rsidP="00592021">
            <w:pPr>
              <w:keepNext/>
              <w:keepLines/>
              <w:spacing w:after="0"/>
              <w:jc w:val="center"/>
              <w:rPr>
                <w:rFonts w:ascii="Arial" w:hAnsi="Arial"/>
                <w:sz w:val="18"/>
              </w:rPr>
            </w:pPr>
          </w:p>
        </w:tc>
      </w:tr>
      <w:tr w:rsidR="00510A9E" w:rsidRPr="00DD699A" w14:paraId="542ADAFE" w14:textId="77777777" w:rsidTr="00592021">
        <w:trPr>
          <w:trHeight w:val="223"/>
          <w:jc w:val="center"/>
        </w:trPr>
        <w:tc>
          <w:tcPr>
            <w:tcW w:w="1594" w:type="dxa"/>
            <w:vMerge/>
            <w:vAlign w:val="center"/>
          </w:tcPr>
          <w:p w14:paraId="3A2B08C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FFD418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1C742C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64591C90" w14:textId="77777777" w:rsidR="00510A9E" w:rsidRPr="00DD699A" w:rsidRDefault="00510A9E" w:rsidP="00592021">
            <w:pPr>
              <w:keepNext/>
              <w:keepLines/>
              <w:spacing w:after="0"/>
              <w:jc w:val="center"/>
              <w:rPr>
                <w:rFonts w:ascii="Arial" w:hAnsi="Arial"/>
                <w:sz w:val="18"/>
              </w:rPr>
            </w:pPr>
          </w:p>
        </w:tc>
        <w:tc>
          <w:tcPr>
            <w:tcW w:w="586" w:type="dxa"/>
            <w:vAlign w:val="center"/>
          </w:tcPr>
          <w:p w14:paraId="49A9A57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C3DA85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6ED5F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1404F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0FE24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E67C5F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E231D60" w14:textId="77777777" w:rsidR="00510A9E" w:rsidRPr="00DD699A" w:rsidRDefault="00510A9E" w:rsidP="00592021">
            <w:pPr>
              <w:keepNext/>
              <w:keepLines/>
              <w:spacing w:after="0"/>
              <w:jc w:val="center"/>
              <w:rPr>
                <w:rFonts w:ascii="Arial" w:hAnsi="Arial"/>
                <w:sz w:val="18"/>
              </w:rPr>
            </w:pPr>
          </w:p>
        </w:tc>
      </w:tr>
      <w:tr w:rsidR="00510A9E" w:rsidRPr="00DD699A" w14:paraId="62BAC4EF" w14:textId="77777777" w:rsidTr="0059202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B202A8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0B3D6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3E73A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4E7972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9F541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69DFC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188754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1F78A"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2467E"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F7360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tcBorders>
              <w:top w:val="single" w:sz="4" w:space="0" w:color="auto"/>
              <w:left w:val="single" w:sz="4" w:space="0" w:color="auto"/>
              <w:bottom w:val="single" w:sz="4" w:space="0" w:color="auto"/>
              <w:right w:val="single" w:sz="4" w:space="0" w:color="auto"/>
            </w:tcBorders>
            <w:vAlign w:val="center"/>
          </w:tcPr>
          <w:p w14:paraId="0BE1683E"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68CBFE"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66B5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471A2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1C229D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CB423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82B85"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A6A9B" w14:textId="77777777" w:rsidR="00510A9E" w:rsidRPr="00DD699A" w:rsidRDefault="00510A9E" w:rsidP="00592021">
            <w:pPr>
              <w:keepNext/>
              <w:keepLines/>
              <w:spacing w:after="0"/>
              <w:jc w:val="center"/>
              <w:rPr>
                <w:rFonts w:ascii="Arial" w:hAnsi="Arial"/>
                <w:sz w:val="18"/>
              </w:rPr>
            </w:pPr>
          </w:p>
        </w:tc>
      </w:tr>
      <w:tr w:rsidR="00510A9E" w:rsidRPr="00DD699A" w14:paraId="154D17E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71A41"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6E8B6"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A515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28</w:t>
            </w:r>
          </w:p>
        </w:tc>
        <w:tc>
          <w:tcPr>
            <w:tcW w:w="588" w:type="dxa"/>
            <w:tcBorders>
              <w:top w:val="single" w:sz="4" w:space="0" w:color="auto"/>
              <w:left w:val="single" w:sz="4" w:space="0" w:color="auto"/>
              <w:bottom w:val="single" w:sz="4" w:space="0" w:color="auto"/>
              <w:right w:val="single" w:sz="4" w:space="0" w:color="auto"/>
            </w:tcBorders>
            <w:vAlign w:val="center"/>
          </w:tcPr>
          <w:p w14:paraId="7F2EDABB"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8A2242"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510E3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9B8F2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7CF9AF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78E0B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22818"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90979" w14:textId="77777777" w:rsidR="00510A9E" w:rsidRPr="00DD699A" w:rsidRDefault="00510A9E" w:rsidP="00592021">
            <w:pPr>
              <w:keepNext/>
              <w:keepLines/>
              <w:spacing w:after="0"/>
              <w:jc w:val="center"/>
              <w:rPr>
                <w:rFonts w:ascii="Arial" w:hAnsi="Arial"/>
                <w:sz w:val="18"/>
              </w:rPr>
            </w:pPr>
          </w:p>
        </w:tc>
      </w:tr>
      <w:tr w:rsidR="00510A9E" w:rsidRPr="00DD699A" w14:paraId="6AD6A220" w14:textId="77777777" w:rsidTr="0059202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99A2A6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A5930B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0AAFD0E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3</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15ECF1C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See 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3</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E040E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CBE47D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413FD87"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16871B"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49FCC9"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F738D0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2EF60F80" w14:textId="77777777" w:rsidR="00510A9E" w:rsidRPr="00DD699A" w:rsidRDefault="00510A9E" w:rsidP="00592021">
            <w:pPr>
              <w:keepNext/>
              <w:keepLines/>
              <w:spacing w:after="0"/>
              <w:jc w:val="center"/>
              <w:rPr>
                <w:rFonts w:ascii="Arial" w:hAnsi="Arial"/>
                <w:sz w:val="18"/>
                <w:lang w:eastAsia="zh-CN"/>
              </w:rPr>
            </w:pPr>
            <w:r w:rsidRPr="00DD699A">
              <w:rPr>
                <w:rFonts w:ascii="Arial" w:eastAsia="Intel Clear" w:hAnsi="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0BD5FB1"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0CD9FF" w14:textId="77777777" w:rsidR="00510A9E" w:rsidRPr="00DD699A" w:rsidRDefault="00510A9E" w:rsidP="00592021">
            <w:pPr>
              <w:keepNext/>
              <w:keepLines/>
              <w:spacing w:after="0"/>
              <w:jc w:val="center"/>
              <w:rPr>
                <w:rFonts w:ascii="Arial" w:hAnsi="Arial"/>
                <w:sz w:val="18"/>
              </w:rPr>
            </w:pPr>
          </w:p>
        </w:tc>
      </w:tr>
      <w:tr w:rsidR="00510A9E" w:rsidRPr="00DD699A" w14:paraId="161D6A3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F2017A"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2F9291"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416981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28</w:t>
            </w:r>
          </w:p>
        </w:tc>
        <w:tc>
          <w:tcPr>
            <w:tcW w:w="588" w:type="dxa"/>
            <w:tcBorders>
              <w:top w:val="single" w:sz="4" w:space="0" w:color="auto"/>
              <w:left w:val="single" w:sz="4" w:space="0" w:color="auto"/>
              <w:bottom w:val="single" w:sz="4" w:space="0" w:color="auto"/>
              <w:right w:val="single" w:sz="4" w:space="0" w:color="auto"/>
            </w:tcBorders>
            <w:vAlign w:val="center"/>
          </w:tcPr>
          <w:p w14:paraId="61D4CABF"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72E3EB"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19E82B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0A7AB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132B4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46F35D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971D2D9"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B2A2D4" w14:textId="77777777" w:rsidR="00510A9E" w:rsidRPr="00DD699A" w:rsidRDefault="00510A9E" w:rsidP="00592021">
            <w:pPr>
              <w:keepNext/>
              <w:keepLines/>
              <w:spacing w:after="0"/>
              <w:jc w:val="center"/>
              <w:rPr>
                <w:rFonts w:ascii="Arial" w:hAnsi="Arial"/>
                <w:sz w:val="18"/>
              </w:rPr>
            </w:pPr>
          </w:p>
        </w:tc>
      </w:tr>
      <w:tr w:rsidR="00510A9E" w:rsidRPr="00DD699A" w14:paraId="39110482" w14:textId="77777777" w:rsidTr="00592021">
        <w:trPr>
          <w:trHeight w:val="223"/>
          <w:jc w:val="center"/>
        </w:trPr>
        <w:tc>
          <w:tcPr>
            <w:tcW w:w="1594" w:type="dxa"/>
            <w:vMerge w:val="restart"/>
            <w:vAlign w:val="center"/>
          </w:tcPr>
          <w:p w14:paraId="0181B47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3A-7A-7A-28A</w:t>
            </w:r>
          </w:p>
        </w:tc>
        <w:tc>
          <w:tcPr>
            <w:tcW w:w="1466" w:type="dxa"/>
            <w:vMerge w:val="restart"/>
            <w:vAlign w:val="center"/>
          </w:tcPr>
          <w:p w14:paraId="67F4772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88B985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0E601501" w14:textId="77777777" w:rsidR="00510A9E" w:rsidRPr="00DD699A" w:rsidRDefault="00510A9E" w:rsidP="00592021">
            <w:pPr>
              <w:keepNext/>
              <w:keepLines/>
              <w:spacing w:after="0"/>
              <w:jc w:val="center"/>
              <w:rPr>
                <w:rFonts w:ascii="Arial" w:hAnsi="Arial"/>
                <w:sz w:val="18"/>
              </w:rPr>
            </w:pPr>
          </w:p>
        </w:tc>
        <w:tc>
          <w:tcPr>
            <w:tcW w:w="586" w:type="dxa"/>
            <w:vAlign w:val="center"/>
          </w:tcPr>
          <w:p w14:paraId="1712813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BF3B0C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D1E36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0D3B0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9E9B9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AC3C91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406845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A659097" w14:textId="77777777" w:rsidTr="00592021">
        <w:trPr>
          <w:trHeight w:val="223"/>
          <w:jc w:val="center"/>
        </w:trPr>
        <w:tc>
          <w:tcPr>
            <w:tcW w:w="1594" w:type="dxa"/>
            <w:vMerge/>
            <w:vAlign w:val="center"/>
          </w:tcPr>
          <w:p w14:paraId="5CE6BA8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A8EBBF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0CCB96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78F2A99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w:t>
            </w:r>
            <w:r w:rsidRPr="00DD699A">
              <w:rPr>
                <w:rFonts w:ascii="Arial" w:hAnsi="Arial"/>
                <w:sz w:val="18"/>
                <w:lang w:val="en-US"/>
              </w:rPr>
              <w:t>7A-7A</w:t>
            </w:r>
            <w:r w:rsidRPr="00DD699A">
              <w:rPr>
                <w:rFonts w:ascii="Arial" w:hAnsi="Arial"/>
                <w:sz w:val="18"/>
              </w:rPr>
              <w:t xml:space="preserve"> Bandwidth combination set </w:t>
            </w:r>
            <w:r w:rsidRPr="00DD699A">
              <w:rPr>
                <w:rFonts w:ascii="Arial" w:hAnsi="Arial"/>
                <w:sz w:val="18"/>
                <w:lang w:val="en-US"/>
              </w:rPr>
              <w:t>3</w:t>
            </w:r>
            <w:r w:rsidRPr="00DD699A">
              <w:rPr>
                <w:rFonts w:ascii="Arial" w:hAnsi="Arial"/>
                <w:sz w:val="18"/>
              </w:rPr>
              <w:t xml:space="preserve"> in Table 5.6A.1-</w:t>
            </w:r>
            <w:r w:rsidRPr="00DD699A">
              <w:rPr>
                <w:rFonts w:ascii="Arial" w:hAnsi="Arial"/>
                <w:sz w:val="18"/>
                <w:lang w:val="en-US"/>
              </w:rPr>
              <w:t>3</w:t>
            </w:r>
          </w:p>
        </w:tc>
        <w:tc>
          <w:tcPr>
            <w:tcW w:w="1187" w:type="dxa"/>
            <w:vMerge/>
            <w:vAlign w:val="center"/>
          </w:tcPr>
          <w:p w14:paraId="1061172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7C1A1B5" w14:textId="77777777" w:rsidR="00510A9E" w:rsidRPr="00DD699A" w:rsidRDefault="00510A9E" w:rsidP="00592021">
            <w:pPr>
              <w:keepNext/>
              <w:keepLines/>
              <w:spacing w:after="0"/>
              <w:jc w:val="center"/>
              <w:rPr>
                <w:rFonts w:ascii="Arial" w:hAnsi="Arial"/>
                <w:sz w:val="18"/>
              </w:rPr>
            </w:pPr>
          </w:p>
        </w:tc>
      </w:tr>
      <w:tr w:rsidR="00510A9E" w:rsidRPr="00DD699A" w14:paraId="50ABC48C" w14:textId="77777777" w:rsidTr="00592021">
        <w:trPr>
          <w:trHeight w:val="223"/>
          <w:jc w:val="center"/>
        </w:trPr>
        <w:tc>
          <w:tcPr>
            <w:tcW w:w="1594" w:type="dxa"/>
            <w:vMerge/>
            <w:vAlign w:val="center"/>
          </w:tcPr>
          <w:p w14:paraId="0568EA2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4EC2A0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314D6B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217DD63E" w14:textId="77777777" w:rsidR="00510A9E" w:rsidRPr="00DD699A" w:rsidRDefault="00510A9E" w:rsidP="00592021">
            <w:pPr>
              <w:keepNext/>
              <w:keepLines/>
              <w:spacing w:after="0"/>
              <w:jc w:val="center"/>
              <w:rPr>
                <w:rFonts w:ascii="Arial" w:hAnsi="Arial"/>
                <w:sz w:val="18"/>
              </w:rPr>
            </w:pPr>
          </w:p>
        </w:tc>
        <w:tc>
          <w:tcPr>
            <w:tcW w:w="586" w:type="dxa"/>
            <w:vAlign w:val="center"/>
          </w:tcPr>
          <w:p w14:paraId="7390BEF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2FC1880"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6C44B4A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D32F7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D0456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302D56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EC1ECF1" w14:textId="77777777" w:rsidR="00510A9E" w:rsidRPr="00DD699A" w:rsidRDefault="00510A9E" w:rsidP="00592021">
            <w:pPr>
              <w:keepNext/>
              <w:keepLines/>
              <w:spacing w:after="0"/>
              <w:jc w:val="center"/>
              <w:rPr>
                <w:rFonts w:ascii="Arial" w:hAnsi="Arial"/>
                <w:sz w:val="18"/>
              </w:rPr>
            </w:pPr>
          </w:p>
        </w:tc>
      </w:tr>
      <w:tr w:rsidR="00510A9E" w:rsidRPr="00DD699A" w14:paraId="71E4308F" w14:textId="77777777" w:rsidTr="00592021">
        <w:trPr>
          <w:trHeight w:val="223"/>
          <w:jc w:val="center"/>
        </w:trPr>
        <w:tc>
          <w:tcPr>
            <w:tcW w:w="1594" w:type="dxa"/>
            <w:vMerge w:val="restart"/>
            <w:vAlign w:val="center"/>
          </w:tcPr>
          <w:p w14:paraId="68A0176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-28A</w:t>
            </w:r>
          </w:p>
        </w:tc>
        <w:tc>
          <w:tcPr>
            <w:tcW w:w="1466" w:type="dxa"/>
            <w:vMerge w:val="restart"/>
            <w:vAlign w:val="center"/>
          </w:tcPr>
          <w:p w14:paraId="60ADF35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CA_3A-7A, CA_7C, CA_7A-28A</w:t>
            </w:r>
          </w:p>
        </w:tc>
        <w:tc>
          <w:tcPr>
            <w:tcW w:w="767" w:type="dxa"/>
            <w:shd w:val="clear" w:color="auto" w:fill="auto"/>
            <w:vAlign w:val="center"/>
          </w:tcPr>
          <w:p w14:paraId="0C5D9AF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7E0FA6D6" w14:textId="77777777" w:rsidR="00510A9E" w:rsidRPr="00DD699A" w:rsidRDefault="00510A9E" w:rsidP="00592021">
            <w:pPr>
              <w:keepNext/>
              <w:keepLines/>
              <w:spacing w:after="0"/>
              <w:jc w:val="center"/>
              <w:rPr>
                <w:rFonts w:ascii="Arial" w:hAnsi="Arial"/>
                <w:sz w:val="18"/>
              </w:rPr>
            </w:pPr>
          </w:p>
        </w:tc>
        <w:tc>
          <w:tcPr>
            <w:tcW w:w="586" w:type="dxa"/>
            <w:vAlign w:val="center"/>
          </w:tcPr>
          <w:p w14:paraId="3980522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ADCB076"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F6A4FD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86EFE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AE859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54740A2"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vMerge w:val="restart"/>
            <w:vAlign w:val="center"/>
          </w:tcPr>
          <w:p w14:paraId="19872D5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1BA083B" w14:textId="77777777" w:rsidTr="00592021">
        <w:trPr>
          <w:trHeight w:val="223"/>
          <w:jc w:val="center"/>
        </w:trPr>
        <w:tc>
          <w:tcPr>
            <w:tcW w:w="1594" w:type="dxa"/>
            <w:vMerge/>
            <w:vAlign w:val="center"/>
          </w:tcPr>
          <w:p w14:paraId="5A27CDB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40CCC2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A012E7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5A5F6DF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1A0A1FB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170069A" w14:textId="77777777" w:rsidR="00510A9E" w:rsidRPr="00DD699A" w:rsidRDefault="00510A9E" w:rsidP="00592021">
            <w:pPr>
              <w:keepNext/>
              <w:keepLines/>
              <w:spacing w:after="0"/>
              <w:jc w:val="center"/>
              <w:rPr>
                <w:rFonts w:ascii="Arial" w:hAnsi="Arial"/>
                <w:sz w:val="18"/>
              </w:rPr>
            </w:pPr>
          </w:p>
        </w:tc>
      </w:tr>
      <w:tr w:rsidR="00510A9E" w:rsidRPr="00DD699A" w14:paraId="0D6509BC" w14:textId="77777777" w:rsidTr="00592021">
        <w:trPr>
          <w:trHeight w:val="223"/>
          <w:jc w:val="center"/>
        </w:trPr>
        <w:tc>
          <w:tcPr>
            <w:tcW w:w="1594" w:type="dxa"/>
            <w:vMerge/>
            <w:vAlign w:val="center"/>
          </w:tcPr>
          <w:p w14:paraId="28DA817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1A4CD3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A62099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6E17497C" w14:textId="77777777" w:rsidR="00510A9E" w:rsidRPr="00DD699A" w:rsidRDefault="00510A9E" w:rsidP="00592021">
            <w:pPr>
              <w:keepNext/>
              <w:keepLines/>
              <w:spacing w:after="0"/>
              <w:jc w:val="center"/>
              <w:rPr>
                <w:rFonts w:ascii="Arial" w:hAnsi="Arial"/>
                <w:sz w:val="18"/>
              </w:rPr>
            </w:pPr>
          </w:p>
        </w:tc>
        <w:tc>
          <w:tcPr>
            <w:tcW w:w="586" w:type="dxa"/>
            <w:vAlign w:val="center"/>
          </w:tcPr>
          <w:p w14:paraId="0E6B138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CD826A3"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B4F0ED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F8F67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1515F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7F7940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FF74D80" w14:textId="77777777" w:rsidR="00510A9E" w:rsidRPr="00DD699A" w:rsidRDefault="00510A9E" w:rsidP="00592021">
            <w:pPr>
              <w:keepNext/>
              <w:keepLines/>
              <w:spacing w:after="0"/>
              <w:jc w:val="center"/>
              <w:rPr>
                <w:rFonts w:ascii="Arial" w:hAnsi="Arial"/>
                <w:sz w:val="18"/>
              </w:rPr>
            </w:pPr>
          </w:p>
        </w:tc>
      </w:tr>
      <w:tr w:rsidR="00510A9E" w:rsidRPr="00DD699A" w14:paraId="66732211" w14:textId="77777777" w:rsidTr="00592021">
        <w:trPr>
          <w:trHeight w:val="223"/>
          <w:jc w:val="center"/>
        </w:trPr>
        <w:tc>
          <w:tcPr>
            <w:tcW w:w="1594" w:type="dxa"/>
            <w:vMerge/>
            <w:vAlign w:val="center"/>
          </w:tcPr>
          <w:p w14:paraId="783329C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DD728E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24A511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3</w:t>
            </w:r>
          </w:p>
        </w:tc>
        <w:tc>
          <w:tcPr>
            <w:tcW w:w="588" w:type="dxa"/>
            <w:shd w:val="clear" w:color="auto" w:fill="auto"/>
            <w:vAlign w:val="center"/>
          </w:tcPr>
          <w:p w14:paraId="181580ED" w14:textId="77777777" w:rsidR="00510A9E" w:rsidRPr="00DD699A" w:rsidRDefault="00510A9E" w:rsidP="00592021">
            <w:pPr>
              <w:keepNext/>
              <w:keepLines/>
              <w:spacing w:after="0"/>
              <w:jc w:val="center"/>
              <w:rPr>
                <w:rFonts w:ascii="Arial" w:hAnsi="Arial"/>
                <w:sz w:val="18"/>
              </w:rPr>
            </w:pPr>
          </w:p>
        </w:tc>
        <w:tc>
          <w:tcPr>
            <w:tcW w:w="586" w:type="dxa"/>
            <w:vAlign w:val="center"/>
          </w:tcPr>
          <w:p w14:paraId="0BFFC5F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E5A3B3E"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169FA14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FBD07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79B96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7CB740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32ED37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r>
      <w:tr w:rsidR="00510A9E" w:rsidRPr="00DD699A" w14:paraId="428BC267" w14:textId="77777777" w:rsidTr="00592021">
        <w:trPr>
          <w:trHeight w:val="223"/>
          <w:jc w:val="center"/>
        </w:trPr>
        <w:tc>
          <w:tcPr>
            <w:tcW w:w="1594" w:type="dxa"/>
            <w:vMerge/>
            <w:vAlign w:val="center"/>
          </w:tcPr>
          <w:p w14:paraId="69EEDC0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B7C3AC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7E6F72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w:t>
            </w:r>
          </w:p>
        </w:tc>
        <w:tc>
          <w:tcPr>
            <w:tcW w:w="3523" w:type="dxa"/>
            <w:gridSpan w:val="10"/>
            <w:shd w:val="clear" w:color="auto" w:fill="auto"/>
            <w:vAlign w:val="center"/>
          </w:tcPr>
          <w:p w14:paraId="32A3478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14:paraId="3CFB51F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08467B8" w14:textId="77777777" w:rsidR="00510A9E" w:rsidRPr="00DD699A" w:rsidRDefault="00510A9E" w:rsidP="00592021">
            <w:pPr>
              <w:keepNext/>
              <w:keepLines/>
              <w:spacing w:after="0"/>
              <w:jc w:val="center"/>
              <w:rPr>
                <w:rFonts w:ascii="Arial" w:hAnsi="Arial"/>
                <w:sz w:val="18"/>
              </w:rPr>
            </w:pPr>
          </w:p>
        </w:tc>
      </w:tr>
      <w:tr w:rsidR="00510A9E" w:rsidRPr="00DD699A" w14:paraId="497AFD38" w14:textId="77777777" w:rsidTr="00592021">
        <w:trPr>
          <w:trHeight w:val="223"/>
          <w:jc w:val="center"/>
        </w:trPr>
        <w:tc>
          <w:tcPr>
            <w:tcW w:w="1594" w:type="dxa"/>
            <w:vMerge/>
            <w:vAlign w:val="center"/>
          </w:tcPr>
          <w:p w14:paraId="06ADCAF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4509F5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3FD306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28</w:t>
            </w:r>
          </w:p>
        </w:tc>
        <w:tc>
          <w:tcPr>
            <w:tcW w:w="588" w:type="dxa"/>
            <w:shd w:val="clear" w:color="auto" w:fill="auto"/>
            <w:vAlign w:val="center"/>
          </w:tcPr>
          <w:p w14:paraId="1337E0C7" w14:textId="77777777" w:rsidR="00510A9E" w:rsidRPr="00DD699A" w:rsidRDefault="00510A9E" w:rsidP="00592021">
            <w:pPr>
              <w:keepNext/>
              <w:keepLines/>
              <w:spacing w:after="0"/>
              <w:jc w:val="center"/>
              <w:rPr>
                <w:rFonts w:ascii="Arial" w:hAnsi="Arial"/>
                <w:sz w:val="18"/>
              </w:rPr>
            </w:pPr>
          </w:p>
        </w:tc>
        <w:tc>
          <w:tcPr>
            <w:tcW w:w="586" w:type="dxa"/>
            <w:vAlign w:val="center"/>
          </w:tcPr>
          <w:p w14:paraId="61B6EC9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19F1C78"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1014099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C122E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64B61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1AB210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D1E965A" w14:textId="77777777" w:rsidR="00510A9E" w:rsidRPr="00DD699A" w:rsidRDefault="00510A9E" w:rsidP="00592021">
            <w:pPr>
              <w:keepNext/>
              <w:keepLines/>
              <w:spacing w:after="0"/>
              <w:jc w:val="center"/>
              <w:rPr>
                <w:rFonts w:ascii="Arial" w:hAnsi="Arial"/>
                <w:sz w:val="18"/>
              </w:rPr>
            </w:pPr>
          </w:p>
        </w:tc>
      </w:tr>
      <w:tr w:rsidR="00510A9E" w:rsidRPr="00DD699A" w14:paraId="2A832D5A" w14:textId="77777777" w:rsidTr="00592021">
        <w:trPr>
          <w:trHeight w:val="223"/>
          <w:jc w:val="center"/>
        </w:trPr>
        <w:tc>
          <w:tcPr>
            <w:tcW w:w="1594" w:type="dxa"/>
            <w:vMerge w:val="restart"/>
            <w:vAlign w:val="center"/>
          </w:tcPr>
          <w:p w14:paraId="0E51375F"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CA_3C-7A-28A</w:t>
            </w:r>
          </w:p>
        </w:tc>
        <w:tc>
          <w:tcPr>
            <w:tcW w:w="1466" w:type="dxa"/>
            <w:vMerge w:val="restart"/>
            <w:vAlign w:val="center"/>
          </w:tcPr>
          <w:p w14:paraId="5CC5EBCF" w14:textId="77777777" w:rsidR="00510A9E" w:rsidRPr="00DD699A" w:rsidRDefault="00510A9E" w:rsidP="00592021">
            <w:pPr>
              <w:keepNext/>
              <w:keepLines/>
              <w:spacing w:after="0"/>
              <w:jc w:val="center"/>
              <w:rPr>
                <w:rFonts w:ascii="Arial" w:eastAsia="Calibri" w:hAnsi="Arial"/>
                <w:sz w:val="18"/>
                <w:lang w:val="en-US" w:eastAsia="zh-CN"/>
              </w:rPr>
            </w:pPr>
            <w:r w:rsidRPr="00DD699A">
              <w:rPr>
                <w:rFonts w:ascii="Arial" w:eastAsia="Calibri" w:hAnsi="Arial"/>
                <w:sz w:val="18"/>
                <w:lang w:val="en-US" w:eastAsia="ja-JP"/>
              </w:rPr>
              <w:t>CA_3C</w:t>
            </w:r>
          </w:p>
        </w:tc>
        <w:tc>
          <w:tcPr>
            <w:tcW w:w="767" w:type="dxa"/>
            <w:shd w:val="clear" w:color="auto" w:fill="auto"/>
            <w:vAlign w:val="center"/>
          </w:tcPr>
          <w:p w14:paraId="2FF45C29"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23" w:type="dxa"/>
            <w:gridSpan w:val="10"/>
            <w:shd w:val="clear" w:color="auto" w:fill="auto"/>
            <w:vAlign w:val="center"/>
          </w:tcPr>
          <w:p w14:paraId="4C806351"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14:paraId="746EECC5"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5E7E334E"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510A9E" w:rsidRPr="00DD699A" w14:paraId="75916722" w14:textId="77777777" w:rsidTr="00592021">
        <w:trPr>
          <w:trHeight w:val="223"/>
          <w:jc w:val="center"/>
        </w:trPr>
        <w:tc>
          <w:tcPr>
            <w:tcW w:w="1594" w:type="dxa"/>
            <w:vMerge/>
            <w:vAlign w:val="center"/>
          </w:tcPr>
          <w:p w14:paraId="056F8C66" w14:textId="77777777" w:rsidR="00510A9E" w:rsidRPr="00DD699A" w:rsidRDefault="00510A9E" w:rsidP="00592021">
            <w:pPr>
              <w:keepNext/>
              <w:keepLines/>
              <w:spacing w:after="0"/>
              <w:jc w:val="center"/>
              <w:rPr>
                <w:rFonts w:ascii="Arial" w:eastAsia="Calibri" w:hAnsi="Arial"/>
                <w:sz w:val="18"/>
                <w:lang w:val="en-US"/>
              </w:rPr>
            </w:pPr>
          </w:p>
        </w:tc>
        <w:tc>
          <w:tcPr>
            <w:tcW w:w="1466" w:type="dxa"/>
            <w:vMerge/>
            <w:vAlign w:val="center"/>
          </w:tcPr>
          <w:p w14:paraId="2369C919" w14:textId="77777777" w:rsidR="00510A9E" w:rsidRPr="00DD699A" w:rsidRDefault="00510A9E" w:rsidP="00592021">
            <w:pPr>
              <w:keepNext/>
              <w:keepLines/>
              <w:spacing w:after="0"/>
              <w:jc w:val="center"/>
              <w:rPr>
                <w:rFonts w:ascii="Arial" w:eastAsia="Calibri" w:hAnsi="Arial"/>
                <w:sz w:val="18"/>
                <w:lang w:val="en-US" w:eastAsia="zh-CN"/>
              </w:rPr>
            </w:pPr>
          </w:p>
        </w:tc>
        <w:tc>
          <w:tcPr>
            <w:tcW w:w="767" w:type="dxa"/>
            <w:shd w:val="clear" w:color="auto" w:fill="auto"/>
            <w:vAlign w:val="center"/>
          </w:tcPr>
          <w:p w14:paraId="2C5485B9"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588" w:type="dxa"/>
            <w:shd w:val="clear" w:color="auto" w:fill="auto"/>
            <w:vAlign w:val="center"/>
          </w:tcPr>
          <w:p w14:paraId="419AC22E" w14:textId="77777777" w:rsidR="00510A9E" w:rsidRPr="00DD699A" w:rsidRDefault="00510A9E" w:rsidP="00592021">
            <w:pPr>
              <w:keepNext/>
              <w:keepLines/>
              <w:spacing w:after="0"/>
              <w:jc w:val="center"/>
              <w:rPr>
                <w:rFonts w:ascii="Arial" w:eastAsia="Calibri" w:hAnsi="Arial"/>
                <w:sz w:val="18"/>
                <w:lang w:val="en-US"/>
              </w:rPr>
            </w:pPr>
          </w:p>
        </w:tc>
        <w:tc>
          <w:tcPr>
            <w:tcW w:w="586" w:type="dxa"/>
            <w:vAlign w:val="center"/>
          </w:tcPr>
          <w:p w14:paraId="69182C7C" w14:textId="77777777" w:rsidR="00510A9E" w:rsidRPr="00DD699A" w:rsidRDefault="00510A9E" w:rsidP="00592021">
            <w:pPr>
              <w:keepNext/>
              <w:keepLines/>
              <w:spacing w:after="0"/>
              <w:jc w:val="center"/>
              <w:rPr>
                <w:rFonts w:ascii="Arial" w:eastAsia="Calibri" w:hAnsi="Arial"/>
                <w:sz w:val="18"/>
                <w:lang w:val="en-US"/>
              </w:rPr>
            </w:pPr>
          </w:p>
        </w:tc>
        <w:tc>
          <w:tcPr>
            <w:tcW w:w="588" w:type="dxa"/>
            <w:gridSpan w:val="2"/>
            <w:vAlign w:val="center"/>
          </w:tcPr>
          <w:p w14:paraId="5F6F7FB7" w14:textId="77777777" w:rsidR="00510A9E" w:rsidRPr="00DD699A" w:rsidRDefault="00510A9E" w:rsidP="00592021">
            <w:pPr>
              <w:keepNext/>
              <w:keepLines/>
              <w:spacing w:after="0"/>
              <w:jc w:val="center"/>
              <w:rPr>
                <w:rFonts w:ascii="Arial" w:eastAsia="Calibri" w:hAnsi="Arial"/>
                <w:sz w:val="18"/>
                <w:lang w:val="en-US"/>
              </w:rPr>
            </w:pPr>
          </w:p>
        </w:tc>
        <w:tc>
          <w:tcPr>
            <w:tcW w:w="586" w:type="dxa"/>
            <w:gridSpan w:val="2"/>
            <w:vAlign w:val="center"/>
          </w:tcPr>
          <w:p w14:paraId="5383742F"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750D0DB5"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10D3C268"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26D5C7C1" w14:textId="77777777" w:rsidR="00510A9E" w:rsidRPr="00DD699A" w:rsidRDefault="00510A9E" w:rsidP="00592021">
            <w:pPr>
              <w:keepNext/>
              <w:keepLines/>
              <w:spacing w:after="0"/>
              <w:jc w:val="center"/>
              <w:rPr>
                <w:rFonts w:ascii="Arial" w:eastAsia="Calibri" w:hAnsi="Arial"/>
                <w:sz w:val="18"/>
                <w:lang w:val="en-US"/>
              </w:rPr>
            </w:pPr>
          </w:p>
        </w:tc>
        <w:tc>
          <w:tcPr>
            <w:tcW w:w="1286" w:type="dxa"/>
            <w:vMerge/>
            <w:vAlign w:val="center"/>
          </w:tcPr>
          <w:p w14:paraId="725D04E3" w14:textId="77777777" w:rsidR="00510A9E" w:rsidRPr="00DD699A" w:rsidRDefault="00510A9E" w:rsidP="00592021">
            <w:pPr>
              <w:keepNext/>
              <w:keepLines/>
              <w:spacing w:after="0"/>
              <w:jc w:val="center"/>
              <w:rPr>
                <w:rFonts w:ascii="Arial" w:eastAsia="Calibri" w:hAnsi="Arial"/>
                <w:sz w:val="18"/>
                <w:lang w:val="en-US"/>
              </w:rPr>
            </w:pPr>
          </w:p>
        </w:tc>
      </w:tr>
      <w:tr w:rsidR="00510A9E" w:rsidRPr="00DD699A" w14:paraId="35119813" w14:textId="77777777" w:rsidTr="00592021">
        <w:trPr>
          <w:trHeight w:val="223"/>
          <w:jc w:val="center"/>
        </w:trPr>
        <w:tc>
          <w:tcPr>
            <w:tcW w:w="1594" w:type="dxa"/>
            <w:vMerge/>
            <w:vAlign w:val="center"/>
          </w:tcPr>
          <w:p w14:paraId="662E6821" w14:textId="77777777" w:rsidR="00510A9E" w:rsidRPr="00DD699A" w:rsidRDefault="00510A9E" w:rsidP="00592021">
            <w:pPr>
              <w:keepNext/>
              <w:keepLines/>
              <w:spacing w:after="0"/>
              <w:jc w:val="center"/>
              <w:rPr>
                <w:rFonts w:ascii="Arial" w:eastAsia="Calibri" w:hAnsi="Arial"/>
                <w:sz w:val="18"/>
                <w:lang w:val="en-US"/>
              </w:rPr>
            </w:pPr>
          </w:p>
        </w:tc>
        <w:tc>
          <w:tcPr>
            <w:tcW w:w="1466" w:type="dxa"/>
            <w:vMerge/>
            <w:vAlign w:val="center"/>
          </w:tcPr>
          <w:p w14:paraId="1D5D9FAB" w14:textId="77777777" w:rsidR="00510A9E" w:rsidRPr="00DD699A" w:rsidRDefault="00510A9E" w:rsidP="00592021">
            <w:pPr>
              <w:keepNext/>
              <w:keepLines/>
              <w:spacing w:after="0"/>
              <w:jc w:val="center"/>
              <w:rPr>
                <w:rFonts w:ascii="Arial" w:eastAsia="Calibri" w:hAnsi="Arial"/>
                <w:sz w:val="18"/>
                <w:lang w:val="en-US" w:eastAsia="zh-CN"/>
              </w:rPr>
            </w:pPr>
          </w:p>
        </w:tc>
        <w:tc>
          <w:tcPr>
            <w:tcW w:w="767" w:type="dxa"/>
            <w:shd w:val="clear" w:color="auto" w:fill="auto"/>
            <w:vAlign w:val="center"/>
          </w:tcPr>
          <w:p w14:paraId="2BC32941"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8" w:type="dxa"/>
            <w:shd w:val="clear" w:color="auto" w:fill="auto"/>
            <w:vAlign w:val="center"/>
          </w:tcPr>
          <w:p w14:paraId="79127D0C" w14:textId="77777777" w:rsidR="00510A9E" w:rsidRPr="00DD699A" w:rsidRDefault="00510A9E" w:rsidP="00592021">
            <w:pPr>
              <w:keepNext/>
              <w:keepLines/>
              <w:spacing w:after="0"/>
              <w:jc w:val="center"/>
              <w:rPr>
                <w:rFonts w:ascii="Arial" w:eastAsia="Calibri" w:hAnsi="Arial"/>
                <w:sz w:val="18"/>
                <w:lang w:val="en-US"/>
              </w:rPr>
            </w:pPr>
          </w:p>
        </w:tc>
        <w:tc>
          <w:tcPr>
            <w:tcW w:w="586" w:type="dxa"/>
            <w:vAlign w:val="center"/>
          </w:tcPr>
          <w:p w14:paraId="55543EC7" w14:textId="77777777" w:rsidR="00510A9E" w:rsidRPr="00DD699A" w:rsidRDefault="00510A9E" w:rsidP="00592021">
            <w:pPr>
              <w:keepNext/>
              <w:keepLines/>
              <w:spacing w:after="0"/>
              <w:jc w:val="center"/>
              <w:rPr>
                <w:rFonts w:ascii="Arial" w:eastAsia="Calibri" w:hAnsi="Arial"/>
                <w:sz w:val="18"/>
                <w:lang w:val="en-US"/>
              </w:rPr>
            </w:pPr>
          </w:p>
        </w:tc>
        <w:tc>
          <w:tcPr>
            <w:tcW w:w="588" w:type="dxa"/>
            <w:gridSpan w:val="2"/>
            <w:vAlign w:val="center"/>
          </w:tcPr>
          <w:p w14:paraId="1BF9373B" w14:textId="77777777" w:rsidR="00510A9E" w:rsidRPr="00DD699A" w:rsidRDefault="00510A9E" w:rsidP="00592021">
            <w:pPr>
              <w:keepNext/>
              <w:keepLines/>
              <w:spacing w:after="0"/>
              <w:jc w:val="center"/>
              <w:rPr>
                <w:rFonts w:ascii="Arial" w:eastAsia="Calibri" w:hAnsi="Arial"/>
                <w:sz w:val="18"/>
                <w:lang w:val="en-US"/>
              </w:rPr>
            </w:pPr>
          </w:p>
        </w:tc>
        <w:tc>
          <w:tcPr>
            <w:tcW w:w="586" w:type="dxa"/>
            <w:gridSpan w:val="2"/>
            <w:vAlign w:val="center"/>
          </w:tcPr>
          <w:p w14:paraId="42C88B3B"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22922423"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5B81140D"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01EB1F8D" w14:textId="77777777" w:rsidR="00510A9E" w:rsidRPr="00DD699A" w:rsidRDefault="00510A9E" w:rsidP="00592021">
            <w:pPr>
              <w:keepNext/>
              <w:keepLines/>
              <w:spacing w:after="0"/>
              <w:jc w:val="center"/>
              <w:rPr>
                <w:rFonts w:ascii="Arial" w:eastAsia="Calibri" w:hAnsi="Arial"/>
                <w:sz w:val="18"/>
                <w:lang w:val="en-US"/>
              </w:rPr>
            </w:pPr>
          </w:p>
        </w:tc>
        <w:tc>
          <w:tcPr>
            <w:tcW w:w="1286" w:type="dxa"/>
            <w:vMerge/>
            <w:vAlign w:val="center"/>
          </w:tcPr>
          <w:p w14:paraId="34261C1F" w14:textId="77777777" w:rsidR="00510A9E" w:rsidRPr="00DD699A" w:rsidRDefault="00510A9E" w:rsidP="00592021">
            <w:pPr>
              <w:keepNext/>
              <w:keepLines/>
              <w:spacing w:after="0"/>
              <w:jc w:val="center"/>
              <w:rPr>
                <w:rFonts w:ascii="Arial" w:eastAsia="Calibri" w:hAnsi="Arial"/>
                <w:sz w:val="18"/>
                <w:lang w:val="en-US"/>
              </w:rPr>
            </w:pPr>
          </w:p>
        </w:tc>
      </w:tr>
      <w:tr w:rsidR="00510A9E" w:rsidRPr="00DD699A" w14:paraId="0CC6C83B" w14:textId="77777777" w:rsidTr="00592021">
        <w:trPr>
          <w:trHeight w:val="223"/>
          <w:jc w:val="center"/>
        </w:trPr>
        <w:tc>
          <w:tcPr>
            <w:tcW w:w="1594" w:type="dxa"/>
            <w:vMerge w:val="restart"/>
            <w:vAlign w:val="center"/>
          </w:tcPr>
          <w:p w14:paraId="7F03CDF7"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CA_3C-7C-28A</w:t>
            </w:r>
          </w:p>
        </w:tc>
        <w:tc>
          <w:tcPr>
            <w:tcW w:w="1466" w:type="dxa"/>
            <w:vMerge w:val="restart"/>
            <w:vAlign w:val="center"/>
          </w:tcPr>
          <w:p w14:paraId="50017E5B" w14:textId="77777777" w:rsidR="00510A9E" w:rsidRPr="00DD699A" w:rsidRDefault="00510A9E" w:rsidP="00592021">
            <w:pPr>
              <w:keepNext/>
              <w:keepLines/>
              <w:spacing w:after="0"/>
              <w:jc w:val="center"/>
              <w:rPr>
                <w:rFonts w:ascii="Arial" w:eastAsia="Calibri" w:hAnsi="Arial"/>
                <w:sz w:val="18"/>
                <w:lang w:val="en-US" w:eastAsia="ja-JP"/>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shd w:val="clear" w:color="auto" w:fill="auto"/>
            <w:vAlign w:val="center"/>
          </w:tcPr>
          <w:p w14:paraId="64594C30"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23" w:type="dxa"/>
            <w:gridSpan w:val="10"/>
            <w:shd w:val="clear" w:color="auto" w:fill="auto"/>
            <w:vAlign w:val="center"/>
          </w:tcPr>
          <w:p w14:paraId="50CCB330"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14:paraId="58032BE7"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eastAsia="ja-JP"/>
              </w:rPr>
              <w:t>100</w:t>
            </w:r>
          </w:p>
        </w:tc>
        <w:tc>
          <w:tcPr>
            <w:tcW w:w="1286" w:type="dxa"/>
            <w:vMerge w:val="restart"/>
            <w:vAlign w:val="center"/>
          </w:tcPr>
          <w:p w14:paraId="0CB8133D"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510A9E" w:rsidRPr="00DD699A" w14:paraId="2F6893EF" w14:textId="77777777" w:rsidTr="00592021">
        <w:trPr>
          <w:trHeight w:val="223"/>
          <w:jc w:val="center"/>
        </w:trPr>
        <w:tc>
          <w:tcPr>
            <w:tcW w:w="1594" w:type="dxa"/>
            <w:vMerge/>
            <w:vAlign w:val="center"/>
          </w:tcPr>
          <w:p w14:paraId="40FC3455" w14:textId="77777777" w:rsidR="00510A9E" w:rsidRPr="00DD699A" w:rsidRDefault="00510A9E" w:rsidP="00592021">
            <w:pPr>
              <w:keepNext/>
              <w:keepLines/>
              <w:spacing w:after="0"/>
              <w:jc w:val="center"/>
              <w:rPr>
                <w:rFonts w:ascii="Arial" w:eastAsia="Calibri" w:hAnsi="Arial"/>
                <w:sz w:val="18"/>
                <w:lang w:val="en-US"/>
              </w:rPr>
            </w:pPr>
          </w:p>
        </w:tc>
        <w:tc>
          <w:tcPr>
            <w:tcW w:w="1466" w:type="dxa"/>
            <w:vMerge/>
            <w:vAlign w:val="center"/>
          </w:tcPr>
          <w:p w14:paraId="267083DC" w14:textId="77777777" w:rsidR="00510A9E" w:rsidRPr="00DD699A" w:rsidRDefault="00510A9E" w:rsidP="00592021">
            <w:pPr>
              <w:keepNext/>
              <w:keepLines/>
              <w:spacing w:after="0"/>
              <w:jc w:val="center"/>
              <w:rPr>
                <w:rFonts w:ascii="Arial" w:eastAsia="Calibri" w:hAnsi="Arial"/>
                <w:sz w:val="18"/>
                <w:lang w:val="en-US" w:eastAsia="ja-JP"/>
              </w:rPr>
            </w:pPr>
          </w:p>
        </w:tc>
        <w:tc>
          <w:tcPr>
            <w:tcW w:w="767" w:type="dxa"/>
            <w:shd w:val="clear" w:color="auto" w:fill="auto"/>
            <w:vAlign w:val="center"/>
          </w:tcPr>
          <w:p w14:paraId="457F66BD"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3523" w:type="dxa"/>
            <w:gridSpan w:val="10"/>
            <w:shd w:val="clear" w:color="auto" w:fill="auto"/>
            <w:vAlign w:val="center"/>
          </w:tcPr>
          <w:p w14:paraId="43953601"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4E4599EE" w14:textId="77777777" w:rsidR="00510A9E" w:rsidRPr="00DD699A" w:rsidRDefault="00510A9E" w:rsidP="00592021">
            <w:pPr>
              <w:keepNext/>
              <w:keepLines/>
              <w:spacing w:after="0"/>
              <w:jc w:val="center"/>
              <w:rPr>
                <w:rFonts w:ascii="Arial" w:eastAsia="Calibri" w:hAnsi="Arial"/>
                <w:sz w:val="18"/>
                <w:lang w:val="en-US"/>
              </w:rPr>
            </w:pPr>
          </w:p>
        </w:tc>
        <w:tc>
          <w:tcPr>
            <w:tcW w:w="1286" w:type="dxa"/>
            <w:vMerge/>
            <w:vAlign w:val="center"/>
          </w:tcPr>
          <w:p w14:paraId="5F2F29EF" w14:textId="77777777" w:rsidR="00510A9E" w:rsidRPr="00DD699A" w:rsidRDefault="00510A9E" w:rsidP="00592021">
            <w:pPr>
              <w:keepNext/>
              <w:keepLines/>
              <w:spacing w:after="0"/>
              <w:jc w:val="center"/>
              <w:rPr>
                <w:rFonts w:ascii="Arial" w:eastAsia="Calibri" w:hAnsi="Arial"/>
                <w:sz w:val="18"/>
                <w:lang w:val="en-US"/>
              </w:rPr>
            </w:pPr>
          </w:p>
        </w:tc>
      </w:tr>
      <w:tr w:rsidR="00510A9E" w:rsidRPr="00DD699A" w14:paraId="234A2D78" w14:textId="77777777" w:rsidTr="00592021">
        <w:trPr>
          <w:trHeight w:val="223"/>
          <w:jc w:val="center"/>
        </w:trPr>
        <w:tc>
          <w:tcPr>
            <w:tcW w:w="1594" w:type="dxa"/>
            <w:vMerge/>
            <w:vAlign w:val="center"/>
          </w:tcPr>
          <w:p w14:paraId="5A00170F" w14:textId="77777777" w:rsidR="00510A9E" w:rsidRPr="00DD699A" w:rsidRDefault="00510A9E" w:rsidP="00592021">
            <w:pPr>
              <w:keepNext/>
              <w:keepLines/>
              <w:spacing w:after="0"/>
              <w:jc w:val="center"/>
              <w:rPr>
                <w:rFonts w:ascii="Arial" w:eastAsia="Calibri" w:hAnsi="Arial"/>
                <w:sz w:val="18"/>
                <w:lang w:val="en-US"/>
              </w:rPr>
            </w:pPr>
          </w:p>
        </w:tc>
        <w:tc>
          <w:tcPr>
            <w:tcW w:w="1466" w:type="dxa"/>
            <w:vMerge/>
            <w:vAlign w:val="center"/>
          </w:tcPr>
          <w:p w14:paraId="50816F1E" w14:textId="77777777" w:rsidR="00510A9E" w:rsidRPr="00DD699A" w:rsidRDefault="00510A9E" w:rsidP="00592021">
            <w:pPr>
              <w:keepNext/>
              <w:keepLines/>
              <w:spacing w:after="0"/>
              <w:jc w:val="center"/>
              <w:rPr>
                <w:rFonts w:ascii="Arial" w:eastAsia="Calibri" w:hAnsi="Arial"/>
                <w:sz w:val="18"/>
                <w:lang w:val="en-US" w:eastAsia="ja-JP"/>
              </w:rPr>
            </w:pPr>
          </w:p>
        </w:tc>
        <w:tc>
          <w:tcPr>
            <w:tcW w:w="767" w:type="dxa"/>
            <w:shd w:val="clear" w:color="auto" w:fill="auto"/>
            <w:vAlign w:val="center"/>
          </w:tcPr>
          <w:p w14:paraId="1090B57B"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8" w:type="dxa"/>
            <w:shd w:val="clear" w:color="auto" w:fill="auto"/>
            <w:vAlign w:val="center"/>
          </w:tcPr>
          <w:p w14:paraId="1A8EF286" w14:textId="77777777" w:rsidR="00510A9E" w:rsidRPr="00DD699A" w:rsidRDefault="00510A9E" w:rsidP="00592021">
            <w:pPr>
              <w:keepNext/>
              <w:keepLines/>
              <w:spacing w:after="0"/>
              <w:jc w:val="center"/>
              <w:rPr>
                <w:rFonts w:ascii="Arial" w:eastAsia="Calibri" w:hAnsi="Arial"/>
                <w:sz w:val="18"/>
                <w:lang w:val="en-US"/>
              </w:rPr>
            </w:pPr>
          </w:p>
        </w:tc>
        <w:tc>
          <w:tcPr>
            <w:tcW w:w="586" w:type="dxa"/>
            <w:vAlign w:val="center"/>
          </w:tcPr>
          <w:p w14:paraId="78FAB30D" w14:textId="77777777" w:rsidR="00510A9E" w:rsidRPr="00DD699A" w:rsidRDefault="00510A9E" w:rsidP="00592021">
            <w:pPr>
              <w:keepNext/>
              <w:keepLines/>
              <w:spacing w:after="0"/>
              <w:jc w:val="center"/>
              <w:rPr>
                <w:rFonts w:ascii="Arial" w:eastAsia="Calibri" w:hAnsi="Arial"/>
                <w:sz w:val="18"/>
                <w:lang w:val="en-US"/>
              </w:rPr>
            </w:pPr>
          </w:p>
        </w:tc>
        <w:tc>
          <w:tcPr>
            <w:tcW w:w="588" w:type="dxa"/>
            <w:gridSpan w:val="2"/>
            <w:vAlign w:val="center"/>
          </w:tcPr>
          <w:p w14:paraId="44B3F8A7" w14:textId="77777777" w:rsidR="00510A9E" w:rsidRPr="00DD699A" w:rsidRDefault="00510A9E" w:rsidP="00592021">
            <w:pPr>
              <w:keepNext/>
              <w:keepLines/>
              <w:spacing w:after="0"/>
              <w:jc w:val="center"/>
              <w:rPr>
                <w:rFonts w:ascii="Arial" w:eastAsia="Calibri" w:hAnsi="Arial"/>
                <w:sz w:val="18"/>
                <w:lang w:val="en-US"/>
              </w:rPr>
            </w:pPr>
          </w:p>
        </w:tc>
        <w:tc>
          <w:tcPr>
            <w:tcW w:w="586" w:type="dxa"/>
            <w:gridSpan w:val="2"/>
            <w:vAlign w:val="center"/>
          </w:tcPr>
          <w:p w14:paraId="4756ED1E"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6CD3788E"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07C4C591" w14:textId="77777777" w:rsidR="00510A9E" w:rsidRPr="00DD699A" w:rsidRDefault="00510A9E" w:rsidP="0059202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22DC0765" w14:textId="77777777" w:rsidR="00510A9E" w:rsidRPr="00DD699A" w:rsidRDefault="00510A9E" w:rsidP="00592021">
            <w:pPr>
              <w:keepNext/>
              <w:keepLines/>
              <w:spacing w:after="0"/>
              <w:jc w:val="center"/>
              <w:rPr>
                <w:rFonts w:ascii="Arial" w:eastAsia="Calibri" w:hAnsi="Arial"/>
                <w:sz w:val="18"/>
                <w:lang w:val="en-US"/>
              </w:rPr>
            </w:pPr>
          </w:p>
        </w:tc>
        <w:tc>
          <w:tcPr>
            <w:tcW w:w="1286" w:type="dxa"/>
            <w:vMerge/>
            <w:vAlign w:val="center"/>
          </w:tcPr>
          <w:p w14:paraId="6E147E9D" w14:textId="77777777" w:rsidR="00510A9E" w:rsidRPr="00DD699A" w:rsidRDefault="00510A9E" w:rsidP="00592021">
            <w:pPr>
              <w:keepNext/>
              <w:keepLines/>
              <w:spacing w:after="0"/>
              <w:jc w:val="center"/>
              <w:rPr>
                <w:rFonts w:ascii="Arial" w:eastAsia="Calibri" w:hAnsi="Arial"/>
                <w:sz w:val="18"/>
                <w:lang w:val="en-US"/>
              </w:rPr>
            </w:pPr>
          </w:p>
        </w:tc>
      </w:tr>
      <w:tr w:rsidR="00510A9E" w:rsidRPr="00DD699A" w14:paraId="1A27968B" w14:textId="77777777" w:rsidTr="00592021">
        <w:trPr>
          <w:trHeight w:val="223"/>
          <w:jc w:val="center"/>
        </w:trPr>
        <w:tc>
          <w:tcPr>
            <w:tcW w:w="1594" w:type="dxa"/>
            <w:vMerge w:val="restart"/>
            <w:vAlign w:val="center"/>
          </w:tcPr>
          <w:p w14:paraId="6FBF25B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CA_3A-7A-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14:paraId="1317B90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CA_3A-7A</w:t>
            </w:r>
          </w:p>
        </w:tc>
        <w:tc>
          <w:tcPr>
            <w:tcW w:w="767" w:type="dxa"/>
            <w:shd w:val="clear" w:color="auto" w:fill="auto"/>
            <w:vAlign w:val="center"/>
          </w:tcPr>
          <w:p w14:paraId="1020F9D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5C1E43FD" w14:textId="77777777" w:rsidR="00510A9E" w:rsidRPr="00DD699A" w:rsidRDefault="00510A9E" w:rsidP="00592021">
            <w:pPr>
              <w:keepNext/>
              <w:keepLines/>
              <w:spacing w:after="0"/>
              <w:jc w:val="center"/>
              <w:rPr>
                <w:rFonts w:ascii="Arial" w:hAnsi="Arial"/>
                <w:sz w:val="18"/>
              </w:rPr>
            </w:pPr>
          </w:p>
        </w:tc>
        <w:tc>
          <w:tcPr>
            <w:tcW w:w="586" w:type="dxa"/>
            <w:vAlign w:val="center"/>
          </w:tcPr>
          <w:p w14:paraId="10231D4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E27C50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6BE5DE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25683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1CFFF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1959B9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37E2A4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F5DC3E3" w14:textId="77777777" w:rsidTr="00592021">
        <w:trPr>
          <w:trHeight w:val="223"/>
          <w:jc w:val="center"/>
        </w:trPr>
        <w:tc>
          <w:tcPr>
            <w:tcW w:w="1594" w:type="dxa"/>
            <w:vMerge/>
            <w:vAlign w:val="center"/>
          </w:tcPr>
          <w:p w14:paraId="7BC71C4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0958C9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43F55C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7</w:t>
            </w:r>
          </w:p>
        </w:tc>
        <w:tc>
          <w:tcPr>
            <w:tcW w:w="588" w:type="dxa"/>
            <w:shd w:val="clear" w:color="auto" w:fill="auto"/>
            <w:vAlign w:val="center"/>
          </w:tcPr>
          <w:p w14:paraId="2CCB3DE4" w14:textId="77777777" w:rsidR="00510A9E" w:rsidRPr="00DD699A" w:rsidRDefault="00510A9E" w:rsidP="00592021">
            <w:pPr>
              <w:keepNext/>
              <w:keepLines/>
              <w:spacing w:after="0"/>
              <w:jc w:val="center"/>
              <w:rPr>
                <w:rFonts w:ascii="Arial" w:hAnsi="Arial"/>
                <w:sz w:val="18"/>
              </w:rPr>
            </w:pPr>
          </w:p>
        </w:tc>
        <w:tc>
          <w:tcPr>
            <w:tcW w:w="586" w:type="dxa"/>
            <w:vAlign w:val="center"/>
          </w:tcPr>
          <w:p w14:paraId="0C1211F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C473AA5"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3A19B9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DACCE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F41DC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5271CE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88DB4CC" w14:textId="77777777" w:rsidR="00510A9E" w:rsidRPr="00DD699A" w:rsidRDefault="00510A9E" w:rsidP="00592021">
            <w:pPr>
              <w:keepNext/>
              <w:keepLines/>
              <w:spacing w:after="0"/>
              <w:jc w:val="center"/>
              <w:rPr>
                <w:rFonts w:ascii="Arial" w:hAnsi="Arial"/>
                <w:sz w:val="18"/>
              </w:rPr>
            </w:pPr>
          </w:p>
        </w:tc>
      </w:tr>
      <w:tr w:rsidR="00510A9E" w:rsidRPr="00DD699A" w14:paraId="615A1D62" w14:textId="77777777" w:rsidTr="00592021">
        <w:trPr>
          <w:trHeight w:val="223"/>
          <w:jc w:val="center"/>
        </w:trPr>
        <w:tc>
          <w:tcPr>
            <w:tcW w:w="1594" w:type="dxa"/>
            <w:vMerge/>
            <w:vAlign w:val="center"/>
          </w:tcPr>
          <w:p w14:paraId="3B30A3C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407A14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3C2B2B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1F4E66AE" w14:textId="77777777" w:rsidR="00510A9E" w:rsidRPr="00DD699A" w:rsidRDefault="00510A9E" w:rsidP="00592021">
            <w:pPr>
              <w:keepNext/>
              <w:keepLines/>
              <w:spacing w:after="0"/>
              <w:jc w:val="center"/>
              <w:rPr>
                <w:rFonts w:ascii="Arial" w:hAnsi="Arial"/>
                <w:sz w:val="18"/>
              </w:rPr>
            </w:pPr>
          </w:p>
        </w:tc>
        <w:tc>
          <w:tcPr>
            <w:tcW w:w="586" w:type="dxa"/>
            <w:vAlign w:val="center"/>
          </w:tcPr>
          <w:p w14:paraId="1DC5D90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A23EE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7278B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8E0EC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5DA8DC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5C7E448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3175664" w14:textId="77777777" w:rsidR="00510A9E" w:rsidRPr="00DD699A" w:rsidRDefault="00510A9E" w:rsidP="00592021">
            <w:pPr>
              <w:keepNext/>
              <w:keepLines/>
              <w:spacing w:after="0"/>
              <w:jc w:val="center"/>
              <w:rPr>
                <w:rFonts w:ascii="Arial" w:hAnsi="Arial"/>
                <w:sz w:val="18"/>
              </w:rPr>
            </w:pPr>
          </w:p>
        </w:tc>
      </w:tr>
      <w:tr w:rsidR="00510A9E" w:rsidRPr="00DD699A" w14:paraId="21BEAFC9" w14:textId="77777777" w:rsidTr="00592021">
        <w:trPr>
          <w:trHeight w:val="223"/>
          <w:jc w:val="center"/>
        </w:trPr>
        <w:tc>
          <w:tcPr>
            <w:tcW w:w="1594" w:type="dxa"/>
            <w:vMerge w:val="restart"/>
            <w:vAlign w:val="center"/>
          </w:tcPr>
          <w:p w14:paraId="5926178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CA_3C-7A-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14:paraId="2561C1E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259952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3</w:t>
            </w:r>
          </w:p>
        </w:tc>
        <w:tc>
          <w:tcPr>
            <w:tcW w:w="3523" w:type="dxa"/>
            <w:gridSpan w:val="10"/>
            <w:shd w:val="clear" w:color="auto" w:fill="auto"/>
            <w:vAlign w:val="center"/>
          </w:tcPr>
          <w:p w14:paraId="31BC2D9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1B2E090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01DC9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D900281" w14:textId="77777777" w:rsidTr="00592021">
        <w:trPr>
          <w:trHeight w:val="223"/>
          <w:jc w:val="center"/>
        </w:trPr>
        <w:tc>
          <w:tcPr>
            <w:tcW w:w="1594" w:type="dxa"/>
            <w:vMerge/>
            <w:vAlign w:val="center"/>
          </w:tcPr>
          <w:p w14:paraId="2B6A7E7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F81BFB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FA5BE2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7</w:t>
            </w:r>
          </w:p>
        </w:tc>
        <w:tc>
          <w:tcPr>
            <w:tcW w:w="588" w:type="dxa"/>
            <w:shd w:val="clear" w:color="auto" w:fill="auto"/>
            <w:vAlign w:val="center"/>
          </w:tcPr>
          <w:p w14:paraId="347DC29A" w14:textId="77777777" w:rsidR="00510A9E" w:rsidRPr="00DD699A" w:rsidRDefault="00510A9E" w:rsidP="00592021">
            <w:pPr>
              <w:keepNext/>
              <w:keepLines/>
              <w:spacing w:after="0"/>
              <w:jc w:val="center"/>
              <w:rPr>
                <w:rFonts w:ascii="Arial" w:hAnsi="Arial"/>
                <w:sz w:val="18"/>
              </w:rPr>
            </w:pPr>
          </w:p>
        </w:tc>
        <w:tc>
          <w:tcPr>
            <w:tcW w:w="586" w:type="dxa"/>
            <w:vAlign w:val="center"/>
          </w:tcPr>
          <w:p w14:paraId="579F6A4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9BC376D"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64A7151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E0A1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95ABF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4F345F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3D13FF9" w14:textId="77777777" w:rsidR="00510A9E" w:rsidRPr="00DD699A" w:rsidRDefault="00510A9E" w:rsidP="00592021">
            <w:pPr>
              <w:keepNext/>
              <w:keepLines/>
              <w:spacing w:after="0"/>
              <w:jc w:val="center"/>
              <w:rPr>
                <w:rFonts w:ascii="Arial" w:hAnsi="Arial"/>
                <w:sz w:val="18"/>
              </w:rPr>
            </w:pPr>
          </w:p>
        </w:tc>
      </w:tr>
      <w:tr w:rsidR="00510A9E" w:rsidRPr="00DD699A" w14:paraId="13AF49C8" w14:textId="77777777" w:rsidTr="00592021">
        <w:trPr>
          <w:trHeight w:val="223"/>
          <w:jc w:val="center"/>
        </w:trPr>
        <w:tc>
          <w:tcPr>
            <w:tcW w:w="1594" w:type="dxa"/>
            <w:vMerge/>
            <w:vAlign w:val="center"/>
          </w:tcPr>
          <w:p w14:paraId="18BD00E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5D8897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F1D80A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29DC6C64" w14:textId="77777777" w:rsidR="00510A9E" w:rsidRPr="00DD699A" w:rsidRDefault="00510A9E" w:rsidP="00592021">
            <w:pPr>
              <w:keepNext/>
              <w:keepLines/>
              <w:spacing w:after="0"/>
              <w:jc w:val="center"/>
              <w:rPr>
                <w:rFonts w:ascii="Arial" w:hAnsi="Arial"/>
                <w:sz w:val="18"/>
              </w:rPr>
            </w:pPr>
          </w:p>
        </w:tc>
        <w:tc>
          <w:tcPr>
            <w:tcW w:w="586" w:type="dxa"/>
            <w:vAlign w:val="center"/>
          </w:tcPr>
          <w:p w14:paraId="0837125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3C68D0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1D636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7BCED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DBB1F8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3EB5E0A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2773EC0" w14:textId="77777777" w:rsidR="00510A9E" w:rsidRPr="00DD699A" w:rsidRDefault="00510A9E" w:rsidP="00592021">
            <w:pPr>
              <w:keepNext/>
              <w:keepLines/>
              <w:spacing w:after="0"/>
              <w:jc w:val="center"/>
              <w:rPr>
                <w:rFonts w:ascii="Arial" w:hAnsi="Arial"/>
                <w:sz w:val="18"/>
              </w:rPr>
            </w:pPr>
          </w:p>
        </w:tc>
      </w:tr>
      <w:tr w:rsidR="00510A9E" w:rsidRPr="00DD699A" w14:paraId="7BB92906" w14:textId="77777777" w:rsidTr="00592021">
        <w:trPr>
          <w:trHeight w:val="223"/>
          <w:jc w:val="center"/>
        </w:trPr>
        <w:tc>
          <w:tcPr>
            <w:tcW w:w="1594" w:type="dxa"/>
            <w:vMerge w:val="restart"/>
            <w:vAlign w:val="center"/>
          </w:tcPr>
          <w:p w14:paraId="46AE451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CA_3A-7A-38A</w:t>
            </w:r>
            <w:r w:rsidRPr="00DD699A">
              <w:rPr>
                <w:rFonts w:ascii="Arial" w:hAnsi="Arial"/>
                <w:sz w:val="18"/>
                <w:vertAlign w:val="superscript"/>
              </w:rPr>
              <w:t>7</w:t>
            </w:r>
          </w:p>
        </w:tc>
        <w:tc>
          <w:tcPr>
            <w:tcW w:w="1466" w:type="dxa"/>
            <w:vMerge w:val="restart"/>
            <w:vAlign w:val="center"/>
          </w:tcPr>
          <w:p w14:paraId="269C54A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667417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52481733" w14:textId="77777777" w:rsidR="00510A9E" w:rsidRPr="00DD699A" w:rsidRDefault="00510A9E" w:rsidP="00592021">
            <w:pPr>
              <w:keepNext/>
              <w:keepLines/>
              <w:spacing w:after="0"/>
              <w:jc w:val="center"/>
              <w:rPr>
                <w:rFonts w:ascii="Arial" w:hAnsi="Arial"/>
                <w:sz w:val="18"/>
              </w:rPr>
            </w:pPr>
          </w:p>
        </w:tc>
        <w:tc>
          <w:tcPr>
            <w:tcW w:w="586" w:type="dxa"/>
            <w:vAlign w:val="center"/>
          </w:tcPr>
          <w:p w14:paraId="32AEE19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A11EE9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FB1DA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AD60D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6800E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6F762A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B8F839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3C24B29" w14:textId="77777777" w:rsidTr="00592021">
        <w:trPr>
          <w:trHeight w:val="223"/>
          <w:jc w:val="center"/>
        </w:trPr>
        <w:tc>
          <w:tcPr>
            <w:tcW w:w="1594" w:type="dxa"/>
            <w:vMerge/>
            <w:vAlign w:val="center"/>
          </w:tcPr>
          <w:p w14:paraId="0967C94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DA1C3F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1E7E1C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67CC68E0" w14:textId="77777777" w:rsidR="00510A9E" w:rsidRPr="00DD699A" w:rsidRDefault="00510A9E" w:rsidP="00592021">
            <w:pPr>
              <w:keepNext/>
              <w:keepLines/>
              <w:spacing w:after="0"/>
              <w:jc w:val="center"/>
              <w:rPr>
                <w:rFonts w:ascii="Arial" w:hAnsi="Arial"/>
                <w:sz w:val="18"/>
              </w:rPr>
            </w:pPr>
          </w:p>
        </w:tc>
        <w:tc>
          <w:tcPr>
            <w:tcW w:w="586" w:type="dxa"/>
            <w:vAlign w:val="center"/>
          </w:tcPr>
          <w:p w14:paraId="27E0496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26C705F"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751FCDB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22EFB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5244D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A271F3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9E5E655" w14:textId="77777777" w:rsidR="00510A9E" w:rsidRPr="00DD699A" w:rsidRDefault="00510A9E" w:rsidP="00592021">
            <w:pPr>
              <w:keepNext/>
              <w:keepLines/>
              <w:spacing w:after="0"/>
              <w:jc w:val="center"/>
              <w:rPr>
                <w:rFonts w:ascii="Arial" w:hAnsi="Arial"/>
                <w:sz w:val="18"/>
              </w:rPr>
            </w:pPr>
          </w:p>
        </w:tc>
      </w:tr>
      <w:tr w:rsidR="00510A9E" w:rsidRPr="00DD699A" w14:paraId="2071A5E6" w14:textId="77777777" w:rsidTr="00592021">
        <w:trPr>
          <w:trHeight w:val="223"/>
          <w:jc w:val="center"/>
        </w:trPr>
        <w:tc>
          <w:tcPr>
            <w:tcW w:w="1594" w:type="dxa"/>
            <w:vMerge/>
            <w:vAlign w:val="center"/>
          </w:tcPr>
          <w:p w14:paraId="4FCA162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6C16B4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53C6B3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49E9E536" w14:textId="77777777" w:rsidR="00510A9E" w:rsidRPr="00DD699A" w:rsidRDefault="00510A9E" w:rsidP="00592021">
            <w:pPr>
              <w:keepNext/>
              <w:keepLines/>
              <w:spacing w:after="0"/>
              <w:jc w:val="center"/>
              <w:rPr>
                <w:rFonts w:ascii="Arial" w:hAnsi="Arial"/>
                <w:sz w:val="18"/>
              </w:rPr>
            </w:pPr>
          </w:p>
        </w:tc>
        <w:tc>
          <w:tcPr>
            <w:tcW w:w="586" w:type="dxa"/>
            <w:vAlign w:val="center"/>
          </w:tcPr>
          <w:p w14:paraId="2D0B265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FCB2D7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9B7E0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3F9A6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14426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3445E8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0EB5D93" w14:textId="77777777" w:rsidR="00510A9E" w:rsidRPr="00DD699A" w:rsidRDefault="00510A9E" w:rsidP="00592021">
            <w:pPr>
              <w:keepNext/>
              <w:keepLines/>
              <w:spacing w:after="0"/>
              <w:jc w:val="center"/>
              <w:rPr>
                <w:rFonts w:ascii="Arial" w:hAnsi="Arial"/>
                <w:sz w:val="18"/>
              </w:rPr>
            </w:pPr>
          </w:p>
        </w:tc>
      </w:tr>
      <w:tr w:rsidR="00510A9E" w:rsidRPr="00DD699A" w14:paraId="6FFDAAD3" w14:textId="77777777" w:rsidTr="00592021">
        <w:trPr>
          <w:trHeight w:val="223"/>
          <w:jc w:val="center"/>
        </w:trPr>
        <w:tc>
          <w:tcPr>
            <w:tcW w:w="1594" w:type="dxa"/>
            <w:tcBorders>
              <w:bottom w:val="nil"/>
            </w:tcBorders>
            <w:vAlign w:val="center"/>
          </w:tcPr>
          <w:p w14:paraId="42F625B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-38A</w:t>
            </w:r>
            <w:r w:rsidRPr="00DD699A">
              <w:rPr>
                <w:rFonts w:ascii="Arial" w:hAnsi="Arial"/>
                <w:sz w:val="18"/>
                <w:vertAlign w:val="superscript"/>
              </w:rPr>
              <w:t>7</w:t>
            </w:r>
          </w:p>
        </w:tc>
        <w:tc>
          <w:tcPr>
            <w:tcW w:w="1466" w:type="dxa"/>
            <w:tcBorders>
              <w:bottom w:val="nil"/>
            </w:tcBorders>
            <w:vAlign w:val="center"/>
          </w:tcPr>
          <w:p w14:paraId="7810FFE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F35D30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0EEE7211" w14:textId="77777777" w:rsidR="00510A9E" w:rsidRPr="00DD699A" w:rsidRDefault="00510A9E" w:rsidP="00592021">
            <w:pPr>
              <w:keepNext/>
              <w:keepLines/>
              <w:spacing w:after="0"/>
              <w:jc w:val="center"/>
              <w:rPr>
                <w:rFonts w:ascii="Arial" w:hAnsi="Arial"/>
                <w:sz w:val="18"/>
              </w:rPr>
            </w:pPr>
          </w:p>
        </w:tc>
        <w:tc>
          <w:tcPr>
            <w:tcW w:w="586" w:type="dxa"/>
            <w:vAlign w:val="center"/>
          </w:tcPr>
          <w:p w14:paraId="6C9AAF9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54E5321"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28D7B96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F1A3C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23E11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14:paraId="0E7E9E80"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tcBorders>
              <w:bottom w:val="nil"/>
            </w:tcBorders>
            <w:vAlign w:val="center"/>
          </w:tcPr>
          <w:p w14:paraId="2A934CF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C40F47A" w14:textId="77777777" w:rsidTr="00592021">
        <w:trPr>
          <w:trHeight w:val="223"/>
          <w:jc w:val="center"/>
        </w:trPr>
        <w:tc>
          <w:tcPr>
            <w:tcW w:w="1594" w:type="dxa"/>
            <w:tcBorders>
              <w:top w:val="nil"/>
              <w:bottom w:val="nil"/>
            </w:tcBorders>
            <w:vAlign w:val="center"/>
          </w:tcPr>
          <w:p w14:paraId="718F58D6"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234FF11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CE0059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4943920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tcBorders>
              <w:top w:val="nil"/>
              <w:bottom w:val="nil"/>
            </w:tcBorders>
            <w:vAlign w:val="center"/>
          </w:tcPr>
          <w:p w14:paraId="4046E3E6"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7AA1CCF6" w14:textId="77777777" w:rsidR="00510A9E" w:rsidRPr="00DD699A" w:rsidRDefault="00510A9E" w:rsidP="00592021">
            <w:pPr>
              <w:keepNext/>
              <w:keepLines/>
              <w:spacing w:after="0"/>
              <w:jc w:val="center"/>
              <w:rPr>
                <w:rFonts w:ascii="Arial" w:hAnsi="Arial"/>
                <w:sz w:val="18"/>
              </w:rPr>
            </w:pPr>
          </w:p>
        </w:tc>
      </w:tr>
      <w:tr w:rsidR="00510A9E" w:rsidRPr="00DD699A" w14:paraId="70B376FA" w14:textId="77777777" w:rsidTr="00592021">
        <w:trPr>
          <w:trHeight w:val="223"/>
          <w:jc w:val="center"/>
        </w:trPr>
        <w:tc>
          <w:tcPr>
            <w:tcW w:w="1594" w:type="dxa"/>
            <w:tcBorders>
              <w:top w:val="nil"/>
            </w:tcBorders>
            <w:vAlign w:val="center"/>
          </w:tcPr>
          <w:p w14:paraId="52EFB094"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505609D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FC3478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519CE801" w14:textId="77777777" w:rsidR="00510A9E" w:rsidRPr="00DD699A" w:rsidRDefault="00510A9E" w:rsidP="00592021">
            <w:pPr>
              <w:keepNext/>
              <w:keepLines/>
              <w:spacing w:after="0"/>
              <w:jc w:val="center"/>
              <w:rPr>
                <w:rFonts w:ascii="Arial" w:hAnsi="Arial"/>
                <w:sz w:val="18"/>
              </w:rPr>
            </w:pPr>
          </w:p>
        </w:tc>
        <w:tc>
          <w:tcPr>
            <w:tcW w:w="586" w:type="dxa"/>
            <w:vAlign w:val="center"/>
          </w:tcPr>
          <w:p w14:paraId="0B7D4AE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0AF3FE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3385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9F8BE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C7766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771765C6"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57A85AE2" w14:textId="77777777" w:rsidR="00510A9E" w:rsidRPr="00DD699A" w:rsidRDefault="00510A9E" w:rsidP="00592021">
            <w:pPr>
              <w:keepNext/>
              <w:keepLines/>
              <w:spacing w:after="0"/>
              <w:jc w:val="center"/>
              <w:rPr>
                <w:rFonts w:ascii="Arial" w:hAnsi="Arial"/>
                <w:sz w:val="18"/>
              </w:rPr>
            </w:pPr>
          </w:p>
        </w:tc>
      </w:tr>
      <w:tr w:rsidR="00510A9E" w:rsidRPr="00DD699A" w14:paraId="13196634" w14:textId="77777777" w:rsidTr="00592021">
        <w:trPr>
          <w:trHeight w:val="223"/>
          <w:jc w:val="center"/>
        </w:trPr>
        <w:tc>
          <w:tcPr>
            <w:tcW w:w="1594" w:type="dxa"/>
            <w:tcBorders>
              <w:bottom w:val="nil"/>
            </w:tcBorders>
            <w:vAlign w:val="center"/>
          </w:tcPr>
          <w:p w14:paraId="2FE83DB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CA_3A-3A-7A-38A</w:t>
            </w:r>
            <w:r w:rsidRPr="00DD699A">
              <w:rPr>
                <w:rFonts w:ascii="Arial" w:hAnsi="Arial"/>
                <w:sz w:val="18"/>
                <w:vertAlign w:val="superscript"/>
              </w:rPr>
              <w:t>7</w:t>
            </w:r>
          </w:p>
        </w:tc>
        <w:tc>
          <w:tcPr>
            <w:tcW w:w="1466" w:type="dxa"/>
            <w:tcBorders>
              <w:bottom w:val="nil"/>
            </w:tcBorders>
            <w:vAlign w:val="center"/>
          </w:tcPr>
          <w:p w14:paraId="7B94A11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FF418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3</w:t>
            </w:r>
          </w:p>
        </w:tc>
        <w:tc>
          <w:tcPr>
            <w:tcW w:w="3523" w:type="dxa"/>
            <w:gridSpan w:val="10"/>
            <w:shd w:val="clear" w:color="auto" w:fill="auto"/>
            <w:vAlign w:val="center"/>
          </w:tcPr>
          <w:p w14:paraId="226025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tcBorders>
              <w:bottom w:val="nil"/>
            </w:tcBorders>
            <w:vAlign w:val="center"/>
          </w:tcPr>
          <w:p w14:paraId="5D973E9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0E489F7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FFCD38A" w14:textId="77777777" w:rsidTr="00592021">
        <w:trPr>
          <w:trHeight w:val="223"/>
          <w:jc w:val="center"/>
        </w:trPr>
        <w:tc>
          <w:tcPr>
            <w:tcW w:w="1594" w:type="dxa"/>
            <w:tcBorders>
              <w:top w:val="nil"/>
              <w:bottom w:val="nil"/>
            </w:tcBorders>
            <w:vAlign w:val="center"/>
          </w:tcPr>
          <w:p w14:paraId="50729C8D"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57ECA7E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CF1811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w:t>
            </w:r>
          </w:p>
        </w:tc>
        <w:tc>
          <w:tcPr>
            <w:tcW w:w="588" w:type="dxa"/>
            <w:shd w:val="clear" w:color="auto" w:fill="auto"/>
            <w:vAlign w:val="center"/>
          </w:tcPr>
          <w:p w14:paraId="47F1153C" w14:textId="77777777" w:rsidR="00510A9E" w:rsidRPr="00DD699A" w:rsidRDefault="00510A9E" w:rsidP="00592021">
            <w:pPr>
              <w:keepNext/>
              <w:keepLines/>
              <w:spacing w:after="0"/>
              <w:jc w:val="center"/>
              <w:rPr>
                <w:rFonts w:ascii="Arial" w:hAnsi="Arial"/>
                <w:sz w:val="18"/>
              </w:rPr>
            </w:pPr>
          </w:p>
        </w:tc>
        <w:tc>
          <w:tcPr>
            <w:tcW w:w="586" w:type="dxa"/>
            <w:vAlign w:val="center"/>
          </w:tcPr>
          <w:p w14:paraId="06C8712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2A963D2"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7673EC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E09A8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943FD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7633543"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33FF30B8" w14:textId="77777777" w:rsidR="00510A9E" w:rsidRPr="00DD699A" w:rsidRDefault="00510A9E" w:rsidP="00592021">
            <w:pPr>
              <w:keepNext/>
              <w:keepLines/>
              <w:spacing w:after="0"/>
              <w:jc w:val="center"/>
              <w:rPr>
                <w:rFonts w:ascii="Arial" w:hAnsi="Arial"/>
                <w:sz w:val="18"/>
              </w:rPr>
            </w:pPr>
          </w:p>
        </w:tc>
      </w:tr>
      <w:tr w:rsidR="00510A9E" w:rsidRPr="00DD699A" w14:paraId="7485163F" w14:textId="77777777" w:rsidTr="00592021">
        <w:trPr>
          <w:trHeight w:val="223"/>
          <w:jc w:val="center"/>
        </w:trPr>
        <w:tc>
          <w:tcPr>
            <w:tcW w:w="1594" w:type="dxa"/>
            <w:tcBorders>
              <w:top w:val="nil"/>
            </w:tcBorders>
            <w:vAlign w:val="center"/>
          </w:tcPr>
          <w:p w14:paraId="014C4707"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664D8E9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8650A4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38</w:t>
            </w:r>
          </w:p>
        </w:tc>
        <w:tc>
          <w:tcPr>
            <w:tcW w:w="588" w:type="dxa"/>
            <w:shd w:val="clear" w:color="auto" w:fill="auto"/>
            <w:vAlign w:val="center"/>
          </w:tcPr>
          <w:p w14:paraId="67484B03" w14:textId="77777777" w:rsidR="00510A9E" w:rsidRPr="00DD699A" w:rsidRDefault="00510A9E" w:rsidP="00592021">
            <w:pPr>
              <w:keepNext/>
              <w:keepLines/>
              <w:spacing w:after="0"/>
              <w:jc w:val="center"/>
              <w:rPr>
                <w:rFonts w:ascii="Arial" w:hAnsi="Arial"/>
                <w:sz w:val="18"/>
              </w:rPr>
            </w:pPr>
          </w:p>
        </w:tc>
        <w:tc>
          <w:tcPr>
            <w:tcW w:w="586" w:type="dxa"/>
            <w:vAlign w:val="center"/>
          </w:tcPr>
          <w:p w14:paraId="5B72B0A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9EF7BC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6BCF2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F76A9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C188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42AA587F"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1C11DE2D" w14:textId="77777777" w:rsidR="00510A9E" w:rsidRPr="00DD699A" w:rsidRDefault="00510A9E" w:rsidP="00592021">
            <w:pPr>
              <w:keepNext/>
              <w:keepLines/>
              <w:spacing w:after="0"/>
              <w:jc w:val="center"/>
              <w:rPr>
                <w:rFonts w:ascii="Arial" w:hAnsi="Arial"/>
                <w:sz w:val="18"/>
              </w:rPr>
            </w:pPr>
          </w:p>
        </w:tc>
      </w:tr>
      <w:tr w:rsidR="00510A9E" w:rsidRPr="00DD699A" w14:paraId="4FD2523C" w14:textId="77777777" w:rsidTr="00592021">
        <w:trPr>
          <w:trHeight w:val="223"/>
          <w:jc w:val="center"/>
        </w:trPr>
        <w:tc>
          <w:tcPr>
            <w:tcW w:w="1594" w:type="dxa"/>
            <w:vMerge w:val="restart"/>
            <w:vAlign w:val="center"/>
          </w:tcPr>
          <w:p w14:paraId="30B36E0B" w14:textId="77777777" w:rsidR="00510A9E" w:rsidRPr="00DD699A" w:rsidRDefault="00510A9E" w:rsidP="00592021">
            <w:pPr>
              <w:keepNext/>
              <w:keepLines/>
              <w:spacing w:after="0"/>
              <w:jc w:val="center"/>
              <w:rPr>
                <w:rFonts w:ascii="Arial" w:hAnsi="Arial"/>
                <w:sz w:val="18"/>
              </w:rPr>
            </w:pPr>
            <w:r w:rsidRPr="00DD699A">
              <w:rPr>
                <w:rFonts w:ascii="Arial" w:hAnsi="Arial"/>
                <w:sz w:val="18"/>
              </w:rPr>
              <w:lastRenderedPageBreak/>
              <w:t>CA_3C-7A-38A</w:t>
            </w:r>
            <w:r w:rsidRPr="00DD699A">
              <w:rPr>
                <w:rFonts w:ascii="Arial" w:hAnsi="Arial"/>
                <w:sz w:val="18"/>
                <w:vertAlign w:val="superscript"/>
              </w:rPr>
              <w:t>7</w:t>
            </w:r>
          </w:p>
        </w:tc>
        <w:tc>
          <w:tcPr>
            <w:tcW w:w="1466" w:type="dxa"/>
            <w:vMerge w:val="restart"/>
            <w:vAlign w:val="center"/>
          </w:tcPr>
          <w:p w14:paraId="6E9158E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90CD65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bCs/>
                <w:sz w:val="18"/>
                <w:lang w:val="en-US"/>
              </w:rPr>
              <w:t>3</w:t>
            </w:r>
          </w:p>
        </w:tc>
        <w:tc>
          <w:tcPr>
            <w:tcW w:w="3523" w:type="dxa"/>
            <w:gridSpan w:val="10"/>
            <w:shd w:val="clear" w:color="auto" w:fill="auto"/>
            <w:vAlign w:val="center"/>
          </w:tcPr>
          <w:p w14:paraId="5C87661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5164CA8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2B9DFF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917BB7B" w14:textId="77777777" w:rsidTr="00592021">
        <w:trPr>
          <w:trHeight w:val="223"/>
          <w:jc w:val="center"/>
        </w:trPr>
        <w:tc>
          <w:tcPr>
            <w:tcW w:w="1594" w:type="dxa"/>
            <w:vMerge/>
            <w:vAlign w:val="center"/>
          </w:tcPr>
          <w:p w14:paraId="52A9AE8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29925A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845F20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0E639EAA" w14:textId="77777777" w:rsidR="00510A9E" w:rsidRPr="00DD699A" w:rsidRDefault="00510A9E" w:rsidP="00592021">
            <w:pPr>
              <w:keepNext/>
              <w:keepLines/>
              <w:spacing w:after="0"/>
              <w:jc w:val="center"/>
              <w:rPr>
                <w:rFonts w:ascii="Arial" w:hAnsi="Arial"/>
                <w:sz w:val="18"/>
              </w:rPr>
            </w:pPr>
          </w:p>
        </w:tc>
        <w:tc>
          <w:tcPr>
            <w:tcW w:w="586" w:type="dxa"/>
            <w:vAlign w:val="center"/>
          </w:tcPr>
          <w:p w14:paraId="1ECA8D3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B9940D0"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21585BB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C3EB8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30592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1D96B0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CEC1CC0" w14:textId="77777777" w:rsidR="00510A9E" w:rsidRPr="00DD699A" w:rsidRDefault="00510A9E" w:rsidP="00592021">
            <w:pPr>
              <w:keepNext/>
              <w:keepLines/>
              <w:spacing w:after="0"/>
              <w:jc w:val="center"/>
              <w:rPr>
                <w:rFonts w:ascii="Arial" w:hAnsi="Arial"/>
                <w:sz w:val="18"/>
              </w:rPr>
            </w:pPr>
          </w:p>
        </w:tc>
      </w:tr>
      <w:tr w:rsidR="00510A9E" w:rsidRPr="00DD699A" w14:paraId="06C255A0" w14:textId="77777777" w:rsidTr="00592021">
        <w:trPr>
          <w:trHeight w:val="223"/>
          <w:jc w:val="center"/>
        </w:trPr>
        <w:tc>
          <w:tcPr>
            <w:tcW w:w="1594" w:type="dxa"/>
            <w:vMerge/>
            <w:vAlign w:val="center"/>
          </w:tcPr>
          <w:p w14:paraId="0E802D5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657F2F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70FD1F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14F665A5" w14:textId="77777777" w:rsidR="00510A9E" w:rsidRPr="00DD699A" w:rsidRDefault="00510A9E" w:rsidP="00592021">
            <w:pPr>
              <w:keepNext/>
              <w:keepLines/>
              <w:spacing w:after="0"/>
              <w:jc w:val="center"/>
              <w:rPr>
                <w:rFonts w:ascii="Arial" w:hAnsi="Arial"/>
                <w:sz w:val="18"/>
              </w:rPr>
            </w:pPr>
          </w:p>
        </w:tc>
        <w:tc>
          <w:tcPr>
            <w:tcW w:w="586" w:type="dxa"/>
            <w:vAlign w:val="center"/>
          </w:tcPr>
          <w:p w14:paraId="4BA622E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F9638C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0D3F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4337D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C2AB3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42E6C1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3F485EA" w14:textId="77777777" w:rsidR="00510A9E" w:rsidRPr="00DD699A" w:rsidRDefault="00510A9E" w:rsidP="00592021">
            <w:pPr>
              <w:keepNext/>
              <w:keepLines/>
              <w:spacing w:after="0"/>
              <w:jc w:val="center"/>
              <w:rPr>
                <w:rFonts w:ascii="Arial" w:hAnsi="Arial"/>
                <w:sz w:val="18"/>
              </w:rPr>
            </w:pPr>
          </w:p>
        </w:tc>
      </w:tr>
      <w:tr w:rsidR="00510A9E" w:rsidRPr="00DD699A" w14:paraId="6EB6762E" w14:textId="77777777" w:rsidTr="00592021">
        <w:trPr>
          <w:trHeight w:val="223"/>
          <w:jc w:val="center"/>
        </w:trPr>
        <w:tc>
          <w:tcPr>
            <w:tcW w:w="1594" w:type="dxa"/>
            <w:tcBorders>
              <w:bottom w:val="nil"/>
            </w:tcBorders>
            <w:vAlign w:val="center"/>
          </w:tcPr>
          <w:p w14:paraId="685B991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7</w:t>
            </w:r>
            <w:r w:rsidRPr="00DD699A">
              <w:rPr>
                <w:rFonts w:ascii="Arial" w:hAnsi="Arial"/>
                <w:sz w:val="18"/>
                <w:lang w:eastAsia="zh-CN"/>
              </w:rPr>
              <w:t>A-40A</w:t>
            </w:r>
          </w:p>
        </w:tc>
        <w:tc>
          <w:tcPr>
            <w:tcW w:w="1466" w:type="dxa"/>
            <w:tcBorders>
              <w:bottom w:val="nil"/>
            </w:tcBorders>
            <w:vAlign w:val="center"/>
          </w:tcPr>
          <w:p w14:paraId="1D0CE98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3671E7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3</w:t>
            </w:r>
          </w:p>
        </w:tc>
        <w:tc>
          <w:tcPr>
            <w:tcW w:w="588" w:type="dxa"/>
            <w:shd w:val="clear" w:color="auto" w:fill="auto"/>
            <w:vAlign w:val="center"/>
          </w:tcPr>
          <w:p w14:paraId="760930FE" w14:textId="77777777" w:rsidR="00510A9E" w:rsidRPr="00DD699A" w:rsidRDefault="00510A9E" w:rsidP="00592021">
            <w:pPr>
              <w:keepNext/>
              <w:keepLines/>
              <w:spacing w:after="0"/>
              <w:jc w:val="center"/>
              <w:rPr>
                <w:rFonts w:ascii="Arial" w:hAnsi="Arial"/>
                <w:sz w:val="18"/>
              </w:rPr>
            </w:pPr>
          </w:p>
        </w:tc>
        <w:tc>
          <w:tcPr>
            <w:tcW w:w="586" w:type="dxa"/>
            <w:vAlign w:val="center"/>
          </w:tcPr>
          <w:p w14:paraId="59A9781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570A88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FF0AC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4D61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955F2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0710FCD"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14:paraId="0C77E5C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1E89937" w14:textId="77777777" w:rsidTr="00592021">
        <w:trPr>
          <w:trHeight w:val="223"/>
          <w:jc w:val="center"/>
        </w:trPr>
        <w:tc>
          <w:tcPr>
            <w:tcW w:w="1594" w:type="dxa"/>
            <w:tcBorders>
              <w:top w:val="nil"/>
              <w:bottom w:val="nil"/>
            </w:tcBorders>
            <w:vAlign w:val="center"/>
          </w:tcPr>
          <w:p w14:paraId="68E0B037"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0ED52CF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32B94D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7</w:t>
            </w:r>
          </w:p>
        </w:tc>
        <w:tc>
          <w:tcPr>
            <w:tcW w:w="588" w:type="dxa"/>
            <w:shd w:val="clear" w:color="auto" w:fill="auto"/>
            <w:vAlign w:val="center"/>
          </w:tcPr>
          <w:p w14:paraId="59F8E486" w14:textId="77777777" w:rsidR="00510A9E" w:rsidRPr="00DD699A" w:rsidRDefault="00510A9E" w:rsidP="00592021">
            <w:pPr>
              <w:keepNext/>
              <w:keepLines/>
              <w:spacing w:after="0"/>
              <w:jc w:val="center"/>
              <w:rPr>
                <w:rFonts w:ascii="Arial" w:hAnsi="Arial"/>
                <w:sz w:val="18"/>
              </w:rPr>
            </w:pPr>
          </w:p>
        </w:tc>
        <w:tc>
          <w:tcPr>
            <w:tcW w:w="586" w:type="dxa"/>
            <w:vAlign w:val="center"/>
          </w:tcPr>
          <w:p w14:paraId="3C63D74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D46762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300C0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49B85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32A99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A9FFB16"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46706BE9" w14:textId="77777777" w:rsidR="00510A9E" w:rsidRPr="00DD699A" w:rsidRDefault="00510A9E" w:rsidP="00592021">
            <w:pPr>
              <w:keepNext/>
              <w:keepLines/>
              <w:spacing w:after="0"/>
              <w:jc w:val="center"/>
              <w:rPr>
                <w:rFonts w:ascii="Arial" w:hAnsi="Arial"/>
                <w:sz w:val="18"/>
              </w:rPr>
            </w:pPr>
          </w:p>
        </w:tc>
      </w:tr>
      <w:tr w:rsidR="00510A9E" w:rsidRPr="00DD699A" w14:paraId="372C8448" w14:textId="77777777" w:rsidTr="00592021">
        <w:trPr>
          <w:trHeight w:val="223"/>
          <w:jc w:val="center"/>
        </w:trPr>
        <w:tc>
          <w:tcPr>
            <w:tcW w:w="1594" w:type="dxa"/>
            <w:tcBorders>
              <w:top w:val="nil"/>
            </w:tcBorders>
            <w:vAlign w:val="center"/>
          </w:tcPr>
          <w:p w14:paraId="334ACF70"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5804CA3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ACE613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40</w:t>
            </w:r>
          </w:p>
        </w:tc>
        <w:tc>
          <w:tcPr>
            <w:tcW w:w="588" w:type="dxa"/>
            <w:shd w:val="clear" w:color="auto" w:fill="auto"/>
            <w:vAlign w:val="center"/>
          </w:tcPr>
          <w:p w14:paraId="6A756961" w14:textId="77777777" w:rsidR="00510A9E" w:rsidRPr="00DD699A" w:rsidRDefault="00510A9E" w:rsidP="00592021">
            <w:pPr>
              <w:keepNext/>
              <w:keepLines/>
              <w:spacing w:after="0"/>
              <w:jc w:val="center"/>
              <w:rPr>
                <w:rFonts w:ascii="Arial" w:hAnsi="Arial"/>
                <w:sz w:val="18"/>
              </w:rPr>
            </w:pPr>
          </w:p>
        </w:tc>
        <w:tc>
          <w:tcPr>
            <w:tcW w:w="586" w:type="dxa"/>
            <w:vAlign w:val="center"/>
          </w:tcPr>
          <w:p w14:paraId="3558909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1B0EA3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B15501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AF3B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7B5B1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13626ADC"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41AA23CF" w14:textId="77777777" w:rsidR="00510A9E" w:rsidRPr="00DD699A" w:rsidRDefault="00510A9E" w:rsidP="00592021">
            <w:pPr>
              <w:keepNext/>
              <w:keepLines/>
              <w:spacing w:after="0"/>
              <w:jc w:val="center"/>
              <w:rPr>
                <w:rFonts w:ascii="Arial" w:hAnsi="Arial"/>
                <w:sz w:val="18"/>
              </w:rPr>
            </w:pPr>
          </w:p>
        </w:tc>
      </w:tr>
      <w:tr w:rsidR="00510A9E" w:rsidRPr="00DD699A" w14:paraId="4453B7B1" w14:textId="77777777" w:rsidTr="00592021">
        <w:trPr>
          <w:trHeight w:val="223"/>
          <w:jc w:val="center"/>
        </w:trPr>
        <w:tc>
          <w:tcPr>
            <w:tcW w:w="1594" w:type="dxa"/>
            <w:tcBorders>
              <w:bottom w:val="nil"/>
            </w:tcBorders>
            <w:vAlign w:val="center"/>
          </w:tcPr>
          <w:p w14:paraId="41DB8DF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CA_3A-7A-40A-40A</w:t>
            </w:r>
          </w:p>
        </w:tc>
        <w:tc>
          <w:tcPr>
            <w:tcW w:w="1466" w:type="dxa"/>
            <w:tcBorders>
              <w:bottom w:val="nil"/>
            </w:tcBorders>
            <w:vAlign w:val="center"/>
          </w:tcPr>
          <w:p w14:paraId="1EE1B4A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53DBB9B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3</w:t>
            </w:r>
          </w:p>
        </w:tc>
        <w:tc>
          <w:tcPr>
            <w:tcW w:w="588" w:type="dxa"/>
            <w:shd w:val="clear" w:color="auto" w:fill="auto"/>
            <w:vAlign w:val="center"/>
          </w:tcPr>
          <w:p w14:paraId="2F717069" w14:textId="77777777" w:rsidR="00510A9E" w:rsidRPr="00DD699A" w:rsidRDefault="00510A9E" w:rsidP="00592021">
            <w:pPr>
              <w:keepNext/>
              <w:keepLines/>
              <w:spacing w:after="0"/>
              <w:jc w:val="center"/>
              <w:rPr>
                <w:rFonts w:ascii="Arial" w:hAnsi="Arial"/>
                <w:sz w:val="18"/>
              </w:rPr>
            </w:pPr>
          </w:p>
        </w:tc>
        <w:tc>
          <w:tcPr>
            <w:tcW w:w="586" w:type="dxa"/>
            <w:vAlign w:val="center"/>
          </w:tcPr>
          <w:p w14:paraId="2DF2437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211EA9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4627B7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26D2A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6B3AE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1BEEC7C" w14:textId="77777777" w:rsidR="00510A9E" w:rsidRPr="00DD699A" w:rsidRDefault="00510A9E" w:rsidP="00592021">
            <w:pPr>
              <w:keepNext/>
              <w:keepLines/>
              <w:spacing w:after="0"/>
              <w:jc w:val="center"/>
              <w:rPr>
                <w:rFonts w:ascii="Arial" w:hAnsi="Arial"/>
                <w:sz w:val="18"/>
              </w:rPr>
            </w:pPr>
            <w:r w:rsidRPr="00DD699A">
              <w:rPr>
                <w:rFonts w:ascii="Arial" w:eastAsiaTheme="minorEastAsia" w:hAnsi="Arial" w:hint="eastAsia"/>
                <w:sz w:val="18"/>
                <w:lang w:eastAsia="zh-CN"/>
              </w:rPr>
              <w:t>8</w:t>
            </w:r>
            <w:r w:rsidRPr="00DD699A">
              <w:rPr>
                <w:rFonts w:ascii="Arial" w:eastAsiaTheme="minorEastAsia" w:hAnsi="Arial"/>
                <w:sz w:val="18"/>
                <w:lang w:eastAsia="zh-CN"/>
              </w:rPr>
              <w:t>0</w:t>
            </w:r>
          </w:p>
        </w:tc>
        <w:tc>
          <w:tcPr>
            <w:tcW w:w="1286" w:type="dxa"/>
            <w:tcBorders>
              <w:bottom w:val="nil"/>
            </w:tcBorders>
            <w:vAlign w:val="center"/>
          </w:tcPr>
          <w:p w14:paraId="5483189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AF67253" w14:textId="77777777" w:rsidTr="00592021">
        <w:trPr>
          <w:trHeight w:val="223"/>
          <w:jc w:val="center"/>
        </w:trPr>
        <w:tc>
          <w:tcPr>
            <w:tcW w:w="1594" w:type="dxa"/>
            <w:tcBorders>
              <w:top w:val="nil"/>
              <w:bottom w:val="nil"/>
            </w:tcBorders>
            <w:vAlign w:val="center"/>
          </w:tcPr>
          <w:p w14:paraId="5ABAE2C8"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bottom w:val="nil"/>
            </w:tcBorders>
            <w:vAlign w:val="center"/>
          </w:tcPr>
          <w:p w14:paraId="4E9AF88F"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2A3E60F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7</w:t>
            </w:r>
          </w:p>
        </w:tc>
        <w:tc>
          <w:tcPr>
            <w:tcW w:w="588" w:type="dxa"/>
            <w:shd w:val="clear" w:color="auto" w:fill="auto"/>
            <w:vAlign w:val="center"/>
          </w:tcPr>
          <w:p w14:paraId="361B97FD" w14:textId="77777777" w:rsidR="00510A9E" w:rsidRPr="00DD699A" w:rsidRDefault="00510A9E" w:rsidP="00592021">
            <w:pPr>
              <w:keepNext/>
              <w:keepLines/>
              <w:spacing w:after="0"/>
              <w:jc w:val="center"/>
              <w:rPr>
                <w:rFonts w:ascii="Arial" w:hAnsi="Arial"/>
                <w:sz w:val="18"/>
              </w:rPr>
            </w:pPr>
          </w:p>
        </w:tc>
        <w:tc>
          <w:tcPr>
            <w:tcW w:w="586" w:type="dxa"/>
            <w:vAlign w:val="center"/>
          </w:tcPr>
          <w:p w14:paraId="5BA282B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47DEDC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E183E8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23298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FC859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09DED7E"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45ACA303" w14:textId="77777777" w:rsidR="00510A9E" w:rsidRPr="00DD699A" w:rsidRDefault="00510A9E" w:rsidP="00592021">
            <w:pPr>
              <w:keepNext/>
              <w:keepLines/>
              <w:spacing w:after="0"/>
              <w:jc w:val="center"/>
              <w:rPr>
                <w:rFonts w:ascii="Arial" w:hAnsi="Arial"/>
                <w:sz w:val="18"/>
              </w:rPr>
            </w:pPr>
          </w:p>
        </w:tc>
      </w:tr>
      <w:tr w:rsidR="00510A9E" w:rsidRPr="00DD699A" w14:paraId="0FE28CA3" w14:textId="77777777" w:rsidTr="00592021">
        <w:trPr>
          <w:trHeight w:val="223"/>
          <w:jc w:val="center"/>
        </w:trPr>
        <w:tc>
          <w:tcPr>
            <w:tcW w:w="1594" w:type="dxa"/>
            <w:tcBorders>
              <w:top w:val="nil"/>
            </w:tcBorders>
            <w:vAlign w:val="center"/>
          </w:tcPr>
          <w:p w14:paraId="2B8C9CFD"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tcBorders>
            <w:vAlign w:val="center"/>
          </w:tcPr>
          <w:p w14:paraId="4C6F70A6"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6A4168D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40</w:t>
            </w:r>
          </w:p>
        </w:tc>
        <w:tc>
          <w:tcPr>
            <w:tcW w:w="3523" w:type="dxa"/>
            <w:gridSpan w:val="10"/>
            <w:shd w:val="clear" w:color="auto" w:fill="auto"/>
            <w:vAlign w:val="center"/>
          </w:tcPr>
          <w:p w14:paraId="6A61014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14:paraId="267C2CC9"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04CEE2E1" w14:textId="77777777" w:rsidR="00510A9E" w:rsidRPr="00DD699A" w:rsidRDefault="00510A9E" w:rsidP="00592021">
            <w:pPr>
              <w:keepNext/>
              <w:keepLines/>
              <w:spacing w:after="0"/>
              <w:jc w:val="center"/>
              <w:rPr>
                <w:rFonts w:ascii="Arial" w:hAnsi="Arial"/>
                <w:sz w:val="18"/>
              </w:rPr>
            </w:pPr>
          </w:p>
        </w:tc>
      </w:tr>
      <w:tr w:rsidR="00510A9E" w:rsidRPr="00DD699A" w14:paraId="02C6BA59" w14:textId="77777777" w:rsidTr="00592021">
        <w:trPr>
          <w:trHeight w:val="223"/>
          <w:jc w:val="center"/>
        </w:trPr>
        <w:tc>
          <w:tcPr>
            <w:tcW w:w="1594" w:type="dxa"/>
            <w:vMerge w:val="restart"/>
            <w:vAlign w:val="center"/>
          </w:tcPr>
          <w:p w14:paraId="0139F3D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CA_3A-7A-40C</w:t>
            </w:r>
          </w:p>
        </w:tc>
        <w:tc>
          <w:tcPr>
            <w:tcW w:w="1466" w:type="dxa"/>
            <w:vMerge w:val="restart"/>
            <w:vAlign w:val="center"/>
          </w:tcPr>
          <w:p w14:paraId="274CB33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484D1C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366F86A2" w14:textId="77777777" w:rsidR="00510A9E" w:rsidRPr="00DD699A" w:rsidRDefault="00510A9E" w:rsidP="00592021">
            <w:pPr>
              <w:keepNext/>
              <w:keepLines/>
              <w:spacing w:after="0"/>
              <w:jc w:val="center"/>
              <w:rPr>
                <w:rFonts w:ascii="Arial" w:hAnsi="Arial"/>
                <w:sz w:val="18"/>
              </w:rPr>
            </w:pPr>
          </w:p>
        </w:tc>
        <w:tc>
          <w:tcPr>
            <w:tcW w:w="586" w:type="dxa"/>
            <w:vAlign w:val="center"/>
          </w:tcPr>
          <w:p w14:paraId="6F8CC8C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6FF183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4FD59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C0ACE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B637F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38D0C7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5240AF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2880728" w14:textId="77777777" w:rsidTr="00592021">
        <w:trPr>
          <w:trHeight w:val="223"/>
          <w:jc w:val="center"/>
        </w:trPr>
        <w:tc>
          <w:tcPr>
            <w:tcW w:w="1594" w:type="dxa"/>
            <w:vMerge/>
            <w:vAlign w:val="center"/>
          </w:tcPr>
          <w:p w14:paraId="1CE7966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B822F2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C59044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0E05E858" w14:textId="77777777" w:rsidR="00510A9E" w:rsidRPr="00DD699A" w:rsidRDefault="00510A9E" w:rsidP="00592021">
            <w:pPr>
              <w:keepNext/>
              <w:keepLines/>
              <w:spacing w:after="0"/>
              <w:jc w:val="center"/>
              <w:rPr>
                <w:rFonts w:ascii="Arial" w:hAnsi="Arial"/>
                <w:sz w:val="18"/>
              </w:rPr>
            </w:pPr>
          </w:p>
        </w:tc>
        <w:tc>
          <w:tcPr>
            <w:tcW w:w="586" w:type="dxa"/>
            <w:vAlign w:val="center"/>
          </w:tcPr>
          <w:p w14:paraId="13AF359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3A694A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A0AA9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BE703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E3379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1D82E1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D6BFAF9" w14:textId="77777777" w:rsidR="00510A9E" w:rsidRPr="00DD699A" w:rsidRDefault="00510A9E" w:rsidP="00592021">
            <w:pPr>
              <w:keepNext/>
              <w:keepLines/>
              <w:spacing w:after="0"/>
              <w:jc w:val="center"/>
              <w:rPr>
                <w:rFonts w:ascii="Arial" w:hAnsi="Arial"/>
                <w:sz w:val="18"/>
              </w:rPr>
            </w:pPr>
          </w:p>
        </w:tc>
      </w:tr>
      <w:tr w:rsidR="00510A9E" w:rsidRPr="00DD699A" w14:paraId="543A8865" w14:textId="77777777" w:rsidTr="00592021">
        <w:trPr>
          <w:trHeight w:val="223"/>
          <w:jc w:val="center"/>
        </w:trPr>
        <w:tc>
          <w:tcPr>
            <w:tcW w:w="1594" w:type="dxa"/>
            <w:vMerge/>
            <w:vAlign w:val="center"/>
          </w:tcPr>
          <w:p w14:paraId="67878E8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673BAC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0D0D65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40</w:t>
            </w:r>
          </w:p>
        </w:tc>
        <w:tc>
          <w:tcPr>
            <w:tcW w:w="3523" w:type="dxa"/>
            <w:gridSpan w:val="10"/>
            <w:shd w:val="clear" w:color="auto" w:fill="auto"/>
            <w:vAlign w:val="center"/>
          </w:tcPr>
          <w:p w14:paraId="56BC432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 xml:space="preserve">See </w:t>
            </w:r>
            <w:r w:rsidRPr="00DD699A">
              <w:rPr>
                <w:rFonts w:ascii="Arial" w:hAnsi="Arial" w:hint="eastAsia"/>
                <w:sz w:val="18"/>
                <w:lang w:eastAsia="zh-CN"/>
              </w:rPr>
              <w:t>CA_40C</w:t>
            </w:r>
            <w:r w:rsidRPr="00DD699A">
              <w:rPr>
                <w:rFonts w:ascii="Arial" w:hAnsi="Arial"/>
                <w:sz w:val="18"/>
                <w:lang w:eastAsia="zh-CN"/>
              </w:rPr>
              <w:t xml:space="preserve"> Bandwidth combination set 1 in Table 5.6A.1-1</w:t>
            </w:r>
          </w:p>
        </w:tc>
        <w:tc>
          <w:tcPr>
            <w:tcW w:w="1187" w:type="dxa"/>
            <w:vMerge/>
            <w:vAlign w:val="center"/>
          </w:tcPr>
          <w:p w14:paraId="0F688D0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8F6196F" w14:textId="77777777" w:rsidR="00510A9E" w:rsidRPr="00DD699A" w:rsidRDefault="00510A9E" w:rsidP="00592021">
            <w:pPr>
              <w:keepNext/>
              <w:keepLines/>
              <w:spacing w:after="0"/>
              <w:jc w:val="center"/>
              <w:rPr>
                <w:rFonts w:ascii="Arial" w:hAnsi="Arial"/>
                <w:sz w:val="18"/>
              </w:rPr>
            </w:pPr>
          </w:p>
        </w:tc>
      </w:tr>
      <w:tr w:rsidR="00510A9E" w:rsidRPr="00DD699A" w14:paraId="4A77419B" w14:textId="77777777" w:rsidTr="00592021">
        <w:trPr>
          <w:trHeight w:val="223"/>
          <w:jc w:val="center"/>
        </w:trPr>
        <w:tc>
          <w:tcPr>
            <w:tcW w:w="1594" w:type="dxa"/>
            <w:tcBorders>
              <w:bottom w:val="nil"/>
            </w:tcBorders>
            <w:vAlign w:val="center"/>
          </w:tcPr>
          <w:p w14:paraId="648F790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CA_3A-7A-40D</w:t>
            </w:r>
          </w:p>
        </w:tc>
        <w:tc>
          <w:tcPr>
            <w:tcW w:w="1466" w:type="dxa"/>
            <w:tcBorders>
              <w:bottom w:val="nil"/>
            </w:tcBorders>
            <w:vAlign w:val="center"/>
          </w:tcPr>
          <w:p w14:paraId="6F2423A4"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lang w:eastAsia="ja-JP"/>
              </w:rPr>
              <w:t>-</w:t>
            </w:r>
          </w:p>
        </w:tc>
        <w:tc>
          <w:tcPr>
            <w:tcW w:w="767" w:type="dxa"/>
            <w:shd w:val="clear" w:color="auto" w:fill="auto"/>
            <w:vAlign w:val="center"/>
          </w:tcPr>
          <w:p w14:paraId="587839B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3</w:t>
            </w:r>
          </w:p>
        </w:tc>
        <w:tc>
          <w:tcPr>
            <w:tcW w:w="588" w:type="dxa"/>
            <w:shd w:val="clear" w:color="auto" w:fill="auto"/>
            <w:vAlign w:val="center"/>
          </w:tcPr>
          <w:p w14:paraId="174A49E4" w14:textId="77777777" w:rsidR="00510A9E" w:rsidRPr="00DD699A" w:rsidRDefault="00510A9E" w:rsidP="00592021">
            <w:pPr>
              <w:keepNext/>
              <w:keepLines/>
              <w:spacing w:after="0"/>
              <w:jc w:val="center"/>
              <w:rPr>
                <w:rFonts w:ascii="Arial" w:hAnsi="Arial"/>
                <w:sz w:val="18"/>
              </w:rPr>
            </w:pPr>
          </w:p>
        </w:tc>
        <w:tc>
          <w:tcPr>
            <w:tcW w:w="586" w:type="dxa"/>
            <w:vAlign w:val="center"/>
          </w:tcPr>
          <w:p w14:paraId="18017CB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C19ED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AC540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2150D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27F57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800C58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14:paraId="60A58F4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FC32208" w14:textId="77777777" w:rsidTr="00592021">
        <w:trPr>
          <w:trHeight w:val="223"/>
          <w:jc w:val="center"/>
        </w:trPr>
        <w:tc>
          <w:tcPr>
            <w:tcW w:w="1594" w:type="dxa"/>
            <w:tcBorders>
              <w:top w:val="nil"/>
              <w:bottom w:val="nil"/>
            </w:tcBorders>
            <w:vAlign w:val="center"/>
          </w:tcPr>
          <w:p w14:paraId="5C1CBFD5"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bottom w:val="nil"/>
            </w:tcBorders>
            <w:vAlign w:val="center"/>
          </w:tcPr>
          <w:p w14:paraId="55F83721" w14:textId="77777777" w:rsidR="00510A9E" w:rsidRPr="00DD699A" w:rsidRDefault="00510A9E" w:rsidP="00592021">
            <w:pPr>
              <w:keepNext/>
              <w:keepLines/>
              <w:spacing w:after="0"/>
              <w:jc w:val="center"/>
              <w:rPr>
                <w:rFonts w:ascii="Arial" w:eastAsia="SimSun" w:hAnsi="Arial"/>
                <w:sz w:val="18"/>
                <w:lang w:eastAsia="zh-CN"/>
              </w:rPr>
            </w:pPr>
          </w:p>
        </w:tc>
        <w:tc>
          <w:tcPr>
            <w:tcW w:w="767" w:type="dxa"/>
            <w:shd w:val="clear" w:color="auto" w:fill="auto"/>
            <w:vAlign w:val="center"/>
          </w:tcPr>
          <w:p w14:paraId="2E67C44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w:t>
            </w:r>
          </w:p>
        </w:tc>
        <w:tc>
          <w:tcPr>
            <w:tcW w:w="588" w:type="dxa"/>
            <w:shd w:val="clear" w:color="auto" w:fill="auto"/>
            <w:vAlign w:val="center"/>
          </w:tcPr>
          <w:p w14:paraId="5DE1C915" w14:textId="77777777" w:rsidR="00510A9E" w:rsidRPr="00DD699A" w:rsidRDefault="00510A9E" w:rsidP="00592021">
            <w:pPr>
              <w:keepNext/>
              <w:keepLines/>
              <w:spacing w:after="0"/>
              <w:jc w:val="center"/>
              <w:rPr>
                <w:rFonts w:ascii="Arial" w:hAnsi="Arial"/>
                <w:sz w:val="18"/>
              </w:rPr>
            </w:pPr>
          </w:p>
        </w:tc>
        <w:tc>
          <w:tcPr>
            <w:tcW w:w="586" w:type="dxa"/>
            <w:vAlign w:val="center"/>
          </w:tcPr>
          <w:p w14:paraId="39EC1D0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22316D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30533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F5D47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E42DB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14B9F16A"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3C6F2AA0" w14:textId="77777777" w:rsidR="00510A9E" w:rsidRPr="00DD699A" w:rsidRDefault="00510A9E" w:rsidP="00592021">
            <w:pPr>
              <w:keepNext/>
              <w:keepLines/>
              <w:spacing w:after="0"/>
              <w:jc w:val="center"/>
              <w:rPr>
                <w:rFonts w:ascii="Arial" w:hAnsi="Arial"/>
                <w:sz w:val="18"/>
              </w:rPr>
            </w:pPr>
          </w:p>
        </w:tc>
      </w:tr>
      <w:tr w:rsidR="00510A9E" w:rsidRPr="00DD699A" w14:paraId="1813F44A" w14:textId="77777777" w:rsidTr="00592021">
        <w:trPr>
          <w:trHeight w:val="223"/>
          <w:jc w:val="center"/>
        </w:trPr>
        <w:tc>
          <w:tcPr>
            <w:tcW w:w="1594" w:type="dxa"/>
            <w:tcBorders>
              <w:top w:val="nil"/>
            </w:tcBorders>
            <w:vAlign w:val="center"/>
          </w:tcPr>
          <w:p w14:paraId="4BFD4195"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tcBorders>
            <w:vAlign w:val="center"/>
          </w:tcPr>
          <w:p w14:paraId="4DC9BF34" w14:textId="77777777" w:rsidR="00510A9E" w:rsidRPr="00DD699A" w:rsidRDefault="00510A9E" w:rsidP="00592021">
            <w:pPr>
              <w:keepNext/>
              <w:keepLines/>
              <w:spacing w:after="0"/>
              <w:jc w:val="center"/>
              <w:rPr>
                <w:rFonts w:ascii="Arial" w:eastAsia="SimSun" w:hAnsi="Arial"/>
                <w:sz w:val="18"/>
                <w:lang w:eastAsia="zh-CN"/>
              </w:rPr>
            </w:pPr>
          </w:p>
        </w:tc>
        <w:tc>
          <w:tcPr>
            <w:tcW w:w="767" w:type="dxa"/>
            <w:shd w:val="clear" w:color="auto" w:fill="auto"/>
            <w:vAlign w:val="center"/>
          </w:tcPr>
          <w:p w14:paraId="4FB9121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3523" w:type="dxa"/>
            <w:gridSpan w:val="10"/>
            <w:shd w:val="clear" w:color="auto" w:fill="auto"/>
            <w:vAlign w:val="center"/>
          </w:tcPr>
          <w:p w14:paraId="09F710C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664AC29C"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5D18B63C" w14:textId="77777777" w:rsidR="00510A9E" w:rsidRPr="00DD699A" w:rsidRDefault="00510A9E" w:rsidP="00592021">
            <w:pPr>
              <w:keepNext/>
              <w:keepLines/>
              <w:spacing w:after="0"/>
              <w:jc w:val="center"/>
              <w:rPr>
                <w:rFonts w:ascii="Arial" w:hAnsi="Arial"/>
                <w:sz w:val="18"/>
              </w:rPr>
            </w:pPr>
          </w:p>
        </w:tc>
      </w:tr>
      <w:tr w:rsidR="00510A9E" w:rsidRPr="00DD699A" w14:paraId="57D447B9" w14:textId="77777777" w:rsidTr="00592021">
        <w:trPr>
          <w:trHeight w:val="223"/>
          <w:jc w:val="center"/>
        </w:trPr>
        <w:tc>
          <w:tcPr>
            <w:tcW w:w="1594" w:type="dxa"/>
            <w:vMerge w:val="restart"/>
            <w:vAlign w:val="center"/>
          </w:tcPr>
          <w:p w14:paraId="508F823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14:paraId="2C834ED3"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4473BC2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27054922" w14:textId="77777777" w:rsidR="00510A9E" w:rsidRPr="00DD699A" w:rsidRDefault="00510A9E" w:rsidP="00592021">
            <w:pPr>
              <w:keepNext/>
              <w:keepLines/>
              <w:spacing w:after="0"/>
              <w:jc w:val="center"/>
              <w:rPr>
                <w:rFonts w:ascii="Arial" w:hAnsi="Arial"/>
                <w:sz w:val="18"/>
              </w:rPr>
            </w:pPr>
          </w:p>
        </w:tc>
        <w:tc>
          <w:tcPr>
            <w:tcW w:w="586" w:type="dxa"/>
            <w:vAlign w:val="center"/>
          </w:tcPr>
          <w:p w14:paraId="10D35C9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793F26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C6782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FC9F9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82ACB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B28819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C00053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0049F9A" w14:textId="77777777" w:rsidTr="00592021">
        <w:trPr>
          <w:trHeight w:val="223"/>
          <w:jc w:val="center"/>
        </w:trPr>
        <w:tc>
          <w:tcPr>
            <w:tcW w:w="1594" w:type="dxa"/>
            <w:vMerge/>
            <w:vAlign w:val="center"/>
          </w:tcPr>
          <w:p w14:paraId="05D0681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735F2B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BACADA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0A8E6D02" w14:textId="77777777" w:rsidR="00510A9E" w:rsidRPr="00DD699A" w:rsidRDefault="00510A9E" w:rsidP="00592021">
            <w:pPr>
              <w:keepNext/>
              <w:keepLines/>
              <w:spacing w:after="0"/>
              <w:jc w:val="center"/>
              <w:rPr>
                <w:rFonts w:ascii="Arial" w:hAnsi="Arial"/>
                <w:sz w:val="18"/>
              </w:rPr>
            </w:pPr>
          </w:p>
        </w:tc>
        <w:tc>
          <w:tcPr>
            <w:tcW w:w="586" w:type="dxa"/>
            <w:vAlign w:val="center"/>
          </w:tcPr>
          <w:p w14:paraId="14F8A5F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202DB94"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62AE8C1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421C1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3C52E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144683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85FD894" w14:textId="77777777" w:rsidR="00510A9E" w:rsidRPr="00DD699A" w:rsidRDefault="00510A9E" w:rsidP="00592021">
            <w:pPr>
              <w:keepNext/>
              <w:keepLines/>
              <w:spacing w:after="0"/>
              <w:jc w:val="center"/>
              <w:rPr>
                <w:rFonts w:ascii="Arial" w:hAnsi="Arial"/>
                <w:sz w:val="18"/>
              </w:rPr>
            </w:pPr>
          </w:p>
        </w:tc>
      </w:tr>
      <w:tr w:rsidR="00510A9E" w:rsidRPr="00DD699A" w14:paraId="70874624" w14:textId="77777777" w:rsidTr="00592021">
        <w:trPr>
          <w:trHeight w:val="223"/>
          <w:jc w:val="center"/>
        </w:trPr>
        <w:tc>
          <w:tcPr>
            <w:tcW w:w="1594" w:type="dxa"/>
            <w:vMerge/>
            <w:vAlign w:val="center"/>
          </w:tcPr>
          <w:p w14:paraId="1C6B97E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6AF8BA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78C6BFD"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8" w:type="dxa"/>
            <w:shd w:val="clear" w:color="auto" w:fill="auto"/>
            <w:vAlign w:val="center"/>
          </w:tcPr>
          <w:p w14:paraId="6117B435" w14:textId="77777777" w:rsidR="00510A9E" w:rsidRPr="00DD699A" w:rsidRDefault="00510A9E" w:rsidP="00592021">
            <w:pPr>
              <w:keepNext/>
              <w:keepLines/>
              <w:spacing w:after="0"/>
              <w:jc w:val="center"/>
              <w:rPr>
                <w:rFonts w:ascii="Arial" w:hAnsi="Arial"/>
                <w:sz w:val="18"/>
              </w:rPr>
            </w:pPr>
          </w:p>
        </w:tc>
        <w:tc>
          <w:tcPr>
            <w:tcW w:w="586" w:type="dxa"/>
            <w:vAlign w:val="center"/>
          </w:tcPr>
          <w:p w14:paraId="6569334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FE1762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7E68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7F726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5585F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F00D0F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D5E2A3E" w14:textId="77777777" w:rsidR="00510A9E" w:rsidRPr="00DD699A" w:rsidRDefault="00510A9E" w:rsidP="00592021">
            <w:pPr>
              <w:keepNext/>
              <w:keepLines/>
              <w:spacing w:after="0"/>
              <w:jc w:val="center"/>
              <w:rPr>
                <w:rFonts w:ascii="Arial" w:hAnsi="Arial"/>
                <w:sz w:val="18"/>
              </w:rPr>
            </w:pPr>
          </w:p>
        </w:tc>
      </w:tr>
      <w:tr w:rsidR="00510A9E" w:rsidRPr="00DD699A" w14:paraId="6538E3F5" w14:textId="77777777" w:rsidTr="00592021">
        <w:trPr>
          <w:trHeight w:val="223"/>
          <w:jc w:val="center"/>
        </w:trPr>
        <w:tc>
          <w:tcPr>
            <w:tcW w:w="1594" w:type="dxa"/>
            <w:vMerge w:val="restart"/>
            <w:vAlign w:val="center"/>
          </w:tcPr>
          <w:p w14:paraId="109AC712" w14:textId="77777777" w:rsidR="00510A9E" w:rsidRPr="00DD699A" w:rsidRDefault="00510A9E" w:rsidP="00592021">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A-46A</w:t>
            </w:r>
          </w:p>
        </w:tc>
        <w:tc>
          <w:tcPr>
            <w:tcW w:w="1466" w:type="dxa"/>
            <w:vMerge w:val="restart"/>
            <w:vAlign w:val="center"/>
          </w:tcPr>
          <w:p w14:paraId="1CD3B7E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14:paraId="01432C3B" w14:textId="77777777" w:rsidR="00510A9E" w:rsidRPr="00DD699A" w:rsidRDefault="00510A9E" w:rsidP="00592021">
            <w:pPr>
              <w:keepNext/>
              <w:keepLines/>
              <w:spacing w:after="0"/>
              <w:jc w:val="center"/>
              <w:rPr>
                <w:rFonts w:ascii="Arial" w:hAnsi="Arial"/>
                <w:sz w:val="18"/>
                <w:lang w:eastAsia="zh-CN"/>
              </w:rPr>
            </w:pPr>
            <w:r w:rsidRPr="00DD699A">
              <w:rPr>
                <w:rFonts w:ascii="Arial" w:eastAsia="Malgun Gothic" w:hAnsi="Arial" w:hint="eastAsia"/>
                <w:sz w:val="18"/>
              </w:rPr>
              <w:t>3</w:t>
            </w:r>
          </w:p>
        </w:tc>
        <w:tc>
          <w:tcPr>
            <w:tcW w:w="588" w:type="dxa"/>
            <w:shd w:val="clear" w:color="auto" w:fill="auto"/>
            <w:vAlign w:val="center"/>
          </w:tcPr>
          <w:p w14:paraId="09048AF6" w14:textId="77777777" w:rsidR="00510A9E" w:rsidRPr="00DD699A" w:rsidRDefault="00510A9E" w:rsidP="00592021">
            <w:pPr>
              <w:keepNext/>
              <w:keepLines/>
              <w:spacing w:after="0"/>
              <w:jc w:val="center"/>
              <w:rPr>
                <w:rFonts w:ascii="Arial" w:hAnsi="Arial"/>
                <w:sz w:val="18"/>
              </w:rPr>
            </w:pPr>
          </w:p>
        </w:tc>
        <w:tc>
          <w:tcPr>
            <w:tcW w:w="586" w:type="dxa"/>
            <w:vAlign w:val="center"/>
          </w:tcPr>
          <w:p w14:paraId="0E53A35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9ADE06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E870D3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E141E0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4D0BAD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369CFB9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14:paraId="3F6D754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0</w:t>
            </w:r>
          </w:p>
        </w:tc>
      </w:tr>
      <w:tr w:rsidR="00510A9E" w:rsidRPr="00DD699A" w14:paraId="2D7FCD4D" w14:textId="77777777" w:rsidTr="00592021">
        <w:trPr>
          <w:trHeight w:val="223"/>
          <w:jc w:val="center"/>
        </w:trPr>
        <w:tc>
          <w:tcPr>
            <w:tcW w:w="1594" w:type="dxa"/>
            <w:vMerge/>
            <w:vAlign w:val="center"/>
          </w:tcPr>
          <w:p w14:paraId="528E0C9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E84D2F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89F3C95" w14:textId="77777777" w:rsidR="00510A9E" w:rsidRPr="00DD699A" w:rsidRDefault="00510A9E" w:rsidP="00592021">
            <w:pPr>
              <w:keepNext/>
              <w:keepLines/>
              <w:spacing w:after="0"/>
              <w:jc w:val="center"/>
              <w:rPr>
                <w:rFonts w:ascii="Arial" w:hAnsi="Arial"/>
                <w:sz w:val="18"/>
                <w:lang w:eastAsia="zh-CN"/>
              </w:rPr>
            </w:pPr>
            <w:r w:rsidRPr="00DD699A">
              <w:rPr>
                <w:rFonts w:ascii="Arial" w:eastAsia="Malgun Gothic" w:hAnsi="Arial" w:hint="eastAsia"/>
                <w:sz w:val="18"/>
                <w:lang w:val="en-US"/>
              </w:rPr>
              <w:t>7</w:t>
            </w:r>
          </w:p>
        </w:tc>
        <w:tc>
          <w:tcPr>
            <w:tcW w:w="588" w:type="dxa"/>
            <w:shd w:val="clear" w:color="auto" w:fill="auto"/>
            <w:vAlign w:val="center"/>
          </w:tcPr>
          <w:p w14:paraId="4FE3DF98" w14:textId="77777777" w:rsidR="00510A9E" w:rsidRPr="00DD699A" w:rsidRDefault="00510A9E" w:rsidP="00592021">
            <w:pPr>
              <w:keepNext/>
              <w:keepLines/>
              <w:spacing w:after="0"/>
              <w:jc w:val="center"/>
              <w:rPr>
                <w:rFonts w:ascii="Arial" w:hAnsi="Arial"/>
                <w:sz w:val="18"/>
              </w:rPr>
            </w:pPr>
          </w:p>
        </w:tc>
        <w:tc>
          <w:tcPr>
            <w:tcW w:w="586" w:type="dxa"/>
            <w:vAlign w:val="center"/>
          </w:tcPr>
          <w:p w14:paraId="74059E4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6964F1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F64962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0E0E82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F36EA6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78CC0B5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6DD2922" w14:textId="77777777" w:rsidR="00510A9E" w:rsidRPr="00DD699A" w:rsidRDefault="00510A9E" w:rsidP="00592021">
            <w:pPr>
              <w:keepNext/>
              <w:keepLines/>
              <w:spacing w:after="0"/>
              <w:jc w:val="center"/>
              <w:rPr>
                <w:rFonts w:ascii="Arial" w:hAnsi="Arial"/>
                <w:sz w:val="18"/>
              </w:rPr>
            </w:pPr>
          </w:p>
        </w:tc>
      </w:tr>
      <w:tr w:rsidR="00510A9E" w:rsidRPr="00DD699A" w14:paraId="78FC1DA3" w14:textId="77777777" w:rsidTr="00592021">
        <w:trPr>
          <w:trHeight w:val="223"/>
          <w:jc w:val="center"/>
        </w:trPr>
        <w:tc>
          <w:tcPr>
            <w:tcW w:w="1594" w:type="dxa"/>
            <w:vMerge/>
            <w:vAlign w:val="center"/>
          </w:tcPr>
          <w:p w14:paraId="1AF3D58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75415C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FD45CC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46</w:t>
            </w:r>
          </w:p>
        </w:tc>
        <w:tc>
          <w:tcPr>
            <w:tcW w:w="588" w:type="dxa"/>
            <w:shd w:val="clear" w:color="auto" w:fill="auto"/>
            <w:vAlign w:val="center"/>
          </w:tcPr>
          <w:p w14:paraId="60F8A7FE" w14:textId="77777777" w:rsidR="00510A9E" w:rsidRPr="00DD699A" w:rsidRDefault="00510A9E" w:rsidP="00592021">
            <w:pPr>
              <w:keepNext/>
              <w:keepLines/>
              <w:spacing w:after="0"/>
              <w:jc w:val="center"/>
              <w:rPr>
                <w:rFonts w:ascii="Arial" w:hAnsi="Arial"/>
                <w:sz w:val="18"/>
              </w:rPr>
            </w:pPr>
          </w:p>
        </w:tc>
        <w:tc>
          <w:tcPr>
            <w:tcW w:w="586" w:type="dxa"/>
            <w:vAlign w:val="center"/>
          </w:tcPr>
          <w:p w14:paraId="3E51A9B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DE8C7A4"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63FC993"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1824F4E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CD510D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74F42C1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64D928D" w14:textId="77777777" w:rsidR="00510A9E" w:rsidRPr="00DD699A" w:rsidRDefault="00510A9E" w:rsidP="00592021">
            <w:pPr>
              <w:keepNext/>
              <w:keepLines/>
              <w:spacing w:after="0"/>
              <w:jc w:val="center"/>
              <w:rPr>
                <w:rFonts w:ascii="Arial" w:hAnsi="Arial"/>
                <w:sz w:val="18"/>
              </w:rPr>
            </w:pPr>
          </w:p>
        </w:tc>
      </w:tr>
      <w:tr w:rsidR="00510A9E" w:rsidRPr="00DD699A" w14:paraId="6B2DB430" w14:textId="77777777" w:rsidTr="00592021">
        <w:trPr>
          <w:trHeight w:val="223"/>
          <w:jc w:val="center"/>
        </w:trPr>
        <w:tc>
          <w:tcPr>
            <w:tcW w:w="1594" w:type="dxa"/>
            <w:vMerge w:val="restart"/>
            <w:vAlign w:val="center"/>
          </w:tcPr>
          <w:p w14:paraId="7B09DE1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-46A</w:t>
            </w:r>
          </w:p>
        </w:tc>
        <w:tc>
          <w:tcPr>
            <w:tcW w:w="1466" w:type="dxa"/>
            <w:vMerge w:val="restart"/>
            <w:vAlign w:val="center"/>
          </w:tcPr>
          <w:p w14:paraId="449902B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D0A573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8" w:type="dxa"/>
            <w:shd w:val="clear" w:color="auto" w:fill="auto"/>
            <w:vAlign w:val="center"/>
          </w:tcPr>
          <w:p w14:paraId="50C1857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B29286D"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500B86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7AF73A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0F5A46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AB0636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BE310E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14:paraId="310D6D7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6AA69FD3" w14:textId="77777777" w:rsidTr="00592021">
        <w:trPr>
          <w:trHeight w:val="223"/>
          <w:jc w:val="center"/>
        </w:trPr>
        <w:tc>
          <w:tcPr>
            <w:tcW w:w="1594" w:type="dxa"/>
            <w:vMerge/>
            <w:vAlign w:val="center"/>
          </w:tcPr>
          <w:p w14:paraId="53669198"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0EC4D5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45EA86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3" w:type="dxa"/>
            <w:gridSpan w:val="10"/>
            <w:shd w:val="clear" w:color="auto" w:fill="auto"/>
            <w:vAlign w:val="center"/>
          </w:tcPr>
          <w:p w14:paraId="5E6FC6B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012857D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3BFA842"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9DFB63D" w14:textId="77777777" w:rsidTr="00592021">
        <w:trPr>
          <w:trHeight w:val="223"/>
          <w:jc w:val="center"/>
        </w:trPr>
        <w:tc>
          <w:tcPr>
            <w:tcW w:w="1594" w:type="dxa"/>
            <w:vMerge/>
            <w:vAlign w:val="center"/>
          </w:tcPr>
          <w:p w14:paraId="154E61A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B05829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D6F877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588" w:type="dxa"/>
            <w:shd w:val="clear" w:color="auto" w:fill="auto"/>
            <w:vAlign w:val="center"/>
          </w:tcPr>
          <w:p w14:paraId="5AABB086"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79FE08C"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B760280"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194A9F5A" w14:textId="77777777" w:rsidR="00510A9E" w:rsidRPr="00DD699A" w:rsidRDefault="00510A9E" w:rsidP="00592021">
            <w:pPr>
              <w:keepNext/>
              <w:keepLines/>
              <w:spacing w:after="0"/>
              <w:jc w:val="center"/>
              <w:rPr>
                <w:rFonts w:ascii="Arial" w:hAnsi="Arial"/>
                <w:sz w:val="18"/>
                <w:lang w:eastAsia="ja-JP"/>
              </w:rPr>
            </w:pPr>
          </w:p>
        </w:tc>
        <w:tc>
          <w:tcPr>
            <w:tcW w:w="587" w:type="dxa"/>
            <w:gridSpan w:val="2"/>
            <w:vAlign w:val="center"/>
          </w:tcPr>
          <w:p w14:paraId="5ECFF1AC"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A77333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14:paraId="79F5B09B"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185176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6C960CE" w14:textId="77777777" w:rsidTr="00592021">
        <w:trPr>
          <w:trHeight w:val="223"/>
          <w:jc w:val="center"/>
        </w:trPr>
        <w:tc>
          <w:tcPr>
            <w:tcW w:w="1594" w:type="dxa"/>
            <w:vMerge w:val="restart"/>
            <w:vAlign w:val="center"/>
          </w:tcPr>
          <w:p w14:paraId="265F2A9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-46C</w:t>
            </w:r>
          </w:p>
        </w:tc>
        <w:tc>
          <w:tcPr>
            <w:tcW w:w="1466" w:type="dxa"/>
            <w:vMerge w:val="restart"/>
            <w:vAlign w:val="center"/>
          </w:tcPr>
          <w:p w14:paraId="2BF2847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1D0318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8" w:type="dxa"/>
            <w:shd w:val="clear" w:color="auto" w:fill="auto"/>
            <w:vAlign w:val="center"/>
          </w:tcPr>
          <w:p w14:paraId="7B09DF23"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4C237A7"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9DDD7E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EB0E21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2DF053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0D70B7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4E04FF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5C6982B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166FBFC1" w14:textId="77777777" w:rsidTr="00592021">
        <w:trPr>
          <w:trHeight w:val="223"/>
          <w:jc w:val="center"/>
        </w:trPr>
        <w:tc>
          <w:tcPr>
            <w:tcW w:w="1594" w:type="dxa"/>
            <w:vMerge/>
            <w:vAlign w:val="center"/>
          </w:tcPr>
          <w:p w14:paraId="06939801"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73B17A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1086CB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3" w:type="dxa"/>
            <w:gridSpan w:val="10"/>
            <w:shd w:val="clear" w:color="auto" w:fill="auto"/>
            <w:vAlign w:val="center"/>
          </w:tcPr>
          <w:p w14:paraId="1B3E8D2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49B9FC9D"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F1CFF01"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8C9F860" w14:textId="77777777" w:rsidTr="00592021">
        <w:trPr>
          <w:trHeight w:val="223"/>
          <w:jc w:val="center"/>
        </w:trPr>
        <w:tc>
          <w:tcPr>
            <w:tcW w:w="1594" w:type="dxa"/>
            <w:vMerge/>
            <w:vAlign w:val="center"/>
          </w:tcPr>
          <w:p w14:paraId="581C024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590AD0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A4B68D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23" w:type="dxa"/>
            <w:gridSpan w:val="10"/>
            <w:shd w:val="clear" w:color="auto" w:fill="auto"/>
            <w:vAlign w:val="center"/>
          </w:tcPr>
          <w:p w14:paraId="1A02FFB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14:paraId="0019CF8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93A332B"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5B132AF" w14:textId="77777777" w:rsidTr="00592021">
        <w:trPr>
          <w:trHeight w:val="223"/>
          <w:jc w:val="center"/>
        </w:trPr>
        <w:tc>
          <w:tcPr>
            <w:tcW w:w="1594" w:type="dxa"/>
            <w:vMerge w:val="restart"/>
            <w:vAlign w:val="center"/>
          </w:tcPr>
          <w:p w14:paraId="074A56D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-46D</w:t>
            </w:r>
          </w:p>
        </w:tc>
        <w:tc>
          <w:tcPr>
            <w:tcW w:w="1466" w:type="dxa"/>
            <w:vMerge w:val="restart"/>
            <w:vAlign w:val="center"/>
          </w:tcPr>
          <w:p w14:paraId="49F13E8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6F8C07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8" w:type="dxa"/>
            <w:shd w:val="clear" w:color="auto" w:fill="auto"/>
            <w:vAlign w:val="center"/>
          </w:tcPr>
          <w:p w14:paraId="4FFDA0DA"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010A76E"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9F417C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1442027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4364834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gridSpan w:val="2"/>
            <w:vAlign w:val="center"/>
          </w:tcPr>
          <w:p w14:paraId="020C95D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37DDB75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4FCF7B1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1932A049" w14:textId="77777777" w:rsidTr="00592021">
        <w:trPr>
          <w:trHeight w:val="223"/>
          <w:jc w:val="center"/>
        </w:trPr>
        <w:tc>
          <w:tcPr>
            <w:tcW w:w="1594" w:type="dxa"/>
            <w:vMerge/>
            <w:vAlign w:val="center"/>
          </w:tcPr>
          <w:p w14:paraId="59F258E9"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149CDB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765D4F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3" w:type="dxa"/>
            <w:gridSpan w:val="10"/>
            <w:shd w:val="clear" w:color="auto" w:fill="auto"/>
            <w:vAlign w:val="center"/>
          </w:tcPr>
          <w:p w14:paraId="28A8391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58A2D8A8"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A5E92CC"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061E7E7" w14:textId="77777777" w:rsidTr="00592021">
        <w:trPr>
          <w:trHeight w:val="223"/>
          <w:jc w:val="center"/>
        </w:trPr>
        <w:tc>
          <w:tcPr>
            <w:tcW w:w="1594" w:type="dxa"/>
            <w:vMerge/>
            <w:vAlign w:val="center"/>
          </w:tcPr>
          <w:p w14:paraId="463BD3E1"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03C43E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30563E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23" w:type="dxa"/>
            <w:gridSpan w:val="10"/>
            <w:shd w:val="clear" w:color="auto" w:fill="auto"/>
            <w:vAlign w:val="center"/>
          </w:tcPr>
          <w:p w14:paraId="20D6B29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CA_46D Bandwidth Combination Set 0 in Table 5.6A.1-1</w:t>
            </w:r>
          </w:p>
        </w:tc>
        <w:tc>
          <w:tcPr>
            <w:tcW w:w="1187" w:type="dxa"/>
            <w:vMerge/>
            <w:vAlign w:val="center"/>
          </w:tcPr>
          <w:p w14:paraId="678D537E"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3C8FB6A"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29172F8" w14:textId="77777777" w:rsidTr="00592021">
        <w:trPr>
          <w:trHeight w:val="223"/>
          <w:jc w:val="center"/>
        </w:trPr>
        <w:tc>
          <w:tcPr>
            <w:tcW w:w="1594" w:type="dxa"/>
            <w:vMerge w:val="restart"/>
            <w:vAlign w:val="center"/>
          </w:tcPr>
          <w:p w14:paraId="070A4CF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-46E</w:t>
            </w:r>
          </w:p>
        </w:tc>
        <w:tc>
          <w:tcPr>
            <w:tcW w:w="1466" w:type="dxa"/>
            <w:vMerge w:val="restart"/>
            <w:vAlign w:val="center"/>
          </w:tcPr>
          <w:p w14:paraId="313703C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698F30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54AF8E62"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DF62CB3"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81DCCD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A47E05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275749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F05C32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B1C9F4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140</w:t>
            </w:r>
          </w:p>
        </w:tc>
        <w:tc>
          <w:tcPr>
            <w:tcW w:w="1286" w:type="dxa"/>
            <w:vMerge w:val="restart"/>
            <w:vAlign w:val="center"/>
          </w:tcPr>
          <w:p w14:paraId="64169CF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3CFCBAED" w14:textId="77777777" w:rsidTr="00592021">
        <w:trPr>
          <w:trHeight w:val="223"/>
          <w:jc w:val="center"/>
        </w:trPr>
        <w:tc>
          <w:tcPr>
            <w:tcW w:w="1594" w:type="dxa"/>
            <w:vMerge/>
            <w:vAlign w:val="center"/>
          </w:tcPr>
          <w:p w14:paraId="30F484DD"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F99D3E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B63E31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020AF75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79BEA6BA"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20F38A4"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5CC3CD8" w14:textId="77777777" w:rsidTr="00592021">
        <w:trPr>
          <w:trHeight w:val="223"/>
          <w:jc w:val="center"/>
        </w:trPr>
        <w:tc>
          <w:tcPr>
            <w:tcW w:w="1594" w:type="dxa"/>
            <w:vMerge/>
            <w:vAlign w:val="center"/>
          </w:tcPr>
          <w:p w14:paraId="469BFDA6"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95EA43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ECDD24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6909C06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14:paraId="3626B63D"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62A09F2"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50FFA7D" w14:textId="77777777" w:rsidTr="00592021">
        <w:trPr>
          <w:jc w:val="center"/>
        </w:trPr>
        <w:tc>
          <w:tcPr>
            <w:tcW w:w="1594" w:type="dxa"/>
            <w:vMerge w:val="restart"/>
            <w:vAlign w:val="center"/>
          </w:tcPr>
          <w:p w14:paraId="5746D93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sz w:val="18"/>
              </w:rPr>
              <w:t>C</w:t>
            </w:r>
          </w:p>
        </w:tc>
        <w:tc>
          <w:tcPr>
            <w:tcW w:w="1466" w:type="dxa"/>
            <w:vMerge w:val="restart"/>
            <w:vAlign w:val="center"/>
          </w:tcPr>
          <w:p w14:paraId="540846B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C8E6AC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3</w:t>
            </w:r>
          </w:p>
        </w:tc>
        <w:tc>
          <w:tcPr>
            <w:tcW w:w="588" w:type="dxa"/>
            <w:vAlign w:val="center"/>
          </w:tcPr>
          <w:p w14:paraId="5EA2E48D" w14:textId="77777777" w:rsidR="00510A9E" w:rsidRPr="00DD699A" w:rsidRDefault="00510A9E" w:rsidP="00592021">
            <w:pPr>
              <w:keepNext/>
              <w:keepLines/>
              <w:spacing w:after="0"/>
              <w:jc w:val="center"/>
              <w:rPr>
                <w:rFonts w:ascii="Arial" w:hAnsi="Arial"/>
                <w:sz w:val="18"/>
              </w:rPr>
            </w:pPr>
          </w:p>
        </w:tc>
        <w:tc>
          <w:tcPr>
            <w:tcW w:w="586" w:type="dxa"/>
            <w:vAlign w:val="center"/>
          </w:tcPr>
          <w:p w14:paraId="2A26DF0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046AEF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B20B2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62821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25FC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D4F11E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D6E21B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16D7BC6" w14:textId="77777777" w:rsidTr="00592021">
        <w:trPr>
          <w:jc w:val="center"/>
        </w:trPr>
        <w:tc>
          <w:tcPr>
            <w:tcW w:w="1594" w:type="dxa"/>
            <w:vMerge/>
            <w:vAlign w:val="center"/>
          </w:tcPr>
          <w:p w14:paraId="6109702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220E488"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2EC171E" w14:textId="77777777" w:rsidR="00510A9E" w:rsidRPr="00DD699A" w:rsidRDefault="00510A9E" w:rsidP="00592021">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8" w:type="dxa"/>
            <w:vAlign w:val="center"/>
          </w:tcPr>
          <w:p w14:paraId="363F87FB" w14:textId="77777777" w:rsidR="00510A9E" w:rsidRPr="00DD699A" w:rsidRDefault="00510A9E" w:rsidP="00592021">
            <w:pPr>
              <w:keepNext/>
              <w:keepLines/>
              <w:spacing w:after="0"/>
              <w:jc w:val="center"/>
              <w:rPr>
                <w:rFonts w:ascii="Arial" w:hAnsi="Arial"/>
                <w:sz w:val="18"/>
              </w:rPr>
            </w:pPr>
          </w:p>
        </w:tc>
        <w:tc>
          <w:tcPr>
            <w:tcW w:w="586" w:type="dxa"/>
            <w:vAlign w:val="center"/>
          </w:tcPr>
          <w:p w14:paraId="3E5076D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FECBC2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F9E82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4CC3F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05B3D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62D211C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0010019" w14:textId="77777777" w:rsidR="00510A9E" w:rsidRPr="00DD699A" w:rsidRDefault="00510A9E" w:rsidP="00592021">
            <w:pPr>
              <w:keepNext/>
              <w:keepLines/>
              <w:spacing w:after="0"/>
              <w:jc w:val="center"/>
              <w:rPr>
                <w:rFonts w:ascii="Arial" w:hAnsi="Arial"/>
                <w:sz w:val="18"/>
              </w:rPr>
            </w:pPr>
          </w:p>
        </w:tc>
      </w:tr>
      <w:tr w:rsidR="00510A9E" w:rsidRPr="00DD699A" w14:paraId="6D4CC9AD" w14:textId="77777777" w:rsidTr="00592021">
        <w:trPr>
          <w:jc w:val="center"/>
        </w:trPr>
        <w:tc>
          <w:tcPr>
            <w:tcW w:w="1594" w:type="dxa"/>
            <w:vMerge/>
            <w:vAlign w:val="center"/>
          </w:tcPr>
          <w:p w14:paraId="503239B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1DCF2B4"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0457B956" w14:textId="77777777" w:rsidR="00510A9E" w:rsidRPr="00DD699A" w:rsidRDefault="00510A9E" w:rsidP="00592021">
            <w:pPr>
              <w:keepNext/>
              <w:keepLines/>
              <w:spacing w:after="0"/>
              <w:jc w:val="center"/>
              <w:rPr>
                <w:rFonts w:ascii="Arial" w:hAnsi="Arial"/>
                <w:sz w:val="18"/>
                <w:lang w:eastAsia="ja-JP"/>
              </w:rPr>
            </w:pPr>
            <w:r w:rsidRPr="00DD699A">
              <w:rPr>
                <w:rFonts w:ascii="Arial" w:eastAsia="MS Mincho" w:hAnsi="Arial"/>
                <w:sz w:val="18"/>
              </w:rPr>
              <w:t>4</w:t>
            </w:r>
            <w:r w:rsidRPr="00DD699A">
              <w:rPr>
                <w:rFonts w:ascii="Arial" w:eastAsia="Malgun Gothic" w:hAnsi="Arial" w:hint="eastAsia"/>
                <w:sz w:val="18"/>
              </w:rPr>
              <w:t>6</w:t>
            </w:r>
          </w:p>
        </w:tc>
        <w:tc>
          <w:tcPr>
            <w:tcW w:w="3523" w:type="dxa"/>
            <w:gridSpan w:val="10"/>
            <w:vAlign w:val="center"/>
          </w:tcPr>
          <w:p w14:paraId="346DD8D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75242CE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7DABB36" w14:textId="77777777" w:rsidR="00510A9E" w:rsidRPr="00DD699A" w:rsidRDefault="00510A9E" w:rsidP="00592021">
            <w:pPr>
              <w:keepNext/>
              <w:keepLines/>
              <w:spacing w:after="0"/>
              <w:jc w:val="center"/>
              <w:rPr>
                <w:rFonts w:ascii="Arial" w:hAnsi="Arial"/>
                <w:sz w:val="18"/>
              </w:rPr>
            </w:pPr>
          </w:p>
        </w:tc>
      </w:tr>
      <w:tr w:rsidR="00510A9E" w:rsidRPr="00DD699A" w14:paraId="106F8555" w14:textId="77777777" w:rsidTr="00592021">
        <w:trPr>
          <w:trHeight w:val="223"/>
          <w:jc w:val="center"/>
        </w:trPr>
        <w:tc>
          <w:tcPr>
            <w:tcW w:w="1594" w:type="dxa"/>
            <w:vMerge w:val="restart"/>
            <w:vAlign w:val="center"/>
          </w:tcPr>
          <w:p w14:paraId="35E1E17E" w14:textId="77777777" w:rsidR="00510A9E" w:rsidRPr="00DD699A" w:rsidRDefault="00510A9E" w:rsidP="00592021">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w:t>
            </w:r>
            <w:r w:rsidRPr="00DD699A">
              <w:rPr>
                <w:rFonts w:ascii="Arial" w:eastAsia="Malgun Gothic" w:hAnsi="Arial" w:hint="eastAsia"/>
                <w:bCs/>
                <w:sz w:val="18"/>
                <w:lang w:val="en-US"/>
              </w:rPr>
              <w:t>D</w:t>
            </w:r>
          </w:p>
        </w:tc>
        <w:tc>
          <w:tcPr>
            <w:tcW w:w="1466" w:type="dxa"/>
            <w:vMerge w:val="restart"/>
            <w:vAlign w:val="center"/>
          </w:tcPr>
          <w:p w14:paraId="35946B20"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19DE87FD"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Malgun Gothic" w:hAnsi="Arial" w:hint="eastAsia"/>
                <w:sz w:val="18"/>
              </w:rPr>
              <w:t>3</w:t>
            </w:r>
          </w:p>
        </w:tc>
        <w:tc>
          <w:tcPr>
            <w:tcW w:w="588" w:type="dxa"/>
            <w:shd w:val="clear" w:color="auto" w:fill="auto"/>
            <w:vAlign w:val="center"/>
          </w:tcPr>
          <w:p w14:paraId="0913B4D4" w14:textId="77777777" w:rsidR="00510A9E" w:rsidRPr="00DD699A" w:rsidRDefault="00510A9E" w:rsidP="00592021">
            <w:pPr>
              <w:keepNext/>
              <w:keepLines/>
              <w:spacing w:after="0"/>
              <w:jc w:val="center"/>
              <w:rPr>
                <w:rFonts w:ascii="Arial" w:hAnsi="Arial"/>
                <w:sz w:val="18"/>
              </w:rPr>
            </w:pPr>
          </w:p>
        </w:tc>
        <w:tc>
          <w:tcPr>
            <w:tcW w:w="586" w:type="dxa"/>
            <w:vAlign w:val="center"/>
          </w:tcPr>
          <w:p w14:paraId="540CDA2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C1A837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031DF3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44C43C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CD0EF3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3675636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07415A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1EA02A4" w14:textId="77777777" w:rsidTr="00592021">
        <w:trPr>
          <w:trHeight w:val="223"/>
          <w:jc w:val="center"/>
        </w:trPr>
        <w:tc>
          <w:tcPr>
            <w:tcW w:w="1594" w:type="dxa"/>
            <w:vMerge/>
            <w:vAlign w:val="center"/>
          </w:tcPr>
          <w:p w14:paraId="215AC34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2034E5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3E24D7B"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7</w:t>
            </w:r>
          </w:p>
        </w:tc>
        <w:tc>
          <w:tcPr>
            <w:tcW w:w="588" w:type="dxa"/>
            <w:shd w:val="clear" w:color="auto" w:fill="auto"/>
            <w:vAlign w:val="center"/>
          </w:tcPr>
          <w:p w14:paraId="5BC33FA6" w14:textId="77777777" w:rsidR="00510A9E" w:rsidRPr="00DD699A" w:rsidRDefault="00510A9E" w:rsidP="00592021">
            <w:pPr>
              <w:keepNext/>
              <w:keepLines/>
              <w:spacing w:after="0"/>
              <w:jc w:val="center"/>
              <w:rPr>
                <w:rFonts w:ascii="Arial" w:hAnsi="Arial"/>
                <w:sz w:val="18"/>
              </w:rPr>
            </w:pPr>
          </w:p>
        </w:tc>
        <w:tc>
          <w:tcPr>
            <w:tcW w:w="586" w:type="dxa"/>
            <w:vAlign w:val="center"/>
          </w:tcPr>
          <w:p w14:paraId="6C6DA69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59C95D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32C5E2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824AED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2557D6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4B88A8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6A7E432" w14:textId="77777777" w:rsidR="00510A9E" w:rsidRPr="00DD699A" w:rsidRDefault="00510A9E" w:rsidP="00592021">
            <w:pPr>
              <w:keepNext/>
              <w:keepLines/>
              <w:spacing w:after="0"/>
              <w:jc w:val="center"/>
              <w:rPr>
                <w:rFonts w:ascii="Arial" w:hAnsi="Arial"/>
                <w:sz w:val="18"/>
              </w:rPr>
            </w:pPr>
          </w:p>
        </w:tc>
      </w:tr>
      <w:tr w:rsidR="00510A9E" w:rsidRPr="00DD699A" w14:paraId="5639D7C0" w14:textId="77777777" w:rsidTr="00592021">
        <w:trPr>
          <w:trHeight w:val="223"/>
          <w:jc w:val="center"/>
        </w:trPr>
        <w:tc>
          <w:tcPr>
            <w:tcW w:w="1594" w:type="dxa"/>
            <w:vMerge/>
            <w:vAlign w:val="center"/>
          </w:tcPr>
          <w:p w14:paraId="39743B6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B18832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66CAF6F"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46</w:t>
            </w:r>
          </w:p>
        </w:tc>
        <w:tc>
          <w:tcPr>
            <w:tcW w:w="3523" w:type="dxa"/>
            <w:gridSpan w:val="10"/>
            <w:shd w:val="clear" w:color="auto" w:fill="auto"/>
            <w:vAlign w:val="center"/>
          </w:tcPr>
          <w:p w14:paraId="0293129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5F3DC9F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07A7DD2" w14:textId="77777777" w:rsidR="00510A9E" w:rsidRPr="00DD699A" w:rsidRDefault="00510A9E" w:rsidP="00592021">
            <w:pPr>
              <w:keepNext/>
              <w:keepLines/>
              <w:spacing w:after="0"/>
              <w:jc w:val="center"/>
              <w:rPr>
                <w:rFonts w:ascii="Arial" w:hAnsi="Arial"/>
                <w:sz w:val="18"/>
              </w:rPr>
            </w:pPr>
          </w:p>
        </w:tc>
      </w:tr>
      <w:tr w:rsidR="00510A9E" w:rsidRPr="00DD699A" w14:paraId="3BB2E102" w14:textId="77777777" w:rsidTr="00592021">
        <w:trPr>
          <w:trHeight w:val="223"/>
          <w:jc w:val="center"/>
        </w:trPr>
        <w:tc>
          <w:tcPr>
            <w:tcW w:w="1594" w:type="dxa"/>
            <w:vMerge w:val="restart"/>
            <w:vAlign w:val="center"/>
          </w:tcPr>
          <w:p w14:paraId="0416C14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rPr>
              <w:t>CA_3A-7A-46E</w:t>
            </w:r>
          </w:p>
        </w:tc>
        <w:tc>
          <w:tcPr>
            <w:tcW w:w="1466" w:type="dxa"/>
            <w:vMerge w:val="restart"/>
            <w:vAlign w:val="center"/>
          </w:tcPr>
          <w:p w14:paraId="7800D90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it-IT" w:eastAsia="zh-CN"/>
              </w:rPr>
              <w:t>-</w:t>
            </w:r>
          </w:p>
        </w:tc>
        <w:tc>
          <w:tcPr>
            <w:tcW w:w="767" w:type="dxa"/>
            <w:shd w:val="clear" w:color="auto" w:fill="auto"/>
            <w:vAlign w:val="center"/>
          </w:tcPr>
          <w:p w14:paraId="539258B3" w14:textId="77777777" w:rsidR="00510A9E" w:rsidRPr="00DD699A" w:rsidRDefault="00510A9E" w:rsidP="00592021">
            <w:pPr>
              <w:keepNext/>
              <w:keepLines/>
              <w:spacing w:after="0"/>
              <w:jc w:val="center"/>
              <w:rPr>
                <w:rFonts w:ascii="Arial" w:hAnsi="Arial"/>
                <w:sz w:val="18"/>
                <w:lang w:eastAsia="zh-CN"/>
              </w:rPr>
            </w:pPr>
            <w:r w:rsidRPr="00DD699A">
              <w:rPr>
                <w:rFonts w:ascii="Arial" w:eastAsia="Malgun Gothic" w:hAnsi="Arial"/>
                <w:sz w:val="18"/>
                <w:lang w:val="en-US"/>
              </w:rPr>
              <w:t>3</w:t>
            </w:r>
          </w:p>
        </w:tc>
        <w:tc>
          <w:tcPr>
            <w:tcW w:w="588" w:type="dxa"/>
            <w:shd w:val="clear" w:color="auto" w:fill="auto"/>
            <w:vAlign w:val="center"/>
          </w:tcPr>
          <w:p w14:paraId="3061BABF"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046048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929AD4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1EE85F2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5396E1B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rPr>
              <w:t>Yes</w:t>
            </w:r>
          </w:p>
        </w:tc>
        <w:tc>
          <w:tcPr>
            <w:tcW w:w="588" w:type="dxa"/>
            <w:gridSpan w:val="2"/>
            <w:vAlign w:val="center"/>
          </w:tcPr>
          <w:p w14:paraId="5E5CEF3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restart"/>
            <w:vAlign w:val="center"/>
          </w:tcPr>
          <w:p w14:paraId="2E51AF0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120</w:t>
            </w:r>
          </w:p>
        </w:tc>
        <w:tc>
          <w:tcPr>
            <w:tcW w:w="1286" w:type="dxa"/>
            <w:vMerge w:val="restart"/>
            <w:vAlign w:val="center"/>
          </w:tcPr>
          <w:p w14:paraId="0EB4732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0D255CFB" w14:textId="77777777" w:rsidTr="00592021">
        <w:trPr>
          <w:trHeight w:val="223"/>
          <w:jc w:val="center"/>
        </w:trPr>
        <w:tc>
          <w:tcPr>
            <w:tcW w:w="1594" w:type="dxa"/>
            <w:vMerge/>
            <w:vAlign w:val="center"/>
          </w:tcPr>
          <w:p w14:paraId="586EDFE5"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09029B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59C0215" w14:textId="77777777" w:rsidR="00510A9E" w:rsidRPr="00DD699A" w:rsidRDefault="00510A9E" w:rsidP="00592021">
            <w:pPr>
              <w:keepNext/>
              <w:keepLines/>
              <w:spacing w:after="0"/>
              <w:jc w:val="center"/>
              <w:rPr>
                <w:rFonts w:ascii="Arial" w:hAnsi="Arial"/>
                <w:sz w:val="18"/>
                <w:lang w:eastAsia="zh-CN"/>
              </w:rPr>
            </w:pPr>
            <w:r w:rsidRPr="00DD699A">
              <w:rPr>
                <w:rFonts w:ascii="Arial" w:eastAsia="Malgun Gothic" w:hAnsi="Arial"/>
                <w:sz w:val="18"/>
                <w:lang w:val="en-US"/>
              </w:rPr>
              <w:t>7</w:t>
            </w:r>
          </w:p>
        </w:tc>
        <w:tc>
          <w:tcPr>
            <w:tcW w:w="588" w:type="dxa"/>
            <w:shd w:val="clear" w:color="auto" w:fill="auto"/>
            <w:vAlign w:val="center"/>
          </w:tcPr>
          <w:p w14:paraId="6D089B7F"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E4235FE"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D1E4FF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1EEF09A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535231B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rPr>
              <w:t>Yes</w:t>
            </w:r>
          </w:p>
        </w:tc>
        <w:tc>
          <w:tcPr>
            <w:tcW w:w="588" w:type="dxa"/>
            <w:gridSpan w:val="2"/>
            <w:vAlign w:val="center"/>
          </w:tcPr>
          <w:p w14:paraId="134A48D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ign w:val="center"/>
          </w:tcPr>
          <w:p w14:paraId="23D86620"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FD29831"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85473D3" w14:textId="77777777" w:rsidTr="00592021">
        <w:trPr>
          <w:trHeight w:val="223"/>
          <w:jc w:val="center"/>
        </w:trPr>
        <w:tc>
          <w:tcPr>
            <w:tcW w:w="1594" w:type="dxa"/>
            <w:vMerge/>
            <w:vAlign w:val="center"/>
          </w:tcPr>
          <w:p w14:paraId="6D6CC01B"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012AB1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73B7989" w14:textId="77777777" w:rsidR="00510A9E" w:rsidRPr="00DD699A" w:rsidRDefault="00510A9E" w:rsidP="00592021">
            <w:pPr>
              <w:keepNext/>
              <w:keepLines/>
              <w:spacing w:after="0"/>
              <w:jc w:val="center"/>
              <w:rPr>
                <w:rFonts w:ascii="Arial" w:hAnsi="Arial"/>
                <w:sz w:val="18"/>
                <w:lang w:eastAsia="zh-CN"/>
              </w:rPr>
            </w:pPr>
            <w:r w:rsidRPr="00DD699A">
              <w:rPr>
                <w:rFonts w:ascii="Arial" w:eastAsia="Malgun Gothic" w:hAnsi="Arial"/>
                <w:sz w:val="18"/>
                <w:lang w:val="en-US"/>
              </w:rPr>
              <w:t>46</w:t>
            </w:r>
          </w:p>
        </w:tc>
        <w:tc>
          <w:tcPr>
            <w:tcW w:w="3523" w:type="dxa"/>
            <w:gridSpan w:val="10"/>
            <w:shd w:val="clear" w:color="auto" w:fill="auto"/>
            <w:vAlign w:val="center"/>
          </w:tcPr>
          <w:p w14:paraId="6FB25C3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14:paraId="28891448"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DDBE7B2"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9CA94DD" w14:textId="77777777" w:rsidTr="00592021">
        <w:trPr>
          <w:trHeight w:val="223"/>
          <w:jc w:val="center"/>
        </w:trPr>
        <w:tc>
          <w:tcPr>
            <w:tcW w:w="1594" w:type="dxa"/>
            <w:vMerge w:val="restart"/>
            <w:vAlign w:val="center"/>
          </w:tcPr>
          <w:p w14:paraId="0AEC4F8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CA_3A-8A-</w:t>
            </w:r>
            <w:r w:rsidRPr="00DD699A">
              <w:rPr>
                <w:rFonts w:ascii="Arial" w:eastAsia="SimSun" w:hAnsi="Arial" w:hint="eastAsia"/>
                <w:sz w:val="18"/>
                <w:lang w:eastAsia="zh-CN"/>
              </w:rPr>
              <w:t>11</w:t>
            </w:r>
            <w:r w:rsidRPr="00DD699A">
              <w:rPr>
                <w:rFonts w:ascii="Arial" w:hAnsi="Arial"/>
                <w:sz w:val="18"/>
                <w:lang w:eastAsia="zh-CN"/>
              </w:rPr>
              <w:t>A</w:t>
            </w:r>
          </w:p>
        </w:tc>
        <w:tc>
          <w:tcPr>
            <w:tcW w:w="1466" w:type="dxa"/>
            <w:vMerge w:val="restart"/>
            <w:vAlign w:val="center"/>
          </w:tcPr>
          <w:p w14:paraId="26B3BAC5"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5810F16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1D09F475"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1F3DF8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3D332A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84A3C9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303D24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4A71B8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29D8D2A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14:paraId="7E172A9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1D362DDA" w14:textId="77777777" w:rsidTr="00592021">
        <w:trPr>
          <w:trHeight w:val="223"/>
          <w:jc w:val="center"/>
        </w:trPr>
        <w:tc>
          <w:tcPr>
            <w:tcW w:w="1594" w:type="dxa"/>
            <w:vMerge/>
            <w:vAlign w:val="center"/>
          </w:tcPr>
          <w:p w14:paraId="4BBDB53B"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7DE753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C42D40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6ACE159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F1E5ED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B2A935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3B62391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235A0DE"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E69393F"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45C5DC23"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29AF1AC"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EF78C07" w14:textId="77777777" w:rsidTr="00592021">
        <w:trPr>
          <w:trHeight w:val="223"/>
          <w:jc w:val="center"/>
        </w:trPr>
        <w:tc>
          <w:tcPr>
            <w:tcW w:w="1594" w:type="dxa"/>
            <w:vMerge/>
            <w:vAlign w:val="center"/>
          </w:tcPr>
          <w:p w14:paraId="4289B9EB"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8AE4F4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22427A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8" w:type="dxa"/>
            <w:shd w:val="clear" w:color="auto" w:fill="auto"/>
            <w:vAlign w:val="center"/>
          </w:tcPr>
          <w:p w14:paraId="1011980C"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E02B331"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8A1266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94C3CA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CC0963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34F55AF"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1596D9BE"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72C0639"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14A46B9" w14:textId="77777777" w:rsidTr="00592021">
        <w:trPr>
          <w:trHeight w:val="223"/>
          <w:jc w:val="center"/>
        </w:trPr>
        <w:tc>
          <w:tcPr>
            <w:tcW w:w="1594" w:type="dxa"/>
            <w:vMerge w:val="restart"/>
            <w:vAlign w:val="center"/>
          </w:tcPr>
          <w:p w14:paraId="09C3C1C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CA_3A-8A-20A</w:t>
            </w:r>
          </w:p>
        </w:tc>
        <w:tc>
          <w:tcPr>
            <w:tcW w:w="1466" w:type="dxa"/>
            <w:vMerge w:val="restart"/>
            <w:vAlign w:val="center"/>
          </w:tcPr>
          <w:p w14:paraId="35EDFC4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14:paraId="05F536B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s-ES" w:eastAsia="ja-JP"/>
              </w:rPr>
              <w:t>3</w:t>
            </w:r>
          </w:p>
        </w:tc>
        <w:tc>
          <w:tcPr>
            <w:tcW w:w="588" w:type="dxa"/>
            <w:shd w:val="clear" w:color="auto" w:fill="auto"/>
            <w:vAlign w:val="center"/>
          </w:tcPr>
          <w:p w14:paraId="2B4015E5" w14:textId="77777777" w:rsidR="00510A9E" w:rsidRPr="00DD699A" w:rsidRDefault="00510A9E" w:rsidP="00592021">
            <w:pPr>
              <w:keepNext/>
              <w:keepLines/>
              <w:spacing w:after="0"/>
              <w:jc w:val="center"/>
              <w:rPr>
                <w:rFonts w:ascii="Arial" w:hAnsi="Arial"/>
                <w:sz w:val="18"/>
              </w:rPr>
            </w:pPr>
          </w:p>
        </w:tc>
        <w:tc>
          <w:tcPr>
            <w:tcW w:w="586" w:type="dxa"/>
            <w:vAlign w:val="center"/>
          </w:tcPr>
          <w:p w14:paraId="5494B3C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7C0CA7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A24A29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7DF61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5585A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4F60AB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E06432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B2B6415" w14:textId="77777777" w:rsidTr="00592021">
        <w:trPr>
          <w:trHeight w:val="223"/>
          <w:jc w:val="center"/>
        </w:trPr>
        <w:tc>
          <w:tcPr>
            <w:tcW w:w="1594" w:type="dxa"/>
            <w:vMerge/>
            <w:vAlign w:val="center"/>
          </w:tcPr>
          <w:p w14:paraId="1987D2E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AB24AB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4E87A2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8</w:t>
            </w:r>
          </w:p>
        </w:tc>
        <w:tc>
          <w:tcPr>
            <w:tcW w:w="588" w:type="dxa"/>
            <w:shd w:val="clear" w:color="auto" w:fill="auto"/>
            <w:vAlign w:val="center"/>
          </w:tcPr>
          <w:p w14:paraId="15A2E015" w14:textId="77777777" w:rsidR="00510A9E" w:rsidRPr="00DD699A" w:rsidRDefault="00510A9E" w:rsidP="00592021">
            <w:pPr>
              <w:keepNext/>
              <w:keepLines/>
              <w:spacing w:after="0"/>
              <w:jc w:val="center"/>
              <w:rPr>
                <w:rFonts w:ascii="Arial" w:hAnsi="Arial"/>
                <w:sz w:val="18"/>
              </w:rPr>
            </w:pPr>
          </w:p>
        </w:tc>
        <w:tc>
          <w:tcPr>
            <w:tcW w:w="586" w:type="dxa"/>
            <w:vAlign w:val="center"/>
          </w:tcPr>
          <w:p w14:paraId="247B407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76445C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CD6DB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AA24F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F5A3CE7"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03DF43D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73A1B05" w14:textId="77777777" w:rsidR="00510A9E" w:rsidRPr="00DD699A" w:rsidRDefault="00510A9E" w:rsidP="00592021">
            <w:pPr>
              <w:keepNext/>
              <w:keepLines/>
              <w:spacing w:after="0"/>
              <w:jc w:val="center"/>
              <w:rPr>
                <w:rFonts w:ascii="Arial" w:hAnsi="Arial"/>
                <w:sz w:val="18"/>
              </w:rPr>
            </w:pPr>
          </w:p>
        </w:tc>
      </w:tr>
      <w:tr w:rsidR="00510A9E" w:rsidRPr="00DD699A" w14:paraId="129BCAEC" w14:textId="77777777" w:rsidTr="00592021">
        <w:trPr>
          <w:trHeight w:val="223"/>
          <w:jc w:val="center"/>
        </w:trPr>
        <w:tc>
          <w:tcPr>
            <w:tcW w:w="1594" w:type="dxa"/>
            <w:vMerge/>
            <w:vAlign w:val="center"/>
          </w:tcPr>
          <w:p w14:paraId="4AAB6E9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DBE858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1154A6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20</w:t>
            </w:r>
          </w:p>
        </w:tc>
        <w:tc>
          <w:tcPr>
            <w:tcW w:w="588" w:type="dxa"/>
            <w:shd w:val="clear" w:color="auto" w:fill="auto"/>
            <w:vAlign w:val="center"/>
          </w:tcPr>
          <w:p w14:paraId="28D3703D" w14:textId="77777777" w:rsidR="00510A9E" w:rsidRPr="00DD699A" w:rsidRDefault="00510A9E" w:rsidP="00592021">
            <w:pPr>
              <w:keepNext/>
              <w:keepLines/>
              <w:spacing w:after="0"/>
              <w:jc w:val="center"/>
              <w:rPr>
                <w:rFonts w:ascii="Arial" w:hAnsi="Arial"/>
                <w:sz w:val="18"/>
              </w:rPr>
            </w:pPr>
          </w:p>
        </w:tc>
        <w:tc>
          <w:tcPr>
            <w:tcW w:w="586" w:type="dxa"/>
            <w:vAlign w:val="center"/>
          </w:tcPr>
          <w:p w14:paraId="5285977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A0FDA1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7D2EE5F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3942B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EC16EC7"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4DC38B4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1C30B77" w14:textId="77777777" w:rsidR="00510A9E" w:rsidRPr="00DD699A" w:rsidRDefault="00510A9E" w:rsidP="00592021">
            <w:pPr>
              <w:keepNext/>
              <w:keepLines/>
              <w:spacing w:after="0"/>
              <w:jc w:val="center"/>
              <w:rPr>
                <w:rFonts w:ascii="Arial" w:hAnsi="Arial"/>
                <w:sz w:val="18"/>
              </w:rPr>
            </w:pPr>
          </w:p>
        </w:tc>
      </w:tr>
      <w:tr w:rsidR="00510A9E" w:rsidRPr="00DD699A" w14:paraId="6A376317" w14:textId="77777777" w:rsidTr="00592021">
        <w:trPr>
          <w:trHeight w:val="223"/>
          <w:jc w:val="center"/>
        </w:trPr>
        <w:tc>
          <w:tcPr>
            <w:tcW w:w="1594" w:type="dxa"/>
            <w:vMerge w:val="restart"/>
            <w:vAlign w:val="center"/>
          </w:tcPr>
          <w:p w14:paraId="7DC4686B"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lastRenderedPageBreak/>
              <w:t>CA_3</w:t>
            </w:r>
            <w:r w:rsidRPr="00DD699A">
              <w:rPr>
                <w:rFonts w:ascii="Arial" w:hAnsi="Arial" w:cs="Arial" w:hint="eastAsia"/>
                <w:sz w:val="18"/>
                <w:lang w:eastAsia="zh-CN"/>
              </w:rPr>
              <w:t>C</w:t>
            </w:r>
            <w:r w:rsidRPr="00DD699A">
              <w:rPr>
                <w:rFonts w:ascii="Arial" w:hAnsi="Arial" w:cs="Arial"/>
                <w:sz w:val="18"/>
              </w:rPr>
              <w:t>-8A-20A</w:t>
            </w:r>
          </w:p>
        </w:tc>
        <w:tc>
          <w:tcPr>
            <w:tcW w:w="1466" w:type="dxa"/>
            <w:vMerge w:val="restart"/>
            <w:vAlign w:val="center"/>
          </w:tcPr>
          <w:p w14:paraId="72E6C2E9"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19D0502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14:paraId="67A04E4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val="es-ES" w:eastAsia="ja-JP"/>
              </w:rPr>
              <w:t>3</w:t>
            </w:r>
          </w:p>
        </w:tc>
        <w:tc>
          <w:tcPr>
            <w:tcW w:w="3523" w:type="dxa"/>
            <w:gridSpan w:val="10"/>
            <w:shd w:val="clear" w:color="auto" w:fill="auto"/>
            <w:vAlign w:val="center"/>
          </w:tcPr>
          <w:p w14:paraId="0BE7A64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50E3ADC4"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498E1138"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0</w:t>
            </w:r>
          </w:p>
        </w:tc>
      </w:tr>
      <w:tr w:rsidR="00510A9E" w:rsidRPr="00DD699A" w14:paraId="28AFE193" w14:textId="77777777" w:rsidTr="00592021">
        <w:trPr>
          <w:trHeight w:val="223"/>
          <w:jc w:val="center"/>
        </w:trPr>
        <w:tc>
          <w:tcPr>
            <w:tcW w:w="1594" w:type="dxa"/>
            <w:vMerge/>
            <w:vAlign w:val="center"/>
          </w:tcPr>
          <w:p w14:paraId="69E149B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2D5BB9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C8A359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eastAsia="ja-JP"/>
              </w:rPr>
              <w:t>8</w:t>
            </w:r>
          </w:p>
        </w:tc>
        <w:tc>
          <w:tcPr>
            <w:tcW w:w="588" w:type="dxa"/>
            <w:shd w:val="clear" w:color="auto" w:fill="auto"/>
            <w:vAlign w:val="center"/>
          </w:tcPr>
          <w:p w14:paraId="3D37DD38" w14:textId="77777777" w:rsidR="00510A9E" w:rsidRPr="00DD699A" w:rsidRDefault="00510A9E" w:rsidP="00592021">
            <w:pPr>
              <w:keepNext/>
              <w:keepLines/>
              <w:spacing w:after="0"/>
              <w:jc w:val="center"/>
              <w:rPr>
                <w:rFonts w:ascii="Arial" w:hAnsi="Arial"/>
                <w:sz w:val="18"/>
              </w:rPr>
            </w:pPr>
          </w:p>
        </w:tc>
        <w:tc>
          <w:tcPr>
            <w:tcW w:w="586" w:type="dxa"/>
            <w:vAlign w:val="center"/>
          </w:tcPr>
          <w:p w14:paraId="232E90A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C6F1773"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5CE38200"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1EFF111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A3E9590"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0DFC8DB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CD5FF4C" w14:textId="77777777" w:rsidR="00510A9E" w:rsidRPr="00DD699A" w:rsidRDefault="00510A9E" w:rsidP="00592021">
            <w:pPr>
              <w:keepNext/>
              <w:keepLines/>
              <w:spacing w:after="0"/>
              <w:jc w:val="center"/>
              <w:rPr>
                <w:rFonts w:ascii="Arial" w:hAnsi="Arial"/>
                <w:sz w:val="18"/>
              </w:rPr>
            </w:pPr>
          </w:p>
        </w:tc>
      </w:tr>
      <w:tr w:rsidR="00510A9E" w:rsidRPr="00DD699A" w14:paraId="4BDDD2A1" w14:textId="77777777" w:rsidTr="00592021">
        <w:trPr>
          <w:trHeight w:val="223"/>
          <w:jc w:val="center"/>
        </w:trPr>
        <w:tc>
          <w:tcPr>
            <w:tcW w:w="1594" w:type="dxa"/>
            <w:vMerge/>
            <w:vAlign w:val="center"/>
          </w:tcPr>
          <w:p w14:paraId="7E6D8B8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B8DE28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D3828E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eastAsia="ja-JP"/>
              </w:rPr>
              <w:t>20</w:t>
            </w:r>
          </w:p>
        </w:tc>
        <w:tc>
          <w:tcPr>
            <w:tcW w:w="588" w:type="dxa"/>
            <w:shd w:val="clear" w:color="auto" w:fill="auto"/>
            <w:vAlign w:val="center"/>
          </w:tcPr>
          <w:p w14:paraId="0E85701F" w14:textId="77777777" w:rsidR="00510A9E" w:rsidRPr="00DD699A" w:rsidRDefault="00510A9E" w:rsidP="00592021">
            <w:pPr>
              <w:keepNext/>
              <w:keepLines/>
              <w:spacing w:after="0"/>
              <w:jc w:val="center"/>
              <w:rPr>
                <w:rFonts w:ascii="Arial" w:hAnsi="Arial"/>
                <w:sz w:val="18"/>
              </w:rPr>
            </w:pPr>
          </w:p>
        </w:tc>
        <w:tc>
          <w:tcPr>
            <w:tcW w:w="586" w:type="dxa"/>
            <w:vAlign w:val="center"/>
          </w:tcPr>
          <w:p w14:paraId="302B1F1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153A5CC"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val="es-ES"/>
              </w:rPr>
              <w:t>Yes</w:t>
            </w:r>
          </w:p>
        </w:tc>
        <w:tc>
          <w:tcPr>
            <w:tcW w:w="586" w:type="dxa"/>
            <w:gridSpan w:val="2"/>
            <w:vAlign w:val="center"/>
          </w:tcPr>
          <w:p w14:paraId="010C35B1"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4C746BB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9553B76"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45D6DF4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F409696" w14:textId="77777777" w:rsidR="00510A9E" w:rsidRPr="00DD699A" w:rsidRDefault="00510A9E" w:rsidP="00592021">
            <w:pPr>
              <w:keepNext/>
              <w:keepLines/>
              <w:spacing w:after="0"/>
              <w:jc w:val="center"/>
              <w:rPr>
                <w:rFonts w:ascii="Arial" w:hAnsi="Arial"/>
                <w:sz w:val="18"/>
              </w:rPr>
            </w:pPr>
          </w:p>
        </w:tc>
      </w:tr>
      <w:tr w:rsidR="00510A9E" w:rsidRPr="00DD699A" w14:paraId="291309C2" w14:textId="77777777" w:rsidTr="00592021">
        <w:trPr>
          <w:trHeight w:val="223"/>
          <w:jc w:val="center"/>
        </w:trPr>
        <w:tc>
          <w:tcPr>
            <w:tcW w:w="1594" w:type="dxa"/>
            <w:vMerge w:val="restart"/>
            <w:vAlign w:val="center"/>
          </w:tcPr>
          <w:p w14:paraId="17E6580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14:paraId="7ACC1A2C"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0315001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57B09691" w14:textId="77777777" w:rsidR="00510A9E" w:rsidRPr="00DD699A" w:rsidRDefault="00510A9E" w:rsidP="00592021">
            <w:pPr>
              <w:keepNext/>
              <w:keepLines/>
              <w:spacing w:after="0"/>
              <w:jc w:val="center"/>
              <w:rPr>
                <w:rFonts w:ascii="Arial" w:hAnsi="Arial"/>
                <w:sz w:val="18"/>
              </w:rPr>
            </w:pPr>
          </w:p>
        </w:tc>
        <w:tc>
          <w:tcPr>
            <w:tcW w:w="586" w:type="dxa"/>
            <w:vAlign w:val="center"/>
          </w:tcPr>
          <w:p w14:paraId="2C8D255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DDDBA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3BD55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75578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AAE07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E72A8B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FC08DF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75AF488" w14:textId="77777777" w:rsidTr="00592021">
        <w:trPr>
          <w:trHeight w:val="223"/>
          <w:jc w:val="center"/>
        </w:trPr>
        <w:tc>
          <w:tcPr>
            <w:tcW w:w="1594" w:type="dxa"/>
            <w:vMerge/>
            <w:vAlign w:val="center"/>
          </w:tcPr>
          <w:p w14:paraId="5A6A26D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560543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B8B29C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34CE9DCC" w14:textId="77777777" w:rsidR="00510A9E" w:rsidRPr="00DD699A" w:rsidRDefault="00510A9E" w:rsidP="00592021">
            <w:pPr>
              <w:keepNext/>
              <w:keepLines/>
              <w:spacing w:after="0"/>
              <w:jc w:val="center"/>
              <w:rPr>
                <w:rFonts w:ascii="Arial" w:hAnsi="Arial"/>
                <w:sz w:val="18"/>
              </w:rPr>
            </w:pPr>
          </w:p>
        </w:tc>
        <w:tc>
          <w:tcPr>
            <w:tcW w:w="586" w:type="dxa"/>
            <w:vAlign w:val="center"/>
          </w:tcPr>
          <w:p w14:paraId="7588612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C04821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3FF93A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D1668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2584873"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FE04F1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B4669F1" w14:textId="77777777" w:rsidR="00510A9E" w:rsidRPr="00DD699A" w:rsidRDefault="00510A9E" w:rsidP="00592021">
            <w:pPr>
              <w:keepNext/>
              <w:keepLines/>
              <w:spacing w:after="0"/>
              <w:jc w:val="center"/>
              <w:rPr>
                <w:rFonts w:ascii="Arial" w:hAnsi="Arial"/>
                <w:sz w:val="18"/>
              </w:rPr>
            </w:pPr>
          </w:p>
        </w:tc>
      </w:tr>
      <w:tr w:rsidR="00510A9E" w:rsidRPr="00DD699A" w14:paraId="25F94CFD" w14:textId="77777777" w:rsidTr="00592021">
        <w:trPr>
          <w:trHeight w:val="223"/>
          <w:jc w:val="center"/>
        </w:trPr>
        <w:tc>
          <w:tcPr>
            <w:tcW w:w="1594" w:type="dxa"/>
            <w:vMerge/>
            <w:vAlign w:val="center"/>
          </w:tcPr>
          <w:p w14:paraId="6763BEC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89B9D8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4F83DA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42632808" w14:textId="77777777" w:rsidR="00510A9E" w:rsidRPr="00DD699A" w:rsidRDefault="00510A9E" w:rsidP="00592021">
            <w:pPr>
              <w:keepNext/>
              <w:keepLines/>
              <w:spacing w:after="0"/>
              <w:jc w:val="center"/>
              <w:rPr>
                <w:rFonts w:ascii="Arial" w:hAnsi="Arial"/>
                <w:sz w:val="18"/>
              </w:rPr>
            </w:pPr>
          </w:p>
        </w:tc>
        <w:tc>
          <w:tcPr>
            <w:tcW w:w="586" w:type="dxa"/>
            <w:vAlign w:val="center"/>
          </w:tcPr>
          <w:p w14:paraId="7103A35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39EBBD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99029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0552B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440E7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0EC34C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0B1F462" w14:textId="77777777" w:rsidR="00510A9E" w:rsidRPr="00DD699A" w:rsidRDefault="00510A9E" w:rsidP="00592021">
            <w:pPr>
              <w:keepNext/>
              <w:keepLines/>
              <w:spacing w:after="0"/>
              <w:jc w:val="center"/>
              <w:rPr>
                <w:rFonts w:ascii="Arial" w:hAnsi="Arial"/>
                <w:sz w:val="18"/>
              </w:rPr>
            </w:pPr>
          </w:p>
        </w:tc>
      </w:tr>
      <w:tr w:rsidR="00510A9E" w:rsidRPr="00DD699A" w14:paraId="65DB3589" w14:textId="77777777" w:rsidTr="00592021">
        <w:trPr>
          <w:trHeight w:val="223"/>
          <w:jc w:val="center"/>
        </w:trPr>
        <w:tc>
          <w:tcPr>
            <w:tcW w:w="1594" w:type="dxa"/>
            <w:vMerge w:val="restart"/>
            <w:vAlign w:val="center"/>
          </w:tcPr>
          <w:p w14:paraId="680B434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14:paraId="1320CB92"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6C2E4C2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472D0D4C" w14:textId="77777777" w:rsidR="00510A9E" w:rsidRPr="00DD699A" w:rsidRDefault="00510A9E" w:rsidP="00592021">
            <w:pPr>
              <w:keepNext/>
              <w:keepLines/>
              <w:spacing w:after="0"/>
              <w:jc w:val="center"/>
              <w:rPr>
                <w:rFonts w:ascii="Arial" w:hAnsi="Arial"/>
                <w:sz w:val="18"/>
              </w:rPr>
            </w:pPr>
          </w:p>
        </w:tc>
        <w:tc>
          <w:tcPr>
            <w:tcW w:w="586" w:type="dxa"/>
            <w:vAlign w:val="center"/>
          </w:tcPr>
          <w:p w14:paraId="26640A3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6E9494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AE274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26996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5D6E10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2F8290C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EF8B2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ECE8B1C" w14:textId="77777777" w:rsidTr="00592021">
        <w:trPr>
          <w:trHeight w:val="223"/>
          <w:jc w:val="center"/>
        </w:trPr>
        <w:tc>
          <w:tcPr>
            <w:tcW w:w="1594" w:type="dxa"/>
            <w:vMerge/>
            <w:vAlign w:val="center"/>
          </w:tcPr>
          <w:p w14:paraId="25A1C56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A1DD05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4CE529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2A44A6BB" w14:textId="77777777" w:rsidR="00510A9E" w:rsidRPr="00DD699A" w:rsidRDefault="00510A9E" w:rsidP="00592021">
            <w:pPr>
              <w:keepNext/>
              <w:keepLines/>
              <w:spacing w:after="0"/>
              <w:jc w:val="center"/>
              <w:rPr>
                <w:rFonts w:ascii="Arial" w:hAnsi="Arial"/>
                <w:sz w:val="18"/>
              </w:rPr>
            </w:pPr>
          </w:p>
        </w:tc>
        <w:tc>
          <w:tcPr>
            <w:tcW w:w="586" w:type="dxa"/>
            <w:vAlign w:val="center"/>
          </w:tcPr>
          <w:p w14:paraId="26BD2F4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2CB540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D62F12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CA148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E822ABB"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32ADF77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6FA63AB" w14:textId="77777777" w:rsidR="00510A9E" w:rsidRPr="00DD699A" w:rsidRDefault="00510A9E" w:rsidP="00592021">
            <w:pPr>
              <w:keepNext/>
              <w:keepLines/>
              <w:spacing w:after="0"/>
              <w:jc w:val="center"/>
              <w:rPr>
                <w:rFonts w:ascii="Arial" w:hAnsi="Arial"/>
                <w:sz w:val="18"/>
              </w:rPr>
            </w:pPr>
          </w:p>
        </w:tc>
      </w:tr>
      <w:tr w:rsidR="00510A9E" w:rsidRPr="00DD699A" w14:paraId="0AED2CFA" w14:textId="77777777" w:rsidTr="00592021">
        <w:trPr>
          <w:trHeight w:val="223"/>
          <w:jc w:val="center"/>
        </w:trPr>
        <w:tc>
          <w:tcPr>
            <w:tcW w:w="1594" w:type="dxa"/>
            <w:vMerge/>
            <w:vAlign w:val="center"/>
          </w:tcPr>
          <w:p w14:paraId="34BB91E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AD937D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A40F72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32</w:t>
            </w:r>
          </w:p>
        </w:tc>
        <w:tc>
          <w:tcPr>
            <w:tcW w:w="588" w:type="dxa"/>
            <w:shd w:val="clear" w:color="auto" w:fill="auto"/>
            <w:vAlign w:val="center"/>
          </w:tcPr>
          <w:p w14:paraId="49571D50" w14:textId="77777777" w:rsidR="00510A9E" w:rsidRPr="00DD699A" w:rsidRDefault="00510A9E" w:rsidP="00592021">
            <w:pPr>
              <w:keepNext/>
              <w:keepLines/>
              <w:spacing w:after="0"/>
              <w:jc w:val="center"/>
              <w:rPr>
                <w:rFonts w:ascii="Arial" w:hAnsi="Arial"/>
                <w:sz w:val="18"/>
              </w:rPr>
            </w:pPr>
          </w:p>
        </w:tc>
        <w:tc>
          <w:tcPr>
            <w:tcW w:w="586" w:type="dxa"/>
            <w:vAlign w:val="center"/>
          </w:tcPr>
          <w:p w14:paraId="2E0C671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CDBE62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1A19C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5AA69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B54EB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19978E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7BF24A2" w14:textId="77777777" w:rsidR="00510A9E" w:rsidRPr="00DD699A" w:rsidRDefault="00510A9E" w:rsidP="00592021">
            <w:pPr>
              <w:keepNext/>
              <w:keepLines/>
              <w:spacing w:after="0"/>
              <w:jc w:val="center"/>
              <w:rPr>
                <w:rFonts w:ascii="Arial" w:hAnsi="Arial"/>
                <w:sz w:val="18"/>
              </w:rPr>
            </w:pPr>
          </w:p>
        </w:tc>
      </w:tr>
      <w:tr w:rsidR="00510A9E" w:rsidRPr="00DD699A" w14:paraId="7425DC0C" w14:textId="77777777" w:rsidTr="00592021">
        <w:trPr>
          <w:trHeight w:val="223"/>
          <w:jc w:val="center"/>
        </w:trPr>
        <w:tc>
          <w:tcPr>
            <w:tcW w:w="1594" w:type="dxa"/>
            <w:tcBorders>
              <w:bottom w:val="nil"/>
            </w:tcBorders>
            <w:vAlign w:val="center"/>
          </w:tcPr>
          <w:p w14:paraId="47E3294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CA_3C-8A-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tcBorders>
              <w:bottom w:val="nil"/>
            </w:tcBorders>
            <w:vAlign w:val="center"/>
          </w:tcPr>
          <w:p w14:paraId="70B3FE1B"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4428462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3523" w:type="dxa"/>
            <w:gridSpan w:val="10"/>
            <w:shd w:val="clear" w:color="auto" w:fill="auto"/>
            <w:vAlign w:val="center"/>
          </w:tcPr>
          <w:p w14:paraId="5818E34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14:paraId="4DD3AD6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4CAF178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3A22E1C" w14:textId="77777777" w:rsidTr="00592021">
        <w:trPr>
          <w:trHeight w:val="223"/>
          <w:jc w:val="center"/>
        </w:trPr>
        <w:tc>
          <w:tcPr>
            <w:tcW w:w="1594" w:type="dxa"/>
            <w:tcBorders>
              <w:top w:val="nil"/>
              <w:bottom w:val="nil"/>
            </w:tcBorders>
            <w:vAlign w:val="center"/>
          </w:tcPr>
          <w:p w14:paraId="6B77A1EE"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678C251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678BAE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60A702F0" w14:textId="77777777" w:rsidR="00510A9E" w:rsidRPr="00DD699A" w:rsidRDefault="00510A9E" w:rsidP="00592021">
            <w:pPr>
              <w:keepNext/>
              <w:keepLines/>
              <w:spacing w:after="0"/>
              <w:jc w:val="center"/>
              <w:rPr>
                <w:rFonts w:ascii="Arial" w:hAnsi="Arial"/>
                <w:sz w:val="18"/>
              </w:rPr>
            </w:pPr>
          </w:p>
        </w:tc>
        <w:tc>
          <w:tcPr>
            <w:tcW w:w="586" w:type="dxa"/>
            <w:vAlign w:val="center"/>
          </w:tcPr>
          <w:p w14:paraId="022894E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9E5CC2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FD579F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B3DC8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E1F256B" w14:textId="77777777" w:rsidR="00510A9E" w:rsidRPr="00DD699A" w:rsidRDefault="00510A9E" w:rsidP="00592021">
            <w:pPr>
              <w:keepNext/>
              <w:keepLines/>
              <w:spacing w:after="0"/>
              <w:jc w:val="center"/>
              <w:rPr>
                <w:rFonts w:ascii="Arial" w:hAnsi="Arial"/>
                <w:sz w:val="18"/>
                <w:lang w:eastAsia="zh-CN"/>
              </w:rPr>
            </w:pPr>
          </w:p>
        </w:tc>
        <w:tc>
          <w:tcPr>
            <w:tcW w:w="1187" w:type="dxa"/>
            <w:tcBorders>
              <w:top w:val="nil"/>
              <w:bottom w:val="nil"/>
            </w:tcBorders>
            <w:vAlign w:val="center"/>
          </w:tcPr>
          <w:p w14:paraId="7BEB4A91"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0C988E92" w14:textId="77777777" w:rsidR="00510A9E" w:rsidRPr="00DD699A" w:rsidRDefault="00510A9E" w:rsidP="00592021">
            <w:pPr>
              <w:keepNext/>
              <w:keepLines/>
              <w:spacing w:after="0"/>
              <w:jc w:val="center"/>
              <w:rPr>
                <w:rFonts w:ascii="Arial" w:hAnsi="Arial"/>
                <w:sz w:val="18"/>
              </w:rPr>
            </w:pPr>
          </w:p>
        </w:tc>
      </w:tr>
      <w:tr w:rsidR="00510A9E" w:rsidRPr="00DD699A" w14:paraId="411806AD" w14:textId="77777777" w:rsidTr="00592021">
        <w:trPr>
          <w:trHeight w:val="223"/>
          <w:jc w:val="center"/>
        </w:trPr>
        <w:tc>
          <w:tcPr>
            <w:tcW w:w="1594" w:type="dxa"/>
            <w:tcBorders>
              <w:top w:val="nil"/>
            </w:tcBorders>
            <w:vAlign w:val="center"/>
          </w:tcPr>
          <w:p w14:paraId="0FCFD56C"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333B3D4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2AA39E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32</w:t>
            </w:r>
          </w:p>
        </w:tc>
        <w:tc>
          <w:tcPr>
            <w:tcW w:w="588" w:type="dxa"/>
            <w:shd w:val="clear" w:color="auto" w:fill="auto"/>
            <w:vAlign w:val="center"/>
          </w:tcPr>
          <w:p w14:paraId="577C822D" w14:textId="77777777" w:rsidR="00510A9E" w:rsidRPr="00DD699A" w:rsidRDefault="00510A9E" w:rsidP="00592021">
            <w:pPr>
              <w:keepNext/>
              <w:keepLines/>
              <w:spacing w:after="0"/>
              <w:jc w:val="center"/>
              <w:rPr>
                <w:rFonts w:ascii="Arial" w:hAnsi="Arial"/>
                <w:sz w:val="18"/>
              </w:rPr>
            </w:pPr>
          </w:p>
        </w:tc>
        <w:tc>
          <w:tcPr>
            <w:tcW w:w="586" w:type="dxa"/>
            <w:vAlign w:val="center"/>
          </w:tcPr>
          <w:p w14:paraId="5E9ACCB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3AC8D8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BF4AD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A6F43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F4DC1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6DAB6797"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63B20FE1" w14:textId="77777777" w:rsidR="00510A9E" w:rsidRPr="00DD699A" w:rsidRDefault="00510A9E" w:rsidP="00592021">
            <w:pPr>
              <w:keepNext/>
              <w:keepLines/>
              <w:spacing w:after="0"/>
              <w:jc w:val="center"/>
              <w:rPr>
                <w:rFonts w:ascii="Arial" w:hAnsi="Arial"/>
                <w:sz w:val="18"/>
              </w:rPr>
            </w:pPr>
          </w:p>
        </w:tc>
      </w:tr>
      <w:tr w:rsidR="00510A9E" w:rsidRPr="00DD699A" w14:paraId="18FE082B" w14:textId="77777777" w:rsidTr="00592021">
        <w:trPr>
          <w:trHeight w:val="223"/>
          <w:jc w:val="center"/>
        </w:trPr>
        <w:tc>
          <w:tcPr>
            <w:tcW w:w="1594" w:type="dxa"/>
            <w:vMerge w:val="restart"/>
            <w:vAlign w:val="center"/>
          </w:tcPr>
          <w:p w14:paraId="51C4EFD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CA_3A-</w:t>
            </w:r>
            <w:r w:rsidRPr="00DD699A">
              <w:rPr>
                <w:rFonts w:ascii="Arial" w:hAnsi="Arial"/>
                <w:sz w:val="18"/>
                <w:lang w:eastAsia="zh-CN"/>
              </w:rPr>
              <w:t>8A</w:t>
            </w:r>
            <w:r w:rsidRPr="00DD699A">
              <w:rPr>
                <w:rFonts w:ascii="Arial" w:hAnsi="Arial" w:hint="eastAsia"/>
                <w:sz w:val="18"/>
                <w:lang w:eastAsia="zh-CN"/>
              </w:rPr>
              <w:t>-</w:t>
            </w:r>
            <w:r w:rsidRPr="00DD699A">
              <w:rPr>
                <w:rFonts w:ascii="Arial" w:hAnsi="Arial"/>
                <w:sz w:val="18"/>
                <w:lang w:eastAsia="zh-CN"/>
              </w:rPr>
              <w:t>38A</w:t>
            </w:r>
          </w:p>
        </w:tc>
        <w:tc>
          <w:tcPr>
            <w:tcW w:w="1466" w:type="dxa"/>
            <w:vMerge w:val="restart"/>
            <w:vAlign w:val="center"/>
          </w:tcPr>
          <w:p w14:paraId="0B30FE0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shd w:val="clear" w:color="auto" w:fill="auto"/>
            <w:vAlign w:val="center"/>
          </w:tcPr>
          <w:p w14:paraId="718DB82A"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rPr>
              <w:t>3</w:t>
            </w:r>
          </w:p>
        </w:tc>
        <w:tc>
          <w:tcPr>
            <w:tcW w:w="588" w:type="dxa"/>
            <w:shd w:val="clear" w:color="auto" w:fill="auto"/>
            <w:vAlign w:val="center"/>
          </w:tcPr>
          <w:p w14:paraId="64DF25DB" w14:textId="77777777" w:rsidR="00510A9E" w:rsidRPr="00DD699A" w:rsidRDefault="00510A9E" w:rsidP="00592021">
            <w:pPr>
              <w:keepNext/>
              <w:keepLines/>
              <w:spacing w:after="0"/>
              <w:jc w:val="center"/>
              <w:rPr>
                <w:rFonts w:ascii="Arial" w:hAnsi="Arial"/>
                <w:sz w:val="18"/>
              </w:rPr>
            </w:pPr>
          </w:p>
        </w:tc>
        <w:tc>
          <w:tcPr>
            <w:tcW w:w="586" w:type="dxa"/>
            <w:vAlign w:val="center"/>
          </w:tcPr>
          <w:p w14:paraId="5FBC337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20F9EE5"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3C4F8D49"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52EBF80B"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4197A59F"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71B9A69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14:paraId="7A39DDC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0</w:t>
            </w:r>
          </w:p>
        </w:tc>
      </w:tr>
      <w:tr w:rsidR="00510A9E" w:rsidRPr="00DD699A" w14:paraId="0CBB56B6" w14:textId="77777777" w:rsidTr="00592021">
        <w:trPr>
          <w:trHeight w:val="223"/>
          <w:jc w:val="center"/>
        </w:trPr>
        <w:tc>
          <w:tcPr>
            <w:tcW w:w="1594" w:type="dxa"/>
            <w:vMerge/>
            <w:vAlign w:val="center"/>
          </w:tcPr>
          <w:p w14:paraId="648C0A3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B720EA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1A992A9"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rPr>
              <w:t>8</w:t>
            </w:r>
          </w:p>
        </w:tc>
        <w:tc>
          <w:tcPr>
            <w:tcW w:w="588" w:type="dxa"/>
            <w:shd w:val="clear" w:color="auto" w:fill="auto"/>
            <w:vAlign w:val="center"/>
          </w:tcPr>
          <w:p w14:paraId="316C1D76" w14:textId="77777777" w:rsidR="00510A9E" w:rsidRPr="00DD699A" w:rsidRDefault="00510A9E" w:rsidP="00592021">
            <w:pPr>
              <w:keepNext/>
              <w:keepLines/>
              <w:spacing w:after="0"/>
              <w:jc w:val="center"/>
              <w:rPr>
                <w:rFonts w:ascii="Arial" w:hAnsi="Arial"/>
                <w:sz w:val="18"/>
              </w:rPr>
            </w:pPr>
          </w:p>
        </w:tc>
        <w:tc>
          <w:tcPr>
            <w:tcW w:w="586" w:type="dxa"/>
            <w:vAlign w:val="center"/>
          </w:tcPr>
          <w:p w14:paraId="1BB2F6F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BB8EC98"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40596A05"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414523B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4793FBD"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A8EF7F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9CBDBC8" w14:textId="77777777" w:rsidR="00510A9E" w:rsidRPr="00DD699A" w:rsidRDefault="00510A9E" w:rsidP="00592021">
            <w:pPr>
              <w:keepNext/>
              <w:keepLines/>
              <w:spacing w:after="0"/>
              <w:jc w:val="center"/>
              <w:rPr>
                <w:rFonts w:ascii="Arial" w:hAnsi="Arial"/>
                <w:sz w:val="18"/>
              </w:rPr>
            </w:pPr>
          </w:p>
        </w:tc>
      </w:tr>
      <w:tr w:rsidR="00510A9E" w:rsidRPr="00DD699A" w14:paraId="52770847" w14:textId="77777777" w:rsidTr="00592021">
        <w:trPr>
          <w:trHeight w:val="223"/>
          <w:jc w:val="center"/>
        </w:trPr>
        <w:tc>
          <w:tcPr>
            <w:tcW w:w="1594" w:type="dxa"/>
            <w:vMerge/>
            <w:vAlign w:val="center"/>
          </w:tcPr>
          <w:p w14:paraId="09FA296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D144C5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EC13DE1"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rPr>
              <w:t>38</w:t>
            </w:r>
          </w:p>
        </w:tc>
        <w:tc>
          <w:tcPr>
            <w:tcW w:w="588" w:type="dxa"/>
            <w:shd w:val="clear" w:color="auto" w:fill="auto"/>
            <w:vAlign w:val="center"/>
          </w:tcPr>
          <w:p w14:paraId="066FDB40" w14:textId="77777777" w:rsidR="00510A9E" w:rsidRPr="00DD699A" w:rsidRDefault="00510A9E" w:rsidP="00592021">
            <w:pPr>
              <w:keepNext/>
              <w:keepLines/>
              <w:spacing w:after="0"/>
              <w:jc w:val="center"/>
              <w:rPr>
                <w:rFonts w:ascii="Arial" w:hAnsi="Arial"/>
                <w:sz w:val="18"/>
              </w:rPr>
            </w:pPr>
          </w:p>
        </w:tc>
        <w:tc>
          <w:tcPr>
            <w:tcW w:w="586" w:type="dxa"/>
            <w:vAlign w:val="center"/>
          </w:tcPr>
          <w:p w14:paraId="0C3AD92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8A88747"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045A82CB"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1F584A9D"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19332A9A"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14:paraId="5AF606F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B756A2D" w14:textId="77777777" w:rsidR="00510A9E" w:rsidRPr="00DD699A" w:rsidRDefault="00510A9E" w:rsidP="00592021">
            <w:pPr>
              <w:keepNext/>
              <w:keepLines/>
              <w:spacing w:after="0"/>
              <w:jc w:val="center"/>
              <w:rPr>
                <w:rFonts w:ascii="Arial" w:hAnsi="Arial"/>
                <w:sz w:val="18"/>
              </w:rPr>
            </w:pPr>
          </w:p>
        </w:tc>
      </w:tr>
      <w:tr w:rsidR="00510A9E" w:rsidRPr="00DD699A" w14:paraId="75003301" w14:textId="77777777" w:rsidTr="00592021">
        <w:trPr>
          <w:trHeight w:val="223"/>
          <w:jc w:val="center"/>
        </w:trPr>
        <w:tc>
          <w:tcPr>
            <w:tcW w:w="1594" w:type="dxa"/>
            <w:vMerge w:val="restart"/>
            <w:vAlign w:val="center"/>
          </w:tcPr>
          <w:p w14:paraId="3B85740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CA_3C-8A-38A</w:t>
            </w:r>
          </w:p>
        </w:tc>
        <w:tc>
          <w:tcPr>
            <w:tcW w:w="1466" w:type="dxa"/>
            <w:vMerge w:val="restart"/>
            <w:vAlign w:val="center"/>
          </w:tcPr>
          <w:p w14:paraId="09C0B0B2"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40475E1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CA_3A-8A</w:t>
            </w:r>
          </w:p>
        </w:tc>
        <w:tc>
          <w:tcPr>
            <w:tcW w:w="767" w:type="dxa"/>
            <w:shd w:val="clear" w:color="auto" w:fill="auto"/>
            <w:vAlign w:val="center"/>
          </w:tcPr>
          <w:p w14:paraId="0CF0EEB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3523" w:type="dxa"/>
            <w:gridSpan w:val="10"/>
            <w:shd w:val="clear" w:color="auto" w:fill="auto"/>
            <w:vAlign w:val="center"/>
          </w:tcPr>
          <w:p w14:paraId="1201FCC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714C320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327B2B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36FBFF7" w14:textId="77777777" w:rsidTr="00592021">
        <w:trPr>
          <w:trHeight w:val="223"/>
          <w:jc w:val="center"/>
        </w:trPr>
        <w:tc>
          <w:tcPr>
            <w:tcW w:w="1594" w:type="dxa"/>
            <w:vMerge/>
            <w:vAlign w:val="center"/>
          </w:tcPr>
          <w:p w14:paraId="23B1985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F2EE9F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5D1D1A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0D653E34" w14:textId="77777777" w:rsidR="00510A9E" w:rsidRPr="00DD699A" w:rsidRDefault="00510A9E" w:rsidP="00592021">
            <w:pPr>
              <w:keepNext/>
              <w:keepLines/>
              <w:spacing w:after="0"/>
              <w:jc w:val="center"/>
              <w:rPr>
                <w:rFonts w:ascii="Arial" w:hAnsi="Arial"/>
                <w:sz w:val="18"/>
              </w:rPr>
            </w:pPr>
          </w:p>
        </w:tc>
        <w:tc>
          <w:tcPr>
            <w:tcW w:w="586" w:type="dxa"/>
            <w:vAlign w:val="center"/>
          </w:tcPr>
          <w:p w14:paraId="0010037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161DD6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27669F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CD0CA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C6B6DF5"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2066438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E3A08C9" w14:textId="77777777" w:rsidR="00510A9E" w:rsidRPr="00DD699A" w:rsidRDefault="00510A9E" w:rsidP="00592021">
            <w:pPr>
              <w:keepNext/>
              <w:keepLines/>
              <w:spacing w:after="0"/>
              <w:jc w:val="center"/>
              <w:rPr>
                <w:rFonts w:ascii="Arial" w:hAnsi="Arial"/>
                <w:sz w:val="18"/>
              </w:rPr>
            </w:pPr>
          </w:p>
        </w:tc>
      </w:tr>
      <w:tr w:rsidR="00510A9E" w:rsidRPr="00DD699A" w14:paraId="76B31DF4" w14:textId="77777777" w:rsidTr="00592021">
        <w:trPr>
          <w:trHeight w:val="223"/>
          <w:jc w:val="center"/>
        </w:trPr>
        <w:tc>
          <w:tcPr>
            <w:tcW w:w="1594" w:type="dxa"/>
            <w:vMerge/>
            <w:vAlign w:val="center"/>
          </w:tcPr>
          <w:p w14:paraId="5124425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712EF9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C7EF6E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1DD21365" w14:textId="77777777" w:rsidR="00510A9E" w:rsidRPr="00DD699A" w:rsidRDefault="00510A9E" w:rsidP="00592021">
            <w:pPr>
              <w:keepNext/>
              <w:keepLines/>
              <w:spacing w:after="0"/>
              <w:jc w:val="center"/>
              <w:rPr>
                <w:rFonts w:ascii="Arial" w:hAnsi="Arial"/>
                <w:sz w:val="18"/>
              </w:rPr>
            </w:pPr>
          </w:p>
        </w:tc>
        <w:tc>
          <w:tcPr>
            <w:tcW w:w="586" w:type="dxa"/>
            <w:vAlign w:val="center"/>
          </w:tcPr>
          <w:p w14:paraId="1F3ED49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86FA3D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EC4A6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EF94E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305E6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0A1577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8A5AB8E" w14:textId="77777777" w:rsidR="00510A9E" w:rsidRPr="00DD699A" w:rsidRDefault="00510A9E" w:rsidP="00592021">
            <w:pPr>
              <w:keepNext/>
              <w:keepLines/>
              <w:spacing w:after="0"/>
              <w:jc w:val="center"/>
              <w:rPr>
                <w:rFonts w:ascii="Arial" w:hAnsi="Arial"/>
                <w:sz w:val="18"/>
              </w:rPr>
            </w:pPr>
          </w:p>
        </w:tc>
      </w:tr>
      <w:tr w:rsidR="00510A9E" w:rsidRPr="00DD699A" w14:paraId="3886F0D4" w14:textId="77777777" w:rsidTr="00592021">
        <w:trPr>
          <w:trHeight w:val="223"/>
          <w:jc w:val="center"/>
        </w:trPr>
        <w:tc>
          <w:tcPr>
            <w:tcW w:w="1594" w:type="dxa"/>
            <w:tcBorders>
              <w:bottom w:val="nil"/>
            </w:tcBorders>
            <w:vAlign w:val="center"/>
          </w:tcPr>
          <w:p w14:paraId="509122C2" w14:textId="77777777" w:rsidR="00510A9E" w:rsidRPr="00DD699A" w:rsidRDefault="00510A9E" w:rsidP="00592021">
            <w:pPr>
              <w:keepNext/>
              <w:keepLines/>
              <w:spacing w:after="0"/>
              <w:jc w:val="center"/>
              <w:rPr>
                <w:rFonts w:ascii="Arial" w:hAnsi="Arial"/>
                <w:sz w:val="18"/>
                <w:lang w:eastAsia="zh-CN"/>
              </w:rPr>
            </w:pPr>
          </w:p>
        </w:tc>
        <w:tc>
          <w:tcPr>
            <w:tcW w:w="1466" w:type="dxa"/>
            <w:tcBorders>
              <w:bottom w:val="nil"/>
            </w:tcBorders>
            <w:vAlign w:val="center"/>
          </w:tcPr>
          <w:p w14:paraId="6AEF55E6" w14:textId="77777777" w:rsidR="00510A9E" w:rsidRPr="00DD699A"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BF4832"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lang w:eastAsia="zh-CN"/>
              </w:rPr>
              <w:t>3</w:t>
            </w:r>
          </w:p>
        </w:tc>
        <w:tc>
          <w:tcPr>
            <w:tcW w:w="3523" w:type="dxa"/>
            <w:gridSpan w:val="10"/>
            <w:shd w:val="clear" w:color="auto" w:fill="auto"/>
            <w:vAlign w:val="center"/>
          </w:tcPr>
          <w:p w14:paraId="174198E2"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See CA_3A-3A Bandwidth combination set 0 in Table 5.6A.1-3</w:t>
            </w:r>
          </w:p>
        </w:tc>
        <w:tc>
          <w:tcPr>
            <w:tcW w:w="1187" w:type="dxa"/>
            <w:tcBorders>
              <w:bottom w:val="nil"/>
            </w:tcBorders>
            <w:vAlign w:val="center"/>
          </w:tcPr>
          <w:p w14:paraId="4A92CD2C" w14:textId="77777777" w:rsidR="00510A9E" w:rsidRPr="00DD699A" w:rsidRDefault="00510A9E" w:rsidP="00592021">
            <w:pPr>
              <w:keepNext/>
              <w:keepLines/>
              <w:spacing w:after="0"/>
              <w:jc w:val="center"/>
              <w:rPr>
                <w:rFonts w:ascii="Arial" w:hAnsi="Arial"/>
                <w:sz w:val="18"/>
              </w:rPr>
            </w:pPr>
          </w:p>
        </w:tc>
        <w:tc>
          <w:tcPr>
            <w:tcW w:w="1286" w:type="dxa"/>
            <w:tcBorders>
              <w:bottom w:val="nil"/>
            </w:tcBorders>
            <w:vAlign w:val="center"/>
          </w:tcPr>
          <w:p w14:paraId="7CD5FE3A" w14:textId="77777777" w:rsidR="00510A9E" w:rsidRPr="00DD699A" w:rsidRDefault="00510A9E" w:rsidP="00592021">
            <w:pPr>
              <w:keepNext/>
              <w:keepLines/>
              <w:spacing w:after="0"/>
              <w:jc w:val="center"/>
              <w:rPr>
                <w:rFonts w:ascii="Arial" w:hAnsi="Arial"/>
                <w:sz w:val="18"/>
              </w:rPr>
            </w:pPr>
          </w:p>
        </w:tc>
      </w:tr>
      <w:tr w:rsidR="00510A9E" w:rsidRPr="00DD699A" w14:paraId="0E03DB72" w14:textId="77777777" w:rsidTr="00592021">
        <w:trPr>
          <w:trHeight w:val="223"/>
          <w:jc w:val="center"/>
        </w:trPr>
        <w:tc>
          <w:tcPr>
            <w:tcW w:w="1594" w:type="dxa"/>
            <w:tcBorders>
              <w:top w:val="nil"/>
              <w:bottom w:val="nil"/>
            </w:tcBorders>
            <w:vAlign w:val="center"/>
          </w:tcPr>
          <w:p w14:paraId="2BD1D54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ja-JP"/>
              </w:rPr>
              <w:t>3A-3A-8A</w:t>
            </w:r>
            <w:r w:rsidRPr="00DD699A">
              <w:rPr>
                <w:rFonts w:ascii="Arial" w:hAnsi="Arial" w:cs="Arial"/>
                <w:sz w:val="18"/>
                <w:szCs w:val="18"/>
                <w:lang w:eastAsia="zh-CN"/>
              </w:rPr>
              <w:t>-38A</w:t>
            </w:r>
          </w:p>
        </w:tc>
        <w:tc>
          <w:tcPr>
            <w:tcW w:w="1466" w:type="dxa"/>
            <w:tcBorders>
              <w:top w:val="nil"/>
              <w:bottom w:val="nil"/>
            </w:tcBorders>
            <w:vAlign w:val="center"/>
          </w:tcPr>
          <w:p w14:paraId="2BF0AE1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B54386B"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lang w:eastAsia="ja-JP"/>
              </w:rPr>
              <w:t>8</w:t>
            </w:r>
          </w:p>
        </w:tc>
        <w:tc>
          <w:tcPr>
            <w:tcW w:w="588" w:type="dxa"/>
            <w:tcBorders>
              <w:top w:val="single" w:sz="4" w:space="0" w:color="auto"/>
              <w:left w:val="single" w:sz="4" w:space="0" w:color="auto"/>
              <w:bottom w:val="single" w:sz="4" w:space="0" w:color="auto"/>
              <w:right w:val="single" w:sz="4" w:space="0" w:color="auto"/>
            </w:tcBorders>
          </w:tcPr>
          <w:p w14:paraId="79054F50"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5BC0A639"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8B5C3C9" w14:textId="77777777" w:rsidR="00510A9E" w:rsidRPr="00DD699A" w:rsidRDefault="00510A9E" w:rsidP="00592021">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498C9" w14:textId="77777777" w:rsidR="00510A9E" w:rsidRPr="00DD699A" w:rsidRDefault="00510A9E" w:rsidP="00592021">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063BA6"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52B26F9" w14:textId="77777777" w:rsidR="00510A9E" w:rsidRPr="00DD699A" w:rsidRDefault="00510A9E" w:rsidP="00592021">
            <w:pPr>
              <w:keepNext/>
              <w:keepLines/>
              <w:spacing w:after="0"/>
              <w:jc w:val="center"/>
              <w:rPr>
                <w:rFonts w:ascii="Arial" w:hAnsi="Arial"/>
                <w:sz w:val="18"/>
              </w:rPr>
            </w:pPr>
          </w:p>
        </w:tc>
        <w:tc>
          <w:tcPr>
            <w:tcW w:w="1187" w:type="dxa"/>
            <w:tcBorders>
              <w:top w:val="nil"/>
              <w:bottom w:val="nil"/>
            </w:tcBorders>
            <w:vAlign w:val="center"/>
          </w:tcPr>
          <w:p w14:paraId="0382E5DE"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70</w:t>
            </w:r>
          </w:p>
        </w:tc>
        <w:tc>
          <w:tcPr>
            <w:tcW w:w="1286" w:type="dxa"/>
            <w:tcBorders>
              <w:top w:val="nil"/>
              <w:bottom w:val="nil"/>
            </w:tcBorders>
            <w:vAlign w:val="center"/>
          </w:tcPr>
          <w:p w14:paraId="4FB92D18"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0</w:t>
            </w:r>
          </w:p>
        </w:tc>
      </w:tr>
      <w:tr w:rsidR="00510A9E" w:rsidRPr="00DD699A" w14:paraId="47A5EA36" w14:textId="77777777" w:rsidTr="00592021">
        <w:trPr>
          <w:trHeight w:val="223"/>
          <w:jc w:val="center"/>
        </w:trPr>
        <w:tc>
          <w:tcPr>
            <w:tcW w:w="1594" w:type="dxa"/>
            <w:tcBorders>
              <w:top w:val="nil"/>
            </w:tcBorders>
            <w:vAlign w:val="center"/>
          </w:tcPr>
          <w:p w14:paraId="45066334"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tcBorders>
            <w:vAlign w:val="center"/>
          </w:tcPr>
          <w:p w14:paraId="2118A3F9" w14:textId="77777777" w:rsidR="00510A9E" w:rsidRPr="00DD699A"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575861"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36E661AC"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3F3DD48F"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21039F5" w14:textId="77777777" w:rsidR="00510A9E" w:rsidRPr="00DD699A" w:rsidRDefault="00510A9E" w:rsidP="00592021">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C34D7" w14:textId="77777777" w:rsidR="00510A9E" w:rsidRPr="00DD699A" w:rsidRDefault="00510A9E" w:rsidP="00592021">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D3BE80"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A3FF64A"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42D83ACB"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7C544347" w14:textId="77777777" w:rsidR="00510A9E" w:rsidRPr="00DD699A" w:rsidRDefault="00510A9E" w:rsidP="00592021">
            <w:pPr>
              <w:keepNext/>
              <w:keepLines/>
              <w:spacing w:after="0"/>
              <w:jc w:val="center"/>
              <w:rPr>
                <w:rFonts w:ascii="Arial" w:hAnsi="Arial"/>
                <w:sz w:val="18"/>
              </w:rPr>
            </w:pPr>
          </w:p>
        </w:tc>
      </w:tr>
      <w:tr w:rsidR="00510A9E" w:rsidRPr="00DD699A" w14:paraId="3901E6D6" w14:textId="77777777" w:rsidTr="00592021">
        <w:trPr>
          <w:trHeight w:val="223"/>
          <w:jc w:val="center"/>
        </w:trPr>
        <w:tc>
          <w:tcPr>
            <w:tcW w:w="1594" w:type="dxa"/>
            <w:vMerge w:val="restart"/>
            <w:vAlign w:val="center"/>
          </w:tcPr>
          <w:p w14:paraId="4316F75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CA_3A-8A-40A</w:t>
            </w:r>
          </w:p>
        </w:tc>
        <w:tc>
          <w:tcPr>
            <w:tcW w:w="1466" w:type="dxa"/>
            <w:vMerge w:val="restart"/>
            <w:vAlign w:val="center"/>
          </w:tcPr>
          <w:p w14:paraId="631C1A7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CA_3A-8A</w:t>
            </w:r>
          </w:p>
        </w:tc>
        <w:tc>
          <w:tcPr>
            <w:tcW w:w="767" w:type="dxa"/>
            <w:shd w:val="clear" w:color="auto" w:fill="auto"/>
            <w:vAlign w:val="center"/>
          </w:tcPr>
          <w:p w14:paraId="482F970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64C2AF6D" w14:textId="77777777" w:rsidR="00510A9E" w:rsidRPr="00DD699A" w:rsidRDefault="00510A9E" w:rsidP="00592021">
            <w:pPr>
              <w:keepNext/>
              <w:keepLines/>
              <w:spacing w:after="0"/>
              <w:jc w:val="center"/>
              <w:rPr>
                <w:rFonts w:ascii="Arial" w:hAnsi="Arial"/>
                <w:sz w:val="18"/>
              </w:rPr>
            </w:pPr>
          </w:p>
        </w:tc>
        <w:tc>
          <w:tcPr>
            <w:tcW w:w="586" w:type="dxa"/>
            <w:vAlign w:val="center"/>
          </w:tcPr>
          <w:p w14:paraId="1BD0E36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7B0DB7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6DFE6B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6A2610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E70467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744D358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10B492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8DBF58F" w14:textId="77777777" w:rsidTr="00592021">
        <w:trPr>
          <w:trHeight w:val="223"/>
          <w:jc w:val="center"/>
        </w:trPr>
        <w:tc>
          <w:tcPr>
            <w:tcW w:w="1594" w:type="dxa"/>
            <w:vMerge/>
            <w:vAlign w:val="center"/>
          </w:tcPr>
          <w:p w14:paraId="190163C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55DA06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3E0A5A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6C40D881" w14:textId="77777777" w:rsidR="00510A9E" w:rsidRPr="00DD699A" w:rsidRDefault="00510A9E" w:rsidP="00592021">
            <w:pPr>
              <w:keepNext/>
              <w:keepLines/>
              <w:spacing w:after="0"/>
              <w:jc w:val="center"/>
              <w:rPr>
                <w:rFonts w:ascii="Arial" w:hAnsi="Arial"/>
                <w:sz w:val="18"/>
              </w:rPr>
            </w:pPr>
          </w:p>
        </w:tc>
        <w:tc>
          <w:tcPr>
            <w:tcW w:w="586" w:type="dxa"/>
            <w:vAlign w:val="center"/>
          </w:tcPr>
          <w:p w14:paraId="0EBEB3F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0AE22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D938AD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042910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4C1BBF8"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1754BC1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8C06B2A" w14:textId="77777777" w:rsidR="00510A9E" w:rsidRPr="00DD699A" w:rsidRDefault="00510A9E" w:rsidP="00592021">
            <w:pPr>
              <w:keepNext/>
              <w:keepLines/>
              <w:spacing w:after="0"/>
              <w:jc w:val="center"/>
              <w:rPr>
                <w:rFonts w:ascii="Arial" w:hAnsi="Arial"/>
                <w:sz w:val="18"/>
              </w:rPr>
            </w:pPr>
          </w:p>
        </w:tc>
      </w:tr>
      <w:tr w:rsidR="00510A9E" w:rsidRPr="00DD699A" w14:paraId="3C131892" w14:textId="77777777" w:rsidTr="00592021">
        <w:trPr>
          <w:trHeight w:val="223"/>
          <w:jc w:val="center"/>
        </w:trPr>
        <w:tc>
          <w:tcPr>
            <w:tcW w:w="1594" w:type="dxa"/>
            <w:vMerge/>
            <w:vAlign w:val="center"/>
          </w:tcPr>
          <w:p w14:paraId="29685DD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3E4FAB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27310C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40</w:t>
            </w:r>
          </w:p>
        </w:tc>
        <w:tc>
          <w:tcPr>
            <w:tcW w:w="588" w:type="dxa"/>
            <w:shd w:val="clear" w:color="auto" w:fill="auto"/>
            <w:vAlign w:val="center"/>
          </w:tcPr>
          <w:p w14:paraId="33568086" w14:textId="77777777" w:rsidR="00510A9E" w:rsidRPr="00DD699A" w:rsidRDefault="00510A9E" w:rsidP="00592021">
            <w:pPr>
              <w:keepNext/>
              <w:keepLines/>
              <w:spacing w:after="0"/>
              <w:jc w:val="center"/>
              <w:rPr>
                <w:rFonts w:ascii="Arial" w:hAnsi="Arial"/>
                <w:sz w:val="18"/>
              </w:rPr>
            </w:pPr>
          </w:p>
        </w:tc>
        <w:tc>
          <w:tcPr>
            <w:tcW w:w="586" w:type="dxa"/>
            <w:vAlign w:val="center"/>
          </w:tcPr>
          <w:p w14:paraId="188D684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3E720B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4DF2F6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1294B5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83D38A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5FB340E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ACD967C" w14:textId="77777777" w:rsidR="00510A9E" w:rsidRPr="00DD699A" w:rsidRDefault="00510A9E" w:rsidP="00592021">
            <w:pPr>
              <w:keepNext/>
              <w:keepLines/>
              <w:spacing w:after="0"/>
              <w:jc w:val="center"/>
              <w:rPr>
                <w:rFonts w:ascii="Arial" w:hAnsi="Arial"/>
                <w:sz w:val="18"/>
              </w:rPr>
            </w:pPr>
          </w:p>
        </w:tc>
      </w:tr>
      <w:tr w:rsidR="00510A9E" w:rsidRPr="00DD699A" w14:paraId="3A11C3FF" w14:textId="77777777" w:rsidTr="00592021">
        <w:trPr>
          <w:trHeight w:val="223"/>
          <w:jc w:val="center"/>
        </w:trPr>
        <w:tc>
          <w:tcPr>
            <w:tcW w:w="1594" w:type="dxa"/>
            <w:vMerge w:val="restart"/>
            <w:vAlign w:val="center"/>
          </w:tcPr>
          <w:p w14:paraId="43A266E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CA_3A-8A-40C</w:t>
            </w:r>
          </w:p>
        </w:tc>
        <w:tc>
          <w:tcPr>
            <w:tcW w:w="1466" w:type="dxa"/>
            <w:vMerge w:val="restart"/>
            <w:vAlign w:val="center"/>
          </w:tcPr>
          <w:p w14:paraId="4852081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E0DAE0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3DDA218D" w14:textId="77777777" w:rsidR="00510A9E" w:rsidRPr="00DD699A" w:rsidRDefault="00510A9E" w:rsidP="00592021">
            <w:pPr>
              <w:keepNext/>
              <w:keepLines/>
              <w:spacing w:after="0"/>
              <w:jc w:val="center"/>
              <w:rPr>
                <w:rFonts w:ascii="Arial" w:hAnsi="Arial"/>
                <w:sz w:val="18"/>
              </w:rPr>
            </w:pPr>
          </w:p>
        </w:tc>
        <w:tc>
          <w:tcPr>
            <w:tcW w:w="586" w:type="dxa"/>
            <w:vAlign w:val="center"/>
          </w:tcPr>
          <w:p w14:paraId="7446045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D21BA4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1F3F7A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770B4E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9D9100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7749D8E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71209E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8B9136F" w14:textId="77777777" w:rsidTr="00592021">
        <w:trPr>
          <w:trHeight w:val="223"/>
          <w:jc w:val="center"/>
        </w:trPr>
        <w:tc>
          <w:tcPr>
            <w:tcW w:w="1594" w:type="dxa"/>
            <w:vMerge/>
            <w:vAlign w:val="center"/>
          </w:tcPr>
          <w:p w14:paraId="5698DD8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176B63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2385A3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46E96604" w14:textId="77777777" w:rsidR="00510A9E" w:rsidRPr="00DD699A" w:rsidRDefault="00510A9E" w:rsidP="00592021">
            <w:pPr>
              <w:keepNext/>
              <w:keepLines/>
              <w:spacing w:after="0"/>
              <w:jc w:val="center"/>
              <w:rPr>
                <w:rFonts w:ascii="Arial" w:hAnsi="Arial"/>
                <w:sz w:val="18"/>
              </w:rPr>
            </w:pPr>
          </w:p>
        </w:tc>
        <w:tc>
          <w:tcPr>
            <w:tcW w:w="586" w:type="dxa"/>
            <w:vAlign w:val="center"/>
          </w:tcPr>
          <w:p w14:paraId="02FB7B3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4B32D6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8E166E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A360D1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6A02F92"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7A4DF18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B3844EE" w14:textId="77777777" w:rsidR="00510A9E" w:rsidRPr="00DD699A" w:rsidRDefault="00510A9E" w:rsidP="00592021">
            <w:pPr>
              <w:keepNext/>
              <w:keepLines/>
              <w:spacing w:after="0"/>
              <w:jc w:val="center"/>
              <w:rPr>
                <w:rFonts w:ascii="Arial" w:hAnsi="Arial"/>
                <w:sz w:val="18"/>
              </w:rPr>
            </w:pPr>
          </w:p>
        </w:tc>
      </w:tr>
      <w:tr w:rsidR="00510A9E" w:rsidRPr="00DD699A" w14:paraId="7127A272" w14:textId="77777777" w:rsidTr="00592021">
        <w:trPr>
          <w:trHeight w:val="223"/>
          <w:jc w:val="center"/>
        </w:trPr>
        <w:tc>
          <w:tcPr>
            <w:tcW w:w="1594" w:type="dxa"/>
            <w:vMerge/>
            <w:vAlign w:val="center"/>
          </w:tcPr>
          <w:p w14:paraId="4F2B734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0F2182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294595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40</w:t>
            </w:r>
          </w:p>
        </w:tc>
        <w:tc>
          <w:tcPr>
            <w:tcW w:w="3523" w:type="dxa"/>
            <w:gridSpan w:val="10"/>
            <w:shd w:val="clear" w:color="auto" w:fill="auto"/>
            <w:vAlign w:val="center"/>
          </w:tcPr>
          <w:p w14:paraId="4034570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CA_40C Bandwidth combination set 1 in Table 5.6A.1-1</w:t>
            </w:r>
          </w:p>
        </w:tc>
        <w:tc>
          <w:tcPr>
            <w:tcW w:w="1187" w:type="dxa"/>
            <w:vMerge/>
            <w:vAlign w:val="center"/>
          </w:tcPr>
          <w:p w14:paraId="32FB0A6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3CAABA4" w14:textId="77777777" w:rsidR="00510A9E" w:rsidRPr="00DD699A" w:rsidRDefault="00510A9E" w:rsidP="00592021">
            <w:pPr>
              <w:keepNext/>
              <w:keepLines/>
              <w:spacing w:after="0"/>
              <w:jc w:val="center"/>
              <w:rPr>
                <w:rFonts w:ascii="Arial" w:hAnsi="Arial"/>
                <w:sz w:val="18"/>
              </w:rPr>
            </w:pPr>
          </w:p>
        </w:tc>
      </w:tr>
      <w:tr w:rsidR="00510A9E" w:rsidRPr="00DD699A" w14:paraId="127540D1" w14:textId="77777777" w:rsidTr="00592021">
        <w:trPr>
          <w:trHeight w:val="223"/>
          <w:jc w:val="center"/>
        </w:trPr>
        <w:tc>
          <w:tcPr>
            <w:tcW w:w="1594" w:type="dxa"/>
            <w:vMerge w:val="restart"/>
            <w:vAlign w:val="center"/>
          </w:tcPr>
          <w:p w14:paraId="188FD086"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CA_3A-8A-41A</w:t>
            </w:r>
          </w:p>
        </w:tc>
        <w:tc>
          <w:tcPr>
            <w:tcW w:w="1466" w:type="dxa"/>
            <w:vMerge w:val="restart"/>
            <w:vAlign w:val="center"/>
          </w:tcPr>
          <w:p w14:paraId="603F67B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7B7BAD4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3</w:t>
            </w:r>
          </w:p>
        </w:tc>
        <w:tc>
          <w:tcPr>
            <w:tcW w:w="588" w:type="dxa"/>
            <w:shd w:val="clear" w:color="auto" w:fill="auto"/>
            <w:vAlign w:val="center"/>
          </w:tcPr>
          <w:p w14:paraId="52B4558A" w14:textId="77777777" w:rsidR="00510A9E" w:rsidRPr="00DD699A" w:rsidRDefault="00510A9E" w:rsidP="00592021">
            <w:pPr>
              <w:keepNext/>
              <w:keepLines/>
              <w:spacing w:after="0"/>
              <w:jc w:val="center"/>
              <w:rPr>
                <w:rFonts w:ascii="Arial" w:hAnsi="Arial"/>
                <w:sz w:val="18"/>
              </w:rPr>
            </w:pPr>
          </w:p>
        </w:tc>
        <w:tc>
          <w:tcPr>
            <w:tcW w:w="586" w:type="dxa"/>
            <w:vAlign w:val="center"/>
          </w:tcPr>
          <w:p w14:paraId="6B425EA1"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6C353BF9"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514AB877"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3A93948F"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4AB6F7E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14:paraId="6852585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3A13537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10A9E" w:rsidRPr="00DD699A" w14:paraId="5326F85B" w14:textId="77777777" w:rsidTr="00592021">
        <w:trPr>
          <w:trHeight w:val="223"/>
          <w:jc w:val="center"/>
        </w:trPr>
        <w:tc>
          <w:tcPr>
            <w:tcW w:w="1594" w:type="dxa"/>
            <w:vMerge/>
            <w:vAlign w:val="center"/>
          </w:tcPr>
          <w:p w14:paraId="374443D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0EAF4C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0BE660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8</w:t>
            </w:r>
          </w:p>
        </w:tc>
        <w:tc>
          <w:tcPr>
            <w:tcW w:w="588" w:type="dxa"/>
            <w:shd w:val="clear" w:color="auto" w:fill="auto"/>
            <w:vAlign w:val="center"/>
          </w:tcPr>
          <w:p w14:paraId="035D7A5C"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342BBE0A"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0D265C54"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13B0BC10"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7E2B787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4B97872"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3A4E9A2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47BF9B1" w14:textId="77777777" w:rsidR="00510A9E" w:rsidRPr="00DD699A" w:rsidRDefault="00510A9E" w:rsidP="00592021">
            <w:pPr>
              <w:keepNext/>
              <w:keepLines/>
              <w:spacing w:after="0"/>
              <w:jc w:val="center"/>
              <w:rPr>
                <w:rFonts w:ascii="Arial" w:hAnsi="Arial"/>
                <w:sz w:val="18"/>
              </w:rPr>
            </w:pPr>
          </w:p>
        </w:tc>
      </w:tr>
      <w:tr w:rsidR="00510A9E" w:rsidRPr="00DD699A" w14:paraId="36B75030" w14:textId="77777777" w:rsidTr="00592021">
        <w:trPr>
          <w:trHeight w:val="223"/>
          <w:jc w:val="center"/>
        </w:trPr>
        <w:tc>
          <w:tcPr>
            <w:tcW w:w="1594" w:type="dxa"/>
            <w:vMerge/>
            <w:vAlign w:val="center"/>
          </w:tcPr>
          <w:p w14:paraId="19129B0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9D2C29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5812E7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41</w:t>
            </w:r>
          </w:p>
        </w:tc>
        <w:tc>
          <w:tcPr>
            <w:tcW w:w="588" w:type="dxa"/>
            <w:shd w:val="clear" w:color="auto" w:fill="auto"/>
          </w:tcPr>
          <w:p w14:paraId="67E184CB" w14:textId="77777777" w:rsidR="00510A9E" w:rsidRPr="00DD699A" w:rsidRDefault="00510A9E" w:rsidP="00592021">
            <w:pPr>
              <w:keepNext/>
              <w:keepLines/>
              <w:spacing w:after="0"/>
              <w:jc w:val="center"/>
              <w:rPr>
                <w:rFonts w:ascii="Arial" w:hAnsi="Arial"/>
                <w:sz w:val="18"/>
              </w:rPr>
            </w:pPr>
          </w:p>
        </w:tc>
        <w:tc>
          <w:tcPr>
            <w:tcW w:w="586" w:type="dxa"/>
          </w:tcPr>
          <w:p w14:paraId="51B0449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2448E26"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4B0E4F93"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7F0F9955"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147A576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3477D84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4B09E56" w14:textId="77777777" w:rsidR="00510A9E" w:rsidRPr="00DD699A" w:rsidRDefault="00510A9E" w:rsidP="00592021">
            <w:pPr>
              <w:keepNext/>
              <w:keepLines/>
              <w:spacing w:after="0"/>
              <w:jc w:val="center"/>
              <w:rPr>
                <w:rFonts w:ascii="Arial" w:hAnsi="Arial"/>
                <w:sz w:val="18"/>
              </w:rPr>
            </w:pPr>
          </w:p>
        </w:tc>
      </w:tr>
      <w:tr w:rsidR="00510A9E" w:rsidRPr="00DD699A" w14:paraId="3D1F101F" w14:textId="77777777" w:rsidTr="00592021">
        <w:trPr>
          <w:trHeight w:val="223"/>
          <w:jc w:val="center"/>
        </w:trPr>
        <w:tc>
          <w:tcPr>
            <w:tcW w:w="1594" w:type="dxa"/>
            <w:vMerge w:val="restart"/>
            <w:vAlign w:val="center"/>
          </w:tcPr>
          <w:p w14:paraId="318C208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CA_3A-8A-42A</w:t>
            </w:r>
          </w:p>
        </w:tc>
        <w:tc>
          <w:tcPr>
            <w:tcW w:w="1466" w:type="dxa"/>
            <w:vMerge w:val="restart"/>
            <w:vAlign w:val="center"/>
          </w:tcPr>
          <w:p w14:paraId="67C87B6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13356F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799C2A2D" w14:textId="77777777" w:rsidR="00510A9E" w:rsidRPr="00DD699A" w:rsidRDefault="00510A9E" w:rsidP="00592021">
            <w:pPr>
              <w:keepNext/>
              <w:keepLines/>
              <w:spacing w:after="0"/>
              <w:jc w:val="center"/>
              <w:rPr>
                <w:rFonts w:ascii="Arial" w:hAnsi="Arial"/>
                <w:sz w:val="18"/>
              </w:rPr>
            </w:pPr>
          </w:p>
        </w:tc>
        <w:tc>
          <w:tcPr>
            <w:tcW w:w="586" w:type="dxa"/>
            <w:vAlign w:val="center"/>
          </w:tcPr>
          <w:p w14:paraId="770B087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D51A54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03DCCF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DEBE5B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DD743E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4654491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14:paraId="2A84A0F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0</w:t>
            </w:r>
          </w:p>
        </w:tc>
      </w:tr>
      <w:tr w:rsidR="00510A9E" w:rsidRPr="00DD699A" w14:paraId="4ED86178" w14:textId="77777777" w:rsidTr="00592021">
        <w:trPr>
          <w:trHeight w:val="223"/>
          <w:jc w:val="center"/>
        </w:trPr>
        <w:tc>
          <w:tcPr>
            <w:tcW w:w="1594" w:type="dxa"/>
            <w:vMerge/>
            <w:vAlign w:val="center"/>
          </w:tcPr>
          <w:p w14:paraId="6BBA558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6709EF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9906CE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04AE088D" w14:textId="77777777" w:rsidR="00510A9E" w:rsidRPr="00DD699A" w:rsidRDefault="00510A9E" w:rsidP="00592021">
            <w:pPr>
              <w:keepNext/>
              <w:keepLines/>
              <w:spacing w:after="0"/>
              <w:jc w:val="center"/>
              <w:rPr>
                <w:rFonts w:ascii="Arial" w:hAnsi="Arial"/>
                <w:sz w:val="18"/>
              </w:rPr>
            </w:pPr>
          </w:p>
        </w:tc>
        <w:tc>
          <w:tcPr>
            <w:tcW w:w="586" w:type="dxa"/>
            <w:vAlign w:val="center"/>
          </w:tcPr>
          <w:p w14:paraId="238AB2A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AF4C20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AC46F1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CE5C7E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633A664"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7683154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DD35108" w14:textId="77777777" w:rsidR="00510A9E" w:rsidRPr="00DD699A" w:rsidRDefault="00510A9E" w:rsidP="00592021">
            <w:pPr>
              <w:keepNext/>
              <w:keepLines/>
              <w:spacing w:after="0"/>
              <w:jc w:val="center"/>
              <w:rPr>
                <w:rFonts w:ascii="Arial" w:hAnsi="Arial"/>
                <w:sz w:val="18"/>
              </w:rPr>
            </w:pPr>
          </w:p>
        </w:tc>
      </w:tr>
      <w:tr w:rsidR="00510A9E" w:rsidRPr="00DD699A" w14:paraId="5BFA2933" w14:textId="77777777" w:rsidTr="00592021">
        <w:trPr>
          <w:trHeight w:val="223"/>
          <w:jc w:val="center"/>
        </w:trPr>
        <w:tc>
          <w:tcPr>
            <w:tcW w:w="1594" w:type="dxa"/>
            <w:vMerge/>
            <w:vAlign w:val="center"/>
          </w:tcPr>
          <w:p w14:paraId="5E200FF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F11224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F5C52A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42</w:t>
            </w:r>
          </w:p>
        </w:tc>
        <w:tc>
          <w:tcPr>
            <w:tcW w:w="588" w:type="dxa"/>
            <w:shd w:val="clear" w:color="auto" w:fill="auto"/>
            <w:vAlign w:val="center"/>
          </w:tcPr>
          <w:p w14:paraId="33DAF914" w14:textId="77777777" w:rsidR="00510A9E" w:rsidRPr="00DD699A" w:rsidRDefault="00510A9E" w:rsidP="00592021">
            <w:pPr>
              <w:keepNext/>
              <w:keepLines/>
              <w:spacing w:after="0"/>
              <w:jc w:val="center"/>
              <w:rPr>
                <w:rFonts w:ascii="Arial" w:hAnsi="Arial"/>
                <w:sz w:val="18"/>
              </w:rPr>
            </w:pPr>
          </w:p>
        </w:tc>
        <w:tc>
          <w:tcPr>
            <w:tcW w:w="586" w:type="dxa"/>
            <w:vAlign w:val="center"/>
          </w:tcPr>
          <w:p w14:paraId="7292412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FD9E9D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5ED401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9BF86F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3AAAEA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55FB9B4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080E5BC" w14:textId="77777777" w:rsidR="00510A9E" w:rsidRPr="00DD699A" w:rsidRDefault="00510A9E" w:rsidP="00592021">
            <w:pPr>
              <w:keepNext/>
              <w:keepLines/>
              <w:spacing w:after="0"/>
              <w:jc w:val="center"/>
              <w:rPr>
                <w:rFonts w:ascii="Arial" w:hAnsi="Arial"/>
                <w:sz w:val="18"/>
              </w:rPr>
            </w:pPr>
          </w:p>
        </w:tc>
      </w:tr>
      <w:tr w:rsidR="00510A9E" w:rsidRPr="00DD699A" w14:paraId="5F3DA6D9" w14:textId="77777777" w:rsidTr="00592021">
        <w:trPr>
          <w:trHeight w:val="223"/>
          <w:jc w:val="center"/>
        </w:trPr>
        <w:tc>
          <w:tcPr>
            <w:tcW w:w="1594" w:type="dxa"/>
            <w:vMerge w:val="restart"/>
            <w:vAlign w:val="center"/>
          </w:tcPr>
          <w:p w14:paraId="270B637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CA_3A-8A-42C</w:t>
            </w:r>
          </w:p>
        </w:tc>
        <w:tc>
          <w:tcPr>
            <w:tcW w:w="1466" w:type="dxa"/>
            <w:vMerge w:val="restart"/>
            <w:vAlign w:val="center"/>
          </w:tcPr>
          <w:p w14:paraId="7AF2BEB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D8A619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50CDECCA" w14:textId="77777777" w:rsidR="00510A9E" w:rsidRPr="00DD699A" w:rsidRDefault="00510A9E" w:rsidP="00592021">
            <w:pPr>
              <w:keepNext/>
              <w:keepLines/>
              <w:spacing w:after="0"/>
              <w:jc w:val="center"/>
              <w:rPr>
                <w:rFonts w:ascii="Arial" w:hAnsi="Arial"/>
                <w:sz w:val="18"/>
              </w:rPr>
            </w:pPr>
          </w:p>
        </w:tc>
        <w:tc>
          <w:tcPr>
            <w:tcW w:w="586" w:type="dxa"/>
            <w:vAlign w:val="center"/>
          </w:tcPr>
          <w:p w14:paraId="0701D78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CB711B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62F7CF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6DAB1C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EE2FE2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553CF65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70</w:t>
            </w:r>
          </w:p>
        </w:tc>
        <w:tc>
          <w:tcPr>
            <w:tcW w:w="1286" w:type="dxa"/>
            <w:vMerge w:val="restart"/>
            <w:vAlign w:val="center"/>
          </w:tcPr>
          <w:p w14:paraId="1EC3F93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0</w:t>
            </w:r>
          </w:p>
        </w:tc>
      </w:tr>
      <w:tr w:rsidR="00510A9E" w:rsidRPr="00DD699A" w14:paraId="073979F3" w14:textId="77777777" w:rsidTr="00592021">
        <w:trPr>
          <w:trHeight w:val="223"/>
          <w:jc w:val="center"/>
        </w:trPr>
        <w:tc>
          <w:tcPr>
            <w:tcW w:w="1594" w:type="dxa"/>
            <w:vMerge/>
            <w:vAlign w:val="center"/>
          </w:tcPr>
          <w:p w14:paraId="5B36BF2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E51143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78146E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658A5D0A" w14:textId="77777777" w:rsidR="00510A9E" w:rsidRPr="00DD699A" w:rsidRDefault="00510A9E" w:rsidP="00592021">
            <w:pPr>
              <w:keepNext/>
              <w:keepLines/>
              <w:spacing w:after="0"/>
              <w:jc w:val="center"/>
              <w:rPr>
                <w:rFonts w:ascii="Arial" w:hAnsi="Arial"/>
                <w:sz w:val="18"/>
              </w:rPr>
            </w:pPr>
          </w:p>
        </w:tc>
        <w:tc>
          <w:tcPr>
            <w:tcW w:w="586" w:type="dxa"/>
            <w:vAlign w:val="center"/>
          </w:tcPr>
          <w:p w14:paraId="0820474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95AAE2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6D70B3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2D5438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A8C34A9"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7FCD0E1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8A258E6" w14:textId="77777777" w:rsidR="00510A9E" w:rsidRPr="00DD699A" w:rsidRDefault="00510A9E" w:rsidP="00592021">
            <w:pPr>
              <w:keepNext/>
              <w:keepLines/>
              <w:spacing w:after="0"/>
              <w:jc w:val="center"/>
              <w:rPr>
                <w:rFonts w:ascii="Arial" w:hAnsi="Arial"/>
                <w:sz w:val="18"/>
              </w:rPr>
            </w:pPr>
          </w:p>
        </w:tc>
      </w:tr>
      <w:tr w:rsidR="00510A9E" w:rsidRPr="00DD699A" w14:paraId="798BD42A" w14:textId="77777777" w:rsidTr="00592021">
        <w:trPr>
          <w:trHeight w:val="223"/>
          <w:jc w:val="center"/>
        </w:trPr>
        <w:tc>
          <w:tcPr>
            <w:tcW w:w="1594" w:type="dxa"/>
            <w:vMerge/>
            <w:vAlign w:val="center"/>
          </w:tcPr>
          <w:p w14:paraId="430825A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A98A73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D52FFD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42</w:t>
            </w:r>
          </w:p>
        </w:tc>
        <w:tc>
          <w:tcPr>
            <w:tcW w:w="3523" w:type="dxa"/>
            <w:gridSpan w:val="10"/>
            <w:shd w:val="clear" w:color="auto" w:fill="auto"/>
            <w:vAlign w:val="center"/>
          </w:tcPr>
          <w:p w14:paraId="342E547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706B464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E72EA1A" w14:textId="77777777" w:rsidR="00510A9E" w:rsidRPr="00DD699A" w:rsidRDefault="00510A9E" w:rsidP="00592021">
            <w:pPr>
              <w:keepNext/>
              <w:keepLines/>
              <w:spacing w:after="0"/>
              <w:jc w:val="center"/>
              <w:rPr>
                <w:rFonts w:ascii="Arial" w:hAnsi="Arial"/>
                <w:sz w:val="18"/>
              </w:rPr>
            </w:pPr>
          </w:p>
        </w:tc>
      </w:tr>
      <w:tr w:rsidR="00510A9E" w:rsidRPr="00DD699A" w14:paraId="1C5735B7" w14:textId="77777777" w:rsidTr="00592021">
        <w:trPr>
          <w:trHeight w:val="223"/>
          <w:jc w:val="center"/>
        </w:trPr>
        <w:tc>
          <w:tcPr>
            <w:tcW w:w="1594" w:type="dxa"/>
            <w:vMerge w:val="restart"/>
            <w:vAlign w:val="center"/>
          </w:tcPr>
          <w:p w14:paraId="04573E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14:paraId="220970C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CA_3A-11A, CA_3A-18A,</w:t>
            </w:r>
          </w:p>
          <w:p w14:paraId="5F38BCD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CA_11A-18A</w:t>
            </w:r>
          </w:p>
        </w:tc>
        <w:tc>
          <w:tcPr>
            <w:tcW w:w="767" w:type="dxa"/>
            <w:shd w:val="clear" w:color="auto" w:fill="auto"/>
            <w:vAlign w:val="center"/>
          </w:tcPr>
          <w:p w14:paraId="1EB24F1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398FFE6A" w14:textId="77777777" w:rsidR="00510A9E" w:rsidRPr="00DD699A" w:rsidRDefault="00510A9E" w:rsidP="00592021">
            <w:pPr>
              <w:keepNext/>
              <w:keepLines/>
              <w:spacing w:after="0"/>
              <w:jc w:val="center"/>
              <w:rPr>
                <w:rFonts w:ascii="Arial" w:hAnsi="Arial"/>
                <w:sz w:val="18"/>
              </w:rPr>
            </w:pPr>
          </w:p>
        </w:tc>
        <w:tc>
          <w:tcPr>
            <w:tcW w:w="586" w:type="dxa"/>
            <w:vAlign w:val="center"/>
          </w:tcPr>
          <w:p w14:paraId="64200E0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CC74DD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01A0B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A7EAEF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0B45E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08642C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14:paraId="19BDAB0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0</w:t>
            </w:r>
          </w:p>
        </w:tc>
      </w:tr>
      <w:tr w:rsidR="00510A9E" w:rsidRPr="00DD699A" w14:paraId="5F9A56B0" w14:textId="77777777" w:rsidTr="00592021">
        <w:trPr>
          <w:trHeight w:val="223"/>
          <w:jc w:val="center"/>
        </w:trPr>
        <w:tc>
          <w:tcPr>
            <w:tcW w:w="1594" w:type="dxa"/>
            <w:vMerge/>
            <w:vAlign w:val="center"/>
          </w:tcPr>
          <w:p w14:paraId="58B45ED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AA7EC4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720F94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8" w:type="dxa"/>
            <w:shd w:val="clear" w:color="auto" w:fill="auto"/>
            <w:vAlign w:val="center"/>
          </w:tcPr>
          <w:p w14:paraId="0708C2B6" w14:textId="77777777" w:rsidR="00510A9E" w:rsidRPr="00DD699A" w:rsidRDefault="00510A9E" w:rsidP="00592021">
            <w:pPr>
              <w:keepNext/>
              <w:keepLines/>
              <w:spacing w:after="0"/>
              <w:jc w:val="center"/>
              <w:rPr>
                <w:rFonts w:ascii="Arial" w:hAnsi="Arial"/>
                <w:sz w:val="18"/>
              </w:rPr>
            </w:pPr>
          </w:p>
        </w:tc>
        <w:tc>
          <w:tcPr>
            <w:tcW w:w="586" w:type="dxa"/>
            <w:vAlign w:val="center"/>
          </w:tcPr>
          <w:p w14:paraId="76227B6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3E4527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3B8C0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76926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BDB27F2"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2198676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EC390E3" w14:textId="77777777" w:rsidR="00510A9E" w:rsidRPr="00DD699A" w:rsidRDefault="00510A9E" w:rsidP="00592021">
            <w:pPr>
              <w:keepNext/>
              <w:keepLines/>
              <w:spacing w:after="0"/>
              <w:jc w:val="center"/>
              <w:rPr>
                <w:rFonts w:ascii="Arial" w:hAnsi="Arial"/>
                <w:sz w:val="18"/>
              </w:rPr>
            </w:pPr>
          </w:p>
        </w:tc>
      </w:tr>
      <w:tr w:rsidR="00510A9E" w:rsidRPr="00DD699A" w14:paraId="6184C322" w14:textId="77777777" w:rsidTr="00592021">
        <w:trPr>
          <w:trHeight w:val="223"/>
          <w:jc w:val="center"/>
        </w:trPr>
        <w:tc>
          <w:tcPr>
            <w:tcW w:w="1594" w:type="dxa"/>
            <w:vMerge/>
            <w:vAlign w:val="center"/>
          </w:tcPr>
          <w:p w14:paraId="3EFC927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A8B30E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8E0C43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8" w:type="dxa"/>
            <w:shd w:val="clear" w:color="auto" w:fill="auto"/>
            <w:vAlign w:val="center"/>
          </w:tcPr>
          <w:p w14:paraId="71D392BE" w14:textId="77777777" w:rsidR="00510A9E" w:rsidRPr="00DD699A" w:rsidRDefault="00510A9E" w:rsidP="00592021">
            <w:pPr>
              <w:keepNext/>
              <w:keepLines/>
              <w:spacing w:after="0"/>
              <w:jc w:val="center"/>
              <w:rPr>
                <w:rFonts w:ascii="Arial" w:hAnsi="Arial"/>
                <w:sz w:val="18"/>
              </w:rPr>
            </w:pPr>
          </w:p>
        </w:tc>
        <w:tc>
          <w:tcPr>
            <w:tcW w:w="586" w:type="dxa"/>
            <w:vAlign w:val="center"/>
          </w:tcPr>
          <w:p w14:paraId="5CB1886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1CA70D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E56F1D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89B9B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A6D395"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790FF21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3C82D74" w14:textId="77777777" w:rsidR="00510A9E" w:rsidRPr="00DD699A" w:rsidRDefault="00510A9E" w:rsidP="00592021">
            <w:pPr>
              <w:keepNext/>
              <w:keepLines/>
              <w:spacing w:after="0"/>
              <w:jc w:val="center"/>
              <w:rPr>
                <w:rFonts w:ascii="Arial" w:hAnsi="Arial"/>
                <w:sz w:val="18"/>
              </w:rPr>
            </w:pPr>
          </w:p>
        </w:tc>
      </w:tr>
      <w:tr w:rsidR="00510A9E" w:rsidRPr="00DD699A" w14:paraId="3D32C495" w14:textId="77777777" w:rsidTr="00592021">
        <w:trPr>
          <w:trHeight w:val="223"/>
          <w:jc w:val="center"/>
        </w:trPr>
        <w:tc>
          <w:tcPr>
            <w:tcW w:w="1594" w:type="dxa"/>
            <w:vMerge w:val="restart"/>
            <w:vAlign w:val="center"/>
          </w:tcPr>
          <w:p w14:paraId="3D3EE34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A-26A</w:t>
            </w:r>
          </w:p>
        </w:tc>
        <w:tc>
          <w:tcPr>
            <w:tcW w:w="1466" w:type="dxa"/>
            <w:vMerge w:val="restart"/>
            <w:vAlign w:val="center"/>
          </w:tcPr>
          <w:p w14:paraId="30A1817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CA_3A-11A, CA_3A-26A, CA_11A-26A</w:t>
            </w:r>
          </w:p>
        </w:tc>
        <w:tc>
          <w:tcPr>
            <w:tcW w:w="767" w:type="dxa"/>
            <w:shd w:val="clear" w:color="auto" w:fill="auto"/>
            <w:vAlign w:val="center"/>
          </w:tcPr>
          <w:p w14:paraId="3EF0A34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30B5781F" w14:textId="77777777" w:rsidR="00510A9E" w:rsidRPr="00DD699A" w:rsidRDefault="00510A9E" w:rsidP="00592021">
            <w:pPr>
              <w:keepNext/>
              <w:keepLines/>
              <w:spacing w:after="0"/>
              <w:jc w:val="center"/>
              <w:rPr>
                <w:rFonts w:ascii="Arial" w:hAnsi="Arial"/>
                <w:sz w:val="18"/>
              </w:rPr>
            </w:pPr>
          </w:p>
        </w:tc>
        <w:tc>
          <w:tcPr>
            <w:tcW w:w="586" w:type="dxa"/>
            <w:vAlign w:val="center"/>
          </w:tcPr>
          <w:p w14:paraId="3CCE0B1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78D26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16B3C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FBDEA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9A05E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EE09F0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14:paraId="5A42513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0</w:t>
            </w:r>
          </w:p>
        </w:tc>
      </w:tr>
      <w:tr w:rsidR="00510A9E" w:rsidRPr="00DD699A" w14:paraId="58535F01" w14:textId="77777777" w:rsidTr="00592021">
        <w:trPr>
          <w:trHeight w:val="223"/>
          <w:jc w:val="center"/>
        </w:trPr>
        <w:tc>
          <w:tcPr>
            <w:tcW w:w="1594" w:type="dxa"/>
            <w:vMerge/>
            <w:vAlign w:val="center"/>
          </w:tcPr>
          <w:p w14:paraId="5FAC6FE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54DE0B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7B2804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8" w:type="dxa"/>
            <w:shd w:val="clear" w:color="auto" w:fill="auto"/>
            <w:vAlign w:val="center"/>
          </w:tcPr>
          <w:p w14:paraId="25EF2B3C" w14:textId="77777777" w:rsidR="00510A9E" w:rsidRPr="00DD699A" w:rsidRDefault="00510A9E" w:rsidP="00592021">
            <w:pPr>
              <w:keepNext/>
              <w:keepLines/>
              <w:spacing w:after="0"/>
              <w:jc w:val="center"/>
              <w:rPr>
                <w:rFonts w:ascii="Arial" w:hAnsi="Arial"/>
                <w:sz w:val="18"/>
              </w:rPr>
            </w:pPr>
          </w:p>
        </w:tc>
        <w:tc>
          <w:tcPr>
            <w:tcW w:w="586" w:type="dxa"/>
            <w:vAlign w:val="center"/>
          </w:tcPr>
          <w:p w14:paraId="635A6CA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F07CE1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7A066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5439D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F3ADAB3"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2FE4BB5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4F4399E" w14:textId="77777777" w:rsidR="00510A9E" w:rsidRPr="00DD699A" w:rsidRDefault="00510A9E" w:rsidP="00592021">
            <w:pPr>
              <w:keepNext/>
              <w:keepLines/>
              <w:spacing w:after="0"/>
              <w:jc w:val="center"/>
              <w:rPr>
                <w:rFonts w:ascii="Arial" w:hAnsi="Arial"/>
                <w:sz w:val="18"/>
              </w:rPr>
            </w:pPr>
          </w:p>
        </w:tc>
      </w:tr>
      <w:tr w:rsidR="00510A9E" w:rsidRPr="00DD699A" w14:paraId="39E0879D" w14:textId="77777777" w:rsidTr="00592021">
        <w:trPr>
          <w:trHeight w:val="223"/>
          <w:jc w:val="center"/>
        </w:trPr>
        <w:tc>
          <w:tcPr>
            <w:tcW w:w="1594" w:type="dxa"/>
            <w:vMerge/>
            <w:vAlign w:val="center"/>
          </w:tcPr>
          <w:p w14:paraId="117085E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4CDAEE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1BBD8C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26</w:t>
            </w:r>
          </w:p>
        </w:tc>
        <w:tc>
          <w:tcPr>
            <w:tcW w:w="588" w:type="dxa"/>
            <w:shd w:val="clear" w:color="auto" w:fill="auto"/>
            <w:vAlign w:val="center"/>
          </w:tcPr>
          <w:p w14:paraId="1E77B2EB" w14:textId="77777777" w:rsidR="00510A9E" w:rsidRPr="00DD699A" w:rsidRDefault="00510A9E" w:rsidP="00592021">
            <w:pPr>
              <w:keepNext/>
              <w:keepLines/>
              <w:spacing w:after="0"/>
              <w:jc w:val="center"/>
              <w:rPr>
                <w:rFonts w:ascii="Arial" w:hAnsi="Arial"/>
                <w:sz w:val="18"/>
              </w:rPr>
            </w:pPr>
          </w:p>
        </w:tc>
        <w:tc>
          <w:tcPr>
            <w:tcW w:w="586" w:type="dxa"/>
            <w:vAlign w:val="center"/>
          </w:tcPr>
          <w:p w14:paraId="7117A16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2991BC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CB964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502A3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7010FE"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1F489CA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FAF0F08" w14:textId="77777777" w:rsidR="00510A9E" w:rsidRPr="00DD699A" w:rsidRDefault="00510A9E" w:rsidP="00592021">
            <w:pPr>
              <w:keepNext/>
              <w:keepLines/>
              <w:spacing w:after="0"/>
              <w:jc w:val="center"/>
              <w:rPr>
                <w:rFonts w:ascii="Arial" w:hAnsi="Arial"/>
                <w:sz w:val="18"/>
              </w:rPr>
            </w:pPr>
          </w:p>
        </w:tc>
      </w:tr>
      <w:tr w:rsidR="00510A9E" w:rsidRPr="00DD699A" w14:paraId="43AF1EAE" w14:textId="77777777" w:rsidTr="00592021">
        <w:trPr>
          <w:trHeight w:val="223"/>
          <w:jc w:val="center"/>
        </w:trPr>
        <w:tc>
          <w:tcPr>
            <w:tcW w:w="1594" w:type="dxa"/>
            <w:vMerge w:val="restart"/>
            <w:vAlign w:val="center"/>
          </w:tcPr>
          <w:p w14:paraId="75BF667A" w14:textId="77777777" w:rsidR="00510A9E" w:rsidRPr="00DD699A" w:rsidRDefault="00510A9E" w:rsidP="00592021">
            <w:pPr>
              <w:keepNext/>
              <w:keepLines/>
              <w:spacing w:after="0"/>
              <w:jc w:val="center"/>
              <w:rPr>
                <w:rFonts w:ascii="Arial" w:hAnsi="Arial"/>
                <w:sz w:val="18"/>
              </w:rPr>
            </w:pPr>
            <w:r w:rsidRPr="00DD699A">
              <w:rPr>
                <w:rFonts w:ascii="Arial" w:hAnsi="Arial"/>
                <w:bCs/>
                <w:sz w:val="18"/>
                <w:lang w:val="en-US"/>
              </w:rPr>
              <w:t>CA_3A-11A-28A</w:t>
            </w:r>
          </w:p>
        </w:tc>
        <w:tc>
          <w:tcPr>
            <w:tcW w:w="1466" w:type="dxa"/>
            <w:vMerge w:val="restart"/>
            <w:vAlign w:val="center"/>
          </w:tcPr>
          <w:p w14:paraId="4ACB4B5C"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7416D7C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2B60881E" w14:textId="77777777" w:rsidR="00510A9E" w:rsidRPr="00DD699A" w:rsidRDefault="00510A9E" w:rsidP="00592021">
            <w:pPr>
              <w:keepNext/>
              <w:keepLines/>
              <w:spacing w:after="0"/>
              <w:jc w:val="center"/>
              <w:rPr>
                <w:rFonts w:ascii="Arial" w:hAnsi="Arial"/>
                <w:sz w:val="18"/>
              </w:rPr>
            </w:pPr>
          </w:p>
        </w:tc>
        <w:tc>
          <w:tcPr>
            <w:tcW w:w="586" w:type="dxa"/>
            <w:vAlign w:val="center"/>
          </w:tcPr>
          <w:p w14:paraId="3152C1F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EE6E24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83088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EAAA8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9D29E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05D5E7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8FE6D2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D624C5B" w14:textId="77777777" w:rsidTr="00592021">
        <w:trPr>
          <w:trHeight w:val="223"/>
          <w:jc w:val="center"/>
        </w:trPr>
        <w:tc>
          <w:tcPr>
            <w:tcW w:w="1594" w:type="dxa"/>
            <w:vMerge/>
            <w:vAlign w:val="center"/>
          </w:tcPr>
          <w:p w14:paraId="3038D00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E92709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2F54F7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11</w:t>
            </w:r>
          </w:p>
        </w:tc>
        <w:tc>
          <w:tcPr>
            <w:tcW w:w="588" w:type="dxa"/>
            <w:shd w:val="clear" w:color="auto" w:fill="auto"/>
            <w:vAlign w:val="center"/>
          </w:tcPr>
          <w:p w14:paraId="37F5FABF" w14:textId="77777777" w:rsidR="00510A9E" w:rsidRPr="00DD699A" w:rsidRDefault="00510A9E" w:rsidP="00592021">
            <w:pPr>
              <w:keepNext/>
              <w:keepLines/>
              <w:spacing w:after="0"/>
              <w:jc w:val="center"/>
              <w:rPr>
                <w:rFonts w:ascii="Arial" w:hAnsi="Arial"/>
                <w:sz w:val="18"/>
              </w:rPr>
            </w:pPr>
          </w:p>
        </w:tc>
        <w:tc>
          <w:tcPr>
            <w:tcW w:w="586" w:type="dxa"/>
            <w:vAlign w:val="center"/>
          </w:tcPr>
          <w:p w14:paraId="72A1308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CD06FC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35D2E7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CD3B4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4686378"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23BCC76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C3AF8AA" w14:textId="77777777" w:rsidR="00510A9E" w:rsidRPr="00DD699A" w:rsidRDefault="00510A9E" w:rsidP="00592021">
            <w:pPr>
              <w:keepNext/>
              <w:keepLines/>
              <w:spacing w:after="0"/>
              <w:jc w:val="center"/>
              <w:rPr>
                <w:rFonts w:ascii="Arial" w:hAnsi="Arial"/>
                <w:sz w:val="18"/>
              </w:rPr>
            </w:pPr>
          </w:p>
        </w:tc>
      </w:tr>
      <w:tr w:rsidR="00510A9E" w:rsidRPr="00DD699A" w14:paraId="0CB7356A" w14:textId="77777777" w:rsidTr="00592021">
        <w:trPr>
          <w:trHeight w:val="223"/>
          <w:jc w:val="center"/>
        </w:trPr>
        <w:tc>
          <w:tcPr>
            <w:tcW w:w="1594" w:type="dxa"/>
            <w:vMerge/>
            <w:vAlign w:val="center"/>
          </w:tcPr>
          <w:p w14:paraId="5F17F42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4FF809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8F5390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0299E4BE" w14:textId="77777777" w:rsidR="00510A9E" w:rsidRPr="00DD699A" w:rsidRDefault="00510A9E" w:rsidP="00592021">
            <w:pPr>
              <w:keepNext/>
              <w:keepLines/>
              <w:spacing w:after="0"/>
              <w:jc w:val="center"/>
              <w:rPr>
                <w:rFonts w:ascii="Arial" w:hAnsi="Arial"/>
                <w:sz w:val="18"/>
              </w:rPr>
            </w:pPr>
          </w:p>
        </w:tc>
        <w:tc>
          <w:tcPr>
            <w:tcW w:w="586" w:type="dxa"/>
            <w:vAlign w:val="center"/>
          </w:tcPr>
          <w:p w14:paraId="64E8F1A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78BD9C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2EA20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0AAE4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CBA09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1DBDA4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A51BC72" w14:textId="77777777" w:rsidR="00510A9E" w:rsidRPr="00DD699A" w:rsidRDefault="00510A9E" w:rsidP="00592021">
            <w:pPr>
              <w:keepNext/>
              <w:keepLines/>
              <w:spacing w:after="0"/>
              <w:jc w:val="center"/>
              <w:rPr>
                <w:rFonts w:ascii="Arial" w:hAnsi="Arial"/>
                <w:sz w:val="18"/>
              </w:rPr>
            </w:pPr>
          </w:p>
        </w:tc>
      </w:tr>
      <w:tr w:rsidR="00510A9E" w:rsidRPr="00DD699A" w14:paraId="0774BB21" w14:textId="77777777" w:rsidTr="00592021">
        <w:trPr>
          <w:trHeight w:val="223"/>
          <w:jc w:val="center"/>
        </w:trPr>
        <w:tc>
          <w:tcPr>
            <w:tcW w:w="1594" w:type="dxa"/>
            <w:vMerge w:val="restart"/>
            <w:vAlign w:val="center"/>
          </w:tcPr>
          <w:p w14:paraId="6B88C85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14:paraId="797BCC6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D5EBC2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566416ED" w14:textId="77777777" w:rsidR="00510A9E" w:rsidRPr="00DD699A" w:rsidRDefault="00510A9E" w:rsidP="00592021">
            <w:pPr>
              <w:keepNext/>
              <w:keepLines/>
              <w:spacing w:after="0"/>
              <w:jc w:val="center"/>
              <w:rPr>
                <w:rFonts w:ascii="Arial" w:hAnsi="Arial"/>
                <w:sz w:val="18"/>
              </w:rPr>
            </w:pPr>
          </w:p>
        </w:tc>
        <w:tc>
          <w:tcPr>
            <w:tcW w:w="586" w:type="dxa"/>
            <w:vAlign w:val="center"/>
          </w:tcPr>
          <w:p w14:paraId="58D0733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FE1CFA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4E7904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97F65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D2916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B209A1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2CC472C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506AF42" w14:textId="77777777" w:rsidTr="00592021">
        <w:trPr>
          <w:trHeight w:val="223"/>
          <w:jc w:val="center"/>
        </w:trPr>
        <w:tc>
          <w:tcPr>
            <w:tcW w:w="1594" w:type="dxa"/>
            <w:vMerge/>
            <w:vAlign w:val="center"/>
          </w:tcPr>
          <w:p w14:paraId="243B8B4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B59DAD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12C18C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8" w:type="dxa"/>
            <w:shd w:val="clear" w:color="auto" w:fill="auto"/>
            <w:vAlign w:val="center"/>
          </w:tcPr>
          <w:p w14:paraId="73BE90FB" w14:textId="77777777" w:rsidR="00510A9E" w:rsidRPr="00DD699A" w:rsidRDefault="00510A9E" w:rsidP="00592021">
            <w:pPr>
              <w:keepNext/>
              <w:keepLines/>
              <w:spacing w:after="0"/>
              <w:jc w:val="center"/>
              <w:rPr>
                <w:rFonts w:ascii="Arial" w:hAnsi="Arial"/>
                <w:sz w:val="18"/>
              </w:rPr>
            </w:pPr>
          </w:p>
        </w:tc>
        <w:tc>
          <w:tcPr>
            <w:tcW w:w="586" w:type="dxa"/>
            <w:vAlign w:val="center"/>
          </w:tcPr>
          <w:p w14:paraId="70CCEA7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04BA5A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1FE4F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9EDE7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3CCA9A69"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439273C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46F8323" w14:textId="77777777" w:rsidR="00510A9E" w:rsidRPr="00DD699A" w:rsidRDefault="00510A9E" w:rsidP="00592021">
            <w:pPr>
              <w:keepNext/>
              <w:keepLines/>
              <w:spacing w:after="0"/>
              <w:jc w:val="center"/>
              <w:rPr>
                <w:rFonts w:ascii="Arial" w:hAnsi="Arial"/>
                <w:sz w:val="18"/>
              </w:rPr>
            </w:pPr>
          </w:p>
        </w:tc>
      </w:tr>
      <w:tr w:rsidR="00510A9E" w:rsidRPr="00DD699A" w14:paraId="39DC6B43" w14:textId="77777777" w:rsidTr="00592021">
        <w:trPr>
          <w:trHeight w:val="223"/>
          <w:jc w:val="center"/>
        </w:trPr>
        <w:tc>
          <w:tcPr>
            <w:tcW w:w="1594" w:type="dxa"/>
            <w:vMerge/>
            <w:vAlign w:val="center"/>
          </w:tcPr>
          <w:p w14:paraId="0C7E2CC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F8891C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54E589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8" w:type="dxa"/>
            <w:shd w:val="clear" w:color="auto" w:fill="auto"/>
            <w:vAlign w:val="center"/>
          </w:tcPr>
          <w:p w14:paraId="79A86626" w14:textId="77777777" w:rsidR="00510A9E" w:rsidRPr="00DD699A" w:rsidRDefault="00510A9E" w:rsidP="00592021">
            <w:pPr>
              <w:keepNext/>
              <w:keepLines/>
              <w:spacing w:after="0"/>
              <w:jc w:val="center"/>
              <w:rPr>
                <w:rFonts w:ascii="Arial" w:hAnsi="Arial"/>
                <w:sz w:val="18"/>
              </w:rPr>
            </w:pPr>
          </w:p>
        </w:tc>
        <w:tc>
          <w:tcPr>
            <w:tcW w:w="586" w:type="dxa"/>
            <w:vAlign w:val="center"/>
          </w:tcPr>
          <w:p w14:paraId="4C63B7D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8908CA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70721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D6395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61CB8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3C960C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F931D6B" w14:textId="77777777" w:rsidR="00510A9E" w:rsidRPr="00DD699A" w:rsidRDefault="00510A9E" w:rsidP="00592021">
            <w:pPr>
              <w:keepNext/>
              <w:keepLines/>
              <w:spacing w:after="0"/>
              <w:jc w:val="center"/>
              <w:rPr>
                <w:rFonts w:ascii="Arial" w:hAnsi="Arial"/>
                <w:sz w:val="18"/>
              </w:rPr>
            </w:pPr>
          </w:p>
        </w:tc>
      </w:tr>
      <w:tr w:rsidR="00510A9E" w:rsidRPr="00DD699A" w14:paraId="2C4C96F9" w14:textId="77777777" w:rsidTr="00592021">
        <w:trPr>
          <w:trHeight w:val="223"/>
          <w:jc w:val="center"/>
        </w:trPr>
        <w:tc>
          <w:tcPr>
            <w:tcW w:w="1594" w:type="dxa"/>
            <w:vMerge w:val="restart"/>
            <w:vAlign w:val="center"/>
          </w:tcPr>
          <w:p w14:paraId="580BB79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C</w:t>
            </w:r>
          </w:p>
        </w:tc>
        <w:tc>
          <w:tcPr>
            <w:tcW w:w="1466" w:type="dxa"/>
            <w:vMerge w:val="restart"/>
            <w:vAlign w:val="center"/>
          </w:tcPr>
          <w:p w14:paraId="548E016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6D9A4F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46996C12" w14:textId="77777777" w:rsidR="00510A9E" w:rsidRPr="00DD699A" w:rsidRDefault="00510A9E" w:rsidP="00592021">
            <w:pPr>
              <w:keepNext/>
              <w:keepLines/>
              <w:spacing w:after="0"/>
              <w:jc w:val="center"/>
              <w:rPr>
                <w:rFonts w:ascii="Arial" w:hAnsi="Arial"/>
                <w:sz w:val="18"/>
              </w:rPr>
            </w:pPr>
          </w:p>
        </w:tc>
        <w:tc>
          <w:tcPr>
            <w:tcW w:w="586" w:type="dxa"/>
            <w:vAlign w:val="center"/>
          </w:tcPr>
          <w:p w14:paraId="06D3C31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4EEEC1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E41FC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A4AF1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DE31B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525247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2CF41EC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9C60999" w14:textId="77777777" w:rsidTr="00592021">
        <w:trPr>
          <w:trHeight w:val="223"/>
          <w:jc w:val="center"/>
        </w:trPr>
        <w:tc>
          <w:tcPr>
            <w:tcW w:w="1594" w:type="dxa"/>
            <w:vMerge/>
            <w:vAlign w:val="center"/>
          </w:tcPr>
          <w:p w14:paraId="1148A58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B02E21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8A77E9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8" w:type="dxa"/>
            <w:shd w:val="clear" w:color="auto" w:fill="auto"/>
            <w:vAlign w:val="center"/>
          </w:tcPr>
          <w:p w14:paraId="3CB04D95" w14:textId="77777777" w:rsidR="00510A9E" w:rsidRPr="00DD699A" w:rsidRDefault="00510A9E" w:rsidP="00592021">
            <w:pPr>
              <w:keepNext/>
              <w:keepLines/>
              <w:spacing w:after="0"/>
              <w:jc w:val="center"/>
              <w:rPr>
                <w:rFonts w:ascii="Arial" w:hAnsi="Arial"/>
                <w:sz w:val="18"/>
              </w:rPr>
            </w:pPr>
          </w:p>
        </w:tc>
        <w:tc>
          <w:tcPr>
            <w:tcW w:w="586" w:type="dxa"/>
            <w:vAlign w:val="center"/>
          </w:tcPr>
          <w:p w14:paraId="529D281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217E7D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2571F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91717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4BBB85B3"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7405143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1E498C9" w14:textId="77777777" w:rsidR="00510A9E" w:rsidRPr="00DD699A" w:rsidRDefault="00510A9E" w:rsidP="00592021">
            <w:pPr>
              <w:keepNext/>
              <w:keepLines/>
              <w:spacing w:after="0"/>
              <w:jc w:val="center"/>
              <w:rPr>
                <w:rFonts w:ascii="Arial" w:hAnsi="Arial"/>
                <w:sz w:val="18"/>
              </w:rPr>
            </w:pPr>
          </w:p>
        </w:tc>
      </w:tr>
      <w:tr w:rsidR="00510A9E" w:rsidRPr="00DD699A" w14:paraId="18D25C07" w14:textId="77777777" w:rsidTr="00592021">
        <w:trPr>
          <w:trHeight w:val="223"/>
          <w:jc w:val="center"/>
        </w:trPr>
        <w:tc>
          <w:tcPr>
            <w:tcW w:w="1594" w:type="dxa"/>
            <w:vMerge/>
            <w:vAlign w:val="center"/>
          </w:tcPr>
          <w:p w14:paraId="7D6AFD5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C86ADE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5CA5DF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5F82DD6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14:paraId="3A73FBF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E958314" w14:textId="77777777" w:rsidR="00510A9E" w:rsidRPr="00DD699A" w:rsidRDefault="00510A9E" w:rsidP="00592021">
            <w:pPr>
              <w:keepNext/>
              <w:keepLines/>
              <w:spacing w:after="0"/>
              <w:jc w:val="center"/>
              <w:rPr>
                <w:rFonts w:ascii="Arial" w:hAnsi="Arial"/>
                <w:sz w:val="18"/>
              </w:rPr>
            </w:pPr>
          </w:p>
        </w:tc>
      </w:tr>
      <w:tr w:rsidR="00510A9E" w:rsidRPr="00DD699A" w14:paraId="238EFBD1" w14:textId="77777777" w:rsidTr="00592021">
        <w:trPr>
          <w:trHeight w:val="223"/>
          <w:jc w:val="center"/>
        </w:trPr>
        <w:tc>
          <w:tcPr>
            <w:tcW w:w="1594" w:type="dxa"/>
            <w:vMerge w:val="restart"/>
            <w:vAlign w:val="center"/>
          </w:tcPr>
          <w:p w14:paraId="5921302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14:paraId="6940A66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shd w:val="clear" w:color="auto" w:fill="auto"/>
            <w:vAlign w:val="center"/>
          </w:tcPr>
          <w:p w14:paraId="703B8DC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37BB3ADA" w14:textId="77777777" w:rsidR="00510A9E" w:rsidRPr="00DD699A" w:rsidRDefault="00510A9E" w:rsidP="00592021">
            <w:pPr>
              <w:keepNext/>
              <w:keepLines/>
              <w:spacing w:after="0"/>
              <w:jc w:val="center"/>
              <w:rPr>
                <w:rFonts w:ascii="Arial" w:hAnsi="Arial"/>
                <w:sz w:val="18"/>
              </w:rPr>
            </w:pPr>
          </w:p>
        </w:tc>
        <w:tc>
          <w:tcPr>
            <w:tcW w:w="586" w:type="dxa"/>
            <w:vAlign w:val="center"/>
          </w:tcPr>
          <w:p w14:paraId="24CD872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BC6A15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29171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68CBD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61C1B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550661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14:paraId="0868479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CFDFC3C" w14:textId="77777777" w:rsidTr="00592021">
        <w:trPr>
          <w:trHeight w:val="223"/>
          <w:jc w:val="center"/>
        </w:trPr>
        <w:tc>
          <w:tcPr>
            <w:tcW w:w="1594" w:type="dxa"/>
            <w:vMerge/>
            <w:vAlign w:val="center"/>
          </w:tcPr>
          <w:p w14:paraId="3F5F4ED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660D77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C35C02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05195131" w14:textId="77777777" w:rsidR="00510A9E" w:rsidRPr="00DD699A" w:rsidRDefault="00510A9E" w:rsidP="00592021">
            <w:pPr>
              <w:keepNext/>
              <w:keepLines/>
              <w:spacing w:after="0"/>
              <w:jc w:val="center"/>
              <w:rPr>
                <w:rFonts w:ascii="Arial" w:hAnsi="Arial"/>
                <w:sz w:val="18"/>
              </w:rPr>
            </w:pPr>
          </w:p>
        </w:tc>
        <w:tc>
          <w:tcPr>
            <w:tcW w:w="586" w:type="dxa"/>
            <w:vAlign w:val="center"/>
          </w:tcPr>
          <w:p w14:paraId="374C810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CFF5E5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D2CCD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08B4B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097FD5"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157A06C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5634941" w14:textId="77777777" w:rsidR="00510A9E" w:rsidRPr="00DD699A" w:rsidRDefault="00510A9E" w:rsidP="00592021">
            <w:pPr>
              <w:keepNext/>
              <w:keepLines/>
              <w:spacing w:after="0"/>
              <w:jc w:val="center"/>
              <w:rPr>
                <w:rFonts w:ascii="Arial" w:hAnsi="Arial"/>
                <w:sz w:val="18"/>
              </w:rPr>
            </w:pPr>
          </w:p>
        </w:tc>
      </w:tr>
      <w:tr w:rsidR="00510A9E" w:rsidRPr="00DD699A" w14:paraId="6166DF19" w14:textId="77777777" w:rsidTr="00592021">
        <w:trPr>
          <w:trHeight w:val="223"/>
          <w:jc w:val="center"/>
        </w:trPr>
        <w:tc>
          <w:tcPr>
            <w:tcW w:w="1594" w:type="dxa"/>
            <w:vMerge/>
            <w:vAlign w:val="center"/>
          </w:tcPr>
          <w:p w14:paraId="46C2576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8A0AAF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6CBB2AD"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3F9274BC" w14:textId="77777777" w:rsidR="00510A9E" w:rsidRPr="00DD699A" w:rsidRDefault="00510A9E" w:rsidP="00592021">
            <w:pPr>
              <w:keepNext/>
              <w:keepLines/>
              <w:spacing w:after="0"/>
              <w:jc w:val="center"/>
              <w:rPr>
                <w:rFonts w:ascii="Arial" w:hAnsi="Arial"/>
                <w:sz w:val="18"/>
              </w:rPr>
            </w:pPr>
          </w:p>
        </w:tc>
        <w:tc>
          <w:tcPr>
            <w:tcW w:w="586" w:type="dxa"/>
            <w:vAlign w:val="center"/>
          </w:tcPr>
          <w:p w14:paraId="70951AA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32B4D2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F3BDA1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296C2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280EC8"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21CBE1F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5A90D10" w14:textId="77777777" w:rsidR="00510A9E" w:rsidRPr="00DD699A" w:rsidRDefault="00510A9E" w:rsidP="00592021">
            <w:pPr>
              <w:keepNext/>
              <w:keepLines/>
              <w:spacing w:after="0"/>
              <w:jc w:val="center"/>
              <w:rPr>
                <w:rFonts w:ascii="Arial" w:hAnsi="Arial"/>
                <w:sz w:val="18"/>
              </w:rPr>
            </w:pPr>
          </w:p>
        </w:tc>
      </w:tr>
      <w:tr w:rsidR="00510A9E" w:rsidRPr="00DD699A" w14:paraId="34BCC554" w14:textId="77777777" w:rsidTr="00592021">
        <w:trPr>
          <w:trHeight w:val="223"/>
          <w:jc w:val="center"/>
        </w:trPr>
        <w:tc>
          <w:tcPr>
            <w:tcW w:w="1594" w:type="dxa"/>
            <w:vMerge w:val="restart"/>
            <w:vAlign w:val="center"/>
          </w:tcPr>
          <w:p w14:paraId="4289BC7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lastRenderedPageBreak/>
              <w:t>CA_3A-</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14:paraId="390F064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shd w:val="clear" w:color="auto" w:fill="auto"/>
            <w:vAlign w:val="center"/>
          </w:tcPr>
          <w:p w14:paraId="1070B9B9"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lang w:eastAsia="ja-JP"/>
              </w:rPr>
              <w:t>3</w:t>
            </w:r>
          </w:p>
        </w:tc>
        <w:tc>
          <w:tcPr>
            <w:tcW w:w="3523" w:type="dxa"/>
            <w:gridSpan w:val="10"/>
            <w:shd w:val="clear" w:color="auto" w:fill="auto"/>
            <w:vAlign w:val="center"/>
          </w:tcPr>
          <w:p w14:paraId="4F919F3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eastAsia="ja-JP"/>
              </w:rPr>
              <w:t>See CA_3A-3A Bandwidth Combination Set 0 in Table 5.6A.1-3</w:t>
            </w:r>
          </w:p>
        </w:tc>
        <w:tc>
          <w:tcPr>
            <w:tcW w:w="1187" w:type="dxa"/>
            <w:vMerge w:val="restart"/>
            <w:vAlign w:val="center"/>
          </w:tcPr>
          <w:p w14:paraId="2095AC8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9080BE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EA31EE5" w14:textId="77777777" w:rsidTr="00592021">
        <w:trPr>
          <w:trHeight w:val="223"/>
          <w:jc w:val="center"/>
        </w:trPr>
        <w:tc>
          <w:tcPr>
            <w:tcW w:w="1594" w:type="dxa"/>
            <w:vMerge/>
            <w:vAlign w:val="center"/>
          </w:tcPr>
          <w:p w14:paraId="48EAF46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8AE881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AA83D3D"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lang w:eastAsia="ja-JP"/>
              </w:rPr>
              <w:t>19</w:t>
            </w:r>
          </w:p>
        </w:tc>
        <w:tc>
          <w:tcPr>
            <w:tcW w:w="588" w:type="dxa"/>
            <w:shd w:val="clear" w:color="auto" w:fill="auto"/>
            <w:vAlign w:val="center"/>
          </w:tcPr>
          <w:p w14:paraId="0342274E" w14:textId="77777777" w:rsidR="00510A9E" w:rsidRPr="00DD699A" w:rsidRDefault="00510A9E" w:rsidP="00592021">
            <w:pPr>
              <w:keepNext/>
              <w:keepLines/>
              <w:spacing w:after="0"/>
              <w:jc w:val="center"/>
              <w:rPr>
                <w:rFonts w:ascii="Arial" w:hAnsi="Arial"/>
                <w:sz w:val="18"/>
              </w:rPr>
            </w:pPr>
          </w:p>
        </w:tc>
        <w:tc>
          <w:tcPr>
            <w:tcW w:w="586" w:type="dxa"/>
            <w:vAlign w:val="center"/>
          </w:tcPr>
          <w:p w14:paraId="1BEA7C2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DA9D37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21566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FCFB7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481810"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0D0061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7875A62" w14:textId="77777777" w:rsidR="00510A9E" w:rsidRPr="00DD699A" w:rsidRDefault="00510A9E" w:rsidP="00592021">
            <w:pPr>
              <w:keepNext/>
              <w:keepLines/>
              <w:spacing w:after="0"/>
              <w:jc w:val="center"/>
              <w:rPr>
                <w:rFonts w:ascii="Arial" w:hAnsi="Arial"/>
                <w:sz w:val="18"/>
              </w:rPr>
            </w:pPr>
          </w:p>
        </w:tc>
      </w:tr>
      <w:tr w:rsidR="00510A9E" w:rsidRPr="00DD699A" w14:paraId="034F92EA" w14:textId="77777777" w:rsidTr="00592021">
        <w:trPr>
          <w:trHeight w:val="223"/>
          <w:jc w:val="center"/>
        </w:trPr>
        <w:tc>
          <w:tcPr>
            <w:tcW w:w="1594" w:type="dxa"/>
            <w:vMerge/>
            <w:vAlign w:val="center"/>
          </w:tcPr>
          <w:p w14:paraId="22E500F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6640D4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75D4F8F"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21C1C55E" w14:textId="77777777" w:rsidR="00510A9E" w:rsidRPr="00DD699A" w:rsidRDefault="00510A9E" w:rsidP="00592021">
            <w:pPr>
              <w:keepNext/>
              <w:keepLines/>
              <w:spacing w:after="0"/>
              <w:jc w:val="center"/>
              <w:rPr>
                <w:rFonts w:ascii="Arial" w:hAnsi="Arial"/>
                <w:sz w:val="18"/>
              </w:rPr>
            </w:pPr>
          </w:p>
        </w:tc>
        <w:tc>
          <w:tcPr>
            <w:tcW w:w="586" w:type="dxa"/>
            <w:vAlign w:val="center"/>
          </w:tcPr>
          <w:p w14:paraId="21BD654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9E2AB6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D790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E17D9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9C0198"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77F5E1E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EE787C0" w14:textId="77777777" w:rsidR="00510A9E" w:rsidRPr="00DD699A" w:rsidRDefault="00510A9E" w:rsidP="00592021">
            <w:pPr>
              <w:keepNext/>
              <w:keepLines/>
              <w:spacing w:after="0"/>
              <w:jc w:val="center"/>
              <w:rPr>
                <w:rFonts w:ascii="Arial" w:hAnsi="Arial"/>
                <w:sz w:val="18"/>
              </w:rPr>
            </w:pPr>
          </w:p>
        </w:tc>
      </w:tr>
      <w:tr w:rsidR="00510A9E" w:rsidRPr="00DD699A" w14:paraId="685627EE" w14:textId="77777777" w:rsidTr="00592021">
        <w:trPr>
          <w:trHeight w:val="223"/>
          <w:jc w:val="center"/>
        </w:trPr>
        <w:tc>
          <w:tcPr>
            <w:tcW w:w="1594" w:type="dxa"/>
            <w:vMerge w:val="restart"/>
            <w:vAlign w:val="center"/>
          </w:tcPr>
          <w:p w14:paraId="1EC3DD6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5B1142F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noProof/>
                <w:sz w:val="18"/>
              </w:rPr>
              <w:t>CA_3A-19A</w:t>
            </w:r>
            <w:r w:rsidRPr="00DD699A">
              <w:rPr>
                <w:rFonts w:ascii="Arial" w:hAnsi="Arial"/>
                <w:noProof/>
                <w:sz w:val="18"/>
              </w:rPr>
              <w:t>, CA_3A-42A, CA_19A-42A</w:t>
            </w:r>
            <w:r w:rsidRPr="00DD699A">
              <w:rPr>
                <w:rFonts w:ascii="Arial" w:hAnsi="Arial"/>
                <w:noProof/>
                <w:sz w:val="18"/>
                <w:vertAlign w:val="superscript"/>
              </w:rPr>
              <w:t>6</w:t>
            </w:r>
          </w:p>
        </w:tc>
        <w:tc>
          <w:tcPr>
            <w:tcW w:w="767" w:type="dxa"/>
            <w:shd w:val="clear" w:color="auto" w:fill="auto"/>
            <w:vAlign w:val="center"/>
          </w:tcPr>
          <w:p w14:paraId="40439F7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7D49F4AB" w14:textId="77777777" w:rsidR="00510A9E" w:rsidRPr="00DD699A" w:rsidRDefault="00510A9E" w:rsidP="00592021">
            <w:pPr>
              <w:keepNext/>
              <w:keepLines/>
              <w:spacing w:after="0"/>
              <w:jc w:val="center"/>
              <w:rPr>
                <w:rFonts w:ascii="Arial" w:hAnsi="Arial"/>
                <w:sz w:val="18"/>
              </w:rPr>
            </w:pPr>
          </w:p>
        </w:tc>
        <w:tc>
          <w:tcPr>
            <w:tcW w:w="586" w:type="dxa"/>
            <w:vAlign w:val="center"/>
          </w:tcPr>
          <w:p w14:paraId="193C2CC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48F5E8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29773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D0737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E9A1D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8F3D07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7C912C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DB8E1C4" w14:textId="77777777" w:rsidTr="00592021">
        <w:trPr>
          <w:trHeight w:val="223"/>
          <w:jc w:val="center"/>
        </w:trPr>
        <w:tc>
          <w:tcPr>
            <w:tcW w:w="1594" w:type="dxa"/>
            <w:vMerge/>
            <w:vAlign w:val="center"/>
          </w:tcPr>
          <w:p w14:paraId="4C46B5B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FB7238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FDA9BE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409CC18B" w14:textId="77777777" w:rsidR="00510A9E" w:rsidRPr="00DD699A" w:rsidRDefault="00510A9E" w:rsidP="00592021">
            <w:pPr>
              <w:keepNext/>
              <w:keepLines/>
              <w:spacing w:after="0"/>
              <w:jc w:val="center"/>
              <w:rPr>
                <w:rFonts w:ascii="Arial" w:hAnsi="Arial"/>
                <w:sz w:val="18"/>
              </w:rPr>
            </w:pPr>
          </w:p>
        </w:tc>
        <w:tc>
          <w:tcPr>
            <w:tcW w:w="586" w:type="dxa"/>
            <w:vAlign w:val="center"/>
          </w:tcPr>
          <w:p w14:paraId="58B9C14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939453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522440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99691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622E76"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179D562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9FF2EF3" w14:textId="77777777" w:rsidR="00510A9E" w:rsidRPr="00DD699A" w:rsidRDefault="00510A9E" w:rsidP="00592021">
            <w:pPr>
              <w:keepNext/>
              <w:keepLines/>
              <w:spacing w:after="0"/>
              <w:jc w:val="center"/>
              <w:rPr>
                <w:rFonts w:ascii="Arial" w:hAnsi="Arial"/>
                <w:sz w:val="18"/>
              </w:rPr>
            </w:pPr>
          </w:p>
        </w:tc>
      </w:tr>
      <w:tr w:rsidR="00510A9E" w:rsidRPr="00DD699A" w14:paraId="219926AC" w14:textId="77777777" w:rsidTr="00592021">
        <w:trPr>
          <w:trHeight w:val="223"/>
          <w:jc w:val="center"/>
        </w:trPr>
        <w:tc>
          <w:tcPr>
            <w:tcW w:w="1594" w:type="dxa"/>
            <w:vMerge/>
            <w:vAlign w:val="center"/>
          </w:tcPr>
          <w:p w14:paraId="58B9EC9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FB6A5F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D09BC4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09892858" w14:textId="77777777" w:rsidR="00510A9E" w:rsidRPr="00DD699A" w:rsidRDefault="00510A9E" w:rsidP="00592021">
            <w:pPr>
              <w:keepNext/>
              <w:keepLines/>
              <w:spacing w:after="0"/>
              <w:jc w:val="center"/>
              <w:rPr>
                <w:rFonts w:ascii="Arial" w:hAnsi="Arial"/>
                <w:sz w:val="18"/>
              </w:rPr>
            </w:pPr>
          </w:p>
        </w:tc>
        <w:tc>
          <w:tcPr>
            <w:tcW w:w="586" w:type="dxa"/>
            <w:vAlign w:val="center"/>
          </w:tcPr>
          <w:p w14:paraId="6DDD7A0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4A04CD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B1BC2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8B5C3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5E5B9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50ED6C8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F685BDE" w14:textId="77777777" w:rsidR="00510A9E" w:rsidRPr="00DD699A" w:rsidRDefault="00510A9E" w:rsidP="00592021">
            <w:pPr>
              <w:keepNext/>
              <w:keepLines/>
              <w:spacing w:after="0"/>
              <w:jc w:val="center"/>
              <w:rPr>
                <w:rFonts w:ascii="Arial" w:hAnsi="Arial"/>
                <w:sz w:val="18"/>
              </w:rPr>
            </w:pPr>
          </w:p>
        </w:tc>
      </w:tr>
      <w:tr w:rsidR="00510A9E" w:rsidRPr="00DD699A" w14:paraId="520CFEC1" w14:textId="77777777" w:rsidTr="00592021">
        <w:trPr>
          <w:trHeight w:val="223"/>
          <w:jc w:val="center"/>
        </w:trPr>
        <w:tc>
          <w:tcPr>
            <w:tcW w:w="1594" w:type="dxa"/>
            <w:vMerge w:val="restart"/>
            <w:vAlign w:val="center"/>
          </w:tcPr>
          <w:p w14:paraId="0B6D51D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14:paraId="7BE9E8F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CA_3A-19A</w:t>
            </w:r>
          </w:p>
          <w:p w14:paraId="579B449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CA_3A-42A</w:t>
            </w:r>
          </w:p>
          <w:p w14:paraId="7AA32E3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CA_19A-42A</w:t>
            </w:r>
            <w:r w:rsidRPr="00DD699A">
              <w:rPr>
                <w:rFonts w:ascii="Arial" w:hAnsi="Arial"/>
                <w:sz w:val="18"/>
                <w:vertAlign w:val="superscript"/>
                <w:lang w:eastAsia="ja-JP"/>
              </w:rPr>
              <w:t>6</w:t>
            </w:r>
          </w:p>
        </w:tc>
        <w:tc>
          <w:tcPr>
            <w:tcW w:w="767" w:type="dxa"/>
            <w:shd w:val="clear" w:color="auto" w:fill="auto"/>
            <w:vAlign w:val="center"/>
          </w:tcPr>
          <w:p w14:paraId="6131F51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shd w:val="clear" w:color="auto" w:fill="auto"/>
            <w:vAlign w:val="center"/>
          </w:tcPr>
          <w:p w14:paraId="54952549" w14:textId="77777777" w:rsidR="00510A9E" w:rsidRPr="00DD699A" w:rsidRDefault="00510A9E" w:rsidP="00592021">
            <w:pPr>
              <w:keepNext/>
              <w:keepLines/>
              <w:spacing w:after="0"/>
              <w:jc w:val="center"/>
              <w:rPr>
                <w:rFonts w:ascii="Arial" w:hAnsi="Arial"/>
                <w:sz w:val="18"/>
              </w:rPr>
            </w:pPr>
          </w:p>
        </w:tc>
        <w:tc>
          <w:tcPr>
            <w:tcW w:w="586" w:type="dxa"/>
            <w:vAlign w:val="center"/>
          </w:tcPr>
          <w:p w14:paraId="78C453D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ED1FFC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4F566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B3969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A44C5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9123FD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4C28BD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CDF87A8" w14:textId="77777777" w:rsidTr="00592021">
        <w:trPr>
          <w:trHeight w:val="223"/>
          <w:jc w:val="center"/>
        </w:trPr>
        <w:tc>
          <w:tcPr>
            <w:tcW w:w="1594" w:type="dxa"/>
            <w:vMerge/>
            <w:vAlign w:val="center"/>
          </w:tcPr>
          <w:p w14:paraId="5796114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321782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60A71B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8" w:type="dxa"/>
            <w:shd w:val="clear" w:color="auto" w:fill="auto"/>
            <w:vAlign w:val="center"/>
          </w:tcPr>
          <w:p w14:paraId="79B855C2" w14:textId="77777777" w:rsidR="00510A9E" w:rsidRPr="00DD699A" w:rsidRDefault="00510A9E" w:rsidP="00592021">
            <w:pPr>
              <w:keepNext/>
              <w:keepLines/>
              <w:spacing w:after="0"/>
              <w:jc w:val="center"/>
              <w:rPr>
                <w:rFonts w:ascii="Arial" w:hAnsi="Arial"/>
                <w:sz w:val="18"/>
              </w:rPr>
            </w:pPr>
          </w:p>
        </w:tc>
        <w:tc>
          <w:tcPr>
            <w:tcW w:w="586" w:type="dxa"/>
            <w:vAlign w:val="center"/>
          </w:tcPr>
          <w:p w14:paraId="2FBEF81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C40C46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BB7DC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D53DB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AE8502"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57314F2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9B76D0F" w14:textId="77777777" w:rsidR="00510A9E" w:rsidRPr="00DD699A" w:rsidRDefault="00510A9E" w:rsidP="00592021">
            <w:pPr>
              <w:keepNext/>
              <w:keepLines/>
              <w:spacing w:after="0"/>
              <w:jc w:val="center"/>
              <w:rPr>
                <w:rFonts w:ascii="Arial" w:hAnsi="Arial"/>
                <w:sz w:val="18"/>
              </w:rPr>
            </w:pPr>
          </w:p>
        </w:tc>
      </w:tr>
      <w:tr w:rsidR="00510A9E" w:rsidRPr="00DD699A" w14:paraId="39774A3B" w14:textId="77777777" w:rsidTr="00592021">
        <w:trPr>
          <w:trHeight w:val="223"/>
          <w:jc w:val="center"/>
        </w:trPr>
        <w:tc>
          <w:tcPr>
            <w:tcW w:w="1594" w:type="dxa"/>
            <w:vMerge/>
            <w:vAlign w:val="center"/>
          </w:tcPr>
          <w:p w14:paraId="1663FC2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4CCCF3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03543A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6671F22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3C63A5C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5DA7996" w14:textId="77777777" w:rsidR="00510A9E" w:rsidRPr="00DD699A" w:rsidRDefault="00510A9E" w:rsidP="00592021">
            <w:pPr>
              <w:keepNext/>
              <w:keepLines/>
              <w:spacing w:after="0"/>
              <w:jc w:val="center"/>
              <w:rPr>
                <w:rFonts w:ascii="Arial" w:hAnsi="Arial"/>
                <w:sz w:val="18"/>
              </w:rPr>
            </w:pPr>
          </w:p>
        </w:tc>
      </w:tr>
      <w:tr w:rsidR="00510A9E" w:rsidRPr="00DD699A" w14:paraId="1D888AFC" w14:textId="77777777" w:rsidTr="00592021">
        <w:trPr>
          <w:trHeight w:val="223"/>
          <w:jc w:val="center"/>
        </w:trPr>
        <w:tc>
          <w:tcPr>
            <w:tcW w:w="1594" w:type="dxa"/>
            <w:vMerge w:val="restart"/>
            <w:vAlign w:val="center"/>
          </w:tcPr>
          <w:p w14:paraId="3067920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A-42D</w:t>
            </w:r>
          </w:p>
        </w:tc>
        <w:tc>
          <w:tcPr>
            <w:tcW w:w="1466" w:type="dxa"/>
            <w:vMerge w:val="restart"/>
            <w:vAlign w:val="center"/>
          </w:tcPr>
          <w:p w14:paraId="1058D84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B6ED4B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3</w:t>
            </w:r>
          </w:p>
        </w:tc>
        <w:tc>
          <w:tcPr>
            <w:tcW w:w="588" w:type="dxa"/>
            <w:shd w:val="clear" w:color="auto" w:fill="auto"/>
            <w:vAlign w:val="center"/>
          </w:tcPr>
          <w:p w14:paraId="25E27886" w14:textId="77777777" w:rsidR="00510A9E" w:rsidRPr="00DD699A" w:rsidRDefault="00510A9E" w:rsidP="00592021">
            <w:pPr>
              <w:keepNext/>
              <w:keepLines/>
              <w:spacing w:after="0"/>
              <w:jc w:val="center"/>
              <w:rPr>
                <w:rFonts w:ascii="Arial" w:hAnsi="Arial"/>
                <w:sz w:val="18"/>
              </w:rPr>
            </w:pPr>
          </w:p>
        </w:tc>
        <w:tc>
          <w:tcPr>
            <w:tcW w:w="586" w:type="dxa"/>
            <w:vAlign w:val="center"/>
          </w:tcPr>
          <w:p w14:paraId="7C36679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E30436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96878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DA40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E29AC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05889FA"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14:paraId="6FB212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E22053C" w14:textId="77777777" w:rsidTr="00592021">
        <w:trPr>
          <w:trHeight w:val="223"/>
          <w:jc w:val="center"/>
        </w:trPr>
        <w:tc>
          <w:tcPr>
            <w:tcW w:w="1594" w:type="dxa"/>
            <w:vMerge/>
            <w:vAlign w:val="center"/>
          </w:tcPr>
          <w:p w14:paraId="1A489BB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E8AC83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D2F04A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19</w:t>
            </w:r>
          </w:p>
        </w:tc>
        <w:tc>
          <w:tcPr>
            <w:tcW w:w="588" w:type="dxa"/>
            <w:shd w:val="clear" w:color="auto" w:fill="auto"/>
            <w:vAlign w:val="center"/>
          </w:tcPr>
          <w:p w14:paraId="6FD23017" w14:textId="77777777" w:rsidR="00510A9E" w:rsidRPr="00DD699A" w:rsidRDefault="00510A9E" w:rsidP="00592021">
            <w:pPr>
              <w:keepNext/>
              <w:keepLines/>
              <w:spacing w:after="0"/>
              <w:jc w:val="center"/>
              <w:rPr>
                <w:rFonts w:ascii="Arial" w:hAnsi="Arial"/>
                <w:sz w:val="18"/>
              </w:rPr>
            </w:pPr>
          </w:p>
        </w:tc>
        <w:tc>
          <w:tcPr>
            <w:tcW w:w="586" w:type="dxa"/>
            <w:vAlign w:val="center"/>
          </w:tcPr>
          <w:p w14:paraId="6D8BCFC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7ADDA1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942FA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F59D5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A30EB7"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5786E27"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0826A8AF" w14:textId="77777777" w:rsidR="00510A9E" w:rsidRPr="00DD699A" w:rsidRDefault="00510A9E" w:rsidP="00592021">
            <w:pPr>
              <w:keepNext/>
              <w:keepLines/>
              <w:spacing w:after="0"/>
              <w:jc w:val="center"/>
              <w:rPr>
                <w:rFonts w:ascii="Arial" w:hAnsi="Arial"/>
                <w:sz w:val="18"/>
              </w:rPr>
            </w:pPr>
          </w:p>
        </w:tc>
      </w:tr>
      <w:tr w:rsidR="00510A9E" w:rsidRPr="00DD699A" w14:paraId="2E1231DD" w14:textId="77777777" w:rsidTr="00592021">
        <w:trPr>
          <w:trHeight w:val="223"/>
          <w:jc w:val="center"/>
        </w:trPr>
        <w:tc>
          <w:tcPr>
            <w:tcW w:w="1594" w:type="dxa"/>
            <w:vMerge/>
            <w:vAlign w:val="center"/>
          </w:tcPr>
          <w:p w14:paraId="0A2FA97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184E57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263D8A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42</w:t>
            </w:r>
          </w:p>
        </w:tc>
        <w:tc>
          <w:tcPr>
            <w:tcW w:w="3523" w:type="dxa"/>
            <w:gridSpan w:val="10"/>
            <w:shd w:val="clear" w:color="auto" w:fill="auto"/>
            <w:vAlign w:val="center"/>
          </w:tcPr>
          <w:p w14:paraId="0B7B510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14DFD1D5"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6981A7E0" w14:textId="77777777" w:rsidR="00510A9E" w:rsidRPr="00DD699A" w:rsidRDefault="00510A9E" w:rsidP="00592021">
            <w:pPr>
              <w:keepNext/>
              <w:keepLines/>
              <w:spacing w:after="0"/>
              <w:jc w:val="center"/>
              <w:rPr>
                <w:rFonts w:ascii="Arial" w:hAnsi="Arial"/>
                <w:sz w:val="18"/>
              </w:rPr>
            </w:pPr>
          </w:p>
        </w:tc>
      </w:tr>
      <w:tr w:rsidR="00510A9E" w:rsidRPr="00DD699A" w14:paraId="65C0F19F" w14:textId="77777777" w:rsidTr="00592021">
        <w:trPr>
          <w:trHeight w:val="223"/>
          <w:jc w:val="center"/>
        </w:trPr>
        <w:tc>
          <w:tcPr>
            <w:tcW w:w="1594" w:type="dxa"/>
            <w:vMerge w:val="restart"/>
            <w:vAlign w:val="center"/>
          </w:tcPr>
          <w:p w14:paraId="0B0FBDE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75F63AB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2373D8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3</w:t>
            </w:r>
          </w:p>
        </w:tc>
        <w:tc>
          <w:tcPr>
            <w:tcW w:w="588" w:type="dxa"/>
            <w:shd w:val="clear" w:color="auto" w:fill="auto"/>
            <w:vAlign w:val="center"/>
          </w:tcPr>
          <w:p w14:paraId="1C3F01D6" w14:textId="77777777" w:rsidR="00510A9E" w:rsidRPr="00DD699A" w:rsidRDefault="00510A9E" w:rsidP="00592021">
            <w:pPr>
              <w:keepNext/>
              <w:keepLines/>
              <w:spacing w:after="0"/>
              <w:jc w:val="center"/>
              <w:rPr>
                <w:rFonts w:ascii="Arial" w:hAnsi="Arial"/>
                <w:sz w:val="18"/>
              </w:rPr>
            </w:pPr>
          </w:p>
        </w:tc>
        <w:tc>
          <w:tcPr>
            <w:tcW w:w="586" w:type="dxa"/>
            <w:vAlign w:val="center"/>
          </w:tcPr>
          <w:p w14:paraId="38363A4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3665D8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1E020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4134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7D021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DC6EE2C"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3ABED7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868DE18" w14:textId="77777777" w:rsidTr="00592021">
        <w:trPr>
          <w:trHeight w:val="223"/>
          <w:jc w:val="center"/>
        </w:trPr>
        <w:tc>
          <w:tcPr>
            <w:tcW w:w="1594" w:type="dxa"/>
            <w:vMerge/>
            <w:vAlign w:val="center"/>
          </w:tcPr>
          <w:p w14:paraId="36025E5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3EA19E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6F18FA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20</w:t>
            </w:r>
          </w:p>
        </w:tc>
        <w:tc>
          <w:tcPr>
            <w:tcW w:w="588" w:type="dxa"/>
            <w:shd w:val="clear" w:color="auto" w:fill="auto"/>
            <w:vAlign w:val="center"/>
          </w:tcPr>
          <w:p w14:paraId="4C202154" w14:textId="77777777" w:rsidR="00510A9E" w:rsidRPr="00DD699A" w:rsidRDefault="00510A9E" w:rsidP="00592021">
            <w:pPr>
              <w:keepNext/>
              <w:keepLines/>
              <w:spacing w:after="0"/>
              <w:jc w:val="center"/>
              <w:rPr>
                <w:rFonts w:ascii="Arial" w:hAnsi="Arial"/>
                <w:sz w:val="18"/>
              </w:rPr>
            </w:pPr>
          </w:p>
        </w:tc>
        <w:tc>
          <w:tcPr>
            <w:tcW w:w="586" w:type="dxa"/>
            <w:vAlign w:val="center"/>
          </w:tcPr>
          <w:p w14:paraId="07AB677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5ABF7F2"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153EAF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69B6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85BCD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2AA60A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D4A59EF" w14:textId="77777777" w:rsidR="00510A9E" w:rsidRPr="00DD699A" w:rsidRDefault="00510A9E" w:rsidP="00592021">
            <w:pPr>
              <w:keepNext/>
              <w:keepLines/>
              <w:spacing w:after="0"/>
              <w:jc w:val="center"/>
              <w:rPr>
                <w:rFonts w:ascii="Arial" w:hAnsi="Arial"/>
                <w:sz w:val="18"/>
              </w:rPr>
            </w:pPr>
          </w:p>
        </w:tc>
      </w:tr>
      <w:tr w:rsidR="00510A9E" w:rsidRPr="00DD699A" w14:paraId="4772A0C6" w14:textId="77777777" w:rsidTr="00592021">
        <w:trPr>
          <w:trHeight w:val="223"/>
          <w:jc w:val="center"/>
        </w:trPr>
        <w:tc>
          <w:tcPr>
            <w:tcW w:w="1594" w:type="dxa"/>
            <w:vMerge/>
            <w:vAlign w:val="center"/>
          </w:tcPr>
          <w:p w14:paraId="6A1D285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BA27C7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38E6ED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2A3E5D1C" w14:textId="77777777" w:rsidR="00510A9E" w:rsidRPr="00DD699A" w:rsidRDefault="00510A9E" w:rsidP="00592021">
            <w:pPr>
              <w:keepNext/>
              <w:keepLines/>
              <w:spacing w:after="0"/>
              <w:jc w:val="center"/>
              <w:rPr>
                <w:rFonts w:ascii="Arial" w:hAnsi="Arial"/>
                <w:sz w:val="18"/>
              </w:rPr>
            </w:pPr>
          </w:p>
        </w:tc>
        <w:tc>
          <w:tcPr>
            <w:tcW w:w="586" w:type="dxa"/>
            <w:vAlign w:val="center"/>
          </w:tcPr>
          <w:p w14:paraId="3586C77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E9E5D2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69250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BE07F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44256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A5CEE9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A39D378" w14:textId="77777777" w:rsidR="00510A9E" w:rsidRPr="00DD699A" w:rsidRDefault="00510A9E" w:rsidP="00592021">
            <w:pPr>
              <w:keepNext/>
              <w:keepLines/>
              <w:spacing w:after="0"/>
              <w:jc w:val="center"/>
              <w:rPr>
                <w:rFonts w:ascii="Arial" w:hAnsi="Arial"/>
                <w:sz w:val="18"/>
              </w:rPr>
            </w:pPr>
          </w:p>
        </w:tc>
      </w:tr>
      <w:tr w:rsidR="00510A9E" w:rsidRPr="00DD699A" w14:paraId="3DED3F38" w14:textId="77777777" w:rsidTr="0059202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38EA14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CA_3A-3A-20A-28A</w:t>
            </w:r>
            <w:r w:rsidRPr="00DD699A">
              <w:rPr>
                <w:rFonts w:ascii="Arial" w:hAnsi="Arial"/>
                <w:sz w:val="18"/>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CDCFF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B1541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0F4944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See CA_3A-3A Bandwidth combination set 0</w:t>
            </w:r>
            <w:r w:rsidRPr="00DD699A">
              <w:rPr>
                <w:rFonts w:ascii="Arial" w:eastAsia="SimSun" w:hAnsi="Arial"/>
                <w:sz w:val="18"/>
                <w:lang w:eastAsia="zh-CN"/>
              </w:rPr>
              <w:t xml:space="preserve"> </w:t>
            </w:r>
            <w:r w:rsidRPr="00DD699A">
              <w:rPr>
                <w:rFonts w:ascii="Arial" w:hAnsi="Arial"/>
                <w:sz w:val="18"/>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E96D65"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1669F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658B1F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F212F"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8D9BF"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564DC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20</w:t>
            </w:r>
          </w:p>
        </w:tc>
        <w:tc>
          <w:tcPr>
            <w:tcW w:w="588" w:type="dxa"/>
            <w:tcBorders>
              <w:top w:val="single" w:sz="4" w:space="0" w:color="auto"/>
              <w:left w:val="single" w:sz="4" w:space="0" w:color="auto"/>
              <w:bottom w:val="single" w:sz="4" w:space="0" w:color="auto"/>
              <w:right w:val="single" w:sz="4" w:space="0" w:color="auto"/>
            </w:tcBorders>
            <w:vAlign w:val="center"/>
          </w:tcPr>
          <w:p w14:paraId="4DF29985"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F84F11"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6FE3184" w14:textId="77777777" w:rsidR="00510A9E" w:rsidRPr="00DD699A"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BE75F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5C1270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021EC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31108"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132DA" w14:textId="77777777" w:rsidR="00510A9E" w:rsidRPr="00DD699A" w:rsidRDefault="00510A9E" w:rsidP="00592021">
            <w:pPr>
              <w:keepNext/>
              <w:keepLines/>
              <w:spacing w:after="0"/>
              <w:jc w:val="center"/>
              <w:rPr>
                <w:rFonts w:ascii="Arial" w:hAnsi="Arial"/>
                <w:sz w:val="18"/>
              </w:rPr>
            </w:pPr>
          </w:p>
        </w:tc>
      </w:tr>
      <w:tr w:rsidR="00510A9E" w:rsidRPr="00DD699A" w14:paraId="4AF5B85E"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FD8E7"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0C1AD"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2E6A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28</w:t>
            </w:r>
          </w:p>
        </w:tc>
        <w:tc>
          <w:tcPr>
            <w:tcW w:w="588" w:type="dxa"/>
            <w:tcBorders>
              <w:top w:val="single" w:sz="4" w:space="0" w:color="auto"/>
              <w:left w:val="single" w:sz="4" w:space="0" w:color="auto"/>
              <w:bottom w:val="single" w:sz="4" w:space="0" w:color="auto"/>
              <w:right w:val="single" w:sz="4" w:space="0" w:color="auto"/>
            </w:tcBorders>
            <w:vAlign w:val="center"/>
          </w:tcPr>
          <w:p w14:paraId="3D48A370"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B2CDD7"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8F75E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AA7BE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D61139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39F95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FB5A9"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8BE34" w14:textId="77777777" w:rsidR="00510A9E" w:rsidRPr="00DD699A" w:rsidRDefault="00510A9E" w:rsidP="00592021">
            <w:pPr>
              <w:keepNext/>
              <w:keepLines/>
              <w:spacing w:after="0"/>
              <w:jc w:val="center"/>
              <w:rPr>
                <w:rFonts w:ascii="Arial" w:hAnsi="Arial"/>
                <w:sz w:val="18"/>
              </w:rPr>
            </w:pPr>
          </w:p>
        </w:tc>
      </w:tr>
      <w:tr w:rsidR="00510A9E" w:rsidRPr="00DD699A" w14:paraId="04047429" w14:textId="77777777" w:rsidTr="00592021">
        <w:trPr>
          <w:trHeight w:val="223"/>
          <w:jc w:val="center"/>
        </w:trPr>
        <w:tc>
          <w:tcPr>
            <w:tcW w:w="1594" w:type="dxa"/>
            <w:vMerge w:val="restart"/>
            <w:vAlign w:val="center"/>
          </w:tcPr>
          <w:p w14:paraId="4FAEC2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C-</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7E57F0C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EBDAE29"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hint="eastAsia"/>
                <w:sz w:val="18"/>
              </w:rPr>
              <w:t>3</w:t>
            </w:r>
          </w:p>
        </w:tc>
        <w:tc>
          <w:tcPr>
            <w:tcW w:w="3523" w:type="dxa"/>
            <w:gridSpan w:val="10"/>
            <w:shd w:val="clear" w:color="auto" w:fill="auto"/>
            <w:vAlign w:val="center"/>
          </w:tcPr>
          <w:p w14:paraId="1DCF0BA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2AFFA8D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CFD146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244C5BD" w14:textId="77777777" w:rsidTr="00592021">
        <w:trPr>
          <w:trHeight w:val="223"/>
          <w:jc w:val="center"/>
        </w:trPr>
        <w:tc>
          <w:tcPr>
            <w:tcW w:w="1594" w:type="dxa"/>
            <w:vMerge/>
            <w:vAlign w:val="center"/>
          </w:tcPr>
          <w:p w14:paraId="39E8F9F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9CA9E5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D2899F7"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hint="eastAsia"/>
                <w:sz w:val="18"/>
              </w:rPr>
              <w:t>20</w:t>
            </w:r>
          </w:p>
        </w:tc>
        <w:tc>
          <w:tcPr>
            <w:tcW w:w="588" w:type="dxa"/>
            <w:shd w:val="clear" w:color="auto" w:fill="auto"/>
            <w:vAlign w:val="center"/>
          </w:tcPr>
          <w:p w14:paraId="09A75AF9" w14:textId="77777777" w:rsidR="00510A9E" w:rsidRPr="00DD699A" w:rsidRDefault="00510A9E" w:rsidP="00592021">
            <w:pPr>
              <w:keepNext/>
              <w:keepLines/>
              <w:spacing w:after="0"/>
              <w:jc w:val="center"/>
              <w:rPr>
                <w:rFonts w:ascii="Arial" w:hAnsi="Arial"/>
                <w:sz w:val="18"/>
              </w:rPr>
            </w:pPr>
          </w:p>
        </w:tc>
        <w:tc>
          <w:tcPr>
            <w:tcW w:w="586" w:type="dxa"/>
            <w:vAlign w:val="center"/>
          </w:tcPr>
          <w:p w14:paraId="7459A57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E2CFFF3"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0F63D8B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7E546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78BE6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C2E084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CFF8958" w14:textId="77777777" w:rsidR="00510A9E" w:rsidRPr="00DD699A" w:rsidRDefault="00510A9E" w:rsidP="00592021">
            <w:pPr>
              <w:keepNext/>
              <w:keepLines/>
              <w:spacing w:after="0"/>
              <w:jc w:val="center"/>
              <w:rPr>
                <w:rFonts w:ascii="Arial" w:hAnsi="Arial"/>
                <w:sz w:val="18"/>
              </w:rPr>
            </w:pPr>
          </w:p>
        </w:tc>
      </w:tr>
      <w:tr w:rsidR="00510A9E" w:rsidRPr="00DD699A" w14:paraId="1D6267CC" w14:textId="77777777" w:rsidTr="00592021">
        <w:trPr>
          <w:trHeight w:val="223"/>
          <w:jc w:val="center"/>
        </w:trPr>
        <w:tc>
          <w:tcPr>
            <w:tcW w:w="1594" w:type="dxa"/>
            <w:vMerge/>
            <w:vAlign w:val="center"/>
          </w:tcPr>
          <w:p w14:paraId="0362DC8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2B2B3A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CA2151C"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1110A30D" w14:textId="77777777" w:rsidR="00510A9E" w:rsidRPr="00DD699A" w:rsidRDefault="00510A9E" w:rsidP="00592021">
            <w:pPr>
              <w:keepNext/>
              <w:keepLines/>
              <w:spacing w:after="0"/>
              <w:jc w:val="center"/>
              <w:rPr>
                <w:rFonts w:ascii="Arial" w:hAnsi="Arial"/>
                <w:sz w:val="18"/>
              </w:rPr>
            </w:pPr>
          </w:p>
        </w:tc>
        <w:tc>
          <w:tcPr>
            <w:tcW w:w="586" w:type="dxa"/>
            <w:vAlign w:val="center"/>
          </w:tcPr>
          <w:p w14:paraId="464BE5F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8C210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EF461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620D5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A5D89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A72A52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B364E30" w14:textId="77777777" w:rsidR="00510A9E" w:rsidRPr="00DD699A" w:rsidRDefault="00510A9E" w:rsidP="00592021">
            <w:pPr>
              <w:keepNext/>
              <w:keepLines/>
              <w:spacing w:after="0"/>
              <w:jc w:val="center"/>
              <w:rPr>
                <w:rFonts w:ascii="Arial" w:hAnsi="Arial"/>
                <w:sz w:val="18"/>
              </w:rPr>
            </w:pPr>
          </w:p>
        </w:tc>
      </w:tr>
      <w:tr w:rsidR="00510A9E" w:rsidRPr="00DD699A" w14:paraId="5FEF9147" w14:textId="77777777" w:rsidTr="00592021">
        <w:trPr>
          <w:trHeight w:val="223"/>
          <w:jc w:val="center"/>
        </w:trPr>
        <w:tc>
          <w:tcPr>
            <w:tcW w:w="1594" w:type="dxa"/>
            <w:vMerge w:val="restart"/>
            <w:vAlign w:val="center"/>
          </w:tcPr>
          <w:p w14:paraId="6334C75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14:paraId="7AD114D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CA_3A-20A</w:t>
            </w:r>
          </w:p>
        </w:tc>
        <w:tc>
          <w:tcPr>
            <w:tcW w:w="767" w:type="dxa"/>
            <w:shd w:val="clear" w:color="auto" w:fill="auto"/>
            <w:vAlign w:val="center"/>
          </w:tcPr>
          <w:p w14:paraId="4219AF6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6E6B1C3E" w14:textId="77777777" w:rsidR="00510A9E" w:rsidRPr="00DD699A" w:rsidRDefault="00510A9E" w:rsidP="00592021">
            <w:pPr>
              <w:keepNext/>
              <w:keepLines/>
              <w:spacing w:after="0"/>
              <w:jc w:val="center"/>
              <w:rPr>
                <w:rFonts w:ascii="Arial" w:hAnsi="Arial"/>
                <w:sz w:val="18"/>
              </w:rPr>
            </w:pPr>
          </w:p>
        </w:tc>
        <w:tc>
          <w:tcPr>
            <w:tcW w:w="586" w:type="dxa"/>
            <w:vAlign w:val="center"/>
          </w:tcPr>
          <w:p w14:paraId="1E27733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A7B755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D50A60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9FF23B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C09883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64BB2E98"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7BF7792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411DF86" w14:textId="77777777" w:rsidTr="00592021">
        <w:trPr>
          <w:trHeight w:val="223"/>
          <w:jc w:val="center"/>
        </w:trPr>
        <w:tc>
          <w:tcPr>
            <w:tcW w:w="1594" w:type="dxa"/>
            <w:vMerge/>
            <w:vAlign w:val="center"/>
          </w:tcPr>
          <w:p w14:paraId="04A52EF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008130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0CE9DBA"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8" w:type="dxa"/>
            <w:shd w:val="clear" w:color="auto" w:fill="auto"/>
            <w:vAlign w:val="center"/>
          </w:tcPr>
          <w:p w14:paraId="7185CC86" w14:textId="77777777" w:rsidR="00510A9E" w:rsidRPr="00DD699A" w:rsidRDefault="00510A9E" w:rsidP="00592021">
            <w:pPr>
              <w:keepNext/>
              <w:keepLines/>
              <w:spacing w:after="0"/>
              <w:jc w:val="center"/>
              <w:rPr>
                <w:rFonts w:ascii="Arial" w:hAnsi="Arial"/>
                <w:sz w:val="18"/>
              </w:rPr>
            </w:pPr>
          </w:p>
        </w:tc>
        <w:tc>
          <w:tcPr>
            <w:tcW w:w="586" w:type="dxa"/>
            <w:vAlign w:val="center"/>
          </w:tcPr>
          <w:p w14:paraId="3504165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8DA8DA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3783AE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678422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E8DA4D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0AFA609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258646F" w14:textId="77777777" w:rsidR="00510A9E" w:rsidRPr="00DD699A" w:rsidRDefault="00510A9E" w:rsidP="00592021">
            <w:pPr>
              <w:keepNext/>
              <w:keepLines/>
              <w:spacing w:after="0"/>
              <w:jc w:val="center"/>
              <w:rPr>
                <w:rFonts w:ascii="Arial" w:hAnsi="Arial"/>
                <w:sz w:val="18"/>
              </w:rPr>
            </w:pPr>
          </w:p>
        </w:tc>
      </w:tr>
      <w:tr w:rsidR="00510A9E" w:rsidRPr="00DD699A" w14:paraId="2D85AEEB" w14:textId="77777777" w:rsidTr="00592021">
        <w:trPr>
          <w:trHeight w:val="223"/>
          <w:jc w:val="center"/>
        </w:trPr>
        <w:tc>
          <w:tcPr>
            <w:tcW w:w="1594" w:type="dxa"/>
            <w:vMerge/>
            <w:vAlign w:val="center"/>
          </w:tcPr>
          <w:p w14:paraId="4CB8F26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E38CB6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3E155FE"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32</w:t>
            </w:r>
          </w:p>
        </w:tc>
        <w:tc>
          <w:tcPr>
            <w:tcW w:w="588" w:type="dxa"/>
            <w:shd w:val="clear" w:color="auto" w:fill="auto"/>
            <w:vAlign w:val="center"/>
          </w:tcPr>
          <w:p w14:paraId="46AC9DB5" w14:textId="77777777" w:rsidR="00510A9E" w:rsidRPr="00DD699A" w:rsidRDefault="00510A9E" w:rsidP="00592021">
            <w:pPr>
              <w:keepNext/>
              <w:keepLines/>
              <w:spacing w:after="0"/>
              <w:jc w:val="center"/>
              <w:rPr>
                <w:rFonts w:ascii="Arial" w:hAnsi="Arial"/>
                <w:sz w:val="18"/>
              </w:rPr>
            </w:pPr>
          </w:p>
        </w:tc>
        <w:tc>
          <w:tcPr>
            <w:tcW w:w="586" w:type="dxa"/>
            <w:vAlign w:val="center"/>
          </w:tcPr>
          <w:p w14:paraId="672AF79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668C5E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C7D004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280FAE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926A94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1B39644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3C812CB" w14:textId="77777777" w:rsidR="00510A9E" w:rsidRPr="00DD699A" w:rsidRDefault="00510A9E" w:rsidP="00592021">
            <w:pPr>
              <w:keepNext/>
              <w:keepLines/>
              <w:spacing w:after="0"/>
              <w:jc w:val="center"/>
              <w:rPr>
                <w:rFonts w:ascii="Arial" w:hAnsi="Arial"/>
                <w:sz w:val="18"/>
              </w:rPr>
            </w:pPr>
          </w:p>
        </w:tc>
      </w:tr>
      <w:tr w:rsidR="00510A9E" w:rsidRPr="00DD699A" w14:paraId="61E7D39B" w14:textId="77777777" w:rsidTr="00592021">
        <w:trPr>
          <w:trHeight w:val="223"/>
          <w:jc w:val="center"/>
        </w:trPr>
        <w:tc>
          <w:tcPr>
            <w:tcW w:w="1594" w:type="dxa"/>
            <w:tcBorders>
              <w:bottom w:val="nil"/>
            </w:tcBorders>
            <w:vAlign w:val="center"/>
          </w:tcPr>
          <w:p w14:paraId="7C94378C" w14:textId="77777777" w:rsidR="00510A9E" w:rsidRPr="00DD699A" w:rsidRDefault="00510A9E" w:rsidP="00592021">
            <w:pPr>
              <w:keepNext/>
              <w:keepLines/>
              <w:spacing w:after="0"/>
              <w:jc w:val="center"/>
              <w:rPr>
                <w:rFonts w:ascii="Arial" w:hAnsi="Arial" w:cs="Arial"/>
                <w:sz w:val="18"/>
                <w:lang w:eastAsia="zh-CN"/>
              </w:rPr>
            </w:pPr>
          </w:p>
        </w:tc>
        <w:tc>
          <w:tcPr>
            <w:tcW w:w="1466" w:type="dxa"/>
            <w:tcBorders>
              <w:bottom w:val="nil"/>
            </w:tcBorders>
            <w:vAlign w:val="center"/>
          </w:tcPr>
          <w:p w14:paraId="5D23EF51" w14:textId="77777777" w:rsidR="00510A9E" w:rsidRPr="00DD699A" w:rsidRDefault="00510A9E" w:rsidP="00592021">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6A0E133" w14:textId="77777777" w:rsidR="00510A9E" w:rsidRPr="00DD699A" w:rsidRDefault="00510A9E" w:rsidP="00592021">
            <w:pPr>
              <w:keepNext/>
              <w:keepLines/>
              <w:spacing w:after="0"/>
              <w:jc w:val="center"/>
              <w:rPr>
                <w:rFonts w:ascii="Arial" w:hAnsi="Arial" w:cs="Arial"/>
                <w:sz w:val="18"/>
              </w:rPr>
            </w:pPr>
            <w:r w:rsidRPr="00DD699A">
              <w:rPr>
                <w:rFonts w:ascii="Arial" w:hAnsi="Arial"/>
                <w:sz w:val="18"/>
              </w:rPr>
              <w:t>3</w:t>
            </w:r>
          </w:p>
        </w:tc>
        <w:tc>
          <w:tcPr>
            <w:tcW w:w="3523" w:type="dxa"/>
            <w:gridSpan w:val="10"/>
            <w:shd w:val="clear" w:color="auto" w:fill="auto"/>
          </w:tcPr>
          <w:p w14:paraId="24EC3526" w14:textId="77777777" w:rsidR="00510A9E" w:rsidRPr="00DD699A" w:rsidRDefault="00510A9E" w:rsidP="00592021">
            <w:pPr>
              <w:keepNext/>
              <w:keepLines/>
              <w:spacing w:after="0"/>
              <w:jc w:val="center"/>
              <w:rPr>
                <w:rFonts w:ascii="Arial" w:hAnsi="Arial" w:cs="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14BFC18F" w14:textId="77777777" w:rsidR="00510A9E" w:rsidRPr="00DD699A" w:rsidRDefault="00510A9E" w:rsidP="00592021">
            <w:pPr>
              <w:keepNext/>
              <w:keepLines/>
              <w:spacing w:after="0"/>
              <w:jc w:val="center"/>
              <w:rPr>
                <w:rFonts w:ascii="Arial" w:hAnsi="Arial" w:cs="Arial"/>
                <w:sz w:val="18"/>
                <w:lang w:eastAsia="zh-CN"/>
              </w:rPr>
            </w:pPr>
          </w:p>
        </w:tc>
        <w:tc>
          <w:tcPr>
            <w:tcW w:w="1286" w:type="dxa"/>
            <w:tcBorders>
              <w:bottom w:val="nil"/>
            </w:tcBorders>
            <w:vAlign w:val="center"/>
          </w:tcPr>
          <w:p w14:paraId="1B713AC2" w14:textId="77777777" w:rsidR="00510A9E" w:rsidRPr="00DD699A" w:rsidRDefault="00510A9E" w:rsidP="00592021">
            <w:pPr>
              <w:keepNext/>
              <w:keepLines/>
              <w:spacing w:after="0"/>
              <w:jc w:val="center"/>
              <w:rPr>
                <w:rFonts w:ascii="Arial" w:hAnsi="Arial" w:cs="Arial"/>
                <w:sz w:val="18"/>
                <w:lang w:eastAsia="zh-CN"/>
              </w:rPr>
            </w:pPr>
          </w:p>
        </w:tc>
      </w:tr>
      <w:tr w:rsidR="00510A9E" w:rsidRPr="00DD699A" w14:paraId="3E26DBF9" w14:textId="77777777" w:rsidTr="00592021">
        <w:trPr>
          <w:trHeight w:val="223"/>
          <w:jc w:val="center"/>
        </w:trPr>
        <w:tc>
          <w:tcPr>
            <w:tcW w:w="1594" w:type="dxa"/>
            <w:tcBorders>
              <w:top w:val="nil"/>
              <w:bottom w:val="nil"/>
            </w:tcBorders>
            <w:vAlign w:val="center"/>
          </w:tcPr>
          <w:p w14:paraId="15ADC4D1"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sz w:val="18"/>
                <w:lang w:eastAsia="zh-CN"/>
              </w:rPr>
              <w:t>CA_3C-20A-32A</w:t>
            </w:r>
          </w:p>
        </w:tc>
        <w:tc>
          <w:tcPr>
            <w:tcW w:w="1466" w:type="dxa"/>
            <w:tcBorders>
              <w:top w:val="nil"/>
              <w:bottom w:val="nil"/>
            </w:tcBorders>
            <w:vAlign w:val="center"/>
          </w:tcPr>
          <w:p w14:paraId="466441CB"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F3CE79C" w14:textId="77777777" w:rsidR="00510A9E" w:rsidRPr="00DD699A" w:rsidRDefault="00510A9E" w:rsidP="00592021">
            <w:pPr>
              <w:keepNext/>
              <w:keepLines/>
              <w:spacing w:after="0"/>
              <w:jc w:val="center"/>
              <w:rPr>
                <w:rFonts w:ascii="Arial" w:hAnsi="Arial" w:cs="Arial"/>
                <w:sz w:val="18"/>
              </w:rPr>
            </w:pPr>
            <w:r w:rsidRPr="00DD699A">
              <w:rPr>
                <w:rFonts w:ascii="Arial" w:hAnsi="Arial"/>
                <w:sz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2E8DFD80" w14:textId="77777777" w:rsidR="00510A9E" w:rsidRPr="00DD699A"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42E953" w14:textId="77777777" w:rsidR="00510A9E" w:rsidRPr="00DD699A" w:rsidRDefault="00510A9E" w:rsidP="00592021">
            <w:pPr>
              <w:keepNext/>
              <w:keepLines/>
              <w:spacing w:after="0"/>
              <w:jc w:val="center"/>
              <w:rPr>
                <w:rFonts w:ascii="Arial" w:hAnsi="Arial" w:cs="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9FDD61D" w14:textId="77777777" w:rsidR="00510A9E" w:rsidRPr="00DD699A" w:rsidRDefault="00510A9E" w:rsidP="00592021">
            <w:pPr>
              <w:keepNext/>
              <w:keepLines/>
              <w:spacing w:after="0"/>
              <w:jc w:val="center"/>
              <w:rPr>
                <w:rFonts w:ascii="Arial" w:hAnsi="Arial" w:cs="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C02E1" w14:textId="77777777" w:rsidR="00510A9E" w:rsidRPr="00DD699A" w:rsidRDefault="00510A9E" w:rsidP="00592021">
            <w:pPr>
              <w:keepNext/>
              <w:keepLines/>
              <w:spacing w:after="0"/>
              <w:jc w:val="center"/>
              <w:rPr>
                <w:rFonts w:ascii="Arial" w:hAnsi="Arial" w:cs="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D7649B" w14:textId="77777777" w:rsidR="00510A9E" w:rsidRPr="00DD699A" w:rsidRDefault="00510A9E" w:rsidP="00592021">
            <w:pPr>
              <w:keepNext/>
              <w:keepLines/>
              <w:spacing w:after="0"/>
              <w:jc w:val="center"/>
              <w:rPr>
                <w:rFonts w:ascii="Arial" w:hAnsi="Arial" w:cs="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73B5352" w14:textId="77777777" w:rsidR="00510A9E" w:rsidRPr="00DD699A" w:rsidRDefault="00510A9E" w:rsidP="00592021">
            <w:pPr>
              <w:keepNext/>
              <w:keepLines/>
              <w:spacing w:after="0"/>
              <w:jc w:val="center"/>
              <w:rPr>
                <w:rFonts w:ascii="Arial" w:hAnsi="Arial" w:cs="Arial"/>
                <w:sz w:val="18"/>
              </w:rPr>
            </w:pPr>
            <w:r w:rsidRPr="00DD699A">
              <w:rPr>
                <w:rFonts w:ascii="Arial" w:hAnsi="Arial"/>
                <w:sz w:val="18"/>
              </w:rPr>
              <w:t>Yes</w:t>
            </w:r>
          </w:p>
        </w:tc>
        <w:tc>
          <w:tcPr>
            <w:tcW w:w="1187" w:type="dxa"/>
            <w:tcBorders>
              <w:top w:val="nil"/>
              <w:bottom w:val="nil"/>
            </w:tcBorders>
            <w:vAlign w:val="center"/>
          </w:tcPr>
          <w:p w14:paraId="59F82F6E"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sz w:val="18"/>
                <w:lang w:eastAsia="zh-CN"/>
              </w:rPr>
              <w:t>8</w:t>
            </w:r>
            <w:r w:rsidRPr="00DD699A">
              <w:rPr>
                <w:rFonts w:ascii="Arial" w:hAnsi="Arial"/>
                <w:sz w:val="18"/>
              </w:rPr>
              <w:t>0</w:t>
            </w:r>
          </w:p>
        </w:tc>
        <w:tc>
          <w:tcPr>
            <w:tcW w:w="1286" w:type="dxa"/>
            <w:tcBorders>
              <w:top w:val="nil"/>
              <w:bottom w:val="nil"/>
            </w:tcBorders>
            <w:vAlign w:val="center"/>
          </w:tcPr>
          <w:p w14:paraId="2140631C" w14:textId="77777777" w:rsidR="00510A9E" w:rsidRPr="00DD699A" w:rsidRDefault="00510A9E" w:rsidP="00592021">
            <w:pPr>
              <w:keepNext/>
              <w:keepLines/>
              <w:spacing w:after="0"/>
              <w:jc w:val="center"/>
              <w:rPr>
                <w:rFonts w:ascii="Arial" w:hAnsi="Arial" w:cs="Arial"/>
                <w:sz w:val="18"/>
                <w:lang w:eastAsia="zh-CN"/>
              </w:rPr>
            </w:pPr>
            <w:r w:rsidRPr="00DD699A">
              <w:rPr>
                <w:rFonts w:ascii="Arial" w:hAnsi="Arial"/>
                <w:sz w:val="18"/>
              </w:rPr>
              <w:t>0</w:t>
            </w:r>
          </w:p>
        </w:tc>
      </w:tr>
      <w:tr w:rsidR="00510A9E" w:rsidRPr="00DD699A" w14:paraId="32701FEE" w14:textId="77777777" w:rsidTr="00592021">
        <w:trPr>
          <w:trHeight w:val="223"/>
          <w:jc w:val="center"/>
        </w:trPr>
        <w:tc>
          <w:tcPr>
            <w:tcW w:w="1594" w:type="dxa"/>
            <w:tcBorders>
              <w:top w:val="nil"/>
            </w:tcBorders>
            <w:vAlign w:val="center"/>
          </w:tcPr>
          <w:p w14:paraId="73D1BF23" w14:textId="77777777" w:rsidR="00510A9E" w:rsidRPr="00DD699A" w:rsidRDefault="00510A9E" w:rsidP="00592021">
            <w:pPr>
              <w:keepNext/>
              <w:keepLines/>
              <w:spacing w:after="0"/>
              <w:jc w:val="center"/>
              <w:rPr>
                <w:rFonts w:ascii="Arial" w:hAnsi="Arial" w:cs="Arial"/>
                <w:sz w:val="18"/>
                <w:lang w:eastAsia="zh-CN"/>
              </w:rPr>
            </w:pPr>
          </w:p>
        </w:tc>
        <w:tc>
          <w:tcPr>
            <w:tcW w:w="1466" w:type="dxa"/>
            <w:tcBorders>
              <w:top w:val="nil"/>
            </w:tcBorders>
            <w:vAlign w:val="center"/>
          </w:tcPr>
          <w:p w14:paraId="509EA031" w14:textId="77777777" w:rsidR="00510A9E" w:rsidRPr="00DD699A" w:rsidRDefault="00510A9E" w:rsidP="00592021">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0746904" w14:textId="77777777" w:rsidR="00510A9E" w:rsidRPr="00DD699A" w:rsidRDefault="00510A9E" w:rsidP="00592021">
            <w:pPr>
              <w:keepNext/>
              <w:keepLines/>
              <w:spacing w:after="0"/>
              <w:jc w:val="center"/>
              <w:rPr>
                <w:rFonts w:ascii="Arial" w:hAnsi="Arial" w:cs="Arial"/>
                <w:sz w:val="18"/>
              </w:rPr>
            </w:pPr>
            <w:r w:rsidRPr="00DD699A">
              <w:rPr>
                <w:rFonts w:ascii="Arial" w:hAnsi="Arial"/>
                <w:sz w:val="18"/>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3CEDA9E7" w14:textId="77777777" w:rsidR="00510A9E" w:rsidRPr="00DD699A"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9BC8AE" w14:textId="77777777" w:rsidR="00510A9E" w:rsidRPr="00DD699A" w:rsidRDefault="00510A9E" w:rsidP="00592021">
            <w:pPr>
              <w:keepNext/>
              <w:keepLines/>
              <w:spacing w:after="0"/>
              <w:jc w:val="center"/>
              <w:rPr>
                <w:rFonts w:ascii="Arial" w:hAnsi="Arial" w:cs="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76E72CE" w14:textId="77777777" w:rsidR="00510A9E" w:rsidRPr="00DD699A" w:rsidRDefault="00510A9E" w:rsidP="00592021">
            <w:pPr>
              <w:keepNext/>
              <w:keepLines/>
              <w:spacing w:after="0"/>
              <w:jc w:val="center"/>
              <w:rPr>
                <w:rFonts w:ascii="Arial" w:hAnsi="Arial" w:cs="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74080" w14:textId="77777777" w:rsidR="00510A9E" w:rsidRPr="00DD699A" w:rsidRDefault="00510A9E" w:rsidP="00592021">
            <w:pPr>
              <w:keepNext/>
              <w:keepLines/>
              <w:spacing w:after="0"/>
              <w:jc w:val="center"/>
              <w:rPr>
                <w:rFonts w:ascii="Arial" w:hAnsi="Arial" w:cs="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B2250C" w14:textId="77777777" w:rsidR="00510A9E" w:rsidRPr="00DD699A" w:rsidRDefault="00510A9E" w:rsidP="00592021">
            <w:pPr>
              <w:keepNext/>
              <w:keepLines/>
              <w:spacing w:after="0"/>
              <w:jc w:val="center"/>
              <w:rPr>
                <w:rFonts w:ascii="Arial" w:hAnsi="Arial" w:cs="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2442030" w14:textId="77777777" w:rsidR="00510A9E" w:rsidRPr="00DD699A" w:rsidRDefault="00510A9E" w:rsidP="00592021">
            <w:pPr>
              <w:keepNext/>
              <w:keepLines/>
              <w:spacing w:after="0"/>
              <w:jc w:val="center"/>
              <w:rPr>
                <w:rFonts w:ascii="Arial" w:hAnsi="Arial" w:cs="Arial"/>
                <w:sz w:val="18"/>
              </w:rPr>
            </w:pPr>
            <w:r w:rsidRPr="00DD699A">
              <w:rPr>
                <w:rFonts w:ascii="Arial" w:hAnsi="Arial"/>
                <w:sz w:val="18"/>
              </w:rPr>
              <w:t>Yes</w:t>
            </w:r>
          </w:p>
        </w:tc>
        <w:tc>
          <w:tcPr>
            <w:tcW w:w="1187" w:type="dxa"/>
            <w:tcBorders>
              <w:top w:val="nil"/>
            </w:tcBorders>
            <w:vAlign w:val="center"/>
          </w:tcPr>
          <w:p w14:paraId="1A93C1AF" w14:textId="77777777" w:rsidR="00510A9E" w:rsidRPr="00DD699A" w:rsidRDefault="00510A9E" w:rsidP="00592021">
            <w:pPr>
              <w:keepNext/>
              <w:keepLines/>
              <w:spacing w:after="0"/>
              <w:jc w:val="center"/>
              <w:rPr>
                <w:rFonts w:ascii="Arial" w:hAnsi="Arial" w:cs="Arial"/>
                <w:sz w:val="18"/>
                <w:lang w:eastAsia="zh-CN"/>
              </w:rPr>
            </w:pPr>
          </w:p>
        </w:tc>
        <w:tc>
          <w:tcPr>
            <w:tcW w:w="1286" w:type="dxa"/>
            <w:tcBorders>
              <w:top w:val="nil"/>
            </w:tcBorders>
            <w:vAlign w:val="center"/>
          </w:tcPr>
          <w:p w14:paraId="317A0DCC" w14:textId="77777777" w:rsidR="00510A9E" w:rsidRPr="00DD699A" w:rsidRDefault="00510A9E" w:rsidP="00592021">
            <w:pPr>
              <w:keepNext/>
              <w:keepLines/>
              <w:spacing w:after="0"/>
              <w:jc w:val="center"/>
              <w:rPr>
                <w:rFonts w:ascii="Arial" w:hAnsi="Arial" w:cs="Arial"/>
                <w:sz w:val="18"/>
                <w:lang w:eastAsia="zh-CN"/>
              </w:rPr>
            </w:pPr>
          </w:p>
        </w:tc>
      </w:tr>
      <w:tr w:rsidR="00510A9E" w:rsidRPr="00DD699A" w14:paraId="660D464B" w14:textId="77777777" w:rsidTr="00592021">
        <w:trPr>
          <w:trHeight w:val="223"/>
          <w:jc w:val="center"/>
        </w:trPr>
        <w:tc>
          <w:tcPr>
            <w:tcW w:w="1594" w:type="dxa"/>
            <w:vMerge w:val="restart"/>
            <w:vAlign w:val="center"/>
          </w:tcPr>
          <w:p w14:paraId="1285B89E"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CA_3A-20A-38A</w:t>
            </w:r>
          </w:p>
        </w:tc>
        <w:tc>
          <w:tcPr>
            <w:tcW w:w="1466" w:type="dxa"/>
            <w:vMerge w:val="restart"/>
            <w:vAlign w:val="center"/>
          </w:tcPr>
          <w:p w14:paraId="2F083FF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eastAsia="zh-CN"/>
              </w:rPr>
              <w:t>CA_3A-20A</w:t>
            </w:r>
          </w:p>
        </w:tc>
        <w:tc>
          <w:tcPr>
            <w:tcW w:w="767" w:type="dxa"/>
            <w:shd w:val="clear" w:color="auto" w:fill="auto"/>
            <w:vAlign w:val="center"/>
          </w:tcPr>
          <w:p w14:paraId="6A8BCEC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3</w:t>
            </w:r>
          </w:p>
        </w:tc>
        <w:tc>
          <w:tcPr>
            <w:tcW w:w="588" w:type="dxa"/>
            <w:shd w:val="clear" w:color="auto" w:fill="auto"/>
          </w:tcPr>
          <w:p w14:paraId="1087E05D"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6" w:type="dxa"/>
          </w:tcPr>
          <w:p w14:paraId="47B71B3D"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569CC9A0"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57EFF07E"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2AE9E4CC"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69FB237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14:paraId="628CD017"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4F17FB37"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0</w:t>
            </w:r>
          </w:p>
        </w:tc>
      </w:tr>
      <w:tr w:rsidR="00510A9E" w:rsidRPr="00DD699A" w14:paraId="062D2D4B" w14:textId="77777777" w:rsidTr="00592021">
        <w:trPr>
          <w:trHeight w:val="223"/>
          <w:jc w:val="center"/>
        </w:trPr>
        <w:tc>
          <w:tcPr>
            <w:tcW w:w="1594" w:type="dxa"/>
            <w:vMerge/>
            <w:vAlign w:val="center"/>
          </w:tcPr>
          <w:p w14:paraId="264E98D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04B4C8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3C37C4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eastAsia="zh-CN"/>
              </w:rPr>
              <w:t>20</w:t>
            </w:r>
          </w:p>
        </w:tc>
        <w:tc>
          <w:tcPr>
            <w:tcW w:w="588" w:type="dxa"/>
            <w:shd w:val="clear" w:color="auto" w:fill="auto"/>
          </w:tcPr>
          <w:p w14:paraId="0D83BA90" w14:textId="77777777" w:rsidR="00510A9E" w:rsidRPr="00DD699A" w:rsidRDefault="00510A9E" w:rsidP="00592021">
            <w:pPr>
              <w:keepNext/>
              <w:keepLines/>
              <w:spacing w:after="0"/>
              <w:jc w:val="center"/>
              <w:rPr>
                <w:rFonts w:ascii="Arial" w:hAnsi="Arial"/>
                <w:sz w:val="18"/>
              </w:rPr>
            </w:pPr>
          </w:p>
        </w:tc>
        <w:tc>
          <w:tcPr>
            <w:tcW w:w="586" w:type="dxa"/>
          </w:tcPr>
          <w:p w14:paraId="1198E914" w14:textId="77777777" w:rsidR="00510A9E" w:rsidRPr="00DD699A" w:rsidRDefault="00510A9E" w:rsidP="00592021">
            <w:pPr>
              <w:keepNext/>
              <w:keepLines/>
              <w:spacing w:after="0"/>
              <w:jc w:val="center"/>
              <w:rPr>
                <w:rFonts w:ascii="Arial" w:hAnsi="Arial"/>
                <w:sz w:val="18"/>
              </w:rPr>
            </w:pPr>
          </w:p>
        </w:tc>
        <w:tc>
          <w:tcPr>
            <w:tcW w:w="588" w:type="dxa"/>
            <w:gridSpan w:val="2"/>
          </w:tcPr>
          <w:p w14:paraId="323251AC"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4F74102C"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329D35E9"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542A01E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6A973DE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72F8C7B" w14:textId="77777777" w:rsidR="00510A9E" w:rsidRPr="00DD699A" w:rsidRDefault="00510A9E" w:rsidP="00592021">
            <w:pPr>
              <w:keepNext/>
              <w:keepLines/>
              <w:spacing w:after="0"/>
              <w:jc w:val="center"/>
              <w:rPr>
                <w:rFonts w:ascii="Arial" w:hAnsi="Arial"/>
                <w:sz w:val="18"/>
              </w:rPr>
            </w:pPr>
          </w:p>
        </w:tc>
      </w:tr>
      <w:tr w:rsidR="00510A9E" w:rsidRPr="00DD699A" w14:paraId="5ABFD7CD" w14:textId="77777777" w:rsidTr="00592021">
        <w:trPr>
          <w:trHeight w:val="223"/>
          <w:jc w:val="center"/>
        </w:trPr>
        <w:tc>
          <w:tcPr>
            <w:tcW w:w="1594" w:type="dxa"/>
            <w:vMerge/>
            <w:vAlign w:val="center"/>
          </w:tcPr>
          <w:p w14:paraId="0E2F4B3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7658D4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DEA49F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eastAsia="zh-CN"/>
              </w:rPr>
              <w:t>38</w:t>
            </w:r>
          </w:p>
        </w:tc>
        <w:tc>
          <w:tcPr>
            <w:tcW w:w="588" w:type="dxa"/>
            <w:shd w:val="clear" w:color="auto" w:fill="auto"/>
          </w:tcPr>
          <w:p w14:paraId="40237845" w14:textId="77777777" w:rsidR="00510A9E" w:rsidRPr="00DD699A" w:rsidRDefault="00510A9E" w:rsidP="00592021">
            <w:pPr>
              <w:keepNext/>
              <w:keepLines/>
              <w:spacing w:after="0"/>
              <w:jc w:val="center"/>
              <w:rPr>
                <w:rFonts w:ascii="Arial" w:hAnsi="Arial"/>
                <w:sz w:val="18"/>
              </w:rPr>
            </w:pPr>
          </w:p>
        </w:tc>
        <w:tc>
          <w:tcPr>
            <w:tcW w:w="586" w:type="dxa"/>
          </w:tcPr>
          <w:p w14:paraId="2BC9C11D" w14:textId="77777777" w:rsidR="00510A9E" w:rsidRPr="00DD699A" w:rsidRDefault="00510A9E" w:rsidP="00592021">
            <w:pPr>
              <w:keepNext/>
              <w:keepLines/>
              <w:spacing w:after="0"/>
              <w:jc w:val="center"/>
              <w:rPr>
                <w:rFonts w:ascii="Arial" w:hAnsi="Arial"/>
                <w:sz w:val="18"/>
              </w:rPr>
            </w:pPr>
          </w:p>
        </w:tc>
        <w:tc>
          <w:tcPr>
            <w:tcW w:w="588" w:type="dxa"/>
            <w:gridSpan w:val="2"/>
          </w:tcPr>
          <w:p w14:paraId="76024B66"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51138E67"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764AD31E"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2F920D9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11208F6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92A670B" w14:textId="77777777" w:rsidR="00510A9E" w:rsidRPr="00DD699A" w:rsidRDefault="00510A9E" w:rsidP="00592021">
            <w:pPr>
              <w:keepNext/>
              <w:keepLines/>
              <w:spacing w:after="0"/>
              <w:jc w:val="center"/>
              <w:rPr>
                <w:rFonts w:ascii="Arial" w:hAnsi="Arial"/>
                <w:sz w:val="18"/>
              </w:rPr>
            </w:pPr>
          </w:p>
        </w:tc>
      </w:tr>
      <w:tr w:rsidR="00510A9E" w:rsidRPr="00DD699A" w14:paraId="3C98E891" w14:textId="77777777" w:rsidTr="00592021">
        <w:trPr>
          <w:trHeight w:val="223"/>
          <w:jc w:val="center"/>
        </w:trPr>
        <w:tc>
          <w:tcPr>
            <w:tcW w:w="1594" w:type="dxa"/>
            <w:vMerge w:val="restart"/>
            <w:vAlign w:val="center"/>
          </w:tcPr>
          <w:p w14:paraId="0CC6C644"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CA_3C-20A-38A</w:t>
            </w:r>
          </w:p>
        </w:tc>
        <w:tc>
          <w:tcPr>
            <w:tcW w:w="1466" w:type="dxa"/>
            <w:vMerge w:val="restart"/>
            <w:vAlign w:val="center"/>
          </w:tcPr>
          <w:p w14:paraId="40B0DCA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CA_3C</w:t>
            </w:r>
          </w:p>
        </w:tc>
        <w:tc>
          <w:tcPr>
            <w:tcW w:w="767" w:type="dxa"/>
            <w:shd w:val="clear" w:color="auto" w:fill="auto"/>
            <w:vAlign w:val="center"/>
          </w:tcPr>
          <w:p w14:paraId="5C0E6E4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rPr>
              <w:t>3</w:t>
            </w:r>
          </w:p>
        </w:tc>
        <w:tc>
          <w:tcPr>
            <w:tcW w:w="3523" w:type="dxa"/>
            <w:gridSpan w:val="10"/>
            <w:shd w:val="clear" w:color="auto" w:fill="auto"/>
            <w:vAlign w:val="center"/>
          </w:tcPr>
          <w:p w14:paraId="30A971A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See CA_3C Bandwidth combination set 0 in Table 5.6A.1-1</w:t>
            </w:r>
          </w:p>
        </w:tc>
        <w:tc>
          <w:tcPr>
            <w:tcW w:w="1187" w:type="dxa"/>
            <w:vMerge w:val="restart"/>
            <w:vAlign w:val="center"/>
          </w:tcPr>
          <w:p w14:paraId="6F7B22E2"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61F62FE9"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0</w:t>
            </w:r>
          </w:p>
        </w:tc>
      </w:tr>
      <w:tr w:rsidR="00510A9E" w:rsidRPr="00DD699A" w14:paraId="61C5C60D" w14:textId="77777777" w:rsidTr="00592021">
        <w:trPr>
          <w:trHeight w:val="223"/>
          <w:jc w:val="center"/>
        </w:trPr>
        <w:tc>
          <w:tcPr>
            <w:tcW w:w="1594" w:type="dxa"/>
            <w:vMerge/>
            <w:vAlign w:val="center"/>
          </w:tcPr>
          <w:p w14:paraId="511EE43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926984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8ADBF4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20</w:t>
            </w:r>
          </w:p>
        </w:tc>
        <w:tc>
          <w:tcPr>
            <w:tcW w:w="588" w:type="dxa"/>
            <w:shd w:val="clear" w:color="auto" w:fill="auto"/>
            <w:vAlign w:val="center"/>
          </w:tcPr>
          <w:p w14:paraId="4C8EEF10" w14:textId="77777777" w:rsidR="00510A9E" w:rsidRPr="00DD699A" w:rsidRDefault="00510A9E" w:rsidP="00592021">
            <w:pPr>
              <w:keepNext/>
              <w:keepLines/>
              <w:spacing w:after="0"/>
              <w:jc w:val="center"/>
              <w:rPr>
                <w:rFonts w:ascii="Arial" w:hAnsi="Arial"/>
                <w:sz w:val="18"/>
              </w:rPr>
            </w:pPr>
          </w:p>
        </w:tc>
        <w:tc>
          <w:tcPr>
            <w:tcW w:w="586" w:type="dxa"/>
            <w:vAlign w:val="center"/>
          </w:tcPr>
          <w:p w14:paraId="2276197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7BBF693"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70EF210B"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20D39351"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6FC748B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4B3C85F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BEC42A6" w14:textId="77777777" w:rsidR="00510A9E" w:rsidRPr="00DD699A" w:rsidRDefault="00510A9E" w:rsidP="00592021">
            <w:pPr>
              <w:keepNext/>
              <w:keepLines/>
              <w:spacing w:after="0"/>
              <w:jc w:val="center"/>
              <w:rPr>
                <w:rFonts w:ascii="Arial" w:hAnsi="Arial"/>
                <w:sz w:val="18"/>
              </w:rPr>
            </w:pPr>
          </w:p>
        </w:tc>
      </w:tr>
      <w:tr w:rsidR="00510A9E" w:rsidRPr="00DD699A" w14:paraId="586443C1" w14:textId="77777777" w:rsidTr="00592021">
        <w:trPr>
          <w:trHeight w:val="223"/>
          <w:jc w:val="center"/>
        </w:trPr>
        <w:tc>
          <w:tcPr>
            <w:tcW w:w="1594" w:type="dxa"/>
            <w:vMerge/>
            <w:vAlign w:val="center"/>
          </w:tcPr>
          <w:p w14:paraId="7B4BC25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46BEA8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B115CB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38</w:t>
            </w:r>
          </w:p>
        </w:tc>
        <w:tc>
          <w:tcPr>
            <w:tcW w:w="588" w:type="dxa"/>
            <w:shd w:val="clear" w:color="auto" w:fill="auto"/>
            <w:vAlign w:val="center"/>
          </w:tcPr>
          <w:p w14:paraId="441EB53E" w14:textId="77777777" w:rsidR="00510A9E" w:rsidRPr="00DD699A" w:rsidRDefault="00510A9E" w:rsidP="00592021">
            <w:pPr>
              <w:keepNext/>
              <w:keepLines/>
              <w:spacing w:after="0"/>
              <w:jc w:val="center"/>
              <w:rPr>
                <w:rFonts w:ascii="Arial" w:hAnsi="Arial"/>
                <w:sz w:val="18"/>
              </w:rPr>
            </w:pPr>
          </w:p>
        </w:tc>
        <w:tc>
          <w:tcPr>
            <w:tcW w:w="586" w:type="dxa"/>
            <w:vAlign w:val="center"/>
          </w:tcPr>
          <w:p w14:paraId="691BE06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D7D3AFD"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784CFF1B"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3CE3B11C"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060E543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6EC1A20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5722E3B" w14:textId="77777777" w:rsidR="00510A9E" w:rsidRPr="00DD699A" w:rsidRDefault="00510A9E" w:rsidP="00592021">
            <w:pPr>
              <w:keepNext/>
              <w:keepLines/>
              <w:spacing w:after="0"/>
              <w:jc w:val="center"/>
              <w:rPr>
                <w:rFonts w:ascii="Arial" w:hAnsi="Arial"/>
                <w:sz w:val="18"/>
              </w:rPr>
            </w:pPr>
          </w:p>
        </w:tc>
      </w:tr>
      <w:tr w:rsidR="00510A9E" w:rsidRPr="00DD699A" w14:paraId="41F27AB4" w14:textId="77777777" w:rsidTr="00592021">
        <w:trPr>
          <w:trHeight w:val="223"/>
          <w:jc w:val="center"/>
        </w:trPr>
        <w:tc>
          <w:tcPr>
            <w:tcW w:w="1594" w:type="dxa"/>
            <w:tcBorders>
              <w:bottom w:val="nil"/>
            </w:tcBorders>
            <w:vAlign w:val="center"/>
          </w:tcPr>
          <w:p w14:paraId="1988376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CA_3A-20A-40A</w:t>
            </w:r>
          </w:p>
        </w:tc>
        <w:tc>
          <w:tcPr>
            <w:tcW w:w="1466" w:type="dxa"/>
            <w:tcBorders>
              <w:bottom w:val="nil"/>
            </w:tcBorders>
            <w:vAlign w:val="center"/>
          </w:tcPr>
          <w:p w14:paraId="19C240A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4C376FDB"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rPr>
              <w:t>3</w:t>
            </w:r>
          </w:p>
        </w:tc>
        <w:tc>
          <w:tcPr>
            <w:tcW w:w="588" w:type="dxa"/>
            <w:shd w:val="clear" w:color="auto" w:fill="auto"/>
          </w:tcPr>
          <w:p w14:paraId="05CB03F2"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6" w:type="dxa"/>
          </w:tcPr>
          <w:p w14:paraId="58631728"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6C7C34D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7405129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01A74B6E"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0A057855"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0EE5FF4B"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60</w:t>
            </w:r>
          </w:p>
        </w:tc>
        <w:tc>
          <w:tcPr>
            <w:tcW w:w="1286" w:type="dxa"/>
            <w:tcBorders>
              <w:bottom w:val="nil"/>
            </w:tcBorders>
            <w:vAlign w:val="center"/>
          </w:tcPr>
          <w:p w14:paraId="287F97E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1B52AAF" w14:textId="77777777" w:rsidTr="00592021">
        <w:trPr>
          <w:trHeight w:val="223"/>
          <w:jc w:val="center"/>
        </w:trPr>
        <w:tc>
          <w:tcPr>
            <w:tcW w:w="1594" w:type="dxa"/>
            <w:tcBorders>
              <w:top w:val="nil"/>
              <w:bottom w:val="nil"/>
            </w:tcBorders>
            <w:vAlign w:val="center"/>
          </w:tcPr>
          <w:p w14:paraId="0E5A1310"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bottom w:val="nil"/>
            </w:tcBorders>
            <w:vAlign w:val="center"/>
          </w:tcPr>
          <w:p w14:paraId="309A0981"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206B78A6"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20</w:t>
            </w:r>
          </w:p>
        </w:tc>
        <w:tc>
          <w:tcPr>
            <w:tcW w:w="588" w:type="dxa"/>
            <w:shd w:val="clear" w:color="auto" w:fill="auto"/>
          </w:tcPr>
          <w:p w14:paraId="56004987" w14:textId="77777777" w:rsidR="00510A9E" w:rsidRPr="00DD699A" w:rsidRDefault="00510A9E" w:rsidP="00592021">
            <w:pPr>
              <w:keepNext/>
              <w:keepLines/>
              <w:spacing w:after="0"/>
              <w:jc w:val="center"/>
              <w:rPr>
                <w:rFonts w:ascii="Arial" w:hAnsi="Arial"/>
                <w:sz w:val="18"/>
              </w:rPr>
            </w:pPr>
          </w:p>
        </w:tc>
        <w:tc>
          <w:tcPr>
            <w:tcW w:w="586" w:type="dxa"/>
          </w:tcPr>
          <w:p w14:paraId="641195FC" w14:textId="77777777" w:rsidR="00510A9E" w:rsidRPr="00DD699A" w:rsidRDefault="00510A9E" w:rsidP="00592021">
            <w:pPr>
              <w:keepNext/>
              <w:keepLines/>
              <w:spacing w:after="0"/>
              <w:jc w:val="center"/>
              <w:rPr>
                <w:rFonts w:ascii="Arial" w:hAnsi="Arial"/>
                <w:sz w:val="18"/>
              </w:rPr>
            </w:pPr>
          </w:p>
        </w:tc>
        <w:tc>
          <w:tcPr>
            <w:tcW w:w="588" w:type="dxa"/>
            <w:gridSpan w:val="2"/>
          </w:tcPr>
          <w:p w14:paraId="11B3CB8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3992B70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4C838278"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6C311F04"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337FCC19"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48C5A76F" w14:textId="77777777" w:rsidR="00510A9E" w:rsidRPr="00DD699A" w:rsidRDefault="00510A9E" w:rsidP="00592021">
            <w:pPr>
              <w:keepNext/>
              <w:keepLines/>
              <w:spacing w:after="0"/>
              <w:jc w:val="center"/>
              <w:rPr>
                <w:rFonts w:ascii="Arial" w:hAnsi="Arial"/>
                <w:sz w:val="18"/>
              </w:rPr>
            </w:pPr>
          </w:p>
        </w:tc>
      </w:tr>
      <w:tr w:rsidR="00510A9E" w:rsidRPr="00DD699A" w14:paraId="2E46A457" w14:textId="77777777" w:rsidTr="00592021">
        <w:trPr>
          <w:trHeight w:val="223"/>
          <w:jc w:val="center"/>
        </w:trPr>
        <w:tc>
          <w:tcPr>
            <w:tcW w:w="1594" w:type="dxa"/>
            <w:tcBorders>
              <w:top w:val="nil"/>
            </w:tcBorders>
            <w:vAlign w:val="center"/>
          </w:tcPr>
          <w:p w14:paraId="7E3361D9"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tcBorders>
            <w:vAlign w:val="center"/>
          </w:tcPr>
          <w:p w14:paraId="143DBFB7"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1FF088F4"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40</w:t>
            </w:r>
          </w:p>
        </w:tc>
        <w:tc>
          <w:tcPr>
            <w:tcW w:w="588" w:type="dxa"/>
            <w:shd w:val="clear" w:color="auto" w:fill="auto"/>
          </w:tcPr>
          <w:p w14:paraId="69C2B854" w14:textId="77777777" w:rsidR="00510A9E" w:rsidRPr="00DD699A" w:rsidRDefault="00510A9E" w:rsidP="00592021">
            <w:pPr>
              <w:keepNext/>
              <w:keepLines/>
              <w:spacing w:after="0"/>
              <w:jc w:val="center"/>
              <w:rPr>
                <w:rFonts w:ascii="Arial" w:hAnsi="Arial"/>
                <w:sz w:val="18"/>
              </w:rPr>
            </w:pPr>
          </w:p>
        </w:tc>
        <w:tc>
          <w:tcPr>
            <w:tcW w:w="586" w:type="dxa"/>
          </w:tcPr>
          <w:p w14:paraId="6E26577D" w14:textId="77777777" w:rsidR="00510A9E" w:rsidRPr="00DD699A" w:rsidRDefault="00510A9E" w:rsidP="00592021">
            <w:pPr>
              <w:keepNext/>
              <w:keepLines/>
              <w:spacing w:after="0"/>
              <w:jc w:val="center"/>
              <w:rPr>
                <w:rFonts w:ascii="Arial" w:hAnsi="Arial"/>
                <w:sz w:val="18"/>
              </w:rPr>
            </w:pPr>
          </w:p>
        </w:tc>
        <w:tc>
          <w:tcPr>
            <w:tcW w:w="588" w:type="dxa"/>
            <w:gridSpan w:val="2"/>
          </w:tcPr>
          <w:p w14:paraId="4FF7429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5BC3193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66AC0656"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707BEE86"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1187" w:type="dxa"/>
            <w:tcBorders>
              <w:top w:val="nil"/>
            </w:tcBorders>
            <w:vAlign w:val="center"/>
          </w:tcPr>
          <w:p w14:paraId="5D7A905A"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tcBorders>
            <w:vAlign w:val="center"/>
          </w:tcPr>
          <w:p w14:paraId="4200A855" w14:textId="77777777" w:rsidR="00510A9E" w:rsidRPr="00DD699A" w:rsidRDefault="00510A9E" w:rsidP="00592021">
            <w:pPr>
              <w:keepNext/>
              <w:keepLines/>
              <w:spacing w:after="0"/>
              <w:jc w:val="center"/>
              <w:rPr>
                <w:rFonts w:ascii="Arial" w:hAnsi="Arial"/>
                <w:sz w:val="18"/>
              </w:rPr>
            </w:pPr>
          </w:p>
        </w:tc>
      </w:tr>
      <w:tr w:rsidR="00510A9E" w:rsidRPr="00DD699A" w14:paraId="24BBFF04" w14:textId="77777777" w:rsidTr="00592021">
        <w:trPr>
          <w:trHeight w:val="223"/>
          <w:jc w:val="center"/>
        </w:trPr>
        <w:tc>
          <w:tcPr>
            <w:tcW w:w="1594" w:type="dxa"/>
            <w:tcBorders>
              <w:bottom w:val="nil"/>
            </w:tcBorders>
            <w:vAlign w:val="center"/>
          </w:tcPr>
          <w:p w14:paraId="671B60D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CA_3A-20A-40C</w:t>
            </w:r>
          </w:p>
        </w:tc>
        <w:tc>
          <w:tcPr>
            <w:tcW w:w="1466" w:type="dxa"/>
            <w:tcBorders>
              <w:bottom w:val="nil"/>
            </w:tcBorders>
            <w:vAlign w:val="center"/>
          </w:tcPr>
          <w:p w14:paraId="205E092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52919467"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rPr>
              <w:t>3</w:t>
            </w:r>
          </w:p>
        </w:tc>
        <w:tc>
          <w:tcPr>
            <w:tcW w:w="588" w:type="dxa"/>
            <w:shd w:val="clear" w:color="auto" w:fill="auto"/>
          </w:tcPr>
          <w:p w14:paraId="35F70398"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6" w:type="dxa"/>
          </w:tcPr>
          <w:p w14:paraId="60519F54"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365A53C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424DA3B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378F28FB"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0A23FC2E"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218E1FC5"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64657EB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BCC7C6B" w14:textId="77777777" w:rsidTr="00592021">
        <w:trPr>
          <w:trHeight w:val="223"/>
          <w:jc w:val="center"/>
        </w:trPr>
        <w:tc>
          <w:tcPr>
            <w:tcW w:w="1594" w:type="dxa"/>
            <w:tcBorders>
              <w:top w:val="nil"/>
              <w:bottom w:val="nil"/>
            </w:tcBorders>
            <w:vAlign w:val="center"/>
          </w:tcPr>
          <w:p w14:paraId="5B32F493"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bottom w:val="nil"/>
            </w:tcBorders>
            <w:vAlign w:val="center"/>
          </w:tcPr>
          <w:p w14:paraId="4CDD871D"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699549F6"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20</w:t>
            </w:r>
          </w:p>
        </w:tc>
        <w:tc>
          <w:tcPr>
            <w:tcW w:w="588" w:type="dxa"/>
            <w:shd w:val="clear" w:color="auto" w:fill="auto"/>
          </w:tcPr>
          <w:p w14:paraId="1F4347D3" w14:textId="77777777" w:rsidR="00510A9E" w:rsidRPr="00DD699A" w:rsidRDefault="00510A9E" w:rsidP="00592021">
            <w:pPr>
              <w:keepNext/>
              <w:keepLines/>
              <w:spacing w:after="0"/>
              <w:jc w:val="center"/>
              <w:rPr>
                <w:rFonts w:ascii="Arial" w:hAnsi="Arial"/>
                <w:sz w:val="18"/>
              </w:rPr>
            </w:pPr>
          </w:p>
        </w:tc>
        <w:tc>
          <w:tcPr>
            <w:tcW w:w="586" w:type="dxa"/>
          </w:tcPr>
          <w:p w14:paraId="73271AE1" w14:textId="77777777" w:rsidR="00510A9E" w:rsidRPr="00DD699A" w:rsidRDefault="00510A9E" w:rsidP="00592021">
            <w:pPr>
              <w:keepNext/>
              <w:keepLines/>
              <w:spacing w:after="0"/>
              <w:jc w:val="center"/>
              <w:rPr>
                <w:rFonts w:ascii="Arial" w:hAnsi="Arial"/>
                <w:sz w:val="18"/>
              </w:rPr>
            </w:pPr>
          </w:p>
        </w:tc>
        <w:tc>
          <w:tcPr>
            <w:tcW w:w="588" w:type="dxa"/>
            <w:gridSpan w:val="2"/>
          </w:tcPr>
          <w:p w14:paraId="3E3F108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146A601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4FF42F29"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65C22091"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6368515C"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34062BD6" w14:textId="77777777" w:rsidR="00510A9E" w:rsidRPr="00DD699A" w:rsidRDefault="00510A9E" w:rsidP="00592021">
            <w:pPr>
              <w:keepNext/>
              <w:keepLines/>
              <w:spacing w:after="0"/>
              <w:jc w:val="center"/>
              <w:rPr>
                <w:rFonts w:ascii="Arial" w:hAnsi="Arial"/>
                <w:sz w:val="18"/>
              </w:rPr>
            </w:pPr>
          </w:p>
        </w:tc>
      </w:tr>
      <w:tr w:rsidR="00510A9E" w:rsidRPr="00DD699A" w14:paraId="59413B81" w14:textId="77777777" w:rsidTr="00592021">
        <w:trPr>
          <w:trHeight w:val="223"/>
          <w:jc w:val="center"/>
        </w:trPr>
        <w:tc>
          <w:tcPr>
            <w:tcW w:w="1594" w:type="dxa"/>
            <w:tcBorders>
              <w:top w:val="nil"/>
            </w:tcBorders>
            <w:vAlign w:val="center"/>
          </w:tcPr>
          <w:p w14:paraId="1ECE003F"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tcBorders>
            <w:vAlign w:val="center"/>
          </w:tcPr>
          <w:p w14:paraId="5FEC2F9A"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02EB0210"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40</w:t>
            </w:r>
          </w:p>
        </w:tc>
        <w:tc>
          <w:tcPr>
            <w:tcW w:w="3523" w:type="dxa"/>
            <w:gridSpan w:val="10"/>
            <w:shd w:val="clear" w:color="auto" w:fill="auto"/>
            <w:vAlign w:val="center"/>
          </w:tcPr>
          <w:p w14:paraId="0CBACE7F"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See CA_40C Bandwidth combination set 0 in Table 5.6A.1-1</w:t>
            </w:r>
          </w:p>
        </w:tc>
        <w:tc>
          <w:tcPr>
            <w:tcW w:w="1187" w:type="dxa"/>
            <w:tcBorders>
              <w:top w:val="nil"/>
            </w:tcBorders>
            <w:vAlign w:val="center"/>
          </w:tcPr>
          <w:p w14:paraId="759097D5"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tcBorders>
            <w:vAlign w:val="center"/>
          </w:tcPr>
          <w:p w14:paraId="471DB1F7" w14:textId="77777777" w:rsidR="00510A9E" w:rsidRPr="00DD699A" w:rsidRDefault="00510A9E" w:rsidP="00592021">
            <w:pPr>
              <w:keepNext/>
              <w:keepLines/>
              <w:spacing w:after="0"/>
              <w:jc w:val="center"/>
              <w:rPr>
                <w:rFonts w:ascii="Arial" w:hAnsi="Arial"/>
                <w:sz w:val="18"/>
              </w:rPr>
            </w:pPr>
          </w:p>
        </w:tc>
      </w:tr>
      <w:tr w:rsidR="00510A9E" w:rsidRPr="00DD699A" w14:paraId="14DD4881" w14:textId="77777777" w:rsidTr="00592021">
        <w:trPr>
          <w:trHeight w:val="223"/>
          <w:jc w:val="center"/>
        </w:trPr>
        <w:tc>
          <w:tcPr>
            <w:tcW w:w="1594" w:type="dxa"/>
            <w:vMerge w:val="restart"/>
            <w:vAlign w:val="center"/>
          </w:tcPr>
          <w:p w14:paraId="3694977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7D843EC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569EE4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5BE6EF6F" w14:textId="77777777" w:rsidR="00510A9E" w:rsidRPr="00DD699A" w:rsidRDefault="00510A9E" w:rsidP="00592021">
            <w:pPr>
              <w:keepNext/>
              <w:keepLines/>
              <w:spacing w:after="0"/>
              <w:jc w:val="center"/>
              <w:rPr>
                <w:rFonts w:ascii="Arial" w:hAnsi="Arial"/>
                <w:sz w:val="18"/>
              </w:rPr>
            </w:pPr>
          </w:p>
        </w:tc>
        <w:tc>
          <w:tcPr>
            <w:tcW w:w="586" w:type="dxa"/>
            <w:vAlign w:val="center"/>
          </w:tcPr>
          <w:p w14:paraId="457C66C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07F473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DDB026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5F8474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0D3D73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09F46A6B"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00A3541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02524F3" w14:textId="77777777" w:rsidTr="00592021">
        <w:trPr>
          <w:trHeight w:val="223"/>
          <w:jc w:val="center"/>
        </w:trPr>
        <w:tc>
          <w:tcPr>
            <w:tcW w:w="1594" w:type="dxa"/>
            <w:vMerge/>
            <w:vAlign w:val="center"/>
          </w:tcPr>
          <w:p w14:paraId="08332A0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DE0E1A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73D3984"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8" w:type="dxa"/>
            <w:shd w:val="clear" w:color="auto" w:fill="auto"/>
            <w:vAlign w:val="center"/>
          </w:tcPr>
          <w:p w14:paraId="72D4527B" w14:textId="77777777" w:rsidR="00510A9E" w:rsidRPr="00DD699A" w:rsidRDefault="00510A9E" w:rsidP="00592021">
            <w:pPr>
              <w:keepNext/>
              <w:keepLines/>
              <w:spacing w:after="0"/>
              <w:jc w:val="center"/>
              <w:rPr>
                <w:rFonts w:ascii="Arial" w:hAnsi="Arial"/>
                <w:sz w:val="18"/>
              </w:rPr>
            </w:pPr>
          </w:p>
        </w:tc>
        <w:tc>
          <w:tcPr>
            <w:tcW w:w="586" w:type="dxa"/>
            <w:vAlign w:val="center"/>
          </w:tcPr>
          <w:p w14:paraId="566D32D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644C8A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7D2D1B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DC4168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6A1D42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29538C3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537FE58" w14:textId="77777777" w:rsidR="00510A9E" w:rsidRPr="00DD699A" w:rsidRDefault="00510A9E" w:rsidP="00592021">
            <w:pPr>
              <w:keepNext/>
              <w:keepLines/>
              <w:spacing w:after="0"/>
              <w:jc w:val="center"/>
              <w:rPr>
                <w:rFonts w:ascii="Arial" w:hAnsi="Arial"/>
                <w:sz w:val="18"/>
              </w:rPr>
            </w:pPr>
          </w:p>
        </w:tc>
      </w:tr>
      <w:tr w:rsidR="00510A9E" w:rsidRPr="00DD699A" w14:paraId="624182BE" w14:textId="77777777" w:rsidTr="00592021">
        <w:trPr>
          <w:trHeight w:val="223"/>
          <w:jc w:val="center"/>
        </w:trPr>
        <w:tc>
          <w:tcPr>
            <w:tcW w:w="1594" w:type="dxa"/>
            <w:vMerge/>
            <w:vAlign w:val="center"/>
          </w:tcPr>
          <w:p w14:paraId="3C0753D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0286FF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A5B4EA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8" w:type="dxa"/>
            <w:shd w:val="clear" w:color="auto" w:fill="auto"/>
            <w:vAlign w:val="center"/>
          </w:tcPr>
          <w:p w14:paraId="0BE588A2" w14:textId="77777777" w:rsidR="00510A9E" w:rsidRPr="00DD699A" w:rsidRDefault="00510A9E" w:rsidP="00592021">
            <w:pPr>
              <w:keepNext/>
              <w:keepLines/>
              <w:spacing w:after="0"/>
              <w:jc w:val="center"/>
              <w:rPr>
                <w:rFonts w:ascii="Arial" w:hAnsi="Arial"/>
                <w:sz w:val="18"/>
              </w:rPr>
            </w:pPr>
          </w:p>
        </w:tc>
        <w:tc>
          <w:tcPr>
            <w:tcW w:w="586" w:type="dxa"/>
            <w:vAlign w:val="center"/>
          </w:tcPr>
          <w:p w14:paraId="7FB76B8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AA5924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CE9A57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A7D300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FA9458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3BDE227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3DD0CD1" w14:textId="77777777" w:rsidR="00510A9E" w:rsidRPr="00DD699A" w:rsidRDefault="00510A9E" w:rsidP="00592021">
            <w:pPr>
              <w:keepNext/>
              <w:keepLines/>
              <w:spacing w:after="0"/>
              <w:jc w:val="center"/>
              <w:rPr>
                <w:rFonts w:ascii="Arial" w:hAnsi="Arial"/>
                <w:sz w:val="18"/>
              </w:rPr>
            </w:pPr>
          </w:p>
        </w:tc>
      </w:tr>
      <w:tr w:rsidR="00510A9E" w:rsidRPr="00DD699A" w14:paraId="4CC9E64A" w14:textId="77777777" w:rsidTr="00592021">
        <w:trPr>
          <w:trHeight w:val="223"/>
          <w:jc w:val="center"/>
        </w:trPr>
        <w:tc>
          <w:tcPr>
            <w:tcW w:w="1594" w:type="dxa"/>
            <w:vMerge w:val="restart"/>
            <w:vAlign w:val="center"/>
          </w:tcPr>
          <w:p w14:paraId="0641A48B"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3A-20</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1F52231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D1904D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eastAsia="zh-CN"/>
              </w:rPr>
              <w:t>3</w:t>
            </w:r>
          </w:p>
        </w:tc>
        <w:tc>
          <w:tcPr>
            <w:tcW w:w="588" w:type="dxa"/>
            <w:shd w:val="clear" w:color="auto" w:fill="auto"/>
            <w:vAlign w:val="center"/>
          </w:tcPr>
          <w:p w14:paraId="33DBA3FE" w14:textId="77777777" w:rsidR="00510A9E" w:rsidRPr="00DD699A" w:rsidRDefault="00510A9E" w:rsidP="00592021">
            <w:pPr>
              <w:keepNext/>
              <w:keepLines/>
              <w:spacing w:after="0"/>
              <w:jc w:val="center"/>
              <w:rPr>
                <w:rFonts w:ascii="Arial" w:hAnsi="Arial"/>
                <w:sz w:val="18"/>
              </w:rPr>
            </w:pPr>
          </w:p>
        </w:tc>
        <w:tc>
          <w:tcPr>
            <w:tcW w:w="586" w:type="dxa"/>
            <w:vAlign w:val="center"/>
          </w:tcPr>
          <w:p w14:paraId="0C2F12B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4EE400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1B8AA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A2623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9F7B86" w14:textId="77777777" w:rsidR="00510A9E" w:rsidRPr="00DD699A" w:rsidRDefault="00510A9E" w:rsidP="00592021">
            <w:pPr>
              <w:keepNext/>
              <w:keepLines/>
              <w:spacing w:after="0"/>
              <w:jc w:val="center"/>
              <w:rPr>
                <w:rFonts w:ascii="Arial" w:hAnsi="Arial"/>
                <w:sz w:val="18"/>
                <w:lang w:eastAsia="zh-CN"/>
              </w:rPr>
            </w:pPr>
          </w:p>
        </w:tc>
        <w:tc>
          <w:tcPr>
            <w:tcW w:w="1187" w:type="dxa"/>
            <w:vMerge w:val="restart"/>
            <w:vAlign w:val="center"/>
          </w:tcPr>
          <w:p w14:paraId="5352BAD1"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40</w:t>
            </w:r>
          </w:p>
        </w:tc>
        <w:tc>
          <w:tcPr>
            <w:tcW w:w="1286" w:type="dxa"/>
            <w:vMerge w:val="restart"/>
            <w:vAlign w:val="center"/>
          </w:tcPr>
          <w:p w14:paraId="27D5B69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2B87FB0" w14:textId="77777777" w:rsidTr="00592021">
        <w:trPr>
          <w:trHeight w:val="223"/>
          <w:jc w:val="center"/>
        </w:trPr>
        <w:tc>
          <w:tcPr>
            <w:tcW w:w="1594" w:type="dxa"/>
            <w:vMerge/>
            <w:vAlign w:val="center"/>
          </w:tcPr>
          <w:p w14:paraId="78948A4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588FCF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35D544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
                <w:sz w:val="18"/>
                <w:szCs w:val="18"/>
                <w:lang w:eastAsia="zh-CN"/>
              </w:rPr>
              <w:t>20</w:t>
            </w:r>
          </w:p>
        </w:tc>
        <w:tc>
          <w:tcPr>
            <w:tcW w:w="588" w:type="dxa"/>
            <w:shd w:val="clear" w:color="auto" w:fill="auto"/>
            <w:vAlign w:val="center"/>
          </w:tcPr>
          <w:p w14:paraId="4E777C84" w14:textId="77777777" w:rsidR="00510A9E" w:rsidRPr="00DD699A" w:rsidRDefault="00510A9E" w:rsidP="00592021">
            <w:pPr>
              <w:keepNext/>
              <w:keepLines/>
              <w:spacing w:after="0"/>
              <w:jc w:val="center"/>
              <w:rPr>
                <w:rFonts w:ascii="Arial" w:hAnsi="Arial"/>
                <w:sz w:val="18"/>
              </w:rPr>
            </w:pPr>
          </w:p>
        </w:tc>
        <w:tc>
          <w:tcPr>
            <w:tcW w:w="586" w:type="dxa"/>
            <w:vAlign w:val="center"/>
          </w:tcPr>
          <w:p w14:paraId="58F0A16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26DCBC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2EA04D"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3CC8871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3F40E8B"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74DECE5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2A017A9" w14:textId="77777777" w:rsidR="00510A9E" w:rsidRPr="00DD699A" w:rsidRDefault="00510A9E" w:rsidP="00592021">
            <w:pPr>
              <w:keepNext/>
              <w:keepLines/>
              <w:spacing w:after="0"/>
              <w:jc w:val="center"/>
              <w:rPr>
                <w:rFonts w:ascii="Arial" w:hAnsi="Arial"/>
                <w:sz w:val="18"/>
              </w:rPr>
            </w:pPr>
          </w:p>
        </w:tc>
      </w:tr>
      <w:tr w:rsidR="00510A9E" w:rsidRPr="00DD699A" w14:paraId="730F75FE" w14:textId="77777777" w:rsidTr="00592021">
        <w:trPr>
          <w:trHeight w:val="223"/>
          <w:jc w:val="center"/>
        </w:trPr>
        <w:tc>
          <w:tcPr>
            <w:tcW w:w="1594" w:type="dxa"/>
            <w:vMerge/>
            <w:vAlign w:val="center"/>
          </w:tcPr>
          <w:p w14:paraId="2B07863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AB4A87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FAF0DA8"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szCs w:val="18"/>
                <w:lang w:eastAsia="zh-CN"/>
              </w:rPr>
              <w:t>43</w:t>
            </w:r>
          </w:p>
        </w:tc>
        <w:tc>
          <w:tcPr>
            <w:tcW w:w="588" w:type="dxa"/>
            <w:shd w:val="clear" w:color="auto" w:fill="auto"/>
            <w:vAlign w:val="center"/>
          </w:tcPr>
          <w:p w14:paraId="59ABC39E" w14:textId="77777777" w:rsidR="00510A9E" w:rsidRPr="00DD699A" w:rsidRDefault="00510A9E" w:rsidP="00592021">
            <w:pPr>
              <w:keepNext/>
              <w:keepLines/>
              <w:spacing w:after="0"/>
              <w:jc w:val="center"/>
              <w:rPr>
                <w:rFonts w:ascii="Arial" w:hAnsi="Arial"/>
                <w:sz w:val="18"/>
              </w:rPr>
            </w:pPr>
          </w:p>
        </w:tc>
        <w:tc>
          <w:tcPr>
            <w:tcW w:w="586" w:type="dxa"/>
            <w:vAlign w:val="center"/>
          </w:tcPr>
          <w:p w14:paraId="2D7C593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677848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22DD1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88BD3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CF6BC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66693B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83EFA28" w14:textId="77777777" w:rsidR="00510A9E" w:rsidRPr="00DD699A" w:rsidRDefault="00510A9E" w:rsidP="00592021">
            <w:pPr>
              <w:keepNext/>
              <w:keepLines/>
              <w:spacing w:after="0"/>
              <w:jc w:val="center"/>
              <w:rPr>
                <w:rFonts w:ascii="Arial" w:hAnsi="Arial"/>
                <w:sz w:val="18"/>
              </w:rPr>
            </w:pPr>
          </w:p>
        </w:tc>
      </w:tr>
      <w:tr w:rsidR="00510A9E" w:rsidRPr="00DD699A" w14:paraId="7B5167CC" w14:textId="77777777" w:rsidTr="00592021">
        <w:trPr>
          <w:trHeight w:val="223"/>
          <w:jc w:val="center"/>
        </w:trPr>
        <w:tc>
          <w:tcPr>
            <w:tcW w:w="1594" w:type="dxa"/>
            <w:vMerge w:val="restart"/>
            <w:vAlign w:val="center"/>
          </w:tcPr>
          <w:p w14:paraId="332E8A9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14:paraId="1B8752F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CA_3A-21A, CA_3A-28A</w:t>
            </w:r>
            <w:r w:rsidRPr="00DD699A">
              <w:rPr>
                <w:rFonts w:ascii="Arial" w:hAnsi="Arial"/>
                <w:sz w:val="18"/>
                <w:vertAlign w:val="superscript"/>
                <w:lang w:eastAsia="ja-JP"/>
              </w:rPr>
              <w:t>6</w:t>
            </w:r>
            <w:r w:rsidRPr="00DD699A">
              <w:rPr>
                <w:rFonts w:ascii="Arial" w:hAnsi="Arial"/>
                <w:sz w:val="18"/>
                <w:lang w:eastAsia="zh-CN"/>
              </w:rPr>
              <w:t>, CA_21A-28A</w:t>
            </w:r>
          </w:p>
        </w:tc>
        <w:tc>
          <w:tcPr>
            <w:tcW w:w="767" w:type="dxa"/>
            <w:shd w:val="clear" w:color="auto" w:fill="auto"/>
            <w:vAlign w:val="center"/>
          </w:tcPr>
          <w:p w14:paraId="3186A99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1624FA39" w14:textId="77777777" w:rsidR="00510A9E" w:rsidRPr="00DD699A" w:rsidRDefault="00510A9E" w:rsidP="00592021">
            <w:pPr>
              <w:keepNext/>
              <w:keepLines/>
              <w:spacing w:after="0"/>
              <w:jc w:val="center"/>
              <w:rPr>
                <w:rFonts w:ascii="Arial" w:hAnsi="Arial"/>
                <w:sz w:val="18"/>
              </w:rPr>
            </w:pPr>
          </w:p>
        </w:tc>
        <w:tc>
          <w:tcPr>
            <w:tcW w:w="586" w:type="dxa"/>
            <w:vAlign w:val="center"/>
          </w:tcPr>
          <w:p w14:paraId="23A0138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F1B06E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AE591D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4195DA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C2A49A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0D59374F"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4</w:t>
            </w:r>
            <w:r w:rsidRPr="00DD699A">
              <w:rPr>
                <w:rFonts w:ascii="Arial" w:eastAsia="SimSun" w:hAnsi="Arial" w:hint="eastAsia"/>
                <w:sz w:val="18"/>
                <w:lang w:eastAsia="zh-CN"/>
              </w:rPr>
              <w:t>5</w:t>
            </w:r>
          </w:p>
        </w:tc>
        <w:tc>
          <w:tcPr>
            <w:tcW w:w="1286" w:type="dxa"/>
            <w:vMerge w:val="restart"/>
            <w:vAlign w:val="center"/>
          </w:tcPr>
          <w:p w14:paraId="32AB93C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CAA06AF" w14:textId="77777777" w:rsidTr="00592021">
        <w:trPr>
          <w:trHeight w:val="223"/>
          <w:jc w:val="center"/>
        </w:trPr>
        <w:tc>
          <w:tcPr>
            <w:tcW w:w="1594" w:type="dxa"/>
            <w:vMerge/>
            <w:vAlign w:val="center"/>
          </w:tcPr>
          <w:p w14:paraId="7D07FEE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6CA150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1953078"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5371224A" w14:textId="77777777" w:rsidR="00510A9E" w:rsidRPr="00DD699A" w:rsidRDefault="00510A9E" w:rsidP="00592021">
            <w:pPr>
              <w:keepNext/>
              <w:keepLines/>
              <w:spacing w:after="0"/>
              <w:jc w:val="center"/>
              <w:rPr>
                <w:rFonts w:ascii="Arial" w:hAnsi="Arial"/>
                <w:sz w:val="18"/>
              </w:rPr>
            </w:pPr>
          </w:p>
        </w:tc>
        <w:tc>
          <w:tcPr>
            <w:tcW w:w="586" w:type="dxa"/>
            <w:vAlign w:val="center"/>
          </w:tcPr>
          <w:p w14:paraId="363D61A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BD810C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B082BE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388608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1EC1CAC"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5A14AF1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68E5043" w14:textId="77777777" w:rsidR="00510A9E" w:rsidRPr="00DD699A" w:rsidRDefault="00510A9E" w:rsidP="00592021">
            <w:pPr>
              <w:keepNext/>
              <w:keepLines/>
              <w:spacing w:after="0"/>
              <w:jc w:val="center"/>
              <w:rPr>
                <w:rFonts w:ascii="Arial" w:hAnsi="Arial"/>
                <w:sz w:val="18"/>
              </w:rPr>
            </w:pPr>
          </w:p>
        </w:tc>
      </w:tr>
      <w:tr w:rsidR="00510A9E" w:rsidRPr="00DD699A" w14:paraId="582E76A5" w14:textId="77777777" w:rsidTr="00592021">
        <w:trPr>
          <w:trHeight w:val="223"/>
          <w:jc w:val="center"/>
        </w:trPr>
        <w:tc>
          <w:tcPr>
            <w:tcW w:w="1594" w:type="dxa"/>
            <w:vMerge/>
            <w:vAlign w:val="center"/>
          </w:tcPr>
          <w:p w14:paraId="21CF5A7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ACD661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4D13274"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8" w:type="dxa"/>
            <w:shd w:val="clear" w:color="auto" w:fill="auto"/>
            <w:vAlign w:val="center"/>
          </w:tcPr>
          <w:p w14:paraId="0889604A" w14:textId="77777777" w:rsidR="00510A9E" w:rsidRPr="00DD699A" w:rsidRDefault="00510A9E" w:rsidP="00592021">
            <w:pPr>
              <w:keepNext/>
              <w:keepLines/>
              <w:spacing w:after="0"/>
              <w:jc w:val="center"/>
              <w:rPr>
                <w:rFonts w:ascii="Arial" w:hAnsi="Arial"/>
                <w:sz w:val="18"/>
              </w:rPr>
            </w:pPr>
          </w:p>
        </w:tc>
        <w:tc>
          <w:tcPr>
            <w:tcW w:w="586" w:type="dxa"/>
            <w:vAlign w:val="center"/>
          </w:tcPr>
          <w:p w14:paraId="193FA9B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A5D7E4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FC1821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DA89D9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8B1D57D"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1957E20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B86A9D7" w14:textId="77777777" w:rsidR="00510A9E" w:rsidRPr="00DD699A" w:rsidRDefault="00510A9E" w:rsidP="00592021">
            <w:pPr>
              <w:keepNext/>
              <w:keepLines/>
              <w:spacing w:after="0"/>
              <w:jc w:val="center"/>
              <w:rPr>
                <w:rFonts w:ascii="Arial" w:hAnsi="Arial"/>
                <w:sz w:val="18"/>
              </w:rPr>
            </w:pPr>
          </w:p>
        </w:tc>
      </w:tr>
      <w:tr w:rsidR="00510A9E" w:rsidRPr="00DD699A" w14:paraId="0F09460A" w14:textId="77777777" w:rsidTr="00592021">
        <w:trPr>
          <w:trHeight w:val="223"/>
          <w:jc w:val="center"/>
        </w:trPr>
        <w:tc>
          <w:tcPr>
            <w:tcW w:w="1594" w:type="dxa"/>
            <w:vMerge w:val="restart"/>
            <w:vAlign w:val="center"/>
          </w:tcPr>
          <w:p w14:paraId="098A741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1F94F35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CA_3A-42A, CA_21A-42A</w:t>
            </w:r>
          </w:p>
        </w:tc>
        <w:tc>
          <w:tcPr>
            <w:tcW w:w="767" w:type="dxa"/>
            <w:shd w:val="clear" w:color="auto" w:fill="auto"/>
            <w:vAlign w:val="center"/>
          </w:tcPr>
          <w:p w14:paraId="30475D8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3CDB6ACB" w14:textId="77777777" w:rsidR="00510A9E" w:rsidRPr="00DD699A" w:rsidRDefault="00510A9E" w:rsidP="00592021">
            <w:pPr>
              <w:keepNext/>
              <w:keepLines/>
              <w:spacing w:after="0"/>
              <w:jc w:val="center"/>
              <w:rPr>
                <w:rFonts w:ascii="Arial" w:hAnsi="Arial"/>
                <w:sz w:val="18"/>
              </w:rPr>
            </w:pPr>
          </w:p>
        </w:tc>
        <w:tc>
          <w:tcPr>
            <w:tcW w:w="586" w:type="dxa"/>
            <w:vAlign w:val="center"/>
          </w:tcPr>
          <w:p w14:paraId="489CBF6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068454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B35E99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E4E2B6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7E4E70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237F45F1"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14:paraId="64AAFF1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7A6DA1B" w14:textId="77777777" w:rsidTr="00592021">
        <w:trPr>
          <w:trHeight w:val="223"/>
          <w:jc w:val="center"/>
        </w:trPr>
        <w:tc>
          <w:tcPr>
            <w:tcW w:w="1594" w:type="dxa"/>
            <w:vMerge/>
            <w:vAlign w:val="center"/>
          </w:tcPr>
          <w:p w14:paraId="71D0ACF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D87AC6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8EE1296"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304BC143" w14:textId="77777777" w:rsidR="00510A9E" w:rsidRPr="00DD699A" w:rsidRDefault="00510A9E" w:rsidP="00592021">
            <w:pPr>
              <w:keepNext/>
              <w:keepLines/>
              <w:spacing w:after="0"/>
              <w:jc w:val="center"/>
              <w:rPr>
                <w:rFonts w:ascii="Arial" w:hAnsi="Arial"/>
                <w:sz w:val="18"/>
              </w:rPr>
            </w:pPr>
          </w:p>
        </w:tc>
        <w:tc>
          <w:tcPr>
            <w:tcW w:w="586" w:type="dxa"/>
            <w:vAlign w:val="center"/>
          </w:tcPr>
          <w:p w14:paraId="6541E6B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C3D610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9C06C9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61299E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2A7CDFF"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3A9692C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D894EF5" w14:textId="77777777" w:rsidR="00510A9E" w:rsidRPr="00DD699A" w:rsidRDefault="00510A9E" w:rsidP="00592021">
            <w:pPr>
              <w:keepNext/>
              <w:keepLines/>
              <w:spacing w:after="0"/>
              <w:jc w:val="center"/>
              <w:rPr>
                <w:rFonts w:ascii="Arial" w:hAnsi="Arial"/>
                <w:sz w:val="18"/>
              </w:rPr>
            </w:pPr>
          </w:p>
        </w:tc>
      </w:tr>
      <w:tr w:rsidR="00510A9E" w:rsidRPr="00DD699A" w14:paraId="1AF5826F" w14:textId="77777777" w:rsidTr="00592021">
        <w:trPr>
          <w:trHeight w:val="223"/>
          <w:jc w:val="center"/>
        </w:trPr>
        <w:tc>
          <w:tcPr>
            <w:tcW w:w="1594" w:type="dxa"/>
            <w:vMerge/>
            <w:vAlign w:val="center"/>
          </w:tcPr>
          <w:p w14:paraId="370A142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8B2F30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4233B5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8" w:type="dxa"/>
            <w:shd w:val="clear" w:color="auto" w:fill="auto"/>
            <w:vAlign w:val="center"/>
          </w:tcPr>
          <w:p w14:paraId="76A8A84F" w14:textId="77777777" w:rsidR="00510A9E" w:rsidRPr="00DD699A" w:rsidRDefault="00510A9E" w:rsidP="00592021">
            <w:pPr>
              <w:keepNext/>
              <w:keepLines/>
              <w:spacing w:after="0"/>
              <w:jc w:val="center"/>
              <w:rPr>
                <w:rFonts w:ascii="Arial" w:hAnsi="Arial"/>
                <w:sz w:val="18"/>
              </w:rPr>
            </w:pPr>
          </w:p>
        </w:tc>
        <w:tc>
          <w:tcPr>
            <w:tcW w:w="586" w:type="dxa"/>
            <w:vAlign w:val="center"/>
          </w:tcPr>
          <w:p w14:paraId="3F4DDCE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91F791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774F03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C2F98A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8FF835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2D5DE66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65C38A3" w14:textId="77777777" w:rsidR="00510A9E" w:rsidRPr="00DD699A" w:rsidRDefault="00510A9E" w:rsidP="00592021">
            <w:pPr>
              <w:keepNext/>
              <w:keepLines/>
              <w:spacing w:after="0"/>
              <w:jc w:val="center"/>
              <w:rPr>
                <w:rFonts w:ascii="Arial" w:hAnsi="Arial"/>
                <w:sz w:val="18"/>
              </w:rPr>
            </w:pPr>
          </w:p>
        </w:tc>
      </w:tr>
      <w:tr w:rsidR="00510A9E" w:rsidRPr="00DD699A" w14:paraId="768F87F3" w14:textId="77777777" w:rsidTr="00592021">
        <w:trPr>
          <w:trHeight w:val="223"/>
          <w:jc w:val="center"/>
        </w:trPr>
        <w:tc>
          <w:tcPr>
            <w:tcW w:w="1594" w:type="dxa"/>
            <w:vMerge w:val="restart"/>
            <w:vAlign w:val="center"/>
          </w:tcPr>
          <w:p w14:paraId="57999F2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14:paraId="3B7BC2A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CA_3A-42A, CA_21A-42A</w:t>
            </w:r>
          </w:p>
        </w:tc>
        <w:tc>
          <w:tcPr>
            <w:tcW w:w="767" w:type="dxa"/>
            <w:shd w:val="clear" w:color="auto" w:fill="auto"/>
            <w:vAlign w:val="center"/>
          </w:tcPr>
          <w:p w14:paraId="15E6996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4A986C2C"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47AA6B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05A359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1FC782E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43F6B57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6A9C3F4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0734E868"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hint="eastAsia"/>
                <w:sz w:val="18"/>
                <w:lang w:eastAsia="zh-CN"/>
              </w:rPr>
              <w:t>75</w:t>
            </w:r>
          </w:p>
        </w:tc>
        <w:tc>
          <w:tcPr>
            <w:tcW w:w="1286" w:type="dxa"/>
            <w:vMerge w:val="restart"/>
            <w:vAlign w:val="center"/>
          </w:tcPr>
          <w:p w14:paraId="13C48E3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6523EBD2" w14:textId="77777777" w:rsidTr="00592021">
        <w:trPr>
          <w:trHeight w:val="223"/>
          <w:jc w:val="center"/>
        </w:trPr>
        <w:tc>
          <w:tcPr>
            <w:tcW w:w="1594" w:type="dxa"/>
            <w:vMerge/>
            <w:vAlign w:val="center"/>
          </w:tcPr>
          <w:p w14:paraId="7B5F5E2C"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4ACC99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3BDF587"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69810FD0"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7487B4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2AD142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54EBD89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76E0F55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2F3003D0"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600EFEE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A54E00B"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107118C" w14:textId="77777777" w:rsidTr="00592021">
        <w:trPr>
          <w:trHeight w:val="223"/>
          <w:jc w:val="center"/>
        </w:trPr>
        <w:tc>
          <w:tcPr>
            <w:tcW w:w="1594" w:type="dxa"/>
            <w:vMerge/>
            <w:vAlign w:val="center"/>
          </w:tcPr>
          <w:p w14:paraId="2E1AD1B9"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5EC786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BD3EB3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3BF3C17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1151273B"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15ABCBA"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BE8EEFF" w14:textId="77777777" w:rsidTr="00592021">
        <w:trPr>
          <w:trHeight w:val="223"/>
          <w:jc w:val="center"/>
        </w:trPr>
        <w:tc>
          <w:tcPr>
            <w:tcW w:w="1594" w:type="dxa"/>
            <w:vMerge w:val="restart"/>
            <w:vAlign w:val="center"/>
          </w:tcPr>
          <w:p w14:paraId="473909F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14:paraId="723F337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DA6896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val="en-US" w:eastAsia="ja-JP"/>
              </w:rPr>
              <w:t>3</w:t>
            </w:r>
          </w:p>
        </w:tc>
        <w:tc>
          <w:tcPr>
            <w:tcW w:w="588" w:type="dxa"/>
            <w:shd w:val="clear" w:color="auto" w:fill="auto"/>
            <w:vAlign w:val="center"/>
          </w:tcPr>
          <w:p w14:paraId="78F19279" w14:textId="77777777" w:rsidR="00510A9E" w:rsidRPr="00DD699A" w:rsidRDefault="00510A9E" w:rsidP="00592021">
            <w:pPr>
              <w:keepNext/>
              <w:keepLines/>
              <w:spacing w:after="0"/>
              <w:jc w:val="center"/>
              <w:rPr>
                <w:rFonts w:ascii="Arial" w:hAnsi="Arial"/>
                <w:sz w:val="18"/>
              </w:rPr>
            </w:pPr>
          </w:p>
        </w:tc>
        <w:tc>
          <w:tcPr>
            <w:tcW w:w="586" w:type="dxa"/>
            <w:vAlign w:val="center"/>
          </w:tcPr>
          <w:p w14:paraId="668D215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F460543"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val="en-US"/>
              </w:rPr>
              <w:t>Yes</w:t>
            </w:r>
          </w:p>
        </w:tc>
        <w:tc>
          <w:tcPr>
            <w:tcW w:w="586" w:type="dxa"/>
            <w:gridSpan w:val="2"/>
            <w:vAlign w:val="center"/>
          </w:tcPr>
          <w:p w14:paraId="4C44CDAE"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val="en-US"/>
              </w:rPr>
              <w:t>Yes</w:t>
            </w:r>
          </w:p>
        </w:tc>
        <w:tc>
          <w:tcPr>
            <w:tcW w:w="587" w:type="dxa"/>
            <w:gridSpan w:val="2"/>
            <w:vAlign w:val="center"/>
          </w:tcPr>
          <w:p w14:paraId="06936D19"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val="en-US"/>
              </w:rPr>
              <w:t>Yes</w:t>
            </w:r>
          </w:p>
        </w:tc>
        <w:tc>
          <w:tcPr>
            <w:tcW w:w="588" w:type="dxa"/>
            <w:gridSpan w:val="2"/>
            <w:vAlign w:val="center"/>
          </w:tcPr>
          <w:p w14:paraId="60CD063C"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val="en-US"/>
              </w:rPr>
              <w:t>Yes</w:t>
            </w:r>
          </w:p>
        </w:tc>
        <w:tc>
          <w:tcPr>
            <w:tcW w:w="1187" w:type="dxa"/>
            <w:vMerge w:val="restart"/>
            <w:vAlign w:val="center"/>
          </w:tcPr>
          <w:p w14:paraId="347527CE"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14:paraId="0D84D4E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D304340" w14:textId="77777777" w:rsidTr="00592021">
        <w:trPr>
          <w:trHeight w:val="223"/>
          <w:jc w:val="center"/>
        </w:trPr>
        <w:tc>
          <w:tcPr>
            <w:tcW w:w="1594" w:type="dxa"/>
            <w:vMerge/>
            <w:vAlign w:val="center"/>
          </w:tcPr>
          <w:p w14:paraId="72258C3E"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25821E0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BC70E5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val="en-US" w:eastAsia="ja-JP"/>
              </w:rPr>
              <w:t>21</w:t>
            </w:r>
          </w:p>
        </w:tc>
        <w:tc>
          <w:tcPr>
            <w:tcW w:w="588" w:type="dxa"/>
            <w:shd w:val="clear" w:color="auto" w:fill="auto"/>
            <w:vAlign w:val="center"/>
          </w:tcPr>
          <w:p w14:paraId="6E7D2B77" w14:textId="77777777" w:rsidR="00510A9E" w:rsidRPr="00DD699A" w:rsidRDefault="00510A9E" w:rsidP="00592021">
            <w:pPr>
              <w:keepNext/>
              <w:keepLines/>
              <w:spacing w:after="0"/>
              <w:jc w:val="center"/>
              <w:rPr>
                <w:rFonts w:ascii="Arial" w:hAnsi="Arial"/>
                <w:sz w:val="18"/>
              </w:rPr>
            </w:pPr>
          </w:p>
        </w:tc>
        <w:tc>
          <w:tcPr>
            <w:tcW w:w="586" w:type="dxa"/>
            <w:vAlign w:val="center"/>
          </w:tcPr>
          <w:p w14:paraId="52F95F9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3D57C06"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val="en-US"/>
              </w:rPr>
              <w:t>Yes</w:t>
            </w:r>
          </w:p>
        </w:tc>
        <w:tc>
          <w:tcPr>
            <w:tcW w:w="586" w:type="dxa"/>
            <w:gridSpan w:val="2"/>
            <w:vAlign w:val="center"/>
          </w:tcPr>
          <w:p w14:paraId="7003CD4A"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val="en-US"/>
              </w:rPr>
              <w:t>Yes</w:t>
            </w:r>
          </w:p>
        </w:tc>
        <w:tc>
          <w:tcPr>
            <w:tcW w:w="587" w:type="dxa"/>
            <w:gridSpan w:val="2"/>
            <w:vAlign w:val="center"/>
          </w:tcPr>
          <w:p w14:paraId="5CE78B4A"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val="en-US"/>
              </w:rPr>
              <w:t>Yes</w:t>
            </w:r>
          </w:p>
        </w:tc>
        <w:tc>
          <w:tcPr>
            <w:tcW w:w="588" w:type="dxa"/>
            <w:gridSpan w:val="2"/>
            <w:vAlign w:val="center"/>
          </w:tcPr>
          <w:p w14:paraId="39D77604" w14:textId="77777777" w:rsidR="00510A9E" w:rsidRPr="00DD699A" w:rsidRDefault="00510A9E" w:rsidP="00592021">
            <w:pPr>
              <w:keepNext/>
              <w:keepLines/>
              <w:spacing w:after="0"/>
              <w:jc w:val="center"/>
              <w:rPr>
                <w:rFonts w:ascii="Arial" w:hAnsi="Arial"/>
                <w:sz w:val="18"/>
                <w:szCs w:val="18"/>
              </w:rPr>
            </w:pPr>
          </w:p>
        </w:tc>
        <w:tc>
          <w:tcPr>
            <w:tcW w:w="1187" w:type="dxa"/>
            <w:vMerge/>
            <w:vAlign w:val="center"/>
          </w:tcPr>
          <w:p w14:paraId="19D75305"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749898F1" w14:textId="77777777" w:rsidR="00510A9E" w:rsidRPr="00DD699A" w:rsidRDefault="00510A9E" w:rsidP="00592021">
            <w:pPr>
              <w:keepNext/>
              <w:keepLines/>
              <w:spacing w:after="0"/>
              <w:jc w:val="center"/>
              <w:rPr>
                <w:rFonts w:ascii="Arial" w:hAnsi="Arial"/>
                <w:sz w:val="18"/>
              </w:rPr>
            </w:pPr>
          </w:p>
        </w:tc>
      </w:tr>
      <w:tr w:rsidR="00510A9E" w:rsidRPr="00DD699A" w14:paraId="06BDED3C" w14:textId="77777777" w:rsidTr="00592021">
        <w:trPr>
          <w:trHeight w:val="223"/>
          <w:jc w:val="center"/>
        </w:trPr>
        <w:tc>
          <w:tcPr>
            <w:tcW w:w="1594" w:type="dxa"/>
            <w:vMerge/>
            <w:vAlign w:val="center"/>
          </w:tcPr>
          <w:p w14:paraId="5F909EBA"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4A26336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68F4E4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32BB2C20"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519886CA"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6377D1F1" w14:textId="77777777" w:rsidR="00510A9E" w:rsidRPr="00DD699A" w:rsidRDefault="00510A9E" w:rsidP="00592021">
            <w:pPr>
              <w:keepNext/>
              <w:keepLines/>
              <w:spacing w:after="0"/>
              <w:jc w:val="center"/>
              <w:rPr>
                <w:rFonts w:ascii="Arial" w:hAnsi="Arial"/>
                <w:sz w:val="18"/>
              </w:rPr>
            </w:pPr>
          </w:p>
        </w:tc>
      </w:tr>
      <w:tr w:rsidR="00510A9E" w:rsidRPr="00DD699A" w14:paraId="4F585F8E" w14:textId="77777777" w:rsidTr="00592021">
        <w:trPr>
          <w:trHeight w:val="223"/>
          <w:jc w:val="center"/>
        </w:trPr>
        <w:tc>
          <w:tcPr>
            <w:tcW w:w="1594" w:type="dxa"/>
            <w:tcBorders>
              <w:bottom w:val="nil"/>
            </w:tcBorders>
            <w:vAlign w:val="center"/>
          </w:tcPr>
          <w:p w14:paraId="3F42D2BD" w14:textId="77777777" w:rsidR="00510A9E" w:rsidRPr="00DD699A" w:rsidRDefault="00510A9E" w:rsidP="00592021">
            <w:pPr>
              <w:keepNext/>
              <w:keepLines/>
              <w:spacing w:after="0"/>
              <w:jc w:val="center"/>
              <w:rPr>
                <w:rFonts w:ascii="Arial" w:hAnsi="Arial"/>
                <w:sz w:val="18"/>
                <w:lang w:eastAsia="zh-CN"/>
              </w:rPr>
            </w:pPr>
          </w:p>
        </w:tc>
        <w:tc>
          <w:tcPr>
            <w:tcW w:w="1466" w:type="dxa"/>
            <w:tcBorders>
              <w:bottom w:val="nil"/>
            </w:tcBorders>
            <w:vAlign w:val="center"/>
          </w:tcPr>
          <w:p w14:paraId="019B827E"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5E9C97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w:t>
            </w:r>
          </w:p>
        </w:tc>
        <w:tc>
          <w:tcPr>
            <w:tcW w:w="588" w:type="dxa"/>
            <w:tcBorders>
              <w:top w:val="single" w:sz="4" w:space="0" w:color="auto"/>
              <w:left w:val="single" w:sz="4" w:space="0" w:color="auto"/>
              <w:bottom w:val="single" w:sz="4" w:space="0" w:color="auto"/>
              <w:right w:val="single" w:sz="4" w:space="0" w:color="auto"/>
            </w:tcBorders>
            <w:vAlign w:val="center"/>
          </w:tcPr>
          <w:p w14:paraId="34E345E2"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FCB803"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32BF474"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DC3CF"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5DA27C"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52F3110"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4E79E743"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bottom w:val="nil"/>
            </w:tcBorders>
            <w:vAlign w:val="center"/>
          </w:tcPr>
          <w:p w14:paraId="35A9D4E0" w14:textId="77777777" w:rsidR="00510A9E" w:rsidRPr="00DD699A" w:rsidRDefault="00510A9E" w:rsidP="00592021">
            <w:pPr>
              <w:keepNext/>
              <w:keepLines/>
              <w:spacing w:after="0"/>
              <w:jc w:val="center"/>
              <w:rPr>
                <w:rFonts w:ascii="Arial" w:hAnsi="Arial"/>
                <w:sz w:val="18"/>
              </w:rPr>
            </w:pPr>
          </w:p>
        </w:tc>
      </w:tr>
      <w:tr w:rsidR="00510A9E" w:rsidRPr="00DD699A" w14:paraId="002FAD5A" w14:textId="77777777" w:rsidTr="00592021">
        <w:trPr>
          <w:trHeight w:val="223"/>
          <w:jc w:val="center"/>
        </w:trPr>
        <w:tc>
          <w:tcPr>
            <w:tcW w:w="1594" w:type="dxa"/>
            <w:tcBorders>
              <w:top w:val="nil"/>
              <w:bottom w:val="nil"/>
            </w:tcBorders>
            <w:vAlign w:val="center"/>
          </w:tcPr>
          <w:p w14:paraId="0C569DA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CA_3A-28A-32A</w:t>
            </w:r>
          </w:p>
        </w:tc>
        <w:tc>
          <w:tcPr>
            <w:tcW w:w="1466" w:type="dxa"/>
            <w:tcBorders>
              <w:top w:val="nil"/>
              <w:bottom w:val="nil"/>
            </w:tcBorders>
            <w:vAlign w:val="center"/>
          </w:tcPr>
          <w:p w14:paraId="71EC06E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6D1E54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28</w:t>
            </w:r>
          </w:p>
        </w:tc>
        <w:tc>
          <w:tcPr>
            <w:tcW w:w="588" w:type="dxa"/>
            <w:tcBorders>
              <w:top w:val="single" w:sz="4" w:space="0" w:color="auto"/>
              <w:left w:val="single" w:sz="4" w:space="0" w:color="auto"/>
              <w:bottom w:val="single" w:sz="4" w:space="0" w:color="auto"/>
              <w:right w:val="single" w:sz="4" w:space="0" w:color="auto"/>
            </w:tcBorders>
            <w:vAlign w:val="center"/>
          </w:tcPr>
          <w:p w14:paraId="3D56678E"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CF8F59"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3BB1E3A"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36931"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6759A3"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FE69E13"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2D4B3344"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lang w:eastAsia="zh-CN"/>
              </w:rPr>
              <w:t>60</w:t>
            </w:r>
          </w:p>
        </w:tc>
        <w:tc>
          <w:tcPr>
            <w:tcW w:w="1286" w:type="dxa"/>
            <w:tcBorders>
              <w:top w:val="nil"/>
              <w:bottom w:val="nil"/>
            </w:tcBorders>
            <w:vAlign w:val="center"/>
          </w:tcPr>
          <w:p w14:paraId="38FA94E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72ADE0F" w14:textId="77777777" w:rsidTr="00592021">
        <w:trPr>
          <w:trHeight w:val="223"/>
          <w:jc w:val="center"/>
        </w:trPr>
        <w:tc>
          <w:tcPr>
            <w:tcW w:w="1594" w:type="dxa"/>
            <w:tcBorders>
              <w:top w:val="nil"/>
            </w:tcBorders>
            <w:vAlign w:val="center"/>
          </w:tcPr>
          <w:p w14:paraId="401A0F17"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tcBorders>
            <w:vAlign w:val="center"/>
          </w:tcPr>
          <w:p w14:paraId="42C1C471"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E99F82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38</w:t>
            </w:r>
          </w:p>
        </w:tc>
        <w:tc>
          <w:tcPr>
            <w:tcW w:w="588" w:type="dxa"/>
            <w:tcBorders>
              <w:top w:val="single" w:sz="4" w:space="0" w:color="auto"/>
              <w:left w:val="single" w:sz="4" w:space="0" w:color="auto"/>
              <w:bottom w:val="single" w:sz="4" w:space="0" w:color="auto"/>
              <w:right w:val="single" w:sz="4" w:space="0" w:color="auto"/>
            </w:tcBorders>
            <w:vAlign w:val="center"/>
          </w:tcPr>
          <w:p w14:paraId="13D270A7"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3860C8"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CE58F48"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68097"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700CFA"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EAEB0C9"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14:paraId="5EC0B9F4"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tcBorders>
            <w:vAlign w:val="center"/>
          </w:tcPr>
          <w:p w14:paraId="22AAA28E" w14:textId="77777777" w:rsidR="00510A9E" w:rsidRPr="00DD699A" w:rsidRDefault="00510A9E" w:rsidP="00592021">
            <w:pPr>
              <w:keepNext/>
              <w:keepLines/>
              <w:spacing w:after="0"/>
              <w:jc w:val="center"/>
              <w:rPr>
                <w:rFonts w:ascii="Arial" w:hAnsi="Arial"/>
                <w:sz w:val="18"/>
              </w:rPr>
            </w:pPr>
          </w:p>
        </w:tc>
      </w:tr>
      <w:tr w:rsidR="00510A9E" w:rsidRPr="00DD699A" w14:paraId="67CA9C89" w14:textId="77777777" w:rsidTr="00592021">
        <w:trPr>
          <w:trHeight w:val="223"/>
          <w:jc w:val="center"/>
        </w:trPr>
        <w:tc>
          <w:tcPr>
            <w:tcW w:w="1594" w:type="dxa"/>
            <w:vMerge w:val="restart"/>
            <w:vAlign w:val="center"/>
          </w:tcPr>
          <w:p w14:paraId="129588F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CA_3A-28A-38A</w:t>
            </w:r>
          </w:p>
        </w:tc>
        <w:tc>
          <w:tcPr>
            <w:tcW w:w="1466" w:type="dxa"/>
            <w:vMerge w:val="restart"/>
            <w:vAlign w:val="center"/>
          </w:tcPr>
          <w:p w14:paraId="0DB4495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86D7D3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7B6AA509" w14:textId="77777777" w:rsidR="00510A9E" w:rsidRPr="00DD699A" w:rsidRDefault="00510A9E" w:rsidP="00592021">
            <w:pPr>
              <w:keepNext/>
              <w:keepLines/>
              <w:spacing w:after="0"/>
              <w:jc w:val="center"/>
              <w:rPr>
                <w:rFonts w:ascii="Arial" w:hAnsi="Arial"/>
                <w:sz w:val="18"/>
              </w:rPr>
            </w:pPr>
          </w:p>
        </w:tc>
        <w:tc>
          <w:tcPr>
            <w:tcW w:w="586" w:type="dxa"/>
            <w:vAlign w:val="center"/>
          </w:tcPr>
          <w:p w14:paraId="454A519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F28E97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F92663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E68CF0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5DA570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544925BE"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60</w:t>
            </w:r>
          </w:p>
        </w:tc>
        <w:tc>
          <w:tcPr>
            <w:tcW w:w="1286" w:type="dxa"/>
            <w:vMerge w:val="restart"/>
            <w:vAlign w:val="center"/>
          </w:tcPr>
          <w:p w14:paraId="1539DC7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63B7B85" w14:textId="77777777" w:rsidTr="00592021">
        <w:trPr>
          <w:trHeight w:val="223"/>
          <w:jc w:val="center"/>
        </w:trPr>
        <w:tc>
          <w:tcPr>
            <w:tcW w:w="1594" w:type="dxa"/>
            <w:vMerge/>
            <w:vAlign w:val="center"/>
          </w:tcPr>
          <w:p w14:paraId="62E42A8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640796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27F122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6FE84DEA" w14:textId="77777777" w:rsidR="00510A9E" w:rsidRPr="00DD699A" w:rsidRDefault="00510A9E" w:rsidP="00592021">
            <w:pPr>
              <w:keepNext/>
              <w:keepLines/>
              <w:spacing w:after="0"/>
              <w:jc w:val="center"/>
              <w:rPr>
                <w:rFonts w:ascii="Arial" w:hAnsi="Arial"/>
                <w:sz w:val="18"/>
              </w:rPr>
            </w:pPr>
          </w:p>
        </w:tc>
        <w:tc>
          <w:tcPr>
            <w:tcW w:w="586" w:type="dxa"/>
            <w:vAlign w:val="center"/>
          </w:tcPr>
          <w:p w14:paraId="3E01EB7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AB40063"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67FB7F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CC1956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98DC1B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7E4CC0B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18A6B19" w14:textId="77777777" w:rsidR="00510A9E" w:rsidRPr="00DD699A" w:rsidRDefault="00510A9E" w:rsidP="00592021">
            <w:pPr>
              <w:keepNext/>
              <w:keepLines/>
              <w:spacing w:after="0"/>
              <w:jc w:val="center"/>
              <w:rPr>
                <w:rFonts w:ascii="Arial" w:hAnsi="Arial"/>
                <w:sz w:val="18"/>
              </w:rPr>
            </w:pPr>
          </w:p>
        </w:tc>
      </w:tr>
      <w:tr w:rsidR="00510A9E" w:rsidRPr="00DD699A" w14:paraId="3C436098" w14:textId="77777777" w:rsidTr="00592021">
        <w:trPr>
          <w:trHeight w:val="223"/>
          <w:jc w:val="center"/>
        </w:trPr>
        <w:tc>
          <w:tcPr>
            <w:tcW w:w="1594" w:type="dxa"/>
            <w:vMerge/>
            <w:vAlign w:val="center"/>
          </w:tcPr>
          <w:p w14:paraId="02FE643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456CBE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0D9FCF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05C9A32A" w14:textId="77777777" w:rsidR="00510A9E" w:rsidRPr="00DD699A" w:rsidRDefault="00510A9E" w:rsidP="00592021">
            <w:pPr>
              <w:keepNext/>
              <w:keepLines/>
              <w:spacing w:after="0"/>
              <w:jc w:val="center"/>
              <w:rPr>
                <w:rFonts w:ascii="Arial" w:hAnsi="Arial"/>
                <w:sz w:val="18"/>
              </w:rPr>
            </w:pPr>
          </w:p>
        </w:tc>
        <w:tc>
          <w:tcPr>
            <w:tcW w:w="586" w:type="dxa"/>
            <w:vAlign w:val="center"/>
          </w:tcPr>
          <w:p w14:paraId="23852E2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748EC08"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393C286"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69A83C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0BED8E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44945E8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AFA3802" w14:textId="77777777" w:rsidR="00510A9E" w:rsidRPr="00DD699A" w:rsidRDefault="00510A9E" w:rsidP="00592021">
            <w:pPr>
              <w:keepNext/>
              <w:keepLines/>
              <w:spacing w:after="0"/>
              <w:jc w:val="center"/>
              <w:rPr>
                <w:rFonts w:ascii="Arial" w:hAnsi="Arial"/>
                <w:sz w:val="18"/>
              </w:rPr>
            </w:pPr>
          </w:p>
        </w:tc>
      </w:tr>
      <w:tr w:rsidR="00510A9E" w:rsidRPr="00DD699A" w14:paraId="627744A1" w14:textId="77777777" w:rsidTr="00592021">
        <w:trPr>
          <w:trHeight w:val="223"/>
          <w:jc w:val="center"/>
        </w:trPr>
        <w:tc>
          <w:tcPr>
            <w:tcW w:w="1594" w:type="dxa"/>
            <w:vMerge w:val="restart"/>
            <w:vAlign w:val="center"/>
          </w:tcPr>
          <w:p w14:paraId="7FDD861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CA_3C-28A-38A</w:t>
            </w:r>
          </w:p>
        </w:tc>
        <w:tc>
          <w:tcPr>
            <w:tcW w:w="1466" w:type="dxa"/>
            <w:vMerge w:val="restart"/>
            <w:vAlign w:val="center"/>
          </w:tcPr>
          <w:p w14:paraId="706D857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4A5AB6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bCs/>
                <w:sz w:val="18"/>
                <w:lang w:val="en-US"/>
              </w:rPr>
              <w:t>3</w:t>
            </w:r>
          </w:p>
        </w:tc>
        <w:tc>
          <w:tcPr>
            <w:tcW w:w="3523" w:type="dxa"/>
            <w:gridSpan w:val="10"/>
            <w:shd w:val="clear" w:color="auto" w:fill="auto"/>
            <w:vAlign w:val="center"/>
          </w:tcPr>
          <w:p w14:paraId="52AD566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5ED95C6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3BBB0B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A266947" w14:textId="77777777" w:rsidTr="00592021">
        <w:trPr>
          <w:trHeight w:val="223"/>
          <w:jc w:val="center"/>
        </w:trPr>
        <w:tc>
          <w:tcPr>
            <w:tcW w:w="1594" w:type="dxa"/>
            <w:vMerge/>
            <w:vAlign w:val="center"/>
          </w:tcPr>
          <w:p w14:paraId="1490C0C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03FBE6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87731E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bCs/>
                <w:sz w:val="18"/>
                <w:lang w:val="en-US"/>
              </w:rPr>
              <w:t>28</w:t>
            </w:r>
          </w:p>
        </w:tc>
        <w:tc>
          <w:tcPr>
            <w:tcW w:w="588" w:type="dxa"/>
            <w:shd w:val="clear" w:color="auto" w:fill="auto"/>
            <w:vAlign w:val="center"/>
          </w:tcPr>
          <w:p w14:paraId="0FC35520" w14:textId="77777777" w:rsidR="00510A9E" w:rsidRPr="00DD699A" w:rsidRDefault="00510A9E" w:rsidP="00592021">
            <w:pPr>
              <w:keepNext/>
              <w:keepLines/>
              <w:spacing w:after="0"/>
              <w:jc w:val="center"/>
              <w:rPr>
                <w:rFonts w:ascii="Arial" w:hAnsi="Arial"/>
                <w:sz w:val="18"/>
              </w:rPr>
            </w:pPr>
          </w:p>
        </w:tc>
        <w:tc>
          <w:tcPr>
            <w:tcW w:w="586" w:type="dxa"/>
            <w:vAlign w:val="center"/>
          </w:tcPr>
          <w:p w14:paraId="53A5623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AB5138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5FB9C83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4331C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D9C84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6E4568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0D86EFB" w14:textId="77777777" w:rsidR="00510A9E" w:rsidRPr="00DD699A" w:rsidRDefault="00510A9E" w:rsidP="00592021">
            <w:pPr>
              <w:keepNext/>
              <w:keepLines/>
              <w:spacing w:after="0"/>
              <w:jc w:val="center"/>
              <w:rPr>
                <w:rFonts w:ascii="Arial" w:hAnsi="Arial"/>
                <w:sz w:val="18"/>
              </w:rPr>
            </w:pPr>
          </w:p>
        </w:tc>
      </w:tr>
      <w:tr w:rsidR="00510A9E" w:rsidRPr="00DD699A" w14:paraId="1BB28402" w14:textId="77777777" w:rsidTr="00592021">
        <w:trPr>
          <w:trHeight w:val="223"/>
          <w:jc w:val="center"/>
        </w:trPr>
        <w:tc>
          <w:tcPr>
            <w:tcW w:w="1594" w:type="dxa"/>
            <w:vMerge/>
            <w:vAlign w:val="center"/>
          </w:tcPr>
          <w:p w14:paraId="4EA1975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836E60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D24629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bCs/>
                <w:sz w:val="18"/>
                <w:lang w:val="en-US"/>
              </w:rPr>
              <w:t>38</w:t>
            </w:r>
          </w:p>
        </w:tc>
        <w:tc>
          <w:tcPr>
            <w:tcW w:w="588" w:type="dxa"/>
            <w:shd w:val="clear" w:color="auto" w:fill="auto"/>
            <w:vAlign w:val="center"/>
          </w:tcPr>
          <w:p w14:paraId="57E6AA25" w14:textId="77777777" w:rsidR="00510A9E" w:rsidRPr="00DD699A" w:rsidRDefault="00510A9E" w:rsidP="00592021">
            <w:pPr>
              <w:keepNext/>
              <w:keepLines/>
              <w:spacing w:after="0"/>
              <w:jc w:val="center"/>
              <w:rPr>
                <w:rFonts w:ascii="Arial" w:hAnsi="Arial"/>
                <w:sz w:val="18"/>
              </w:rPr>
            </w:pPr>
          </w:p>
        </w:tc>
        <w:tc>
          <w:tcPr>
            <w:tcW w:w="586" w:type="dxa"/>
            <w:vAlign w:val="center"/>
          </w:tcPr>
          <w:p w14:paraId="471A3A3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43906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AC32B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23834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7130D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D6B51F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935455B" w14:textId="77777777" w:rsidR="00510A9E" w:rsidRPr="00DD699A" w:rsidRDefault="00510A9E" w:rsidP="00592021">
            <w:pPr>
              <w:keepNext/>
              <w:keepLines/>
              <w:spacing w:after="0"/>
              <w:jc w:val="center"/>
              <w:rPr>
                <w:rFonts w:ascii="Arial" w:hAnsi="Arial"/>
                <w:sz w:val="18"/>
              </w:rPr>
            </w:pPr>
          </w:p>
        </w:tc>
      </w:tr>
      <w:tr w:rsidR="00510A9E" w:rsidRPr="00DD699A" w14:paraId="76E4FE93" w14:textId="77777777" w:rsidTr="00592021">
        <w:trPr>
          <w:trHeight w:val="223"/>
          <w:jc w:val="center"/>
        </w:trPr>
        <w:tc>
          <w:tcPr>
            <w:tcW w:w="1594" w:type="dxa"/>
            <w:tcBorders>
              <w:bottom w:val="nil"/>
            </w:tcBorders>
            <w:vAlign w:val="center"/>
          </w:tcPr>
          <w:p w14:paraId="2A7F134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8A-40A</w:t>
            </w:r>
          </w:p>
        </w:tc>
        <w:tc>
          <w:tcPr>
            <w:tcW w:w="1466" w:type="dxa"/>
            <w:tcBorders>
              <w:bottom w:val="nil"/>
            </w:tcBorders>
            <w:vAlign w:val="center"/>
          </w:tcPr>
          <w:p w14:paraId="68142AE4" w14:textId="77777777" w:rsidR="00510A9E" w:rsidRPr="00DD699A" w:rsidRDefault="00510A9E" w:rsidP="00592021">
            <w:pPr>
              <w:keepNext/>
              <w:keepLines/>
              <w:spacing w:after="0"/>
              <w:jc w:val="center"/>
              <w:rPr>
                <w:rFonts w:ascii="Arial" w:hAnsi="Arial"/>
                <w:sz w:val="18"/>
                <w:vertAlign w:val="superscript"/>
              </w:rPr>
            </w:pPr>
            <w:r w:rsidRPr="00DD699A">
              <w:rPr>
                <w:rFonts w:ascii="Arial" w:hAnsi="Arial"/>
                <w:sz w:val="18"/>
                <w:lang w:eastAsia="zh-CN"/>
              </w:rPr>
              <w:t>CA_3A-28A</w:t>
            </w:r>
            <w:r w:rsidRPr="00DD699A">
              <w:rPr>
                <w:rFonts w:ascii="Arial" w:hAnsi="Arial"/>
                <w:sz w:val="18"/>
                <w:vertAlign w:val="superscript"/>
              </w:rPr>
              <w:t>6</w:t>
            </w:r>
          </w:p>
          <w:p w14:paraId="68BE565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CA_3A-40A</w:t>
            </w:r>
          </w:p>
          <w:p w14:paraId="6902A4C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14:paraId="2577BB4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7D58AF51" w14:textId="77777777" w:rsidR="00510A9E" w:rsidRPr="00DD699A" w:rsidRDefault="00510A9E" w:rsidP="00592021">
            <w:pPr>
              <w:keepNext/>
              <w:keepLines/>
              <w:spacing w:after="0"/>
              <w:jc w:val="center"/>
              <w:rPr>
                <w:rFonts w:ascii="Arial" w:hAnsi="Arial"/>
                <w:sz w:val="18"/>
              </w:rPr>
            </w:pPr>
          </w:p>
        </w:tc>
        <w:tc>
          <w:tcPr>
            <w:tcW w:w="586" w:type="dxa"/>
            <w:vAlign w:val="center"/>
          </w:tcPr>
          <w:p w14:paraId="4E4AA16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01F94C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69ABF3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9A6EB5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3A019C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bottom w:val="nil"/>
            </w:tcBorders>
            <w:vAlign w:val="center"/>
          </w:tcPr>
          <w:p w14:paraId="300A2D68"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14:paraId="117CAC2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D7BD9F4" w14:textId="77777777" w:rsidTr="00592021">
        <w:trPr>
          <w:trHeight w:val="223"/>
          <w:jc w:val="center"/>
        </w:trPr>
        <w:tc>
          <w:tcPr>
            <w:tcW w:w="1594" w:type="dxa"/>
            <w:tcBorders>
              <w:top w:val="nil"/>
              <w:bottom w:val="nil"/>
            </w:tcBorders>
            <w:vAlign w:val="center"/>
          </w:tcPr>
          <w:p w14:paraId="4A074643"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141F51B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08F4129"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8" w:type="dxa"/>
            <w:shd w:val="clear" w:color="auto" w:fill="auto"/>
            <w:vAlign w:val="center"/>
          </w:tcPr>
          <w:p w14:paraId="62C38DA5" w14:textId="77777777" w:rsidR="00510A9E" w:rsidRPr="00DD699A" w:rsidRDefault="00510A9E" w:rsidP="00592021">
            <w:pPr>
              <w:keepNext/>
              <w:keepLines/>
              <w:spacing w:after="0"/>
              <w:jc w:val="center"/>
              <w:rPr>
                <w:rFonts w:ascii="Arial" w:hAnsi="Arial"/>
                <w:sz w:val="18"/>
              </w:rPr>
            </w:pPr>
          </w:p>
        </w:tc>
        <w:tc>
          <w:tcPr>
            <w:tcW w:w="586" w:type="dxa"/>
            <w:vAlign w:val="center"/>
          </w:tcPr>
          <w:p w14:paraId="031DE54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CF1DC0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593402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D1104D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0F287F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bottom w:val="nil"/>
            </w:tcBorders>
            <w:vAlign w:val="center"/>
          </w:tcPr>
          <w:p w14:paraId="5355DD00"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200C2889" w14:textId="77777777" w:rsidR="00510A9E" w:rsidRPr="00DD699A" w:rsidRDefault="00510A9E" w:rsidP="00592021">
            <w:pPr>
              <w:keepNext/>
              <w:keepLines/>
              <w:spacing w:after="0"/>
              <w:jc w:val="center"/>
              <w:rPr>
                <w:rFonts w:ascii="Arial" w:hAnsi="Arial"/>
                <w:sz w:val="18"/>
              </w:rPr>
            </w:pPr>
          </w:p>
        </w:tc>
      </w:tr>
      <w:tr w:rsidR="00510A9E" w:rsidRPr="00DD699A" w14:paraId="5159B822" w14:textId="77777777" w:rsidTr="00592021">
        <w:trPr>
          <w:trHeight w:val="223"/>
          <w:jc w:val="center"/>
        </w:trPr>
        <w:tc>
          <w:tcPr>
            <w:tcW w:w="1594" w:type="dxa"/>
            <w:tcBorders>
              <w:top w:val="nil"/>
            </w:tcBorders>
            <w:vAlign w:val="center"/>
          </w:tcPr>
          <w:p w14:paraId="6365125F"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377EB13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261314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40</w:t>
            </w:r>
          </w:p>
        </w:tc>
        <w:tc>
          <w:tcPr>
            <w:tcW w:w="588" w:type="dxa"/>
            <w:shd w:val="clear" w:color="auto" w:fill="auto"/>
            <w:vAlign w:val="center"/>
          </w:tcPr>
          <w:p w14:paraId="35ABF6F0" w14:textId="77777777" w:rsidR="00510A9E" w:rsidRPr="00DD699A" w:rsidRDefault="00510A9E" w:rsidP="00592021">
            <w:pPr>
              <w:keepNext/>
              <w:keepLines/>
              <w:spacing w:after="0"/>
              <w:jc w:val="center"/>
              <w:rPr>
                <w:rFonts w:ascii="Arial" w:hAnsi="Arial"/>
                <w:sz w:val="18"/>
              </w:rPr>
            </w:pPr>
          </w:p>
        </w:tc>
        <w:tc>
          <w:tcPr>
            <w:tcW w:w="586" w:type="dxa"/>
            <w:vAlign w:val="center"/>
          </w:tcPr>
          <w:p w14:paraId="212D2AF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CD6B83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4654E4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D78B3C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A96167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tcBorders>
            <w:vAlign w:val="center"/>
          </w:tcPr>
          <w:p w14:paraId="3AE9858A"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2BB4C797" w14:textId="77777777" w:rsidR="00510A9E" w:rsidRPr="00DD699A" w:rsidRDefault="00510A9E" w:rsidP="00592021">
            <w:pPr>
              <w:keepNext/>
              <w:keepLines/>
              <w:spacing w:after="0"/>
              <w:jc w:val="center"/>
              <w:rPr>
                <w:rFonts w:ascii="Arial" w:hAnsi="Arial"/>
                <w:sz w:val="18"/>
              </w:rPr>
            </w:pPr>
          </w:p>
        </w:tc>
      </w:tr>
      <w:tr w:rsidR="00510A9E" w:rsidRPr="00DD699A" w14:paraId="1815DB2E" w14:textId="77777777" w:rsidTr="00592021">
        <w:trPr>
          <w:trHeight w:val="223"/>
          <w:jc w:val="center"/>
        </w:trPr>
        <w:tc>
          <w:tcPr>
            <w:tcW w:w="1594" w:type="dxa"/>
            <w:tcBorders>
              <w:bottom w:val="nil"/>
            </w:tcBorders>
            <w:vAlign w:val="center"/>
          </w:tcPr>
          <w:p w14:paraId="79F9C6B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CA_3A-28A-40A-40A</w:t>
            </w:r>
          </w:p>
        </w:tc>
        <w:tc>
          <w:tcPr>
            <w:tcW w:w="1466" w:type="dxa"/>
            <w:tcBorders>
              <w:bottom w:val="nil"/>
            </w:tcBorders>
            <w:vAlign w:val="center"/>
          </w:tcPr>
          <w:p w14:paraId="7E4A516B" w14:textId="77777777" w:rsidR="00510A9E" w:rsidRPr="00DD699A" w:rsidRDefault="00510A9E" w:rsidP="00592021">
            <w:pPr>
              <w:keepNext/>
              <w:keepLines/>
              <w:spacing w:after="0"/>
              <w:jc w:val="center"/>
              <w:rPr>
                <w:rFonts w:ascii="Arial" w:hAnsi="Arial"/>
                <w:sz w:val="18"/>
                <w:vertAlign w:val="superscript"/>
                <w:lang w:eastAsia="zh-CN"/>
              </w:rPr>
            </w:pPr>
            <w:r w:rsidRPr="00DD699A">
              <w:rPr>
                <w:rFonts w:ascii="Arial" w:hAnsi="Arial"/>
                <w:sz w:val="18"/>
                <w:lang w:eastAsia="zh-CN"/>
              </w:rPr>
              <w:t>CA_3A-28A</w:t>
            </w:r>
            <w:r w:rsidRPr="00DD699A">
              <w:rPr>
                <w:rFonts w:ascii="Arial" w:hAnsi="Arial"/>
                <w:sz w:val="18"/>
                <w:vertAlign w:val="superscript"/>
                <w:lang w:eastAsia="zh-CN"/>
              </w:rPr>
              <w:t>6</w:t>
            </w:r>
          </w:p>
          <w:p w14:paraId="0422736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CA_3A-40A</w:t>
            </w:r>
          </w:p>
          <w:p w14:paraId="38B10D4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14:paraId="7B58449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3</w:t>
            </w:r>
          </w:p>
        </w:tc>
        <w:tc>
          <w:tcPr>
            <w:tcW w:w="588" w:type="dxa"/>
            <w:shd w:val="clear" w:color="auto" w:fill="auto"/>
            <w:vAlign w:val="center"/>
          </w:tcPr>
          <w:p w14:paraId="044C8491" w14:textId="77777777" w:rsidR="00510A9E" w:rsidRPr="00DD699A" w:rsidRDefault="00510A9E" w:rsidP="00592021">
            <w:pPr>
              <w:keepNext/>
              <w:keepLines/>
              <w:spacing w:after="0"/>
              <w:jc w:val="center"/>
              <w:rPr>
                <w:rFonts w:ascii="Arial" w:hAnsi="Arial"/>
                <w:sz w:val="18"/>
              </w:rPr>
            </w:pPr>
          </w:p>
        </w:tc>
        <w:tc>
          <w:tcPr>
            <w:tcW w:w="586" w:type="dxa"/>
            <w:vAlign w:val="center"/>
          </w:tcPr>
          <w:p w14:paraId="0686603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C25873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6C0A75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7E0792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99521E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tcBorders>
              <w:bottom w:val="nil"/>
            </w:tcBorders>
            <w:vAlign w:val="center"/>
          </w:tcPr>
          <w:p w14:paraId="4941F54E"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hint="eastAsia"/>
                <w:sz w:val="18"/>
                <w:lang w:eastAsia="zh-CN"/>
              </w:rPr>
              <w:t>80</w:t>
            </w:r>
          </w:p>
        </w:tc>
        <w:tc>
          <w:tcPr>
            <w:tcW w:w="1286" w:type="dxa"/>
            <w:tcBorders>
              <w:bottom w:val="nil"/>
            </w:tcBorders>
            <w:vAlign w:val="center"/>
          </w:tcPr>
          <w:p w14:paraId="026C842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05D76AB" w14:textId="77777777" w:rsidTr="00592021">
        <w:trPr>
          <w:trHeight w:val="223"/>
          <w:jc w:val="center"/>
        </w:trPr>
        <w:tc>
          <w:tcPr>
            <w:tcW w:w="1594" w:type="dxa"/>
            <w:tcBorders>
              <w:top w:val="nil"/>
              <w:bottom w:val="nil"/>
            </w:tcBorders>
            <w:vAlign w:val="center"/>
          </w:tcPr>
          <w:p w14:paraId="19862A7D"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4B18BF6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F746D0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rPr>
              <w:t>8</w:t>
            </w:r>
          </w:p>
        </w:tc>
        <w:tc>
          <w:tcPr>
            <w:tcW w:w="588" w:type="dxa"/>
            <w:shd w:val="clear" w:color="auto" w:fill="auto"/>
            <w:vAlign w:val="center"/>
          </w:tcPr>
          <w:p w14:paraId="008844E6" w14:textId="77777777" w:rsidR="00510A9E" w:rsidRPr="00DD699A" w:rsidRDefault="00510A9E" w:rsidP="00592021">
            <w:pPr>
              <w:keepNext/>
              <w:keepLines/>
              <w:spacing w:after="0"/>
              <w:jc w:val="center"/>
              <w:rPr>
                <w:rFonts w:ascii="Arial" w:hAnsi="Arial"/>
                <w:sz w:val="18"/>
              </w:rPr>
            </w:pPr>
          </w:p>
        </w:tc>
        <w:tc>
          <w:tcPr>
            <w:tcW w:w="586" w:type="dxa"/>
            <w:vAlign w:val="center"/>
          </w:tcPr>
          <w:p w14:paraId="06C7CF6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A6B429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FE72A8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256987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F24D66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tcBorders>
              <w:top w:val="nil"/>
              <w:bottom w:val="nil"/>
            </w:tcBorders>
            <w:vAlign w:val="center"/>
          </w:tcPr>
          <w:p w14:paraId="73419224"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35906AC9" w14:textId="77777777" w:rsidR="00510A9E" w:rsidRPr="00DD699A" w:rsidRDefault="00510A9E" w:rsidP="00592021">
            <w:pPr>
              <w:keepNext/>
              <w:keepLines/>
              <w:spacing w:after="0"/>
              <w:jc w:val="center"/>
              <w:rPr>
                <w:rFonts w:ascii="Arial" w:hAnsi="Arial"/>
                <w:sz w:val="18"/>
              </w:rPr>
            </w:pPr>
          </w:p>
        </w:tc>
      </w:tr>
      <w:tr w:rsidR="00510A9E" w:rsidRPr="00DD699A" w14:paraId="71B8E41B" w14:textId="77777777" w:rsidTr="00592021">
        <w:trPr>
          <w:trHeight w:val="223"/>
          <w:jc w:val="center"/>
        </w:trPr>
        <w:tc>
          <w:tcPr>
            <w:tcW w:w="1594" w:type="dxa"/>
            <w:tcBorders>
              <w:top w:val="nil"/>
            </w:tcBorders>
            <w:vAlign w:val="center"/>
          </w:tcPr>
          <w:p w14:paraId="1C9E22D7"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79AB45B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A9F04E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40</w:t>
            </w:r>
          </w:p>
        </w:tc>
        <w:tc>
          <w:tcPr>
            <w:tcW w:w="3523" w:type="dxa"/>
            <w:gridSpan w:val="10"/>
            <w:shd w:val="clear" w:color="auto" w:fill="auto"/>
            <w:vAlign w:val="center"/>
          </w:tcPr>
          <w:p w14:paraId="018CEAD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14:paraId="16190AED"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tcBorders>
            <w:vAlign w:val="center"/>
          </w:tcPr>
          <w:p w14:paraId="59C4E603" w14:textId="77777777" w:rsidR="00510A9E" w:rsidRPr="00DD699A" w:rsidRDefault="00510A9E" w:rsidP="00592021">
            <w:pPr>
              <w:keepNext/>
              <w:keepLines/>
              <w:spacing w:after="0"/>
              <w:jc w:val="center"/>
              <w:rPr>
                <w:rFonts w:ascii="Arial" w:hAnsi="Arial"/>
                <w:sz w:val="18"/>
              </w:rPr>
            </w:pPr>
          </w:p>
        </w:tc>
      </w:tr>
      <w:tr w:rsidR="00510A9E" w:rsidRPr="00DD699A" w14:paraId="78577D9B" w14:textId="77777777" w:rsidTr="00592021">
        <w:trPr>
          <w:trHeight w:val="223"/>
          <w:jc w:val="center"/>
        </w:trPr>
        <w:tc>
          <w:tcPr>
            <w:tcW w:w="1594" w:type="dxa"/>
            <w:tcBorders>
              <w:bottom w:val="nil"/>
            </w:tcBorders>
            <w:vAlign w:val="center"/>
          </w:tcPr>
          <w:p w14:paraId="5D13CE4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eastAsia="SimSun" w:hAnsi="Arial" w:hint="eastAsia"/>
                <w:sz w:val="18"/>
                <w:lang w:eastAsia="zh-CN"/>
              </w:rPr>
              <w:t>28</w:t>
            </w:r>
            <w:r w:rsidRPr="00DD699A">
              <w:rPr>
                <w:rFonts w:ascii="Arial" w:hAnsi="Arial"/>
                <w:sz w:val="18"/>
              </w:rPr>
              <w:t>A-4</w:t>
            </w:r>
            <w:r w:rsidRPr="00DD699A">
              <w:rPr>
                <w:rFonts w:ascii="Arial" w:eastAsia="SimSun" w:hAnsi="Arial" w:hint="eastAsia"/>
                <w:sz w:val="18"/>
                <w:lang w:eastAsia="zh-CN"/>
              </w:rPr>
              <w:t>0</w:t>
            </w:r>
            <w:r w:rsidRPr="00DD699A">
              <w:rPr>
                <w:rFonts w:ascii="Arial" w:hAnsi="Arial"/>
                <w:sz w:val="18"/>
              </w:rPr>
              <w:t>C</w:t>
            </w:r>
          </w:p>
        </w:tc>
        <w:tc>
          <w:tcPr>
            <w:tcW w:w="1466" w:type="dxa"/>
            <w:tcBorders>
              <w:bottom w:val="nil"/>
            </w:tcBorders>
            <w:vAlign w:val="center"/>
          </w:tcPr>
          <w:p w14:paraId="5BDC638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zh-CN"/>
              </w:rPr>
              <w:t>6</w:t>
            </w:r>
          </w:p>
        </w:tc>
        <w:tc>
          <w:tcPr>
            <w:tcW w:w="767" w:type="dxa"/>
            <w:shd w:val="clear" w:color="auto" w:fill="auto"/>
            <w:vAlign w:val="center"/>
          </w:tcPr>
          <w:p w14:paraId="30E45DE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shd w:val="clear" w:color="auto" w:fill="auto"/>
            <w:vAlign w:val="center"/>
          </w:tcPr>
          <w:p w14:paraId="43F28762" w14:textId="77777777" w:rsidR="00510A9E" w:rsidRPr="00DD699A" w:rsidRDefault="00510A9E" w:rsidP="00592021">
            <w:pPr>
              <w:keepNext/>
              <w:keepLines/>
              <w:spacing w:after="0"/>
              <w:jc w:val="center"/>
              <w:rPr>
                <w:rFonts w:ascii="Arial" w:hAnsi="Arial"/>
                <w:sz w:val="18"/>
              </w:rPr>
            </w:pPr>
          </w:p>
        </w:tc>
        <w:tc>
          <w:tcPr>
            <w:tcW w:w="586" w:type="dxa"/>
            <w:vAlign w:val="center"/>
          </w:tcPr>
          <w:p w14:paraId="4A40A41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CE449B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EBF9B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D8E43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B6CA1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tcBorders>
              <w:bottom w:val="nil"/>
            </w:tcBorders>
            <w:vAlign w:val="center"/>
          </w:tcPr>
          <w:p w14:paraId="3972FD11"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80</w:t>
            </w:r>
          </w:p>
        </w:tc>
        <w:tc>
          <w:tcPr>
            <w:tcW w:w="1286" w:type="dxa"/>
            <w:tcBorders>
              <w:bottom w:val="nil"/>
            </w:tcBorders>
            <w:vAlign w:val="center"/>
          </w:tcPr>
          <w:p w14:paraId="0B63379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799FEB7" w14:textId="77777777" w:rsidTr="00592021">
        <w:trPr>
          <w:trHeight w:val="223"/>
          <w:jc w:val="center"/>
        </w:trPr>
        <w:tc>
          <w:tcPr>
            <w:tcW w:w="1594" w:type="dxa"/>
            <w:tcBorders>
              <w:top w:val="nil"/>
              <w:bottom w:val="nil"/>
            </w:tcBorders>
            <w:vAlign w:val="center"/>
          </w:tcPr>
          <w:p w14:paraId="4F7A8B89"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2B47D3B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D922896"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8" w:type="dxa"/>
            <w:shd w:val="clear" w:color="auto" w:fill="auto"/>
            <w:vAlign w:val="center"/>
          </w:tcPr>
          <w:p w14:paraId="6B2BEE29" w14:textId="77777777" w:rsidR="00510A9E" w:rsidRPr="00DD699A" w:rsidRDefault="00510A9E" w:rsidP="00592021">
            <w:pPr>
              <w:keepNext/>
              <w:keepLines/>
              <w:spacing w:after="0"/>
              <w:jc w:val="center"/>
              <w:rPr>
                <w:rFonts w:ascii="Arial" w:hAnsi="Arial"/>
                <w:sz w:val="18"/>
              </w:rPr>
            </w:pPr>
          </w:p>
        </w:tc>
        <w:tc>
          <w:tcPr>
            <w:tcW w:w="586" w:type="dxa"/>
            <w:vAlign w:val="center"/>
          </w:tcPr>
          <w:p w14:paraId="0F5C9BD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ED39E8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75CB4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04570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8AB6FF"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Yes</w:t>
            </w:r>
          </w:p>
        </w:tc>
        <w:tc>
          <w:tcPr>
            <w:tcW w:w="1187" w:type="dxa"/>
            <w:tcBorders>
              <w:top w:val="nil"/>
              <w:bottom w:val="nil"/>
            </w:tcBorders>
            <w:vAlign w:val="center"/>
          </w:tcPr>
          <w:p w14:paraId="369B5B95"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01154238" w14:textId="77777777" w:rsidR="00510A9E" w:rsidRPr="00DD699A" w:rsidRDefault="00510A9E" w:rsidP="00592021">
            <w:pPr>
              <w:keepNext/>
              <w:keepLines/>
              <w:spacing w:after="0"/>
              <w:jc w:val="center"/>
              <w:rPr>
                <w:rFonts w:ascii="Arial" w:hAnsi="Arial"/>
                <w:sz w:val="18"/>
              </w:rPr>
            </w:pPr>
          </w:p>
        </w:tc>
      </w:tr>
      <w:tr w:rsidR="00510A9E" w:rsidRPr="00DD699A" w14:paraId="5176E4B2" w14:textId="77777777" w:rsidTr="00592021">
        <w:trPr>
          <w:trHeight w:val="223"/>
          <w:jc w:val="center"/>
        </w:trPr>
        <w:tc>
          <w:tcPr>
            <w:tcW w:w="1594" w:type="dxa"/>
            <w:tcBorders>
              <w:top w:val="nil"/>
            </w:tcBorders>
            <w:vAlign w:val="center"/>
          </w:tcPr>
          <w:p w14:paraId="59CD77F0"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3A7F262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AE6FD1C"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40</w:t>
            </w:r>
          </w:p>
        </w:tc>
        <w:tc>
          <w:tcPr>
            <w:tcW w:w="3523" w:type="dxa"/>
            <w:gridSpan w:val="10"/>
            <w:shd w:val="clear" w:color="auto" w:fill="auto"/>
            <w:vAlign w:val="center"/>
          </w:tcPr>
          <w:p w14:paraId="4A88E05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hint="eastAsia"/>
                <w:sz w:val="18"/>
                <w:lang w:eastAsia="zh-CN"/>
              </w:rPr>
              <w:t>0</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14:paraId="0012E976"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7092F967" w14:textId="77777777" w:rsidR="00510A9E" w:rsidRPr="00DD699A" w:rsidRDefault="00510A9E" w:rsidP="00592021">
            <w:pPr>
              <w:keepNext/>
              <w:keepLines/>
              <w:spacing w:after="0"/>
              <w:jc w:val="center"/>
              <w:rPr>
                <w:rFonts w:ascii="Arial" w:hAnsi="Arial"/>
                <w:sz w:val="18"/>
              </w:rPr>
            </w:pPr>
          </w:p>
        </w:tc>
      </w:tr>
      <w:tr w:rsidR="00510A9E" w:rsidRPr="00DD699A" w14:paraId="39A0C85F" w14:textId="77777777" w:rsidTr="00592021">
        <w:trPr>
          <w:trHeight w:val="223"/>
          <w:jc w:val="center"/>
        </w:trPr>
        <w:tc>
          <w:tcPr>
            <w:tcW w:w="1594" w:type="dxa"/>
            <w:vMerge w:val="restart"/>
            <w:vAlign w:val="center"/>
          </w:tcPr>
          <w:p w14:paraId="5930671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CA_</w:t>
            </w:r>
            <w:r w:rsidRPr="00DD699A">
              <w:rPr>
                <w:rFonts w:ascii="Arial" w:hAnsi="Arial" w:hint="eastAsia"/>
                <w:sz w:val="18"/>
                <w:lang w:eastAsia="zh-CN"/>
              </w:rPr>
              <w:t>3A-28A-40D</w:t>
            </w:r>
          </w:p>
        </w:tc>
        <w:tc>
          <w:tcPr>
            <w:tcW w:w="1466" w:type="dxa"/>
            <w:vMerge w:val="restart"/>
            <w:vAlign w:val="center"/>
          </w:tcPr>
          <w:p w14:paraId="30EFC2C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14:paraId="791156C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shd w:val="clear" w:color="auto" w:fill="auto"/>
            <w:vAlign w:val="center"/>
          </w:tcPr>
          <w:p w14:paraId="293B6A30"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7656F01"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96062B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586" w:type="dxa"/>
            <w:gridSpan w:val="2"/>
            <w:vAlign w:val="center"/>
          </w:tcPr>
          <w:p w14:paraId="41B7C8C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587" w:type="dxa"/>
            <w:gridSpan w:val="2"/>
            <w:vAlign w:val="center"/>
          </w:tcPr>
          <w:p w14:paraId="429EE41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A0559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6004D88"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100</w:t>
            </w:r>
          </w:p>
        </w:tc>
        <w:tc>
          <w:tcPr>
            <w:tcW w:w="1286" w:type="dxa"/>
            <w:vMerge w:val="restart"/>
            <w:vAlign w:val="center"/>
          </w:tcPr>
          <w:p w14:paraId="04AB45C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44D12191" w14:textId="77777777" w:rsidTr="00592021">
        <w:trPr>
          <w:trHeight w:val="223"/>
          <w:jc w:val="center"/>
        </w:trPr>
        <w:tc>
          <w:tcPr>
            <w:tcW w:w="1594" w:type="dxa"/>
            <w:vMerge/>
            <w:vAlign w:val="center"/>
          </w:tcPr>
          <w:p w14:paraId="6833BF9F"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244B322C"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73D07BAD"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hint="eastAsia"/>
                <w:sz w:val="18"/>
                <w:lang w:eastAsia="zh-CN"/>
              </w:rPr>
              <w:t>28</w:t>
            </w:r>
          </w:p>
        </w:tc>
        <w:tc>
          <w:tcPr>
            <w:tcW w:w="588" w:type="dxa"/>
            <w:shd w:val="clear" w:color="auto" w:fill="auto"/>
            <w:vAlign w:val="center"/>
          </w:tcPr>
          <w:p w14:paraId="202596CF"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D17398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F06979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586" w:type="dxa"/>
            <w:gridSpan w:val="2"/>
            <w:vAlign w:val="center"/>
          </w:tcPr>
          <w:p w14:paraId="1AF2EB8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587" w:type="dxa"/>
            <w:gridSpan w:val="2"/>
            <w:vAlign w:val="center"/>
          </w:tcPr>
          <w:p w14:paraId="74435CA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4784F5"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Yes</w:t>
            </w:r>
          </w:p>
        </w:tc>
        <w:tc>
          <w:tcPr>
            <w:tcW w:w="1187" w:type="dxa"/>
            <w:vMerge/>
            <w:vAlign w:val="center"/>
          </w:tcPr>
          <w:p w14:paraId="6DC48DAF"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287C54E2"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C9171FB" w14:textId="77777777" w:rsidTr="00592021">
        <w:trPr>
          <w:trHeight w:val="223"/>
          <w:jc w:val="center"/>
        </w:trPr>
        <w:tc>
          <w:tcPr>
            <w:tcW w:w="1594" w:type="dxa"/>
            <w:vMerge/>
            <w:vAlign w:val="center"/>
          </w:tcPr>
          <w:p w14:paraId="26018BBF"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245AF096"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4FCC67EF"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hint="eastAsia"/>
                <w:sz w:val="18"/>
                <w:lang w:eastAsia="zh-CN"/>
              </w:rPr>
              <w:t>40</w:t>
            </w:r>
          </w:p>
        </w:tc>
        <w:tc>
          <w:tcPr>
            <w:tcW w:w="3523" w:type="dxa"/>
            <w:gridSpan w:val="10"/>
            <w:shd w:val="clear" w:color="auto" w:fill="auto"/>
            <w:vAlign w:val="center"/>
          </w:tcPr>
          <w:p w14:paraId="6FBC139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See CA_4</w:t>
            </w:r>
            <w:r w:rsidRPr="00DD699A">
              <w:rPr>
                <w:rFonts w:ascii="Arial" w:hAnsi="Arial" w:hint="eastAsia"/>
                <w:sz w:val="18"/>
                <w:lang w:eastAsia="zh-CN"/>
              </w:rPr>
              <w:t>0D</w:t>
            </w:r>
            <w:r w:rsidRPr="00DD699A">
              <w:rPr>
                <w:rFonts w:ascii="Arial" w:hAnsi="Arial"/>
                <w:sz w:val="18"/>
                <w:lang w:eastAsia="ja-JP"/>
              </w:rPr>
              <w:t xml:space="preserve"> Bandwidth Combination Set 0 in Table 5.6A.1-1</w:t>
            </w:r>
          </w:p>
        </w:tc>
        <w:tc>
          <w:tcPr>
            <w:tcW w:w="1187" w:type="dxa"/>
            <w:vMerge/>
            <w:vAlign w:val="center"/>
          </w:tcPr>
          <w:p w14:paraId="1D47700E"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58A27C8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8308DC3" w14:textId="77777777" w:rsidTr="00592021">
        <w:trPr>
          <w:trHeight w:val="223"/>
          <w:jc w:val="center"/>
        </w:trPr>
        <w:tc>
          <w:tcPr>
            <w:tcW w:w="1594" w:type="dxa"/>
            <w:vMerge w:val="restart"/>
            <w:vAlign w:val="center"/>
          </w:tcPr>
          <w:p w14:paraId="22CEA9F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A</w:t>
            </w:r>
          </w:p>
        </w:tc>
        <w:tc>
          <w:tcPr>
            <w:tcW w:w="1466" w:type="dxa"/>
            <w:vMerge w:val="restart"/>
            <w:vAlign w:val="center"/>
          </w:tcPr>
          <w:p w14:paraId="6D5A2A7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14:paraId="371CD02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67697035"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3028283"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255AC9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4BCADDE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40AF672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2414BED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AE969F6"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14:paraId="7792DCE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61DD85ED" w14:textId="77777777" w:rsidTr="00592021">
        <w:trPr>
          <w:trHeight w:val="223"/>
          <w:jc w:val="center"/>
        </w:trPr>
        <w:tc>
          <w:tcPr>
            <w:tcW w:w="1594" w:type="dxa"/>
            <w:vMerge/>
            <w:vAlign w:val="center"/>
          </w:tcPr>
          <w:p w14:paraId="59BB4C94"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175A25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8E1652F"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8" w:type="dxa"/>
            <w:shd w:val="clear" w:color="auto" w:fill="auto"/>
            <w:vAlign w:val="center"/>
          </w:tcPr>
          <w:p w14:paraId="19F36870"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9FA3DA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01D2C1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7A324C4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76A646E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63FA23F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0E43A3AA"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3EA62C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D173C02" w14:textId="77777777" w:rsidTr="00592021">
        <w:trPr>
          <w:trHeight w:val="223"/>
          <w:jc w:val="center"/>
        </w:trPr>
        <w:tc>
          <w:tcPr>
            <w:tcW w:w="1594" w:type="dxa"/>
            <w:vMerge/>
            <w:vAlign w:val="center"/>
          </w:tcPr>
          <w:p w14:paraId="0A67B01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6DA1CE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8944BA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588" w:type="dxa"/>
            <w:shd w:val="clear" w:color="auto" w:fill="auto"/>
            <w:vAlign w:val="center"/>
          </w:tcPr>
          <w:p w14:paraId="2C27D955"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FC94F2C"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8EF14C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46FD600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0158B8F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43BBC05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14CE3B00"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6BA1DD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1262F3E" w14:textId="77777777" w:rsidTr="00592021">
        <w:trPr>
          <w:trHeight w:val="223"/>
          <w:jc w:val="center"/>
        </w:trPr>
        <w:tc>
          <w:tcPr>
            <w:tcW w:w="1594" w:type="dxa"/>
            <w:vMerge w:val="restart"/>
            <w:vAlign w:val="center"/>
          </w:tcPr>
          <w:p w14:paraId="2F660B7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C</w:t>
            </w:r>
          </w:p>
        </w:tc>
        <w:tc>
          <w:tcPr>
            <w:tcW w:w="1466" w:type="dxa"/>
            <w:vMerge w:val="restart"/>
            <w:vAlign w:val="center"/>
          </w:tcPr>
          <w:p w14:paraId="78D1CB7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14:paraId="2378414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576DADCA"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5B10C8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43A715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11A9F0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55283A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991E13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C7A716C"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hint="eastAsia"/>
                <w:sz w:val="18"/>
                <w:lang w:eastAsia="zh-CN"/>
              </w:rPr>
              <w:t>8</w:t>
            </w:r>
            <w:r w:rsidRPr="00DD699A">
              <w:rPr>
                <w:rFonts w:ascii="Arial" w:hAnsi="Arial"/>
                <w:sz w:val="18"/>
                <w:lang w:eastAsia="ja-JP"/>
              </w:rPr>
              <w:t>0</w:t>
            </w:r>
          </w:p>
        </w:tc>
        <w:tc>
          <w:tcPr>
            <w:tcW w:w="1286" w:type="dxa"/>
            <w:vMerge w:val="restart"/>
            <w:vAlign w:val="center"/>
          </w:tcPr>
          <w:p w14:paraId="505DFFA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321A59C2" w14:textId="77777777" w:rsidTr="00592021">
        <w:trPr>
          <w:trHeight w:val="223"/>
          <w:jc w:val="center"/>
        </w:trPr>
        <w:tc>
          <w:tcPr>
            <w:tcW w:w="1594" w:type="dxa"/>
            <w:vMerge/>
            <w:vAlign w:val="center"/>
          </w:tcPr>
          <w:p w14:paraId="70EF3B7B"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4C9D55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E0A6DF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2129137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FDB9BC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6F5322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792203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BE9D4B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4922CF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6D3303B"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EEE2BFD"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B3A7863" w14:textId="77777777" w:rsidTr="00592021">
        <w:trPr>
          <w:trHeight w:val="223"/>
          <w:jc w:val="center"/>
        </w:trPr>
        <w:tc>
          <w:tcPr>
            <w:tcW w:w="1594" w:type="dxa"/>
            <w:vMerge/>
            <w:vAlign w:val="center"/>
          </w:tcPr>
          <w:p w14:paraId="37F240F1"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3B232B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651910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3523" w:type="dxa"/>
            <w:gridSpan w:val="10"/>
            <w:shd w:val="clear" w:color="auto" w:fill="auto"/>
            <w:vAlign w:val="center"/>
          </w:tcPr>
          <w:p w14:paraId="4235392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0EDF03FC"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CA89A7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BE6CF1B" w14:textId="77777777" w:rsidTr="00592021">
        <w:trPr>
          <w:trHeight w:val="223"/>
          <w:jc w:val="center"/>
        </w:trPr>
        <w:tc>
          <w:tcPr>
            <w:tcW w:w="1594" w:type="dxa"/>
            <w:vMerge w:val="restart"/>
            <w:vAlign w:val="center"/>
          </w:tcPr>
          <w:p w14:paraId="5D29276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0EDAB361" w14:textId="77777777" w:rsidR="00510A9E" w:rsidRPr="00DD699A" w:rsidRDefault="00510A9E" w:rsidP="00592021">
            <w:pPr>
              <w:keepNext/>
              <w:keepLines/>
              <w:spacing w:after="0"/>
              <w:jc w:val="center"/>
              <w:rPr>
                <w:rFonts w:ascii="Arial" w:eastAsia="Malgun Gothic" w:hAnsi="Arial"/>
                <w:sz w:val="18"/>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CA_3A-42A, CA_28A-42A</w:t>
            </w:r>
          </w:p>
        </w:tc>
        <w:tc>
          <w:tcPr>
            <w:tcW w:w="767" w:type="dxa"/>
            <w:shd w:val="clear" w:color="auto" w:fill="auto"/>
            <w:vAlign w:val="center"/>
          </w:tcPr>
          <w:p w14:paraId="772052D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2E173B08" w14:textId="77777777" w:rsidR="00510A9E" w:rsidRPr="00DD699A" w:rsidRDefault="00510A9E" w:rsidP="00592021">
            <w:pPr>
              <w:keepNext/>
              <w:keepLines/>
              <w:spacing w:after="0"/>
              <w:jc w:val="center"/>
              <w:rPr>
                <w:rFonts w:ascii="Arial" w:hAnsi="Arial"/>
                <w:sz w:val="18"/>
              </w:rPr>
            </w:pPr>
          </w:p>
        </w:tc>
        <w:tc>
          <w:tcPr>
            <w:tcW w:w="586" w:type="dxa"/>
            <w:vAlign w:val="center"/>
          </w:tcPr>
          <w:p w14:paraId="4C40607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CC1CF2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23428A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607D48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570F45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7959A6F5"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7F66F58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F7051C7" w14:textId="77777777" w:rsidTr="00592021">
        <w:trPr>
          <w:trHeight w:val="223"/>
          <w:jc w:val="center"/>
        </w:trPr>
        <w:tc>
          <w:tcPr>
            <w:tcW w:w="1594" w:type="dxa"/>
            <w:vMerge/>
            <w:vAlign w:val="center"/>
          </w:tcPr>
          <w:p w14:paraId="50A4112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132F6E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B371824"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8" w:type="dxa"/>
            <w:shd w:val="clear" w:color="auto" w:fill="auto"/>
            <w:vAlign w:val="center"/>
          </w:tcPr>
          <w:p w14:paraId="6BA61290" w14:textId="77777777" w:rsidR="00510A9E" w:rsidRPr="00DD699A" w:rsidRDefault="00510A9E" w:rsidP="00592021">
            <w:pPr>
              <w:keepNext/>
              <w:keepLines/>
              <w:spacing w:after="0"/>
              <w:jc w:val="center"/>
              <w:rPr>
                <w:rFonts w:ascii="Arial" w:hAnsi="Arial"/>
                <w:sz w:val="18"/>
              </w:rPr>
            </w:pPr>
          </w:p>
        </w:tc>
        <w:tc>
          <w:tcPr>
            <w:tcW w:w="586" w:type="dxa"/>
            <w:vAlign w:val="center"/>
          </w:tcPr>
          <w:p w14:paraId="5D23175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6428C1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20620E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0284A9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4C2E13E"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0347E59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83E7736" w14:textId="77777777" w:rsidR="00510A9E" w:rsidRPr="00DD699A" w:rsidRDefault="00510A9E" w:rsidP="00592021">
            <w:pPr>
              <w:keepNext/>
              <w:keepLines/>
              <w:spacing w:after="0"/>
              <w:jc w:val="center"/>
              <w:rPr>
                <w:rFonts w:ascii="Arial" w:hAnsi="Arial"/>
                <w:sz w:val="18"/>
              </w:rPr>
            </w:pPr>
          </w:p>
        </w:tc>
      </w:tr>
      <w:tr w:rsidR="00510A9E" w:rsidRPr="00DD699A" w14:paraId="08D88FC0" w14:textId="77777777" w:rsidTr="00592021">
        <w:trPr>
          <w:trHeight w:val="223"/>
          <w:jc w:val="center"/>
        </w:trPr>
        <w:tc>
          <w:tcPr>
            <w:tcW w:w="1594" w:type="dxa"/>
            <w:vMerge/>
            <w:vAlign w:val="center"/>
          </w:tcPr>
          <w:p w14:paraId="62FDECC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2714B9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F6D834D"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8" w:type="dxa"/>
            <w:shd w:val="clear" w:color="auto" w:fill="auto"/>
            <w:vAlign w:val="center"/>
          </w:tcPr>
          <w:p w14:paraId="7752D139" w14:textId="77777777" w:rsidR="00510A9E" w:rsidRPr="00DD699A" w:rsidRDefault="00510A9E" w:rsidP="00592021">
            <w:pPr>
              <w:keepNext/>
              <w:keepLines/>
              <w:spacing w:after="0"/>
              <w:jc w:val="center"/>
              <w:rPr>
                <w:rFonts w:ascii="Arial" w:hAnsi="Arial"/>
                <w:sz w:val="18"/>
              </w:rPr>
            </w:pPr>
          </w:p>
        </w:tc>
        <w:tc>
          <w:tcPr>
            <w:tcW w:w="586" w:type="dxa"/>
            <w:vAlign w:val="center"/>
          </w:tcPr>
          <w:p w14:paraId="3F31770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7AF78F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1BFA0F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F90429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C582AB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7D6AC83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48F4F0E" w14:textId="77777777" w:rsidR="00510A9E" w:rsidRPr="00DD699A" w:rsidRDefault="00510A9E" w:rsidP="00592021">
            <w:pPr>
              <w:keepNext/>
              <w:keepLines/>
              <w:spacing w:after="0"/>
              <w:jc w:val="center"/>
              <w:rPr>
                <w:rFonts w:ascii="Arial" w:hAnsi="Arial"/>
                <w:sz w:val="18"/>
              </w:rPr>
            </w:pPr>
          </w:p>
        </w:tc>
      </w:tr>
      <w:tr w:rsidR="00510A9E" w:rsidRPr="00DD699A" w14:paraId="60B4F070" w14:textId="77777777" w:rsidTr="00592021">
        <w:trPr>
          <w:trHeight w:val="223"/>
          <w:jc w:val="center"/>
        </w:trPr>
        <w:tc>
          <w:tcPr>
            <w:tcW w:w="1594" w:type="dxa"/>
            <w:vMerge w:val="restart"/>
            <w:vAlign w:val="center"/>
          </w:tcPr>
          <w:p w14:paraId="770F6D0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CA_3A-28A-42A-42A</w:t>
            </w:r>
          </w:p>
        </w:tc>
        <w:tc>
          <w:tcPr>
            <w:tcW w:w="1466" w:type="dxa"/>
            <w:vMerge w:val="restart"/>
            <w:vAlign w:val="center"/>
          </w:tcPr>
          <w:p w14:paraId="25D75D52" w14:textId="77777777" w:rsidR="00510A9E" w:rsidRPr="00DD699A" w:rsidRDefault="00510A9E" w:rsidP="00592021">
            <w:pPr>
              <w:keepNext/>
              <w:keepLines/>
              <w:spacing w:after="0"/>
              <w:jc w:val="center"/>
              <w:rPr>
                <w:rFonts w:ascii="Arial" w:eastAsia="Malgun Gothic" w:hAnsi="Arial"/>
                <w:sz w:val="18"/>
              </w:rPr>
            </w:pPr>
            <w:r w:rsidRPr="00DD699A">
              <w:rPr>
                <w:rFonts w:ascii="Arial" w:hAnsi="Arial" w:hint="eastAsia"/>
                <w:sz w:val="18"/>
                <w:lang w:eastAsia="zh-CN"/>
              </w:rPr>
              <w:t>-</w:t>
            </w:r>
          </w:p>
        </w:tc>
        <w:tc>
          <w:tcPr>
            <w:tcW w:w="767" w:type="dxa"/>
            <w:shd w:val="clear" w:color="auto" w:fill="auto"/>
            <w:vAlign w:val="center"/>
          </w:tcPr>
          <w:p w14:paraId="5223E54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461FFAD6" w14:textId="77777777" w:rsidR="00510A9E" w:rsidRPr="00DD699A" w:rsidRDefault="00510A9E" w:rsidP="00592021">
            <w:pPr>
              <w:keepNext/>
              <w:keepLines/>
              <w:spacing w:after="0"/>
              <w:jc w:val="center"/>
              <w:rPr>
                <w:rFonts w:ascii="Arial" w:hAnsi="Arial"/>
                <w:sz w:val="18"/>
              </w:rPr>
            </w:pPr>
          </w:p>
        </w:tc>
        <w:tc>
          <w:tcPr>
            <w:tcW w:w="586" w:type="dxa"/>
            <w:vAlign w:val="center"/>
          </w:tcPr>
          <w:p w14:paraId="53E6AB0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33AEED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6EAD2F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9ACA53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F4B64D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0A681327"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55B375A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D165AE5" w14:textId="77777777" w:rsidTr="00592021">
        <w:trPr>
          <w:trHeight w:val="223"/>
          <w:jc w:val="center"/>
        </w:trPr>
        <w:tc>
          <w:tcPr>
            <w:tcW w:w="1594" w:type="dxa"/>
            <w:vMerge/>
            <w:vAlign w:val="center"/>
          </w:tcPr>
          <w:p w14:paraId="1878ED0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22AE8E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336F12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1DCEB818" w14:textId="77777777" w:rsidR="00510A9E" w:rsidRPr="00DD699A" w:rsidRDefault="00510A9E" w:rsidP="00592021">
            <w:pPr>
              <w:keepNext/>
              <w:keepLines/>
              <w:spacing w:after="0"/>
              <w:jc w:val="center"/>
              <w:rPr>
                <w:rFonts w:ascii="Arial" w:hAnsi="Arial"/>
                <w:sz w:val="18"/>
              </w:rPr>
            </w:pPr>
          </w:p>
        </w:tc>
        <w:tc>
          <w:tcPr>
            <w:tcW w:w="586" w:type="dxa"/>
            <w:vAlign w:val="center"/>
          </w:tcPr>
          <w:p w14:paraId="1E79307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A45CEA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314B83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CEB61D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D14F208"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37960BF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2554A76" w14:textId="77777777" w:rsidR="00510A9E" w:rsidRPr="00DD699A" w:rsidRDefault="00510A9E" w:rsidP="00592021">
            <w:pPr>
              <w:keepNext/>
              <w:keepLines/>
              <w:spacing w:after="0"/>
              <w:jc w:val="center"/>
              <w:rPr>
                <w:rFonts w:ascii="Arial" w:hAnsi="Arial"/>
                <w:sz w:val="18"/>
              </w:rPr>
            </w:pPr>
          </w:p>
        </w:tc>
      </w:tr>
      <w:tr w:rsidR="00510A9E" w:rsidRPr="00DD699A" w14:paraId="79AF8562" w14:textId="77777777" w:rsidTr="00592021">
        <w:trPr>
          <w:trHeight w:val="223"/>
          <w:jc w:val="center"/>
        </w:trPr>
        <w:tc>
          <w:tcPr>
            <w:tcW w:w="1594" w:type="dxa"/>
            <w:vMerge/>
            <w:vAlign w:val="center"/>
          </w:tcPr>
          <w:p w14:paraId="0DA9EEB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B37AF2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2467E39"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5565268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2A-42A</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2482D58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A45FAB3" w14:textId="77777777" w:rsidR="00510A9E" w:rsidRPr="00DD699A" w:rsidRDefault="00510A9E" w:rsidP="00592021">
            <w:pPr>
              <w:keepNext/>
              <w:keepLines/>
              <w:spacing w:after="0"/>
              <w:jc w:val="center"/>
              <w:rPr>
                <w:rFonts w:ascii="Arial" w:hAnsi="Arial"/>
                <w:sz w:val="18"/>
              </w:rPr>
            </w:pPr>
          </w:p>
        </w:tc>
      </w:tr>
      <w:tr w:rsidR="00510A9E" w:rsidRPr="00DD699A" w14:paraId="7ADC7F80" w14:textId="77777777" w:rsidTr="00592021">
        <w:trPr>
          <w:trHeight w:val="223"/>
          <w:jc w:val="center"/>
        </w:trPr>
        <w:tc>
          <w:tcPr>
            <w:tcW w:w="1594" w:type="dxa"/>
            <w:vMerge w:val="restart"/>
            <w:vAlign w:val="center"/>
          </w:tcPr>
          <w:p w14:paraId="5D9CF11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14:paraId="68D90BB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CA_3A-42A, CA_28A-42A, CA_42C</w:t>
            </w:r>
          </w:p>
        </w:tc>
        <w:tc>
          <w:tcPr>
            <w:tcW w:w="767" w:type="dxa"/>
            <w:shd w:val="clear" w:color="auto" w:fill="auto"/>
            <w:vAlign w:val="center"/>
          </w:tcPr>
          <w:p w14:paraId="69A4477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5E55CEEF"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CF07D9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10EF0B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45361ED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4849B69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4EEF415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BAB3339"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hint="eastAsia"/>
                <w:sz w:val="18"/>
                <w:lang w:eastAsia="zh-CN"/>
              </w:rPr>
              <w:t>7</w:t>
            </w:r>
            <w:r w:rsidRPr="00DD699A">
              <w:rPr>
                <w:rFonts w:ascii="Arial" w:hAnsi="Arial"/>
                <w:sz w:val="18"/>
                <w:lang w:eastAsia="ja-JP"/>
              </w:rPr>
              <w:t>0</w:t>
            </w:r>
          </w:p>
        </w:tc>
        <w:tc>
          <w:tcPr>
            <w:tcW w:w="1286" w:type="dxa"/>
            <w:vMerge w:val="restart"/>
            <w:vAlign w:val="center"/>
          </w:tcPr>
          <w:p w14:paraId="01D8F28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0DAE2E2A" w14:textId="77777777" w:rsidTr="00592021">
        <w:trPr>
          <w:trHeight w:val="223"/>
          <w:jc w:val="center"/>
        </w:trPr>
        <w:tc>
          <w:tcPr>
            <w:tcW w:w="1594" w:type="dxa"/>
            <w:vMerge/>
            <w:vAlign w:val="center"/>
          </w:tcPr>
          <w:p w14:paraId="781451A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E8C6F4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C95858E"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8" w:type="dxa"/>
            <w:shd w:val="clear" w:color="auto" w:fill="auto"/>
            <w:vAlign w:val="center"/>
          </w:tcPr>
          <w:p w14:paraId="7F316A1B"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5C07FA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4ECF3A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714CB91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27659C9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0363D95"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3BE52AFC"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1AEE5AE"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A2BC1E2" w14:textId="77777777" w:rsidTr="00592021">
        <w:trPr>
          <w:trHeight w:val="223"/>
          <w:jc w:val="center"/>
        </w:trPr>
        <w:tc>
          <w:tcPr>
            <w:tcW w:w="1594" w:type="dxa"/>
            <w:vMerge/>
            <w:vAlign w:val="center"/>
          </w:tcPr>
          <w:p w14:paraId="6E2DAE96"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98FAC9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7DC5573"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6AC6F2A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6D5783EC"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16CE8CC"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DFED625" w14:textId="77777777" w:rsidTr="00592021">
        <w:trPr>
          <w:trHeight w:val="223"/>
          <w:jc w:val="center"/>
        </w:trPr>
        <w:tc>
          <w:tcPr>
            <w:tcW w:w="1594" w:type="dxa"/>
            <w:vMerge w:val="restart"/>
            <w:vAlign w:val="center"/>
          </w:tcPr>
          <w:p w14:paraId="5BB9EAE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CA_3A-28A-42A-42C</w:t>
            </w:r>
          </w:p>
        </w:tc>
        <w:tc>
          <w:tcPr>
            <w:tcW w:w="1466" w:type="dxa"/>
            <w:vMerge w:val="restart"/>
            <w:vAlign w:val="center"/>
          </w:tcPr>
          <w:p w14:paraId="06752D55" w14:textId="77777777" w:rsidR="00510A9E" w:rsidRPr="00DD699A" w:rsidRDefault="00510A9E" w:rsidP="00592021">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14:paraId="5858DD0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642577B7" w14:textId="77777777" w:rsidR="00510A9E" w:rsidRPr="00DD699A" w:rsidRDefault="00510A9E" w:rsidP="00592021">
            <w:pPr>
              <w:keepNext/>
              <w:keepLines/>
              <w:spacing w:after="0"/>
              <w:jc w:val="center"/>
              <w:rPr>
                <w:rFonts w:ascii="Arial" w:hAnsi="Arial"/>
                <w:sz w:val="18"/>
              </w:rPr>
            </w:pPr>
          </w:p>
        </w:tc>
        <w:tc>
          <w:tcPr>
            <w:tcW w:w="586" w:type="dxa"/>
            <w:vAlign w:val="center"/>
          </w:tcPr>
          <w:p w14:paraId="0C6E9D9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A9FA7B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9F1910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355EEA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2B10AC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5CF66DA5"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90</w:t>
            </w:r>
          </w:p>
        </w:tc>
        <w:tc>
          <w:tcPr>
            <w:tcW w:w="1286" w:type="dxa"/>
            <w:vMerge w:val="restart"/>
            <w:vAlign w:val="center"/>
          </w:tcPr>
          <w:p w14:paraId="74D9437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34ECDC2" w14:textId="77777777" w:rsidTr="00592021">
        <w:trPr>
          <w:trHeight w:val="223"/>
          <w:jc w:val="center"/>
        </w:trPr>
        <w:tc>
          <w:tcPr>
            <w:tcW w:w="1594" w:type="dxa"/>
            <w:vMerge/>
            <w:vAlign w:val="center"/>
          </w:tcPr>
          <w:p w14:paraId="446A2B1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803456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0896D0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6328C118" w14:textId="77777777" w:rsidR="00510A9E" w:rsidRPr="00DD699A" w:rsidRDefault="00510A9E" w:rsidP="00592021">
            <w:pPr>
              <w:keepNext/>
              <w:keepLines/>
              <w:spacing w:after="0"/>
              <w:jc w:val="center"/>
              <w:rPr>
                <w:rFonts w:ascii="Arial" w:hAnsi="Arial"/>
                <w:sz w:val="18"/>
              </w:rPr>
            </w:pPr>
          </w:p>
        </w:tc>
        <w:tc>
          <w:tcPr>
            <w:tcW w:w="586" w:type="dxa"/>
            <w:vAlign w:val="center"/>
          </w:tcPr>
          <w:p w14:paraId="2D8492D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202ACE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BB10A5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1E68A5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4550FAE"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2E47604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3454403" w14:textId="77777777" w:rsidR="00510A9E" w:rsidRPr="00DD699A" w:rsidRDefault="00510A9E" w:rsidP="00592021">
            <w:pPr>
              <w:keepNext/>
              <w:keepLines/>
              <w:spacing w:after="0"/>
              <w:jc w:val="center"/>
              <w:rPr>
                <w:rFonts w:ascii="Arial" w:hAnsi="Arial"/>
                <w:sz w:val="18"/>
              </w:rPr>
            </w:pPr>
          </w:p>
        </w:tc>
      </w:tr>
      <w:tr w:rsidR="00510A9E" w:rsidRPr="00DD699A" w14:paraId="758494B9" w14:textId="77777777" w:rsidTr="00592021">
        <w:trPr>
          <w:trHeight w:val="223"/>
          <w:jc w:val="center"/>
        </w:trPr>
        <w:tc>
          <w:tcPr>
            <w:tcW w:w="1594" w:type="dxa"/>
            <w:vMerge/>
            <w:vAlign w:val="center"/>
          </w:tcPr>
          <w:p w14:paraId="5138347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441916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274AE0F"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2146366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1DA2467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5771C46" w14:textId="77777777" w:rsidR="00510A9E" w:rsidRPr="00DD699A" w:rsidRDefault="00510A9E" w:rsidP="00592021">
            <w:pPr>
              <w:keepNext/>
              <w:keepLines/>
              <w:spacing w:after="0"/>
              <w:jc w:val="center"/>
              <w:rPr>
                <w:rFonts w:ascii="Arial" w:hAnsi="Arial"/>
                <w:sz w:val="18"/>
              </w:rPr>
            </w:pPr>
          </w:p>
        </w:tc>
      </w:tr>
      <w:tr w:rsidR="00510A9E" w:rsidRPr="00DD699A" w14:paraId="30401DC7" w14:textId="77777777" w:rsidTr="00592021">
        <w:trPr>
          <w:trHeight w:val="223"/>
          <w:jc w:val="center"/>
        </w:trPr>
        <w:tc>
          <w:tcPr>
            <w:tcW w:w="1594" w:type="dxa"/>
            <w:vMerge w:val="restart"/>
            <w:vAlign w:val="center"/>
          </w:tcPr>
          <w:p w14:paraId="7A4A819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CA_3A-28A-42C-42C</w:t>
            </w:r>
          </w:p>
        </w:tc>
        <w:tc>
          <w:tcPr>
            <w:tcW w:w="1466" w:type="dxa"/>
            <w:vMerge w:val="restart"/>
            <w:vAlign w:val="center"/>
          </w:tcPr>
          <w:p w14:paraId="175AEFA7" w14:textId="77777777" w:rsidR="00510A9E" w:rsidRPr="00DD699A" w:rsidRDefault="00510A9E" w:rsidP="00592021">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14:paraId="16A8932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5C218BC4" w14:textId="77777777" w:rsidR="00510A9E" w:rsidRPr="00DD699A" w:rsidRDefault="00510A9E" w:rsidP="00592021">
            <w:pPr>
              <w:keepNext/>
              <w:keepLines/>
              <w:spacing w:after="0"/>
              <w:jc w:val="center"/>
              <w:rPr>
                <w:rFonts w:ascii="Arial" w:hAnsi="Arial"/>
                <w:sz w:val="18"/>
              </w:rPr>
            </w:pPr>
          </w:p>
        </w:tc>
        <w:tc>
          <w:tcPr>
            <w:tcW w:w="586" w:type="dxa"/>
            <w:vAlign w:val="center"/>
          </w:tcPr>
          <w:p w14:paraId="0DFBC72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F14F58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21CBA6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328B4C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BABED3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2DB8364A"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110</w:t>
            </w:r>
          </w:p>
        </w:tc>
        <w:tc>
          <w:tcPr>
            <w:tcW w:w="1286" w:type="dxa"/>
            <w:vMerge w:val="restart"/>
            <w:vAlign w:val="center"/>
          </w:tcPr>
          <w:p w14:paraId="0F07908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A3450D1" w14:textId="77777777" w:rsidTr="00592021">
        <w:trPr>
          <w:trHeight w:val="223"/>
          <w:jc w:val="center"/>
        </w:trPr>
        <w:tc>
          <w:tcPr>
            <w:tcW w:w="1594" w:type="dxa"/>
            <w:vMerge/>
            <w:vAlign w:val="center"/>
          </w:tcPr>
          <w:p w14:paraId="26C31E8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676121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AA0739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187F3808" w14:textId="77777777" w:rsidR="00510A9E" w:rsidRPr="00DD699A" w:rsidRDefault="00510A9E" w:rsidP="00592021">
            <w:pPr>
              <w:keepNext/>
              <w:keepLines/>
              <w:spacing w:after="0"/>
              <w:jc w:val="center"/>
              <w:rPr>
                <w:rFonts w:ascii="Arial" w:hAnsi="Arial"/>
                <w:sz w:val="18"/>
              </w:rPr>
            </w:pPr>
          </w:p>
        </w:tc>
        <w:tc>
          <w:tcPr>
            <w:tcW w:w="586" w:type="dxa"/>
            <w:vAlign w:val="center"/>
          </w:tcPr>
          <w:p w14:paraId="63954C0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1922FB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03E29E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BDB087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CE1A7BB" w14:textId="77777777" w:rsidR="00510A9E" w:rsidRPr="00DD699A" w:rsidRDefault="00510A9E" w:rsidP="00592021">
            <w:pPr>
              <w:keepNext/>
              <w:keepLines/>
              <w:spacing w:after="0"/>
              <w:jc w:val="center"/>
              <w:rPr>
                <w:rFonts w:ascii="Arial" w:hAnsi="Arial"/>
                <w:sz w:val="18"/>
                <w:lang w:eastAsia="zh-CN"/>
              </w:rPr>
            </w:pPr>
          </w:p>
        </w:tc>
        <w:tc>
          <w:tcPr>
            <w:tcW w:w="1187" w:type="dxa"/>
            <w:vMerge/>
            <w:vAlign w:val="center"/>
          </w:tcPr>
          <w:p w14:paraId="57ECA89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D0CAC22" w14:textId="77777777" w:rsidR="00510A9E" w:rsidRPr="00DD699A" w:rsidRDefault="00510A9E" w:rsidP="00592021">
            <w:pPr>
              <w:keepNext/>
              <w:keepLines/>
              <w:spacing w:after="0"/>
              <w:jc w:val="center"/>
              <w:rPr>
                <w:rFonts w:ascii="Arial" w:hAnsi="Arial"/>
                <w:sz w:val="18"/>
              </w:rPr>
            </w:pPr>
          </w:p>
        </w:tc>
      </w:tr>
      <w:tr w:rsidR="00510A9E" w:rsidRPr="00DD699A" w14:paraId="6FBD8C91" w14:textId="77777777" w:rsidTr="00592021">
        <w:trPr>
          <w:trHeight w:val="223"/>
          <w:jc w:val="center"/>
        </w:trPr>
        <w:tc>
          <w:tcPr>
            <w:tcW w:w="1594" w:type="dxa"/>
            <w:vMerge/>
            <w:vAlign w:val="center"/>
          </w:tcPr>
          <w:p w14:paraId="240D522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E16193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0D1DB13"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2DCE330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2C-42C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5A89810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8285E7B" w14:textId="77777777" w:rsidR="00510A9E" w:rsidRPr="00DD699A" w:rsidRDefault="00510A9E" w:rsidP="00592021">
            <w:pPr>
              <w:keepNext/>
              <w:keepLines/>
              <w:spacing w:after="0"/>
              <w:jc w:val="center"/>
              <w:rPr>
                <w:rFonts w:ascii="Arial" w:hAnsi="Arial"/>
                <w:sz w:val="18"/>
              </w:rPr>
            </w:pPr>
          </w:p>
        </w:tc>
      </w:tr>
      <w:tr w:rsidR="00510A9E" w:rsidRPr="00DD699A" w14:paraId="10D1E3F2" w14:textId="77777777" w:rsidTr="00592021">
        <w:trPr>
          <w:trHeight w:val="223"/>
          <w:jc w:val="center"/>
        </w:trPr>
        <w:tc>
          <w:tcPr>
            <w:tcW w:w="1594" w:type="dxa"/>
            <w:vMerge w:val="restart"/>
            <w:vAlign w:val="center"/>
          </w:tcPr>
          <w:p w14:paraId="55C6887E"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14:paraId="3C6F205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E37956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3</w:t>
            </w:r>
          </w:p>
        </w:tc>
        <w:tc>
          <w:tcPr>
            <w:tcW w:w="588" w:type="dxa"/>
            <w:shd w:val="clear" w:color="auto" w:fill="auto"/>
            <w:vAlign w:val="center"/>
          </w:tcPr>
          <w:p w14:paraId="056B38F5" w14:textId="77777777" w:rsidR="00510A9E" w:rsidRPr="00DD699A" w:rsidRDefault="00510A9E" w:rsidP="00592021">
            <w:pPr>
              <w:keepNext/>
              <w:keepLines/>
              <w:spacing w:after="0"/>
              <w:jc w:val="center"/>
              <w:rPr>
                <w:rFonts w:ascii="Arial" w:hAnsi="Arial"/>
                <w:sz w:val="18"/>
              </w:rPr>
            </w:pPr>
          </w:p>
        </w:tc>
        <w:tc>
          <w:tcPr>
            <w:tcW w:w="586" w:type="dxa"/>
            <w:vAlign w:val="center"/>
          </w:tcPr>
          <w:p w14:paraId="7D74CCB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4DF88A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E89B98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49FEBA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6203D9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6DE6734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3CE0A2C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0B9BBB0" w14:textId="77777777" w:rsidTr="00592021">
        <w:trPr>
          <w:trHeight w:val="223"/>
          <w:jc w:val="center"/>
        </w:trPr>
        <w:tc>
          <w:tcPr>
            <w:tcW w:w="1594" w:type="dxa"/>
            <w:vMerge/>
            <w:vAlign w:val="center"/>
          </w:tcPr>
          <w:p w14:paraId="5F22761B" w14:textId="77777777" w:rsidR="00510A9E" w:rsidRPr="00DD699A" w:rsidRDefault="00510A9E" w:rsidP="00592021">
            <w:pPr>
              <w:keepNext/>
              <w:keepLines/>
              <w:spacing w:after="0"/>
              <w:jc w:val="center"/>
              <w:rPr>
                <w:rFonts w:ascii="Arial" w:hAnsi="Arial"/>
                <w:sz w:val="18"/>
                <w:lang w:val="en-US"/>
              </w:rPr>
            </w:pPr>
          </w:p>
        </w:tc>
        <w:tc>
          <w:tcPr>
            <w:tcW w:w="1466" w:type="dxa"/>
            <w:vMerge/>
            <w:vAlign w:val="center"/>
          </w:tcPr>
          <w:p w14:paraId="4819D6A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24DA821"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hint="eastAsia"/>
                <w:sz w:val="18"/>
                <w:lang w:eastAsia="zh-CN"/>
              </w:rPr>
              <w:t>2</w:t>
            </w:r>
            <w:r w:rsidRPr="00DD699A">
              <w:rPr>
                <w:rFonts w:ascii="Arial" w:hAnsi="Arial"/>
                <w:sz w:val="18"/>
                <w:lang w:eastAsia="ja-JP"/>
              </w:rPr>
              <w:t>8</w:t>
            </w:r>
          </w:p>
        </w:tc>
        <w:tc>
          <w:tcPr>
            <w:tcW w:w="588" w:type="dxa"/>
            <w:shd w:val="clear" w:color="auto" w:fill="auto"/>
            <w:vAlign w:val="center"/>
          </w:tcPr>
          <w:p w14:paraId="1837C871" w14:textId="77777777" w:rsidR="00510A9E" w:rsidRPr="00DD699A" w:rsidRDefault="00510A9E" w:rsidP="00592021">
            <w:pPr>
              <w:keepNext/>
              <w:keepLines/>
              <w:spacing w:after="0"/>
              <w:jc w:val="center"/>
              <w:rPr>
                <w:rFonts w:ascii="Arial" w:hAnsi="Arial"/>
                <w:sz w:val="18"/>
              </w:rPr>
            </w:pPr>
          </w:p>
        </w:tc>
        <w:tc>
          <w:tcPr>
            <w:tcW w:w="586" w:type="dxa"/>
            <w:vAlign w:val="center"/>
          </w:tcPr>
          <w:p w14:paraId="2F11515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66A82F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F2E5FE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122AAB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9FB0692"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4E37C057"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BDAB760" w14:textId="77777777" w:rsidR="00510A9E" w:rsidRPr="00DD699A" w:rsidRDefault="00510A9E" w:rsidP="00592021">
            <w:pPr>
              <w:keepNext/>
              <w:keepLines/>
              <w:spacing w:after="0"/>
              <w:jc w:val="center"/>
              <w:rPr>
                <w:rFonts w:ascii="Arial" w:hAnsi="Arial"/>
                <w:sz w:val="18"/>
              </w:rPr>
            </w:pPr>
          </w:p>
        </w:tc>
      </w:tr>
      <w:tr w:rsidR="00510A9E" w:rsidRPr="00DD699A" w14:paraId="0D9C8558" w14:textId="77777777" w:rsidTr="00592021">
        <w:trPr>
          <w:trHeight w:val="223"/>
          <w:jc w:val="center"/>
        </w:trPr>
        <w:tc>
          <w:tcPr>
            <w:tcW w:w="1594" w:type="dxa"/>
            <w:vMerge/>
            <w:vAlign w:val="center"/>
          </w:tcPr>
          <w:p w14:paraId="1062124D" w14:textId="77777777" w:rsidR="00510A9E" w:rsidRPr="00DD699A" w:rsidRDefault="00510A9E" w:rsidP="00592021">
            <w:pPr>
              <w:keepNext/>
              <w:keepLines/>
              <w:spacing w:after="0"/>
              <w:jc w:val="center"/>
              <w:rPr>
                <w:rFonts w:ascii="Arial" w:hAnsi="Arial"/>
                <w:sz w:val="18"/>
                <w:lang w:val="en-US"/>
              </w:rPr>
            </w:pPr>
          </w:p>
        </w:tc>
        <w:tc>
          <w:tcPr>
            <w:tcW w:w="1466" w:type="dxa"/>
            <w:vMerge/>
            <w:vAlign w:val="center"/>
          </w:tcPr>
          <w:p w14:paraId="1D64D2C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FF664E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6A8A82A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ja-JP"/>
              </w:rPr>
              <w:t>See CA_42</w:t>
            </w:r>
            <w:r w:rsidRPr="00DD699A">
              <w:rPr>
                <w:rFonts w:ascii="Arial" w:hAnsi="Arial" w:hint="eastAsia"/>
                <w:sz w:val="18"/>
                <w:lang w:val="en-US" w:eastAsia="ja-JP"/>
              </w:rPr>
              <w:t>D</w:t>
            </w:r>
            <w:r w:rsidRPr="00DD699A">
              <w:rPr>
                <w:rFonts w:ascii="Arial" w:hAnsi="Arial"/>
                <w:sz w:val="18"/>
                <w:lang w:val="en-US" w:eastAsia="ja-JP"/>
              </w:rPr>
              <w:t xml:space="preserve"> Bandwidth Combination Set 0 in Table 5.6A.1-1</w:t>
            </w:r>
          </w:p>
        </w:tc>
        <w:tc>
          <w:tcPr>
            <w:tcW w:w="1187" w:type="dxa"/>
            <w:vMerge/>
            <w:vAlign w:val="center"/>
          </w:tcPr>
          <w:p w14:paraId="5EC34776"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499714F" w14:textId="77777777" w:rsidR="00510A9E" w:rsidRPr="00DD699A" w:rsidRDefault="00510A9E" w:rsidP="00592021">
            <w:pPr>
              <w:keepNext/>
              <w:keepLines/>
              <w:spacing w:after="0"/>
              <w:jc w:val="center"/>
              <w:rPr>
                <w:rFonts w:ascii="Arial" w:hAnsi="Arial"/>
                <w:sz w:val="18"/>
              </w:rPr>
            </w:pPr>
          </w:p>
        </w:tc>
      </w:tr>
      <w:tr w:rsidR="00510A9E" w:rsidRPr="00DD699A" w14:paraId="6412853F" w14:textId="77777777" w:rsidTr="00592021">
        <w:trPr>
          <w:trHeight w:val="223"/>
          <w:jc w:val="center"/>
        </w:trPr>
        <w:tc>
          <w:tcPr>
            <w:tcW w:w="1594" w:type="dxa"/>
            <w:tcBorders>
              <w:bottom w:val="nil"/>
            </w:tcBorders>
            <w:vAlign w:val="center"/>
          </w:tcPr>
          <w:p w14:paraId="48B449C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zh-CN"/>
              </w:rPr>
              <w:t>CA_3A-32A-38A</w:t>
            </w:r>
          </w:p>
        </w:tc>
        <w:tc>
          <w:tcPr>
            <w:tcW w:w="1466" w:type="dxa"/>
            <w:tcBorders>
              <w:bottom w:val="nil"/>
            </w:tcBorders>
            <w:vAlign w:val="center"/>
          </w:tcPr>
          <w:p w14:paraId="4780063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57BC73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48969B9D" w14:textId="77777777" w:rsidR="00510A9E" w:rsidRPr="00DD699A" w:rsidRDefault="00510A9E" w:rsidP="00592021">
            <w:pPr>
              <w:keepNext/>
              <w:keepLines/>
              <w:spacing w:after="0"/>
              <w:jc w:val="center"/>
              <w:rPr>
                <w:rFonts w:ascii="Arial" w:hAnsi="Arial"/>
                <w:sz w:val="18"/>
              </w:rPr>
            </w:pPr>
          </w:p>
        </w:tc>
        <w:tc>
          <w:tcPr>
            <w:tcW w:w="586" w:type="dxa"/>
            <w:vAlign w:val="center"/>
          </w:tcPr>
          <w:p w14:paraId="54DCC1E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408B6E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D5CB36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5B2BD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ADC48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115843D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14:paraId="022F1A5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570D664" w14:textId="77777777" w:rsidTr="00592021">
        <w:trPr>
          <w:trHeight w:val="223"/>
          <w:jc w:val="center"/>
        </w:trPr>
        <w:tc>
          <w:tcPr>
            <w:tcW w:w="1594" w:type="dxa"/>
            <w:tcBorders>
              <w:top w:val="nil"/>
              <w:bottom w:val="nil"/>
            </w:tcBorders>
            <w:vAlign w:val="center"/>
          </w:tcPr>
          <w:p w14:paraId="358EB594"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3ED8CAA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DE2507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0E36A8A0" w14:textId="77777777" w:rsidR="00510A9E" w:rsidRPr="00DD699A" w:rsidRDefault="00510A9E" w:rsidP="00592021">
            <w:pPr>
              <w:keepNext/>
              <w:keepLines/>
              <w:spacing w:after="0"/>
              <w:jc w:val="center"/>
              <w:rPr>
                <w:rFonts w:ascii="Arial" w:hAnsi="Arial"/>
                <w:sz w:val="18"/>
              </w:rPr>
            </w:pPr>
          </w:p>
        </w:tc>
        <w:tc>
          <w:tcPr>
            <w:tcW w:w="586" w:type="dxa"/>
            <w:vAlign w:val="center"/>
          </w:tcPr>
          <w:p w14:paraId="61EFB41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3DD293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828E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B3D38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C7B40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7252F272"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732BE158" w14:textId="77777777" w:rsidR="00510A9E" w:rsidRPr="00DD699A" w:rsidRDefault="00510A9E" w:rsidP="00592021">
            <w:pPr>
              <w:keepNext/>
              <w:keepLines/>
              <w:spacing w:after="0"/>
              <w:jc w:val="center"/>
              <w:rPr>
                <w:rFonts w:ascii="Arial" w:hAnsi="Arial"/>
                <w:sz w:val="18"/>
              </w:rPr>
            </w:pPr>
          </w:p>
        </w:tc>
      </w:tr>
      <w:tr w:rsidR="00510A9E" w:rsidRPr="00DD699A" w14:paraId="50771B1F" w14:textId="77777777" w:rsidTr="00592021">
        <w:trPr>
          <w:trHeight w:val="223"/>
          <w:jc w:val="center"/>
        </w:trPr>
        <w:tc>
          <w:tcPr>
            <w:tcW w:w="1594" w:type="dxa"/>
            <w:tcBorders>
              <w:top w:val="nil"/>
            </w:tcBorders>
            <w:vAlign w:val="center"/>
          </w:tcPr>
          <w:p w14:paraId="04DDAA0D"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46D1619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99A499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38</w:t>
            </w:r>
          </w:p>
        </w:tc>
        <w:tc>
          <w:tcPr>
            <w:tcW w:w="588" w:type="dxa"/>
            <w:shd w:val="clear" w:color="auto" w:fill="auto"/>
            <w:vAlign w:val="center"/>
          </w:tcPr>
          <w:p w14:paraId="5F059D89" w14:textId="77777777" w:rsidR="00510A9E" w:rsidRPr="00DD699A" w:rsidRDefault="00510A9E" w:rsidP="00592021">
            <w:pPr>
              <w:keepNext/>
              <w:keepLines/>
              <w:spacing w:after="0"/>
              <w:jc w:val="center"/>
              <w:rPr>
                <w:rFonts w:ascii="Arial" w:hAnsi="Arial"/>
                <w:sz w:val="18"/>
              </w:rPr>
            </w:pPr>
          </w:p>
        </w:tc>
        <w:tc>
          <w:tcPr>
            <w:tcW w:w="586" w:type="dxa"/>
            <w:vAlign w:val="center"/>
          </w:tcPr>
          <w:p w14:paraId="75798AC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2CCDCD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41E08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4F778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A86F4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31C0A67E"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46C00B1C" w14:textId="77777777" w:rsidR="00510A9E" w:rsidRPr="00DD699A" w:rsidRDefault="00510A9E" w:rsidP="00592021">
            <w:pPr>
              <w:keepNext/>
              <w:keepLines/>
              <w:spacing w:after="0"/>
              <w:jc w:val="center"/>
              <w:rPr>
                <w:rFonts w:ascii="Arial" w:hAnsi="Arial"/>
                <w:sz w:val="18"/>
              </w:rPr>
            </w:pPr>
          </w:p>
        </w:tc>
      </w:tr>
      <w:tr w:rsidR="00510A9E" w:rsidRPr="00DD699A" w14:paraId="36C71BFE" w14:textId="77777777" w:rsidTr="00592021">
        <w:trPr>
          <w:trHeight w:val="223"/>
          <w:jc w:val="center"/>
        </w:trPr>
        <w:tc>
          <w:tcPr>
            <w:tcW w:w="1594" w:type="dxa"/>
            <w:tcBorders>
              <w:bottom w:val="nil"/>
            </w:tcBorders>
            <w:vAlign w:val="center"/>
          </w:tcPr>
          <w:p w14:paraId="045847F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zh-CN"/>
              </w:rPr>
              <w:t>CA_3C-32A-38A</w:t>
            </w:r>
          </w:p>
        </w:tc>
        <w:tc>
          <w:tcPr>
            <w:tcW w:w="1466" w:type="dxa"/>
            <w:tcBorders>
              <w:bottom w:val="nil"/>
            </w:tcBorders>
            <w:vAlign w:val="center"/>
          </w:tcPr>
          <w:p w14:paraId="49CD57B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5AB264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71E7617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14:paraId="54938BA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3B61ECD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1AED08D" w14:textId="77777777" w:rsidTr="00592021">
        <w:trPr>
          <w:trHeight w:val="223"/>
          <w:jc w:val="center"/>
        </w:trPr>
        <w:tc>
          <w:tcPr>
            <w:tcW w:w="1594" w:type="dxa"/>
            <w:tcBorders>
              <w:top w:val="nil"/>
              <w:bottom w:val="nil"/>
            </w:tcBorders>
            <w:vAlign w:val="center"/>
          </w:tcPr>
          <w:p w14:paraId="0F89A1BD"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2E0E878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E733FC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2661C1E8" w14:textId="77777777" w:rsidR="00510A9E" w:rsidRPr="00DD699A" w:rsidRDefault="00510A9E" w:rsidP="00592021">
            <w:pPr>
              <w:keepNext/>
              <w:keepLines/>
              <w:spacing w:after="0"/>
              <w:jc w:val="center"/>
              <w:rPr>
                <w:rFonts w:ascii="Arial" w:hAnsi="Arial"/>
                <w:sz w:val="18"/>
              </w:rPr>
            </w:pPr>
          </w:p>
        </w:tc>
        <w:tc>
          <w:tcPr>
            <w:tcW w:w="586" w:type="dxa"/>
            <w:vAlign w:val="center"/>
          </w:tcPr>
          <w:p w14:paraId="0F589F4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5E2160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747BE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C18FC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B596B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1564BB83"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547A44D0" w14:textId="77777777" w:rsidR="00510A9E" w:rsidRPr="00DD699A" w:rsidRDefault="00510A9E" w:rsidP="00592021">
            <w:pPr>
              <w:keepNext/>
              <w:keepLines/>
              <w:spacing w:after="0"/>
              <w:jc w:val="center"/>
              <w:rPr>
                <w:rFonts w:ascii="Arial" w:hAnsi="Arial"/>
                <w:sz w:val="18"/>
              </w:rPr>
            </w:pPr>
          </w:p>
        </w:tc>
      </w:tr>
      <w:tr w:rsidR="00510A9E" w:rsidRPr="00DD699A" w14:paraId="64E66121" w14:textId="77777777" w:rsidTr="00592021">
        <w:trPr>
          <w:trHeight w:val="223"/>
          <w:jc w:val="center"/>
        </w:trPr>
        <w:tc>
          <w:tcPr>
            <w:tcW w:w="1594" w:type="dxa"/>
            <w:tcBorders>
              <w:top w:val="nil"/>
            </w:tcBorders>
            <w:vAlign w:val="center"/>
          </w:tcPr>
          <w:p w14:paraId="5A83AE20"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08BBFA0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E74012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38</w:t>
            </w:r>
          </w:p>
        </w:tc>
        <w:tc>
          <w:tcPr>
            <w:tcW w:w="588" w:type="dxa"/>
            <w:shd w:val="clear" w:color="auto" w:fill="auto"/>
            <w:vAlign w:val="center"/>
          </w:tcPr>
          <w:p w14:paraId="335C7BB3" w14:textId="77777777" w:rsidR="00510A9E" w:rsidRPr="00DD699A" w:rsidRDefault="00510A9E" w:rsidP="00592021">
            <w:pPr>
              <w:keepNext/>
              <w:keepLines/>
              <w:spacing w:after="0"/>
              <w:jc w:val="center"/>
              <w:rPr>
                <w:rFonts w:ascii="Arial" w:hAnsi="Arial"/>
                <w:sz w:val="18"/>
              </w:rPr>
            </w:pPr>
          </w:p>
        </w:tc>
        <w:tc>
          <w:tcPr>
            <w:tcW w:w="586" w:type="dxa"/>
            <w:vAlign w:val="center"/>
          </w:tcPr>
          <w:p w14:paraId="7E024FA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9B69A6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4E281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6445C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D4E9A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7A15BFFA"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2F72DF1E" w14:textId="77777777" w:rsidR="00510A9E" w:rsidRPr="00DD699A" w:rsidRDefault="00510A9E" w:rsidP="00592021">
            <w:pPr>
              <w:keepNext/>
              <w:keepLines/>
              <w:spacing w:after="0"/>
              <w:jc w:val="center"/>
              <w:rPr>
                <w:rFonts w:ascii="Arial" w:hAnsi="Arial"/>
                <w:sz w:val="18"/>
              </w:rPr>
            </w:pPr>
          </w:p>
        </w:tc>
      </w:tr>
      <w:tr w:rsidR="00510A9E" w:rsidRPr="00DD699A" w14:paraId="5C31DA04" w14:textId="77777777" w:rsidTr="00592021">
        <w:trPr>
          <w:trHeight w:val="223"/>
          <w:jc w:val="center"/>
        </w:trPr>
        <w:tc>
          <w:tcPr>
            <w:tcW w:w="1594" w:type="dxa"/>
            <w:vMerge w:val="restart"/>
            <w:vAlign w:val="center"/>
          </w:tcPr>
          <w:p w14:paraId="75292A0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zh-CN"/>
              </w:rPr>
              <w:t>CA_3A-32A-42A</w:t>
            </w:r>
          </w:p>
        </w:tc>
        <w:tc>
          <w:tcPr>
            <w:tcW w:w="1466" w:type="dxa"/>
            <w:vMerge w:val="restart"/>
            <w:vAlign w:val="center"/>
          </w:tcPr>
          <w:p w14:paraId="473DE56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C963CF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1AADB171" w14:textId="77777777" w:rsidR="00510A9E" w:rsidRPr="00DD699A" w:rsidRDefault="00510A9E" w:rsidP="00592021">
            <w:pPr>
              <w:keepNext/>
              <w:keepLines/>
              <w:spacing w:after="0"/>
              <w:jc w:val="center"/>
              <w:rPr>
                <w:rFonts w:ascii="Arial" w:hAnsi="Arial"/>
                <w:sz w:val="18"/>
              </w:rPr>
            </w:pPr>
          </w:p>
        </w:tc>
        <w:tc>
          <w:tcPr>
            <w:tcW w:w="586" w:type="dxa"/>
            <w:vAlign w:val="center"/>
          </w:tcPr>
          <w:p w14:paraId="147CEA2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72EE90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AE80B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8DD2A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D69A59" w14:textId="77777777" w:rsidR="00510A9E" w:rsidRPr="00DD699A" w:rsidRDefault="00510A9E" w:rsidP="00592021">
            <w:pPr>
              <w:keepNext/>
              <w:keepLines/>
              <w:spacing w:after="0"/>
              <w:jc w:val="center"/>
              <w:rPr>
                <w:rFonts w:ascii="Arial" w:hAnsi="Arial"/>
                <w:sz w:val="18"/>
                <w:lang w:eastAsia="zh-CN"/>
              </w:rPr>
            </w:pPr>
          </w:p>
        </w:tc>
        <w:tc>
          <w:tcPr>
            <w:tcW w:w="1187" w:type="dxa"/>
            <w:vMerge w:val="restart"/>
            <w:vAlign w:val="center"/>
          </w:tcPr>
          <w:p w14:paraId="4CEC07B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5F1115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BFA7A29" w14:textId="77777777" w:rsidTr="00592021">
        <w:trPr>
          <w:trHeight w:val="223"/>
          <w:jc w:val="center"/>
        </w:trPr>
        <w:tc>
          <w:tcPr>
            <w:tcW w:w="1594" w:type="dxa"/>
            <w:vMerge/>
            <w:vAlign w:val="center"/>
          </w:tcPr>
          <w:p w14:paraId="7F85AEE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692EF5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DF5A5E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23EAE7C3" w14:textId="77777777" w:rsidR="00510A9E" w:rsidRPr="00DD699A" w:rsidRDefault="00510A9E" w:rsidP="00592021">
            <w:pPr>
              <w:keepNext/>
              <w:keepLines/>
              <w:spacing w:after="0"/>
              <w:jc w:val="center"/>
              <w:rPr>
                <w:rFonts w:ascii="Arial" w:hAnsi="Arial"/>
                <w:sz w:val="18"/>
              </w:rPr>
            </w:pPr>
          </w:p>
        </w:tc>
        <w:tc>
          <w:tcPr>
            <w:tcW w:w="586" w:type="dxa"/>
            <w:vAlign w:val="center"/>
          </w:tcPr>
          <w:p w14:paraId="05C9F0F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F2D23D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C5DF1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0BDD8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3E672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608E8B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ED567C2" w14:textId="77777777" w:rsidR="00510A9E" w:rsidRPr="00DD699A" w:rsidRDefault="00510A9E" w:rsidP="00592021">
            <w:pPr>
              <w:keepNext/>
              <w:keepLines/>
              <w:spacing w:after="0"/>
              <w:jc w:val="center"/>
              <w:rPr>
                <w:rFonts w:ascii="Arial" w:hAnsi="Arial"/>
                <w:sz w:val="18"/>
              </w:rPr>
            </w:pPr>
          </w:p>
        </w:tc>
      </w:tr>
      <w:tr w:rsidR="00510A9E" w:rsidRPr="00DD699A" w14:paraId="5B57B8B1" w14:textId="77777777" w:rsidTr="00592021">
        <w:trPr>
          <w:trHeight w:val="223"/>
          <w:jc w:val="center"/>
        </w:trPr>
        <w:tc>
          <w:tcPr>
            <w:tcW w:w="1594" w:type="dxa"/>
            <w:vMerge/>
            <w:vAlign w:val="center"/>
          </w:tcPr>
          <w:p w14:paraId="232D33F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82F3FA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7A8E67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559E6169" w14:textId="77777777" w:rsidR="00510A9E" w:rsidRPr="00DD699A" w:rsidRDefault="00510A9E" w:rsidP="00592021">
            <w:pPr>
              <w:keepNext/>
              <w:keepLines/>
              <w:spacing w:after="0"/>
              <w:jc w:val="center"/>
              <w:rPr>
                <w:rFonts w:ascii="Arial" w:hAnsi="Arial"/>
                <w:sz w:val="18"/>
              </w:rPr>
            </w:pPr>
          </w:p>
        </w:tc>
        <w:tc>
          <w:tcPr>
            <w:tcW w:w="586" w:type="dxa"/>
            <w:vAlign w:val="center"/>
          </w:tcPr>
          <w:p w14:paraId="380BCE7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7FD66F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646F4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0E6E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AC784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A8FA9E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4765996" w14:textId="77777777" w:rsidR="00510A9E" w:rsidRPr="00DD699A" w:rsidRDefault="00510A9E" w:rsidP="00592021">
            <w:pPr>
              <w:keepNext/>
              <w:keepLines/>
              <w:spacing w:after="0"/>
              <w:jc w:val="center"/>
              <w:rPr>
                <w:rFonts w:ascii="Arial" w:hAnsi="Arial"/>
                <w:sz w:val="18"/>
              </w:rPr>
            </w:pPr>
          </w:p>
        </w:tc>
      </w:tr>
      <w:tr w:rsidR="00510A9E" w:rsidRPr="00DD699A" w14:paraId="461E2A79" w14:textId="77777777" w:rsidTr="00592021">
        <w:trPr>
          <w:trHeight w:val="223"/>
          <w:jc w:val="center"/>
        </w:trPr>
        <w:tc>
          <w:tcPr>
            <w:tcW w:w="1594" w:type="dxa"/>
            <w:vMerge w:val="restart"/>
            <w:vAlign w:val="center"/>
          </w:tcPr>
          <w:p w14:paraId="4F55390A"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3A-32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137A0D3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C592BD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13F336BD" w14:textId="77777777" w:rsidR="00510A9E" w:rsidRPr="00DD699A" w:rsidRDefault="00510A9E" w:rsidP="00592021">
            <w:pPr>
              <w:keepNext/>
              <w:keepLines/>
              <w:spacing w:after="0"/>
              <w:jc w:val="center"/>
              <w:rPr>
                <w:rFonts w:ascii="Arial" w:hAnsi="Arial"/>
                <w:sz w:val="18"/>
              </w:rPr>
            </w:pPr>
          </w:p>
        </w:tc>
        <w:tc>
          <w:tcPr>
            <w:tcW w:w="586" w:type="dxa"/>
            <w:vAlign w:val="center"/>
          </w:tcPr>
          <w:p w14:paraId="7487B88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5BE81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6FC5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02BF2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6D0C6C" w14:textId="77777777" w:rsidR="00510A9E" w:rsidRPr="00DD699A" w:rsidRDefault="00510A9E" w:rsidP="00592021">
            <w:pPr>
              <w:keepNext/>
              <w:keepLines/>
              <w:spacing w:after="0"/>
              <w:jc w:val="center"/>
              <w:rPr>
                <w:rFonts w:ascii="Arial" w:hAnsi="Arial"/>
                <w:sz w:val="18"/>
                <w:lang w:eastAsia="zh-CN"/>
              </w:rPr>
            </w:pPr>
          </w:p>
        </w:tc>
        <w:tc>
          <w:tcPr>
            <w:tcW w:w="1187" w:type="dxa"/>
            <w:vMerge w:val="restart"/>
            <w:vAlign w:val="center"/>
          </w:tcPr>
          <w:p w14:paraId="4182545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3FEB6F6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3D65A3D" w14:textId="77777777" w:rsidTr="00592021">
        <w:trPr>
          <w:trHeight w:val="223"/>
          <w:jc w:val="center"/>
        </w:trPr>
        <w:tc>
          <w:tcPr>
            <w:tcW w:w="1594" w:type="dxa"/>
            <w:vMerge/>
            <w:vAlign w:val="center"/>
          </w:tcPr>
          <w:p w14:paraId="0E502C3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4BC0B2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D0579B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461C30EF" w14:textId="77777777" w:rsidR="00510A9E" w:rsidRPr="00DD699A" w:rsidRDefault="00510A9E" w:rsidP="00592021">
            <w:pPr>
              <w:keepNext/>
              <w:keepLines/>
              <w:spacing w:after="0"/>
              <w:jc w:val="center"/>
              <w:rPr>
                <w:rFonts w:ascii="Arial" w:hAnsi="Arial"/>
                <w:sz w:val="18"/>
              </w:rPr>
            </w:pPr>
          </w:p>
        </w:tc>
        <w:tc>
          <w:tcPr>
            <w:tcW w:w="586" w:type="dxa"/>
            <w:vAlign w:val="center"/>
          </w:tcPr>
          <w:p w14:paraId="428E228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1CF8FD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CE6CD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33763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4ACF4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1FFCD8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D7BDCE6" w14:textId="77777777" w:rsidR="00510A9E" w:rsidRPr="00DD699A" w:rsidRDefault="00510A9E" w:rsidP="00592021">
            <w:pPr>
              <w:keepNext/>
              <w:keepLines/>
              <w:spacing w:after="0"/>
              <w:jc w:val="center"/>
              <w:rPr>
                <w:rFonts w:ascii="Arial" w:hAnsi="Arial"/>
                <w:sz w:val="18"/>
              </w:rPr>
            </w:pPr>
          </w:p>
        </w:tc>
      </w:tr>
      <w:tr w:rsidR="00510A9E" w:rsidRPr="00DD699A" w14:paraId="1AB6DBA3" w14:textId="77777777" w:rsidTr="00592021">
        <w:trPr>
          <w:trHeight w:val="223"/>
          <w:jc w:val="center"/>
        </w:trPr>
        <w:tc>
          <w:tcPr>
            <w:tcW w:w="1594" w:type="dxa"/>
            <w:vMerge/>
            <w:vAlign w:val="center"/>
          </w:tcPr>
          <w:p w14:paraId="0150CB9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39E922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559D48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43</w:t>
            </w:r>
          </w:p>
        </w:tc>
        <w:tc>
          <w:tcPr>
            <w:tcW w:w="588" w:type="dxa"/>
            <w:shd w:val="clear" w:color="auto" w:fill="auto"/>
            <w:vAlign w:val="center"/>
          </w:tcPr>
          <w:p w14:paraId="223A6B9D" w14:textId="77777777" w:rsidR="00510A9E" w:rsidRPr="00DD699A" w:rsidRDefault="00510A9E" w:rsidP="00592021">
            <w:pPr>
              <w:keepNext/>
              <w:keepLines/>
              <w:spacing w:after="0"/>
              <w:jc w:val="center"/>
              <w:rPr>
                <w:rFonts w:ascii="Arial" w:hAnsi="Arial"/>
                <w:sz w:val="18"/>
              </w:rPr>
            </w:pPr>
          </w:p>
        </w:tc>
        <w:tc>
          <w:tcPr>
            <w:tcW w:w="586" w:type="dxa"/>
            <w:vAlign w:val="center"/>
          </w:tcPr>
          <w:p w14:paraId="363F22E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F29D81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54000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933C8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8500D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07E528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931131B" w14:textId="77777777" w:rsidR="00510A9E" w:rsidRPr="00DD699A" w:rsidRDefault="00510A9E" w:rsidP="00592021">
            <w:pPr>
              <w:keepNext/>
              <w:keepLines/>
              <w:spacing w:after="0"/>
              <w:jc w:val="center"/>
              <w:rPr>
                <w:rFonts w:ascii="Arial" w:hAnsi="Arial"/>
                <w:sz w:val="18"/>
              </w:rPr>
            </w:pPr>
          </w:p>
        </w:tc>
      </w:tr>
      <w:tr w:rsidR="00510A9E" w:rsidRPr="00DD699A" w14:paraId="3E8B54F2" w14:textId="77777777" w:rsidTr="00592021">
        <w:trPr>
          <w:trHeight w:val="223"/>
          <w:jc w:val="center"/>
        </w:trPr>
        <w:tc>
          <w:tcPr>
            <w:tcW w:w="1594" w:type="dxa"/>
            <w:vMerge w:val="restart"/>
            <w:vAlign w:val="center"/>
          </w:tcPr>
          <w:p w14:paraId="7414B41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A-32A-46A</w:t>
            </w:r>
          </w:p>
        </w:tc>
        <w:tc>
          <w:tcPr>
            <w:tcW w:w="1466" w:type="dxa"/>
            <w:vMerge w:val="restart"/>
            <w:vAlign w:val="center"/>
          </w:tcPr>
          <w:p w14:paraId="594E835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411937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21534DE5" w14:textId="77777777" w:rsidR="00510A9E" w:rsidRPr="00DD699A" w:rsidRDefault="00510A9E" w:rsidP="00592021">
            <w:pPr>
              <w:keepNext/>
              <w:keepLines/>
              <w:spacing w:after="0"/>
              <w:jc w:val="center"/>
              <w:rPr>
                <w:rFonts w:ascii="Arial" w:hAnsi="Arial"/>
                <w:sz w:val="18"/>
              </w:rPr>
            </w:pPr>
          </w:p>
        </w:tc>
        <w:tc>
          <w:tcPr>
            <w:tcW w:w="586" w:type="dxa"/>
            <w:vAlign w:val="center"/>
          </w:tcPr>
          <w:p w14:paraId="13E001D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3B4538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F6210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5D534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F5150F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6D9C031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152EC6B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4E71391" w14:textId="77777777" w:rsidTr="00592021">
        <w:trPr>
          <w:trHeight w:val="223"/>
          <w:jc w:val="center"/>
        </w:trPr>
        <w:tc>
          <w:tcPr>
            <w:tcW w:w="1594" w:type="dxa"/>
            <w:vMerge/>
            <w:vAlign w:val="center"/>
          </w:tcPr>
          <w:p w14:paraId="02468D4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7A77E1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F9D1E4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699EBC04" w14:textId="77777777" w:rsidR="00510A9E" w:rsidRPr="00DD699A" w:rsidRDefault="00510A9E" w:rsidP="00592021">
            <w:pPr>
              <w:keepNext/>
              <w:keepLines/>
              <w:spacing w:after="0"/>
              <w:jc w:val="center"/>
              <w:rPr>
                <w:rFonts w:ascii="Arial" w:hAnsi="Arial"/>
                <w:sz w:val="18"/>
              </w:rPr>
            </w:pPr>
          </w:p>
        </w:tc>
        <w:tc>
          <w:tcPr>
            <w:tcW w:w="586" w:type="dxa"/>
            <w:vAlign w:val="center"/>
          </w:tcPr>
          <w:p w14:paraId="099FD0D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31B13A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it-IT"/>
              </w:rPr>
              <w:t>Yes</w:t>
            </w:r>
          </w:p>
        </w:tc>
        <w:tc>
          <w:tcPr>
            <w:tcW w:w="586" w:type="dxa"/>
            <w:gridSpan w:val="2"/>
            <w:vAlign w:val="center"/>
          </w:tcPr>
          <w:p w14:paraId="50CDE82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it-IT"/>
              </w:rPr>
              <w:t>Yes</w:t>
            </w:r>
          </w:p>
        </w:tc>
        <w:tc>
          <w:tcPr>
            <w:tcW w:w="587" w:type="dxa"/>
            <w:gridSpan w:val="2"/>
            <w:vAlign w:val="center"/>
          </w:tcPr>
          <w:p w14:paraId="0650DF8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it-IT" w:eastAsia="ja-JP"/>
              </w:rPr>
              <w:t>Yes</w:t>
            </w:r>
          </w:p>
        </w:tc>
        <w:tc>
          <w:tcPr>
            <w:tcW w:w="588" w:type="dxa"/>
            <w:gridSpan w:val="2"/>
            <w:vAlign w:val="center"/>
          </w:tcPr>
          <w:p w14:paraId="679B844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542E498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EC84AB7" w14:textId="77777777" w:rsidR="00510A9E" w:rsidRPr="00DD699A" w:rsidRDefault="00510A9E" w:rsidP="00592021">
            <w:pPr>
              <w:keepNext/>
              <w:keepLines/>
              <w:spacing w:after="0"/>
              <w:jc w:val="center"/>
              <w:rPr>
                <w:rFonts w:ascii="Arial" w:hAnsi="Arial"/>
                <w:sz w:val="18"/>
              </w:rPr>
            </w:pPr>
          </w:p>
        </w:tc>
      </w:tr>
      <w:tr w:rsidR="00510A9E" w:rsidRPr="00DD699A" w14:paraId="04DA75D6" w14:textId="77777777" w:rsidTr="00592021">
        <w:trPr>
          <w:trHeight w:val="223"/>
          <w:jc w:val="center"/>
        </w:trPr>
        <w:tc>
          <w:tcPr>
            <w:tcW w:w="1594" w:type="dxa"/>
            <w:vMerge/>
            <w:vAlign w:val="center"/>
          </w:tcPr>
          <w:p w14:paraId="1FE6674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5152B8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8344D0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8" w:type="dxa"/>
            <w:shd w:val="clear" w:color="auto" w:fill="auto"/>
            <w:vAlign w:val="center"/>
          </w:tcPr>
          <w:p w14:paraId="097C2E6F" w14:textId="77777777" w:rsidR="00510A9E" w:rsidRPr="00DD699A" w:rsidRDefault="00510A9E" w:rsidP="00592021">
            <w:pPr>
              <w:keepNext/>
              <w:keepLines/>
              <w:spacing w:after="0"/>
              <w:jc w:val="center"/>
              <w:rPr>
                <w:rFonts w:ascii="Arial" w:hAnsi="Arial"/>
                <w:sz w:val="18"/>
              </w:rPr>
            </w:pPr>
          </w:p>
        </w:tc>
        <w:tc>
          <w:tcPr>
            <w:tcW w:w="586" w:type="dxa"/>
            <w:vAlign w:val="center"/>
          </w:tcPr>
          <w:p w14:paraId="7C0E1BF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4546D36"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75EE825C"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5A0C0A2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AEDF7B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364441B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39A6325" w14:textId="77777777" w:rsidR="00510A9E" w:rsidRPr="00DD699A" w:rsidRDefault="00510A9E" w:rsidP="00592021">
            <w:pPr>
              <w:keepNext/>
              <w:keepLines/>
              <w:spacing w:after="0"/>
              <w:jc w:val="center"/>
              <w:rPr>
                <w:rFonts w:ascii="Arial" w:hAnsi="Arial"/>
                <w:sz w:val="18"/>
              </w:rPr>
            </w:pPr>
          </w:p>
        </w:tc>
      </w:tr>
      <w:tr w:rsidR="00510A9E" w:rsidRPr="00DD699A" w14:paraId="63DD8243" w14:textId="77777777" w:rsidTr="00592021">
        <w:trPr>
          <w:trHeight w:val="223"/>
          <w:jc w:val="center"/>
        </w:trPr>
        <w:tc>
          <w:tcPr>
            <w:tcW w:w="1594" w:type="dxa"/>
            <w:vMerge w:val="restart"/>
            <w:vAlign w:val="center"/>
          </w:tcPr>
          <w:p w14:paraId="4BE73BB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A-32A-46C</w:t>
            </w:r>
          </w:p>
        </w:tc>
        <w:tc>
          <w:tcPr>
            <w:tcW w:w="1466" w:type="dxa"/>
            <w:vMerge w:val="restart"/>
            <w:vAlign w:val="center"/>
          </w:tcPr>
          <w:p w14:paraId="00EB362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A881E2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32F97E4F" w14:textId="77777777" w:rsidR="00510A9E" w:rsidRPr="00DD699A" w:rsidRDefault="00510A9E" w:rsidP="00592021">
            <w:pPr>
              <w:keepNext/>
              <w:keepLines/>
              <w:spacing w:after="0"/>
              <w:jc w:val="center"/>
              <w:rPr>
                <w:rFonts w:ascii="Arial" w:hAnsi="Arial"/>
                <w:sz w:val="18"/>
              </w:rPr>
            </w:pPr>
          </w:p>
        </w:tc>
        <w:tc>
          <w:tcPr>
            <w:tcW w:w="586" w:type="dxa"/>
            <w:vAlign w:val="center"/>
          </w:tcPr>
          <w:p w14:paraId="286F6E3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5E44C2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4A975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9D95C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288396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5F0F082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5EB86A9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56DC0C8" w14:textId="77777777" w:rsidTr="00592021">
        <w:trPr>
          <w:trHeight w:val="223"/>
          <w:jc w:val="center"/>
        </w:trPr>
        <w:tc>
          <w:tcPr>
            <w:tcW w:w="1594" w:type="dxa"/>
            <w:vMerge/>
            <w:vAlign w:val="center"/>
          </w:tcPr>
          <w:p w14:paraId="43DB1DA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80D7D4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88C4FC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49DC9114" w14:textId="77777777" w:rsidR="00510A9E" w:rsidRPr="00DD699A" w:rsidRDefault="00510A9E" w:rsidP="00592021">
            <w:pPr>
              <w:keepNext/>
              <w:keepLines/>
              <w:spacing w:after="0"/>
              <w:jc w:val="center"/>
              <w:rPr>
                <w:rFonts w:ascii="Arial" w:hAnsi="Arial"/>
                <w:sz w:val="18"/>
              </w:rPr>
            </w:pPr>
          </w:p>
        </w:tc>
        <w:tc>
          <w:tcPr>
            <w:tcW w:w="586" w:type="dxa"/>
            <w:vAlign w:val="center"/>
          </w:tcPr>
          <w:p w14:paraId="2DB690A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FD8D93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it-IT"/>
              </w:rPr>
              <w:t>Yes</w:t>
            </w:r>
          </w:p>
        </w:tc>
        <w:tc>
          <w:tcPr>
            <w:tcW w:w="586" w:type="dxa"/>
            <w:gridSpan w:val="2"/>
            <w:vAlign w:val="center"/>
          </w:tcPr>
          <w:p w14:paraId="4D1319A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it-IT"/>
              </w:rPr>
              <w:t>Yes</w:t>
            </w:r>
          </w:p>
        </w:tc>
        <w:tc>
          <w:tcPr>
            <w:tcW w:w="587" w:type="dxa"/>
            <w:gridSpan w:val="2"/>
            <w:vAlign w:val="center"/>
          </w:tcPr>
          <w:p w14:paraId="70CC1EB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it-IT" w:eastAsia="ja-JP"/>
              </w:rPr>
              <w:t>Yes</w:t>
            </w:r>
          </w:p>
        </w:tc>
        <w:tc>
          <w:tcPr>
            <w:tcW w:w="588" w:type="dxa"/>
            <w:gridSpan w:val="2"/>
            <w:vAlign w:val="center"/>
          </w:tcPr>
          <w:p w14:paraId="61C346C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1B7EC9D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A10E6A9" w14:textId="77777777" w:rsidR="00510A9E" w:rsidRPr="00DD699A" w:rsidRDefault="00510A9E" w:rsidP="00592021">
            <w:pPr>
              <w:keepNext/>
              <w:keepLines/>
              <w:spacing w:after="0"/>
              <w:jc w:val="center"/>
              <w:rPr>
                <w:rFonts w:ascii="Arial" w:hAnsi="Arial"/>
                <w:sz w:val="18"/>
              </w:rPr>
            </w:pPr>
          </w:p>
        </w:tc>
      </w:tr>
      <w:tr w:rsidR="00510A9E" w:rsidRPr="00DD699A" w14:paraId="3F2D3149" w14:textId="77777777" w:rsidTr="00592021">
        <w:trPr>
          <w:trHeight w:val="223"/>
          <w:jc w:val="center"/>
        </w:trPr>
        <w:tc>
          <w:tcPr>
            <w:tcW w:w="1594" w:type="dxa"/>
            <w:vMerge/>
            <w:vAlign w:val="center"/>
          </w:tcPr>
          <w:p w14:paraId="7E8974E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A5676E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21BF2D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65406FE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See CA_46C in Table 5.6A.1-1 of TS 36.101 Bandwidth Combination Set 0</w:t>
            </w:r>
          </w:p>
        </w:tc>
        <w:tc>
          <w:tcPr>
            <w:tcW w:w="1187" w:type="dxa"/>
            <w:vMerge/>
            <w:vAlign w:val="center"/>
          </w:tcPr>
          <w:p w14:paraId="7412FC6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76956A2" w14:textId="77777777" w:rsidR="00510A9E" w:rsidRPr="00DD699A" w:rsidRDefault="00510A9E" w:rsidP="00592021">
            <w:pPr>
              <w:keepNext/>
              <w:keepLines/>
              <w:spacing w:after="0"/>
              <w:jc w:val="center"/>
              <w:rPr>
                <w:rFonts w:ascii="Arial" w:hAnsi="Arial"/>
                <w:sz w:val="18"/>
              </w:rPr>
            </w:pPr>
          </w:p>
        </w:tc>
      </w:tr>
      <w:tr w:rsidR="00510A9E" w:rsidRPr="00DD699A" w14:paraId="68B6219A" w14:textId="77777777" w:rsidTr="00592021">
        <w:trPr>
          <w:trHeight w:val="223"/>
          <w:jc w:val="center"/>
        </w:trPr>
        <w:tc>
          <w:tcPr>
            <w:tcW w:w="1594" w:type="dxa"/>
            <w:vMerge w:val="restart"/>
            <w:vAlign w:val="center"/>
          </w:tcPr>
          <w:p w14:paraId="43C88C5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A-32A-46D</w:t>
            </w:r>
          </w:p>
        </w:tc>
        <w:tc>
          <w:tcPr>
            <w:tcW w:w="1466" w:type="dxa"/>
            <w:vMerge w:val="restart"/>
            <w:vAlign w:val="center"/>
          </w:tcPr>
          <w:p w14:paraId="7FBCE91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D47822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0B5A02BE" w14:textId="77777777" w:rsidR="00510A9E" w:rsidRPr="00DD699A" w:rsidRDefault="00510A9E" w:rsidP="00592021">
            <w:pPr>
              <w:keepNext/>
              <w:keepLines/>
              <w:spacing w:after="0"/>
              <w:jc w:val="center"/>
              <w:rPr>
                <w:rFonts w:ascii="Arial" w:hAnsi="Arial"/>
                <w:sz w:val="18"/>
              </w:rPr>
            </w:pPr>
          </w:p>
        </w:tc>
        <w:tc>
          <w:tcPr>
            <w:tcW w:w="586" w:type="dxa"/>
            <w:vAlign w:val="center"/>
          </w:tcPr>
          <w:p w14:paraId="1727F94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3940DB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DED9E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5B5EF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55826D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41D5F30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47D8F18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06F458B" w14:textId="77777777" w:rsidTr="00592021">
        <w:trPr>
          <w:trHeight w:val="223"/>
          <w:jc w:val="center"/>
        </w:trPr>
        <w:tc>
          <w:tcPr>
            <w:tcW w:w="1594" w:type="dxa"/>
            <w:vMerge/>
            <w:vAlign w:val="center"/>
          </w:tcPr>
          <w:p w14:paraId="2E340A2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D775C8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72499E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22301E7D" w14:textId="77777777" w:rsidR="00510A9E" w:rsidRPr="00DD699A" w:rsidRDefault="00510A9E" w:rsidP="00592021">
            <w:pPr>
              <w:keepNext/>
              <w:keepLines/>
              <w:spacing w:after="0"/>
              <w:jc w:val="center"/>
              <w:rPr>
                <w:rFonts w:ascii="Arial" w:hAnsi="Arial"/>
                <w:sz w:val="18"/>
              </w:rPr>
            </w:pPr>
          </w:p>
        </w:tc>
        <w:tc>
          <w:tcPr>
            <w:tcW w:w="586" w:type="dxa"/>
            <w:vAlign w:val="center"/>
          </w:tcPr>
          <w:p w14:paraId="2B0E5B6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0D56EE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it-IT"/>
              </w:rPr>
              <w:t>Yes</w:t>
            </w:r>
          </w:p>
        </w:tc>
        <w:tc>
          <w:tcPr>
            <w:tcW w:w="586" w:type="dxa"/>
            <w:gridSpan w:val="2"/>
            <w:vAlign w:val="center"/>
          </w:tcPr>
          <w:p w14:paraId="770BC69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it-IT"/>
              </w:rPr>
              <w:t>Yes</w:t>
            </w:r>
          </w:p>
        </w:tc>
        <w:tc>
          <w:tcPr>
            <w:tcW w:w="587" w:type="dxa"/>
            <w:gridSpan w:val="2"/>
            <w:vAlign w:val="center"/>
          </w:tcPr>
          <w:p w14:paraId="19CE7DA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it-IT" w:eastAsia="ja-JP"/>
              </w:rPr>
              <w:t>Yes</w:t>
            </w:r>
          </w:p>
        </w:tc>
        <w:tc>
          <w:tcPr>
            <w:tcW w:w="588" w:type="dxa"/>
            <w:gridSpan w:val="2"/>
            <w:vAlign w:val="center"/>
          </w:tcPr>
          <w:p w14:paraId="21B8223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3004DBE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57479BE" w14:textId="77777777" w:rsidR="00510A9E" w:rsidRPr="00DD699A" w:rsidRDefault="00510A9E" w:rsidP="00592021">
            <w:pPr>
              <w:keepNext/>
              <w:keepLines/>
              <w:spacing w:after="0"/>
              <w:jc w:val="center"/>
              <w:rPr>
                <w:rFonts w:ascii="Arial" w:hAnsi="Arial"/>
                <w:sz w:val="18"/>
              </w:rPr>
            </w:pPr>
          </w:p>
        </w:tc>
      </w:tr>
      <w:tr w:rsidR="00510A9E" w:rsidRPr="00DD699A" w14:paraId="16D854EC" w14:textId="77777777" w:rsidTr="00592021">
        <w:trPr>
          <w:trHeight w:val="223"/>
          <w:jc w:val="center"/>
        </w:trPr>
        <w:tc>
          <w:tcPr>
            <w:tcW w:w="1594" w:type="dxa"/>
            <w:vMerge/>
            <w:vAlign w:val="center"/>
          </w:tcPr>
          <w:p w14:paraId="67CB9EF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99E4FC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96794A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35BDD0B0" w14:textId="77777777" w:rsidR="00510A9E" w:rsidRPr="00DD699A" w:rsidRDefault="00510A9E" w:rsidP="00592021">
            <w:pPr>
              <w:keepNext/>
              <w:keepLines/>
              <w:spacing w:after="0"/>
              <w:jc w:val="center"/>
              <w:rPr>
                <w:rFonts w:ascii="Arial" w:hAnsi="Arial"/>
                <w:i/>
                <w:sz w:val="18"/>
                <w:lang w:eastAsia="zh-CN"/>
              </w:rPr>
            </w:pPr>
            <w:r w:rsidRPr="00DD699A">
              <w:rPr>
                <w:rFonts w:ascii="Arial" w:hAnsi="Arial"/>
                <w:sz w:val="18"/>
                <w:lang w:eastAsia="ja-JP"/>
              </w:rPr>
              <w:t>See CA_46D in Table 5.6A.1-1 of TS 36.101 Bandwidth Combination Set 0</w:t>
            </w:r>
          </w:p>
        </w:tc>
        <w:tc>
          <w:tcPr>
            <w:tcW w:w="1187" w:type="dxa"/>
            <w:vMerge/>
            <w:vAlign w:val="center"/>
          </w:tcPr>
          <w:p w14:paraId="4DFBAE8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B62580A" w14:textId="77777777" w:rsidR="00510A9E" w:rsidRPr="00DD699A" w:rsidRDefault="00510A9E" w:rsidP="00592021">
            <w:pPr>
              <w:keepNext/>
              <w:keepLines/>
              <w:spacing w:after="0"/>
              <w:jc w:val="center"/>
              <w:rPr>
                <w:rFonts w:ascii="Arial" w:hAnsi="Arial"/>
                <w:sz w:val="18"/>
              </w:rPr>
            </w:pPr>
          </w:p>
        </w:tc>
      </w:tr>
      <w:tr w:rsidR="00510A9E" w:rsidRPr="00DD699A" w14:paraId="102084E5" w14:textId="77777777" w:rsidTr="00592021">
        <w:trPr>
          <w:trHeight w:val="223"/>
          <w:jc w:val="center"/>
        </w:trPr>
        <w:tc>
          <w:tcPr>
            <w:tcW w:w="1594" w:type="dxa"/>
            <w:vMerge w:val="restart"/>
            <w:vAlign w:val="center"/>
          </w:tcPr>
          <w:p w14:paraId="043E9AA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A-32A-46E</w:t>
            </w:r>
          </w:p>
        </w:tc>
        <w:tc>
          <w:tcPr>
            <w:tcW w:w="1466" w:type="dxa"/>
            <w:vMerge w:val="restart"/>
            <w:vAlign w:val="center"/>
          </w:tcPr>
          <w:p w14:paraId="70C0E0D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27EC44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443D349B" w14:textId="77777777" w:rsidR="00510A9E" w:rsidRPr="00DD699A" w:rsidRDefault="00510A9E" w:rsidP="00592021">
            <w:pPr>
              <w:keepNext/>
              <w:keepLines/>
              <w:spacing w:after="0"/>
              <w:jc w:val="center"/>
              <w:rPr>
                <w:rFonts w:ascii="Arial" w:hAnsi="Arial"/>
                <w:sz w:val="18"/>
              </w:rPr>
            </w:pPr>
          </w:p>
        </w:tc>
        <w:tc>
          <w:tcPr>
            <w:tcW w:w="586" w:type="dxa"/>
            <w:vAlign w:val="center"/>
          </w:tcPr>
          <w:p w14:paraId="7B18037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349A7F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BCE64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DAF2D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2A2A25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743A5F4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7E6552A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96ABD7F" w14:textId="77777777" w:rsidTr="00592021">
        <w:trPr>
          <w:trHeight w:val="223"/>
          <w:jc w:val="center"/>
        </w:trPr>
        <w:tc>
          <w:tcPr>
            <w:tcW w:w="1594" w:type="dxa"/>
            <w:vMerge/>
            <w:vAlign w:val="center"/>
          </w:tcPr>
          <w:p w14:paraId="4A970FE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049A1B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3CD443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34BFCDCC" w14:textId="77777777" w:rsidR="00510A9E" w:rsidRPr="00DD699A" w:rsidRDefault="00510A9E" w:rsidP="00592021">
            <w:pPr>
              <w:keepNext/>
              <w:keepLines/>
              <w:spacing w:after="0"/>
              <w:jc w:val="center"/>
              <w:rPr>
                <w:rFonts w:ascii="Arial" w:hAnsi="Arial"/>
                <w:sz w:val="18"/>
              </w:rPr>
            </w:pPr>
          </w:p>
        </w:tc>
        <w:tc>
          <w:tcPr>
            <w:tcW w:w="586" w:type="dxa"/>
            <w:vAlign w:val="center"/>
          </w:tcPr>
          <w:p w14:paraId="3D46EBB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4CCC44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it-IT"/>
              </w:rPr>
              <w:t>Yes</w:t>
            </w:r>
          </w:p>
        </w:tc>
        <w:tc>
          <w:tcPr>
            <w:tcW w:w="586" w:type="dxa"/>
            <w:gridSpan w:val="2"/>
            <w:vAlign w:val="center"/>
          </w:tcPr>
          <w:p w14:paraId="1E93F0D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it-IT"/>
              </w:rPr>
              <w:t>Yes</w:t>
            </w:r>
          </w:p>
        </w:tc>
        <w:tc>
          <w:tcPr>
            <w:tcW w:w="587" w:type="dxa"/>
            <w:gridSpan w:val="2"/>
            <w:vAlign w:val="center"/>
          </w:tcPr>
          <w:p w14:paraId="2C8ABE9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it-IT" w:eastAsia="ja-JP"/>
              </w:rPr>
              <w:t>Yes</w:t>
            </w:r>
          </w:p>
        </w:tc>
        <w:tc>
          <w:tcPr>
            <w:tcW w:w="588" w:type="dxa"/>
            <w:gridSpan w:val="2"/>
            <w:vAlign w:val="center"/>
          </w:tcPr>
          <w:p w14:paraId="61BEB54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6C3DE38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D4F61E1" w14:textId="77777777" w:rsidR="00510A9E" w:rsidRPr="00DD699A" w:rsidRDefault="00510A9E" w:rsidP="00592021">
            <w:pPr>
              <w:keepNext/>
              <w:keepLines/>
              <w:spacing w:after="0"/>
              <w:jc w:val="center"/>
              <w:rPr>
                <w:rFonts w:ascii="Arial" w:hAnsi="Arial"/>
                <w:sz w:val="18"/>
              </w:rPr>
            </w:pPr>
          </w:p>
        </w:tc>
      </w:tr>
      <w:tr w:rsidR="00510A9E" w:rsidRPr="00DD699A" w14:paraId="397CC914" w14:textId="77777777" w:rsidTr="00592021">
        <w:trPr>
          <w:trHeight w:val="223"/>
          <w:jc w:val="center"/>
        </w:trPr>
        <w:tc>
          <w:tcPr>
            <w:tcW w:w="1594" w:type="dxa"/>
            <w:vMerge/>
            <w:vAlign w:val="center"/>
          </w:tcPr>
          <w:p w14:paraId="5EF472E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2E9B40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AAB764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5EE4B16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See CA_46E in Table 5.6A.1-1 of TS 36.101 Bandwidth Combination Set 0</w:t>
            </w:r>
          </w:p>
        </w:tc>
        <w:tc>
          <w:tcPr>
            <w:tcW w:w="1187" w:type="dxa"/>
            <w:vMerge/>
            <w:vAlign w:val="center"/>
          </w:tcPr>
          <w:p w14:paraId="06764D5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382517D" w14:textId="77777777" w:rsidR="00510A9E" w:rsidRPr="00DD699A" w:rsidRDefault="00510A9E" w:rsidP="00592021">
            <w:pPr>
              <w:keepNext/>
              <w:keepLines/>
              <w:spacing w:after="0"/>
              <w:jc w:val="center"/>
              <w:rPr>
                <w:rFonts w:ascii="Arial" w:hAnsi="Arial"/>
                <w:sz w:val="18"/>
              </w:rPr>
            </w:pPr>
          </w:p>
        </w:tc>
      </w:tr>
      <w:tr w:rsidR="00510A9E" w:rsidRPr="00DD699A" w14:paraId="61AFAA08" w14:textId="77777777" w:rsidTr="00592021">
        <w:trPr>
          <w:trHeight w:val="223"/>
          <w:jc w:val="center"/>
        </w:trPr>
        <w:tc>
          <w:tcPr>
            <w:tcW w:w="1594" w:type="dxa"/>
            <w:vMerge w:val="restart"/>
            <w:vAlign w:val="center"/>
          </w:tcPr>
          <w:p w14:paraId="033AE59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szCs w:val="18"/>
                <w:lang w:eastAsia="zh-CN"/>
              </w:rPr>
              <w:t>CA</w:t>
            </w:r>
            <w:r w:rsidRPr="00DD699A">
              <w:rPr>
                <w:rFonts w:ascii="Arial" w:hAnsi="Arial"/>
                <w:sz w:val="18"/>
                <w:szCs w:val="18"/>
              </w:rPr>
              <w:t>_</w:t>
            </w:r>
            <w:r w:rsidRPr="00DD699A">
              <w:rPr>
                <w:rFonts w:ascii="Arial" w:hAnsi="Arial" w:hint="eastAsia"/>
                <w:sz w:val="18"/>
                <w:szCs w:val="18"/>
                <w:lang w:eastAsia="zh-CN"/>
              </w:rPr>
              <w:t>3</w:t>
            </w:r>
            <w:r w:rsidRPr="00DD699A">
              <w:rPr>
                <w:rFonts w:ascii="Arial" w:hAnsi="Arial"/>
                <w:sz w:val="18"/>
                <w:szCs w:val="18"/>
                <w:lang w:eastAsia="ja-JP"/>
              </w:rPr>
              <w:t>A-40A</w:t>
            </w:r>
            <w:r w:rsidRPr="00DD699A">
              <w:rPr>
                <w:rFonts w:ascii="Arial" w:hAnsi="Arial" w:hint="eastAsia"/>
                <w:sz w:val="18"/>
                <w:szCs w:val="18"/>
                <w:lang w:eastAsia="zh-CN"/>
              </w:rPr>
              <w:t>-</w:t>
            </w:r>
            <w:r w:rsidRPr="00DD699A">
              <w:rPr>
                <w:rFonts w:ascii="Arial" w:hAnsi="Arial"/>
                <w:sz w:val="18"/>
                <w:szCs w:val="18"/>
                <w:lang w:eastAsia="zh-CN"/>
              </w:rPr>
              <w:t>41</w:t>
            </w:r>
            <w:r w:rsidRPr="00DD699A">
              <w:rPr>
                <w:rFonts w:ascii="Arial" w:hAnsi="Arial" w:hint="eastAsia"/>
                <w:sz w:val="18"/>
                <w:szCs w:val="18"/>
                <w:lang w:eastAsia="zh-CN"/>
              </w:rPr>
              <w:t>A</w:t>
            </w:r>
          </w:p>
        </w:tc>
        <w:tc>
          <w:tcPr>
            <w:tcW w:w="1466" w:type="dxa"/>
            <w:vMerge w:val="restart"/>
            <w:vAlign w:val="center"/>
          </w:tcPr>
          <w:p w14:paraId="0586F68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14:paraId="25AD3C2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szCs w:val="18"/>
                <w:lang w:eastAsia="zh-CN"/>
              </w:rPr>
              <w:t>3</w:t>
            </w:r>
          </w:p>
        </w:tc>
        <w:tc>
          <w:tcPr>
            <w:tcW w:w="588" w:type="dxa"/>
            <w:shd w:val="clear" w:color="auto" w:fill="auto"/>
          </w:tcPr>
          <w:p w14:paraId="01E91567"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val="en-US"/>
              </w:rPr>
              <w:t>Yes</w:t>
            </w:r>
          </w:p>
        </w:tc>
        <w:tc>
          <w:tcPr>
            <w:tcW w:w="586" w:type="dxa"/>
          </w:tcPr>
          <w:p w14:paraId="65E6BCF6"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5FEC15D4"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val="en-US"/>
              </w:rPr>
              <w:t>Yes</w:t>
            </w:r>
          </w:p>
        </w:tc>
        <w:tc>
          <w:tcPr>
            <w:tcW w:w="586" w:type="dxa"/>
            <w:gridSpan w:val="2"/>
          </w:tcPr>
          <w:p w14:paraId="7F0E40C0"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60D704AD"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33DB55A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restart"/>
            <w:vAlign w:val="center"/>
          </w:tcPr>
          <w:p w14:paraId="0072150E"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339E79B3"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0</w:t>
            </w:r>
          </w:p>
        </w:tc>
      </w:tr>
      <w:tr w:rsidR="00510A9E" w:rsidRPr="00DD699A" w14:paraId="3BAF8BEA" w14:textId="77777777" w:rsidTr="00592021">
        <w:trPr>
          <w:trHeight w:val="223"/>
          <w:jc w:val="center"/>
        </w:trPr>
        <w:tc>
          <w:tcPr>
            <w:tcW w:w="1594" w:type="dxa"/>
            <w:vMerge/>
            <w:vAlign w:val="center"/>
          </w:tcPr>
          <w:p w14:paraId="2B1AF0B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391DC7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DC2E93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eastAsia="zh-CN"/>
              </w:rPr>
              <w:t>40</w:t>
            </w:r>
          </w:p>
        </w:tc>
        <w:tc>
          <w:tcPr>
            <w:tcW w:w="588" w:type="dxa"/>
            <w:shd w:val="clear" w:color="auto" w:fill="auto"/>
          </w:tcPr>
          <w:p w14:paraId="4978C63B" w14:textId="77777777" w:rsidR="00510A9E" w:rsidRPr="00DD699A" w:rsidRDefault="00510A9E" w:rsidP="00592021">
            <w:pPr>
              <w:keepNext/>
              <w:keepLines/>
              <w:spacing w:after="0"/>
              <w:jc w:val="center"/>
              <w:rPr>
                <w:rFonts w:ascii="Arial" w:hAnsi="Arial"/>
                <w:sz w:val="18"/>
              </w:rPr>
            </w:pPr>
          </w:p>
        </w:tc>
        <w:tc>
          <w:tcPr>
            <w:tcW w:w="586" w:type="dxa"/>
          </w:tcPr>
          <w:p w14:paraId="39599F93" w14:textId="77777777" w:rsidR="00510A9E" w:rsidRPr="00DD699A" w:rsidRDefault="00510A9E" w:rsidP="00592021">
            <w:pPr>
              <w:keepNext/>
              <w:keepLines/>
              <w:spacing w:after="0"/>
              <w:jc w:val="center"/>
              <w:rPr>
                <w:rFonts w:ascii="Arial" w:hAnsi="Arial"/>
                <w:sz w:val="18"/>
              </w:rPr>
            </w:pPr>
          </w:p>
        </w:tc>
        <w:tc>
          <w:tcPr>
            <w:tcW w:w="588" w:type="dxa"/>
            <w:gridSpan w:val="2"/>
          </w:tcPr>
          <w:p w14:paraId="3E4B9196"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val="en-US"/>
              </w:rPr>
              <w:t>Yes</w:t>
            </w:r>
          </w:p>
        </w:tc>
        <w:tc>
          <w:tcPr>
            <w:tcW w:w="586" w:type="dxa"/>
            <w:gridSpan w:val="2"/>
          </w:tcPr>
          <w:p w14:paraId="741CF065"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153F48C8"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37D7DE5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14:paraId="6F78DC6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AAD76B4" w14:textId="77777777" w:rsidR="00510A9E" w:rsidRPr="00DD699A" w:rsidRDefault="00510A9E" w:rsidP="00592021">
            <w:pPr>
              <w:keepNext/>
              <w:keepLines/>
              <w:spacing w:after="0"/>
              <w:jc w:val="center"/>
              <w:rPr>
                <w:rFonts w:ascii="Arial" w:hAnsi="Arial"/>
                <w:sz w:val="18"/>
              </w:rPr>
            </w:pPr>
          </w:p>
        </w:tc>
      </w:tr>
      <w:tr w:rsidR="00510A9E" w:rsidRPr="00DD699A" w14:paraId="2F3295C4" w14:textId="77777777" w:rsidTr="00592021">
        <w:trPr>
          <w:trHeight w:val="223"/>
          <w:jc w:val="center"/>
        </w:trPr>
        <w:tc>
          <w:tcPr>
            <w:tcW w:w="1594" w:type="dxa"/>
            <w:vMerge/>
            <w:vAlign w:val="center"/>
          </w:tcPr>
          <w:p w14:paraId="5897768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5AA45A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03EC4C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eastAsia="ja-JP"/>
              </w:rPr>
              <w:t>41</w:t>
            </w:r>
          </w:p>
        </w:tc>
        <w:tc>
          <w:tcPr>
            <w:tcW w:w="588" w:type="dxa"/>
            <w:shd w:val="clear" w:color="auto" w:fill="auto"/>
          </w:tcPr>
          <w:p w14:paraId="730FC71A" w14:textId="77777777" w:rsidR="00510A9E" w:rsidRPr="00DD699A" w:rsidRDefault="00510A9E" w:rsidP="00592021">
            <w:pPr>
              <w:keepNext/>
              <w:keepLines/>
              <w:spacing w:after="0"/>
              <w:jc w:val="center"/>
              <w:rPr>
                <w:rFonts w:ascii="Arial" w:hAnsi="Arial"/>
                <w:sz w:val="18"/>
              </w:rPr>
            </w:pPr>
          </w:p>
        </w:tc>
        <w:tc>
          <w:tcPr>
            <w:tcW w:w="586" w:type="dxa"/>
          </w:tcPr>
          <w:p w14:paraId="3F563538" w14:textId="77777777" w:rsidR="00510A9E" w:rsidRPr="00DD699A" w:rsidRDefault="00510A9E" w:rsidP="00592021">
            <w:pPr>
              <w:keepNext/>
              <w:keepLines/>
              <w:spacing w:after="0"/>
              <w:jc w:val="center"/>
              <w:rPr>
                <w:rFonts w:ascii="Arial" w:hAnsi="Arial"/>
                <w:sz w:val="18"/>
              </w:rPr>
            </w:pPr>
          </w:p>
        </w:tc>
        <w:tc>
          <w:tcPr>
            <w:tcW w:w="588" w:type="dxa"/>
            <w:gridSpan w:val="2"/>
          </w:tcPr>
          <w:p w14:paraId="69447A16"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val="en-US"/>
              </w:rPr>
              <w:t>Yes</w:t>
            </w:r>
          </w:p>
        </w:tc>
        <w:tc>
          <w:tcPr>
            <w:tcW w:w="586" w:type="dxa"/>
            <w:gridSpan w:val="2"/>
          </w:tcPr>
          <w:p w14:paraId="030C888B"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12DEFB37"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0F5821B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14:paraId="4312EEF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866EA2D" w14:textId="77777777" w:rsidR="00510A9E" w:rsidRPr="00DD699A" w:rsidRDefault="00510A9E" w:rsidP="00592021">
            <w:pPr>
              <w:keepNext/>
              <w:keepLines/>
              <w:spacing w:after="0"/>
              <w:jc w:val="center"/>
              <w:rPr>
                <w:rFonts w:ascii="Arial" w:hAnsi="Arial"/>
                <w:sz w:val="18"/>
              </w:rPr>
            </w:pPr>
          </w:p>
        </w:tc>
      </w:tr>
      <w:tr w:rsidR="00510A9E" w:rsidRPr="00DD699A" w14:paraId="27B2271B" w14:textId="77777777" w:rsidTr="00592021">
        <w:trPr>
          <w:trHeight w:val="223"/>
          <w:jc w:val="center"/>
        </w:trPr>
        <w:tc>
          <w:tcPr>
            <w:tcW w:w="1594" w:type="dxa"/>
            <w:vMerge w:val="restart"/>
            <w:vAlign w:val="center"/>
          </w:tcPr>
          <w:p w14:paraId="42A85CB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4FFAA50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CA_3A-41A, CA_41A-42A, CA_3A-42A</w:t>
            </w:r>
          </w:p>
        </w:tc>
        <w:tc>
          <w:tcPr>
            <w:tcW w:w="767" w:type="dxa"/>
            <w:shd w:val="clear" w:color="auto" w:fill="auto"/>
            <w:vAlign w:val="center"/>
          </w:tcPr>
          <w:p w14:paraId="5D99429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5B9BDD1D" w14:textId="77777777" w:rsidR="00510A9E" w:rsidRPr="00DD699A" w:rsidRDefault="00510A9E" w:rsidP="00592021">
            <w:pPr>
              <w:keepNext/>
              <w:keepLines/>
              <w:spacing w:after="0"/>
              <w:jc w:val="center"/>
              <w:rPr>
                <w:rFonts w:ascii="Arial" w:hAnsi="Arial"/>
                <w:sz w:val="18"/>
              </w:rPr>
            </w:pPr>
          </w:p>
        </w:tc>
        <w:tc>
          <w:tcPr>
            <w:tcW w:w="586" w:type="dxa"/>
            <w:vAlign w:val="center"/>
          </w:tcPr>
          <w:p w14:paraId="057E87F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232CDD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0EC8E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3D468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C7FE1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46A952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57E92EB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983FED5" w14:textId="77777777" w:rsidTr="00592021">
        <w:trPr>
          <w:trHeight w:val="223"/>
          <w:jc w:val="center"/>
        </w:trPr>
        <w:tc>
          <w:tcPr>
            <w:tcW w:w="1594" w:type="dxa"/>
            <w:vMerge/>
            <w:vAlign w:val="center"/>
          </w:tcPr>
          <w:p w14:paraId="7892FD9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A1862D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4941CF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41</w:t>
            </w:r>
          </w:p>
        </w:tc>
        <w:tc>
          <w:tcPr>
            <w:tcW w:w="588" w:type="dxa"/>
            <w:shd w:val="clear" w:color="auto" w:fill="auto"/>
            <w:vAlign w:val="center"/>
          </w:tcPr>
          <w:p w14:paraId="5128AB57" w14:textId="77777777" w:rsidR="00510A9E" w:rsidRPr="00DD699A" w:rsidRDefault="00510A9E" w:rsidP="00592021">
            <w:pPr>
              <w:keepNext/>
              <w:keepLines/>
              <w:spacing w:after="0"/>
              <w:jc w:val="center"/>
              <w:rPr>
                <w:rFonts w:ascii="Arial" w:hAnsi="Arial"/>
                <w:sz w:val="18"/>
              </w:rPr>
            </w:pPr>
          </w:p>
        </w:tc>
        <w:tc>
          <w:tcPr>
            <w:tcW w:w="586" w:type="dxa"/>
            <w:vAlign w:val="center"/>
          </w:tcPr>
          <w:p w14:paraId="2042008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F19E473"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3F5DE13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96328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01E4C2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755D24F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160615E" w14:textId="77777777" w:rsidR="00510A9E" w:rsidRPr="00DD699A" w:rsidRDefault="00510A9E" w:rsidP="00592021">
            <w:pPr>
              <w:keepNext/>
              <w:keepLines/>
              <w:spacing w:after="0"/>
              <w:jc w:val="center"/>
              <w:rPr>
                <w:rFonts w:ascii="Arial" w:hAnsi="Arial"/>
                <w:sz w:val="18"/>
              </w:rPr>
            </w:pPr>
          </w:p>
        </w:tc>
      </w:tr>
      <w:tr w:rsidR="00510A9E" w:rsidRPr="00DD699A" w14:paraId="5055E480" w14:textId="77777777" w:rsidTr="00592021">
        <w:trPr>
          <w:trHeight w:val="223"/>
          <w:jc w:val="center"/>
        </w:trPr>
        <w:tc>
          <w:tcPr>
            <w:tcW w:w="1594" w:type="dxa"/>
            <w:vMerge/>
            <w:vAlign w:val="center"/>
          </w:tcPr>
          <w:p w14:paraId="17D4074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C26DBD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9CDC7A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267098F3" w14:textId="77777777" w:rsidR="00510A9E" w:rsidRPr="00DD699A" w:rsidRDefault="00510A9E" w:rsidP="00592021">
            <w:pPr>
              <w:keepNext/>
              <w:keepLines/>
              <w:spacing w:after="0"/>
              <w:jc w:val="center"/>
              <w:rPr>
                <w:rFonts w:ascii="Arial" w:hAnsi="Arial"/>
                <w:sz w:val="18"/>
              </w:rPr>
            </w:pPr>
          </w:p>
        </w:tc>
        <w:tc>
          <w:tcPr>
            <w:tcW w:w="586" w:type="dxa"/>
            <w:vAlign w:val="center"/>
          </w:tcPr>
          <w:p w14:paraId="48A868D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FCB9DCE"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171D88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8C941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197F5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2837B9D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CE09F8D" w14:textId="77777777" w:rsidR="00510A9E" w:rsidRPr="00DD699A" w:rsidRDefault="00510A9E" w:rsidP="00592021">
            <w:pPr>
              <w:keepNext/>
              <w:keepLines/>
              <w:spacing w:after="0"/>
              <w:jc w:val="center"/>
              <w:rPr>
                <w:rFonts w:ascii="Arial" w:hAnsi="Arial"/>
                <w:sz w:val="18"/>
              </w:rPr>
            </w:pPr>
          </w:p>
        </w:tc>
      </w:tr>
      <w:tr w:rsidR="00510A9E" w:rsidRPr="00DD699A" w14:paraId="0C115B98" w14:textId="77777777" w:rsidTr="00592021">
        <w:trPr>
          <w:trHeight w:val="223"/>
          <w:jc w:val="center"/>
        </w:trPr>
        <w:tc>
          <w:tcPr>
            <w:tcW w:w="1594" w:type="dxa"/>
            <w:vMerge w:val="restart"/>
            <w:vAlign w:val="center"/>
          </w:tcPr>
          <w:p w14:paraId="0A2BDB2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val="en-US"/>
              </w:rPr>
              <w:t>CA_3A-41A-42A-42A</w:t>
            </w:r>
          </w:p>
        </w:tc>
        <w:tc>
          <w:tcPr>
            <w:tcW w:w="1466" w:type="dxa"/>
            <w:vMerge w:val="restart"/>
            <w:vAlign w:val="center"/>
          </w:tcPr>
          <w:p w14:paraId="4F82C95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77329E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ja-JP"/>
              </w:rPr>
              <w:t>3</w:t>
            </w:r>
          </w:p>
        </w:tc>
        <w:tc>
          <w:tcPr>
            <w:tcW w:w="588" w:type="dxa"/>
            <w:shd w:val="clear" w:color="auto" w:fill="auto"/>
            <w:vAlign w:val="center"/>
          </w:tcPr>
          <w:p w14:paraId="481C7E0E" w14:textId="77777777" w:rsidR="00510A9E" w:rsidRPr="00DD699A" w:rsidRDefault="00510A9E" w:rsidP="00592021">
            <w:pPr>
              <w:keepNext/>
              <w:keepLines/>
              <w:spacing w:after="0"/>
              <w:jc w:val="center"/>
              <w:rPr>
                <w:rFonts w:ascii="Arial" w:hAnsi="Arial"/>
                <w:sz w:val="18"/>
              </w:rPr>
            </w:pPr>
          </w:p>
        </w:tc>
        <w:tc>
          <w:tcPr>
            <w:tcW w:w="586" w:type="dxa"/>
            <w:vAlign w:val="center"/>
          </w:tcPr>
          <w:p w14:paraId="081CBCD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184A70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9093A4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20D4AC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2FA625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0A9CCB8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C39AF9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64182AD" w14:textId="77777777" w:rsidTr="00592021">
        <w:trPr>
          <w:trHeight w:val="223"/>
          <w:jc w:val="center"/>
        </w:trPr>
        <w:tc>
          <w:tcPr>
            <w:tcW w:w="1594" w:type="dxa"/>
            <w:vMerge/>
            <w:vAlign w:val="center"/>
          </w:tcPr>
          <w:p w14:paraId="10F38AB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A1E818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F5BDE1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ja-JP"/>
              </w:rPr>
              <w:t>41</w:t>
            </w:r>
          </w:p>
        </w:tc>
        <w:tc>
          <w:tcPr>
            <w:tcW w:w="588" w:type="dxa"/>
            <w:shd w:val="clear" w:color="auto" w:fill="auto"/>
            <w:vAlign w:val="center"/>
          </w:tcPr>
          <w:p w14:paraId="72645EEA" w14:textId="77777777" w:rsidR="00510A9E" w:rsidRPr="00DD699A" w:rsidRDefault="00510A9E" w:rsidP="00592021">
            <w:pPr>
              <w:keepNext/>
              <w:keepLines/>
              <w:spacing w:after="0"/>
              <w:jc w:val="center"/>
              <w:rPr>
                <w:rFonts w:ascii="Arial" w:hAnsi="Arial"/>
                <w:sz w:val="18"/>
              </w:rPr>
            </w:pPr>
          </w:p>
        </w:tc>
        <w:tc>
          <w:tcPr>
            <w:tcW w:w="586" w:type="dxa"/>
            <w:vAlign w:val="center"/>
          </w:tcPr>
          <w:p w14:paraId="0F9A1E3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684CF90"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501B7CA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98A45D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8A56EB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5D96469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91FDBD6" w14:textId="77777777" w:rsidR="00510A9E" w:rsidRPr="00DD699A" w:rsidRDefault="00510A9E" w:rsidP="00592021">
            <w:pPr>
              <w:keepNext/>
              <w:keepLines/>
              <w:spacing w:after="0"/>
              <w:jc w:val="center"/>
              <w:rPr>
                <w:rFonts w:ascii="Arial" w:hAnsi="Arial"/>
                <w:sz w:val="18"/>
              </w:rPr>
            </w:pPr>
          </w:p>
        </w:tc>
      </w:tr>
      <w:tr w:rsidR="00510A9E" w:rsidRPr="00DD699A" w14:paraId="6445EA23" w14:textId="77777777" w:rsidTr="00592021">
        <w:trPr>
          <w:trHeight w:val="223"/>
          <w:jc w:val="center"/>
        </w:trPr>
        <w:tc>
          <w:tcPr>
            <w:tcW w:w="1594" w:type="dxa"/>
            <w:vMerge/>
            <w:vAlign w:val="center"/>
          </w:tcPr>
          <w:p w14:paraId="1A3EE9D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A9D790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639DE6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ja-JP"/>
              </w:rPr>
              <w:t>42</w:t>
            </w:r>
          </w:p>
        </w:tc>
        <w:tc>
          <w:tcPr>
            <w:tcW w:w="3523" w:type="dxa"/>
            <w:gridSpan w:val="10"/>
            <w:shd w:val="clear" w:color="auto" w:fill="auto"/>
            <w:vAlign w:val="center"/>
          </w:tcPr>
          <w:p w14:paraId="7516313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See CA_42A-42A Bandwidth combination set 1 in Table 5.6A.1-3</w:t>
            </w:r>
          </w:p>
        </w:tc>
        <w:tc>
          <w:tcPr>
            <w:tcW w:w="1187" w:type="dxa"/>
            <w:vMerge/>
            <w:vAlign w:val="center"/>
          </w:tcPr>
          <w:p w14:paraId="6F6A16D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3FB21A0" w14:textId="77777777" w:rsidR="00510A9E" w:rsidRPr="00DD699A" w:rsidRDefault="00510A9E" w:rsidP="00592021">
            <w:pPr>
              <w:keepNext/>
              <w:keepLines/>
              <w:spacing w:after="0"/>
              <w:jc w:val="center"/>
              <w:rPr>
                <w:rFonts w:ascii="Arial" w:hAnsi="Arial"/>
                <w:sz w:val="18"/>
              </w:rPr>
            </w:pPr>
          </w:p>
        </w:tc>
      </w:tr>
      <w:tr w:rsidR="00510A9E" w:rsidRPr="00DD699A" w14:paraId="130942A0" w14:textId="77777777" w:rsidTr="00592021">
        <w:trPr>
          <w:trHeight w:val="223"/>
          <w:jc w:val="center"/>
        </w:trPr>
        <w:tc>
          <w:tcPr>
            <w:tcW w:w="1594" w:type="dxa"/>
            <w:vMerge w:val="restart"/>
            <w:vAlign w:val="center"/>
          </w:tcPr>
          <w:p w14:paraId="693439F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139FF51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CA_3A-41A, CA_3A-42</w:t>
            </w:r>
            <w:r w:rsidRPr="00DD699A">
              <w:rPr>
                <w:rFonts w:ascii="Arial" w:hAnsi="Arial" w:hint="eastAsia"/>
                <w:sz w:val="18"/>
                <w:lang w:eastAsia="ja-JP"/>
              </w:rPr>
              <w:t>C</w:t>
            </w:r>
            <w:r w:rsidRPr="00DD699A">
              <w:rPr>
                <w:rFonts w:ascii="Arial" w:hAnsi="Arial"/>
                <w:sz w:val="18"/>
                <w:lang w:eastAsia="zh-CN"/>
              </w:rPr>
              <w:t>, CA_3A-42A, CA_41A-42A, CA_41A-42</w:t>
            </w:r>
            <w:r w:rsidRPr="00DD699A">
              <w:rPr>
                <w:rFonts w:ascii="Arial" w:hAnsi="Arial" w:hint="eastAsia"/>
                <w:sz w:val="18"/>
                <w:lang w:eastAsia="ja-JP"/>
              </w:rPr>
              <w:t>C</w:t>
            </w:r>
            <w:r w:rsidRPr="00DD699A">
              <w:rPr>
                <w:rFonts w:ascii="Arial" w:hAnsi="Arial"/>
                <w:sz w:val="18"/>
                <w:lang w:eastAsia="zh-CN"/>
              </w:rPr>
              <w:t>, CA_42C</w:t>
            </w:r>
          </w:p>
        </w:tc>
        <w:tc>
          <w:tcPr>
            <w:tcW w:w="767" w:type="dxa"/>
            <w:shd w:val="clear" w:color="auto" w:fill="auto"/>
            <w:vAlign w:val="center"/>
          </w:tcPr>
          <w:p w14:paraId="7A898C8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09E1F556" w14:textId="77777777" w:rsidR="00510A9E" w:rsidRPr="00DD699A" w:rsidRDefault="00510A9E" w:rsidP="00592021">
            <w:pPr>
              <w:keepNext/>
              <w:keepLines/>
              <w:spacing w:after="0"/>
              <w:jc w:val="center"/>
              <w:rPr>
                <w:rFonts w:ascii="Arial" w:hAnsi="Arial"/>
                <w:sz w:val="18"/>
              </w:rPr>
            </w:pPr>
          </w:p>
        </w:tc>
        <w:tc>
          <w:tcPr>
            <w:tcW w:w="586" w:type="dxa"/>
            <w:vAlign w:val="center"/>
          </w:tcPr>
          <w:p w14:paraId="3C8D9E5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FFF342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C7FEAB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25C840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2423C6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22138A3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62A946A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DC07C75" w14:textId="77777777" w:rsidTr="00592021">
        <w:trPr>
          <w:trHeight w:val="223"/>
          <w:jc w:val="center"/>
        </w:trPr>
        <w:tc>
          <w:tcPr>
            <w:tcW w:w="1594" w:type="dxa"/>
            <w:vMerge/>
            <w:vAlign w:val="center"/>
          </w:tcPr>
          <w:p w14:paraId="654DBD8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26DCAB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90708C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41</w:t>
            </w:r>
          </w:p>
        </w:tc>
        <w:tc>
          <w:tcPr>
            <w:tcW w:w="588" w:type="dxa"/>
            <w:shd w:val="clear" w:color="auto" w:fill="auto"/>
            <w:vAlign w:val="center"/>
          </w:tcPr>
          <w:p w14:paraId="1DE79D2C" w14:textId="77777777" w:rsidR="00510A9E" w:rsidRPr="00DD699A" w:rsidRDefault="00510A9E" w:rsidP="00592021">
            <w:pPr>
              <w:keepNext/>
              <w:keepLines/>
              <w:spacing w:after="0"/>
              <w:jc w:val="center"/>
              <w:rPr>
                <w:rFonts w:ascii="Arial" w:hAnsi="Arial"/>
                <w:sz w:val="18"/>
              </w:rPr>
            </w:pPr>
          </w:p>
        </w:tc>
        <w:tc>
          <w:tcPr>
            <w:tcW w:w="586" w:type="dxa"/>
            <w:vAlign w:val="center"/>
          </w:tcPr>
          <w:p w14:paraId="5985585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B9B7DD0"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7367DD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0865C8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D985C1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2911CF4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B498001" w14:textId="77777777" w:rsidR="00510A9E" w:rsidRPr="00DD699A" w:rsidRDefault="00510A9E" w:rsidP="00592021">
            <w:pPr>
              <w:keepNext/>
              <w:keepLines/>
              <w:spacing w:after="0"/>
              <w:jc w:val="center"/>
              <w:rPr>
                <w:rFonts w:ascii="Arial" w:hAnsi="Arial"/>
                <w:sz w:val="18"/>
              </w:rPr>
            </w:pPr>
          </w:p>
        </w:tc>
      </w:tr>
      <w:tr w:rsidR="00510A9E" w:rsidRPr="00DD699A" w14:paraId="173AF785" w14:textId="77777777" w:rsidTr="00592021">
        <w:trPr>
          <w:trHeight w:val="223"/>
          <w:jc w:val="center"/>
        </w:trPr>
        <w:tc>
          <w:tcPr>
            <w:tcW w:w="1594" w:type="dxa"/>
            <w:vMerge/>
            <w:vAlign w:val="center"/>
          </w:tcPr>
          <w:p w14:paraId="1C73630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1AAEB2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50CB27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3327D4B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See CA_42C Bandwidth combination set 1 in Table 5.6A.1-1</w:t>
            </w:r>
          </w:p>
        </w:tc>
        <w:tc>
          <w:tcPr>
            <w:tcW w:w="1187" w:type="dxa"/>
            <w:vMerge/>
            <w:vAlign w:val="center"/>
          </w:tcPr>
          <w:p w14:paraId="1A17C3D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CC0459A" w14:textId="77777777" w:rsidR="00510A9E" w:rsidRPr="00DD699A" w:rsidRDefault="00510A9E" w:rsidP="00592021">
            <w:pPr>
              <w:keepNext/>
              <w:keepLines/>
              <w:spacing w:after="0"/>
              <w:jc w:val="center"/>
              <w:rPr>
                <w:rFonts w:ascii="Arial" w:hAnsi="Arial"/>
                <w:sz w:val="18"/>
              </w:rPr>
            </w:pPr>
          </w:p>
        </w:tc>
      </w:tr>
      <w:tr w:rsidR="00510A9E" w:rsidRPr="00DD699A" w14:paraId="41B93B30" w14:textId="77777777" w:rsidTr="00592021">
        <w:trPr>
          <w:trHeight w:val="223"/>
          <w:jc w:val="center"/>
        </w:trPr>
        <w:tc>
          <w:tcPr>
            <w:tcW w:w="1594" w:type="dxa"/>
            <w:vMerge w:val="restart"/>
            <w:vAlign w:val="center"/>
          </w:tcPr>
          <w:p w14:paraId="4C36633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CA_3A-41A-42A-42C</w:t>
            </w:r>
          </w:p>
        </w:tc>
        <w:tc>
          <w:tcPr>
            <w:tcW w:w="1466" w:type="dxa"/>
            <w:vMerge w:val="restart"/>
            <w:vAlign w:val="center"/>
          </w:tcPr>
          <w:p w14:paraId="5D89DE4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CA_42C</w:t>
            </w:r>
          </w:p>
        </w:tc>
        <w:tc>
          <w:tcPr>
            <w:tcW w:w="767" w:type="dxa"/>
            <w:shd w:val="clear" w:color="auto" w:fill="auto"/>
            <w:vAlign w:val="center"/>
          </w:tcPr>
          <w:p w14:paraId="0D21D9D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66AF9500" w14:textId="77777777" w:rsidR="00510A9E" w:rsidRPr="00DD699A" w:rsidRDefault="00510A9E" w:rsidP="00592021">
            <w:pPr>
              <w:keepNext/>
              <w:keepLines/>
              <w:spacing w:after="0"/>
              <w:jc w:val="center"/>
              <w:rPr>
                <w:rFonts w:ascii="Arial" w:hAnsi="Arial"/>
                <w:sz w:val="18"/>
              </w:rPr>
            </w:pPr>
          </w:p>
        </w:tc>
        <w:tc>
          <w:tcPr>
            <w:tcW w:w="586" w:type="dxa"/>
            <w:vAlign w:val="center"/>
          </w:tcPr>
          <w:p w14:paraId="78F4172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7296AE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AF6955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0CC867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14E9AB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7F91DCA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19CBFD1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A2F11D9" w14:textId="77777777" w:rsidTr="00592021">
        <w:trPr>
          <w:trHeight w:val="223"/>
          <w:jc w:val="center"/>
        </w:trPr>
        <w:tc>
          <w:tcPr>
            <w:tcW w:w="1594" w:type="dxa"/>
            <w:vMerge/>
            <w:vAlign w:val="center"/>
          </w:tcPr>
          <w:p w14:paraId="7A20867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CD4526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86965E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4E7607E8" w14:textId="77777777" w:rsidR="00510A9E" w:rsidRPr="00DD699A" w:rsidRDefault="00510A9E" w:rsidP="00592021">
            <w:pPr>
              <w:keepNext/>
              <w:keepLines/>
              <w:spacing w:after="0"/>
              <w:jc w:val="center"/>
              <w:rPr>
                <w:rFonts w:ascii="Arial" w:hAnsi="Arial"/>
                <w:sz w:val="18"/>
              </w:rPr>
            </w:pPr>
          </w:p>
        </w:tc>
        <w:tc>
          <w:tcPr>
            <w:tcW w:w="586" w:type="dxa"/>
            <w:vAlign w:val="center"/>
          </w:tcPr>
          <w:p w14:paraId="211A3EB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6E436B1"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7C12D9B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A377B9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D8DA44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7DE40FD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14048A1" w14:textId="77777777" w:rsidR="00510A9E" w:rsidRPr="00DD699A" w:rsidRDefault="00510A9E" w:rsidP="00592021">
            <w:pPr>
              <w:keepNext/>
              <w:keepLines/>
              <w:spacing w:after="0"/>
              <w:jc w:val="center"/>
              <w:rPr>
                <w:rFonts w:ascii="Arial" w:hAnsi="Arial"/>
                <w:sz w:val="18"/>
              </w:rPr>
            </w:pPr>
          </w:p>
        </w:tc>
      </w:tr>
      <w:tr w:rsidR="00510A9E" w:rsidRPr="00DD699A" w14:paraId="57ED4F36" w14:textId="77777777" w:rsidTr="00592021">
        <w:trPr>
          <w:trHeight w:val="223"/>
          <w:jc w:val="center"/>
        </w:trPr>
        <w:tc>
          <w:tcPr>
            <w:tcW w:w="1594" w:type="dxa"/>
            <w:vMerge/>
            <w:vAlign w:val="center"/>
          </w:tcPr>
          <w:p w14:paraId="4ACC5EA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D5784E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1919AA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09E60C1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See CA_42A-42C Bandwidth combination set 1 in Table 5.6A.1-3</w:t>
            </w:r>
          </w:p>
        </w:tc>
        <w:tc>
          <w:tcPr>
            <w:tcW w:w="1187" w:type="dxa"/>
            <w:vMerge/>
            <w:vAlign w:val="center"/>
          </w:tcPr>
          <w:p w14:paraId="596AED5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6208077" w14:textId="77777777" w:rsidR="00510A9E" w:rsidRPr="00DD699A" w:rsidRDefault="00510A9E" w:rsidP="00592021">
            <w:pPr>
              <w:keepNext/>
              <w:keepLines/>
              <w:spacing w:after="0"/>
              <w:jc w:val="center"/>
              <w:rPr>
                <w:rFonts w:ascii="Arial" w:hAnsi="Arial"/>
                <w:sz w:val="18"/>
              </w:rPr>
            </w:pPr>
          </w:p>
        </w:tc>
      </w:tr>
      <w:tr w:rsidR="00510A9E" w:rsidRPr="00DD699A" w14:paraId="2E7896BF" w14:textId="77777777" w:rsidTr="00592021">
        <w:trPr>
          <w:trHeight w:val="223"/>
          <w:jc w:val="center"/>
        </w:trPr>
        <w:tc>
          <w:tcPr>
            <w:tcW w:w="1594" w:type="dxa"/>
            <w:vMerge w:val="restart"/>
            <w:vAlign w:val="center"/>
          </w:tcPr>
          <w:p w14:paraId="4604BFB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CA_3A-41A-42</w:t>
            </w:r>
            <w:r w:rsidRPr="00DD699A">
              <w:rPr>
                <w:rFonts w:ascii="Arial" w:hAnsi="Arial"/>
                <w:sz w:val="18"/>
              </w:rPr>
              <w:t>C</w:t>
            </w:r>
            <w:r w:rsidRPr="00DD699A">
              <w:rPr>
                <w:rFonts w:ascii="Arial" w:hAnsi="Arial" w:hint="eastAsia"/>
                <w:sz w:val="18"/>
              </w:rPr>
              <w:t>-42C</w:t>
            </w:r>
          </w:p>
        </w:tc>
        <w:tc>
          <w:tcPr>
            <w:tcW w:w="1466" w:type="dxa"/>
            <w:vMerge w:val="restart"/>
            <w:vAlign w:val="center"/>
          </w:tcPr>
          <w:p w14:paraId="3F3C3F1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14:paraId="054D9DF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0DB0E3B2" w14:textId="77777777" w:rsidR="00510A9E" w:rsidRPr="00DD699A" w:rsidRDefault="00510A9E" w:rsidP="00592021">
            <w:pPr>
              <w:keepNext/>
              <w:keepLines/>
              <w:spacing w:after="0"/>
              <w:jc w:val="center"/>
              <w:rPr>
                <w:rFonts w:ascii="Arial" w:hAnsi="Arial"/>
                <w:sz w:val="18"/>
              </w:rPr>
            </w:pPr>
          </w:p>
        </w:tc>
        <w:tc>
          <w:tcPr>
            <w:tcW w:w="586" w:type="dxa"/>
            <w:vAlign w:val="center"/>
          </w:tcPr>
          <w:p w14:paraId="561BDF8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65B434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6305FE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8DBA60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D7CA86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1255D6D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02205C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1FD7D7B" w14:textId="77777777" w:rsidTr="00592021">
        <w:trPr>
          <w:trHeight w:val="223"/>
          <w:jc w:val="center"/>
        </w:trPr>
        <w:tc>
          <w:tcPr>
            <w:tcW w:w="1594" w:type="dxa"/>
            <w:vMerge/>
            <w:vAlign w:val="center"/>
          </w:tcPr>
          <w:p w14:paraId="633BFB6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F294D8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E8F1D9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136EE786" w14:textId="77777777" w:rsidR="00510A9E" w:rsidRPr="00DD699A" w:rsidRDefault="00510A9E" w:rsidP="00592021">
            <w:pPr>
              <w:keepNext/>
              <w:keepLines/>
              <w:spacing w:after="0"/>
              <w:jc w:val="center"/>
              <w:rPr>
                <w:rFonts w:ascii="Arial" w:hAnsi="Arial"/>
                <w:sz w:val="18"/>
              </w:rPr>
            </w:pPr>
          </w:p>
        </w:tc>
        <w:tc>
          <w:tcPr>
            <w:tcW w:w="586" w:type="dxa"/>
            <w:vAlign w:val="center"/>
          </w:tcPr>
          <w:p w14:paraId="20B4C5F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21B56BE"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7DDB91D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B769E4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0A2D40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41ADAA8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E72B7AF" w14:textId="77777777" w:rsidR="00510A9E" w:rsidRPr="00DD699A" w:rsidRDefault="00510A9E" w:rsidP="00592021">
            <w:pPr>
              <w:keepNext/>
              <w:keepLines/>
              <w:spacing w:after="0"/>
              <w:jc w:val="center"/>
              <w:rPr>
                <w:rFonts w:ascii="Arial" w:hAnsi="Arial"/>
                <w:sz w:val="18"/>
              </w:rPr>
            </w:pPr>
          </w:p>
        </w:tc>
      </w:tr>
      <w:tr w:rsidR="00510A9E" w:rsidRPr="00DD699A" w14:paraId="2C1F535F" w14:textId="77777777" w:rsidTr="00592021">
        <w:trPr>
          <w:trHeight w:val="223"/>
          <w:jc w:val="center"/>
        </w:trPr>
        <w:tc>
          <w:tcPr>
            <w:tcW w:w="1594" w:type="dxa"/>
            <w:vMerge/>
            <w:vAlign w:val="center"/>
          </w:tcPr>
          <w:p w14:paraId="04C3A76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0FA24C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76305D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2CE417D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See CA_42C-42C Bandwidth combination set 1 in Table 5.6A.1-3</w:t>
            </w:r>
          </w:p>
        </w:tc>
        <w:tc>
          <w:tcPr>
            <w:tcW w:w="1187" w:type="dxa"/>
            <w:vMerge/>
            <w:vAlign w:val="center"/>
          </w:tcPr>
          <w:p w14:paraId="4573945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E0F4D8F" w14:textId="77777777" w:rsidR="00510A9E" w:rsidRPr="00DD699A" w:rsidRDefault="00510A9E" w:rsidP="00592021">
            <w:pPr>
              <w:keepNext/>
              <w:keepLines/>
              <w:spacing w:after="0"/>
              <w:jc w:val="center"/>
              <w:rPr>
                <w:rFonts w:ascii="Arial" w:hAnsi="Arial"/>
                <w:sz w:val="18"/>
              </w:rPr>
            </w:pPr>
          </w:p>
        </w:tc>
      </w:tr>
      <w:tr w:rsidR="00510A9E" w:rsidRPr="00DD699A" w14:paraId="6A2B5A78" w14:textId="77777777" w:rsidTr="00592021">
        <w:trPr>
          <w:trHeight w:val="223"/>
          <w:jc w:val="center"/>
        </w:trPr>
        <w:tc>
          <w:tcPr>
            <w:tcW w:w="1594" w:type="dxa"/>
            <w:vMerge w:val="restart"/>
            <w:vAlign w:val="center"/>
          </w:tcPr>
          <w:p w14:paraId="48CE370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2A23023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CA_3A-41A, CA_3A-41</w:t>
            </w:r>
            <w:r w:rsidRPr="00DD699A">
              <w:rPr>
                <w:rFonts w:ascii="Arial" w:hAnsi="Arial" w:hint="eastAsia"/>
                <w:sz w:val="18"/>
                <w:lang w:eastAsia="ja-JP"/>
              </w:rPr>
              <w:t>C</w:t>
            </w:r>
            <w:r w:rsidRPr="00DD699A">
              <w:rPr>
                <w:rFonts w:ascii="Arial" w:hAnsi="Arial"/>
                <w:sz w:val="18"/>
                <w:lang w:eastAsia="zh-CN"/>
              </w:rPr>
              <w:t>, CA_3A-42A, CA_41A-42A, CA_41C CA_41</w:t>
            </w:r>
            <w:r w:rsidRPr="00DD699A">
              <w:rPr>
                <w:rFonts w:ascii="Arial" w:hAnsi="Arial" w:hint="eastAsia"/>
                <w:sz w:val="18"/>
                <w:lang w:eastAsia="ja-JP"/>
              </w:rPr>
              <w:t>C</w:t>
            </w:r>
            <w:r w:rsidRPr="00DD699A">
              <w:rPr>
                <w:rFonts w:ascii="Arial" w:hAnsi="Arial"/>
                <w:sz w:val="18"/>
                <w:lang w:eastAsia="zh-CN"/>
              </w:rPr>
              <w:t>-42A</w:t>
            </w:r>
          </w:p>
        </w:tc>
        <w:tc>
          <w:tcPr>
            <w:tcW w:w="767" w:type="dxa"/>
            <w:shd w:val="clear" w:color="auto" w:fill="auto"/>
            <w:vAlign w:val="center"/>
          </w:tcPr>
          <w:p w14:paraId="1C196BB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16466D54" w14:textId="77777777" w:rsidR="00510A9E" w:rsidRPr="00DD699A" w:rsidRDefault="00510A9E" w:rsidP="00592021">
            <w:pPr>
              <w:keepNext/>
              <w:keepLines/>
              <w:spacing w:after="0"/>
              <w:jc w:val="center"/>
              <w:rPr>
                <w:rFonts w:ascii="Arial" w:hAnsi="Arial"/>
                <w:sz w:val="18"/>
              </w:rPr>
            </w:pPr>
          </w:p>
        </w:tc>
        <w:tc>
          <w:tcPr>
            <w:tcW w:w="586" w:type="dxa"/>
            <w:vAlign w:val="center"/>
          </w:tcPr>
          <w:p w14:paraId="26DCF02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4F6E53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C3191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A53E3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51E30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B7EA1C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64108E2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3EBFCE5" w14:textId="77777777" w:rsidTr="00592021">
        <w:trPr>
          <w:trHeight w:val="223"/>
          <w:jc w:val="center"/>
        </w:trPr>
        <w:tc>
          <w:tcPr>
            <w:tcW w:w="1594" w:type="dxa"/>
            <w:vMerge/>
            <w:vAlign w:val="center"/>
          </w:tcPr>
          <w:p w14:paraId="1C3A8CA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D33B5F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3D7CA6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41</w:t>
            </w:r>
          </w:p>
        </w:tc>
        <w:tc>
          <w:tcPr>
            <w:tcW w:w="3523" w:type="dxa"/>
            <w:gridSpan w:val="10"/>
            <w:shd w:val="clear" w:color="auto" w:fill="auto"/>
            <w:vAlign w:val="center"/>
          </w:tcPr>
          <w:p w14:paraId="587B86F6"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sz w:val="18"/>
                <w:lang w:eastAsia="zh-CN"/>
              </w:rPr>
              <w:t>See CA_41C Bandwidth combination set 0 in Table 5.6A.1-1</w:t>
            </w:r>
          </w:p>
        </w:tc>
        <w:tc>
          <w:tcPr>
            <w:tcW w:w="1187" w:type="dxa"/>
            <w:vMerge/>
            <w:vAlign w:val="center"/>
          </w:tcPr>
          <w:p w14:paraId="15F56D2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3692639" w14:textId="77777777" w:rsidR="00510A9E" w:rsidRPr="00DD699A" w:rsidRDefault="00510A9E" w:rsidP="00592021">
            <w:pPr>
              <w:keepNext/>
              <w:keepLines/>
              <w:spacing w:after="0"/>
              <w:jc w:val="center"/>
              <w:rPr>
                <w:rFonts w:ascii="Arial" w:hAnsi="Arial"/>
                <w:sz w:val="18"/>
              </w:rPr>
            </w:pPr>
          </w:p>
        </w:tc>
      </w:tr>
      <w:tr w:rsidR="00510A9E" w:rsidRPr="00DD699A" w14:paraId="65F5EF7E" w14:textId="77777777" w:rsidTr="00592021">
        <w:trPr>
          <w:trHeight w:val="223"/>
          <w:jc w:val="center"/>
        </w:trPr>
        <w:tc>
          <w:tcPr>
            <w:tcW w:w="1594" w:type="dxa"/>
            <w:vMerge/>
            <w:vAlign w:val="center"/>
          </w:tcPr>
          <w:p w14:paraId="3F51D32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11D6F3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14106E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56B25E93" w14:textId="77777777" w:rsidR="00510A9E" w:rsidRPr="00DD699A" w:rsidRDefault="00510A9E" w:rsidP="00592021">
            <w:pPr>
              <w:keepNext/>
              <w:keepLines/>
              <w:spacing w:after="0"/>
              <w:jc w:val="center"/>
              <w:rPr>
                <w:rFonts w:ascii="Arial" w:hAnsi="Arial"/>
                <w:sz w:val="18"/>
              </w:rPr>
            </w:pPr>
          </w:p>
        </w:tc>
        <w:tc>
          <w:tcPr>
            <w:tcW w:w="586" w:type="dxa"/>
            <w:vAlign w:val="center"/>
          </w:tcPr>
          <w:p w14:paraId="13E3100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8E9F811"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12DE67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3F778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D9987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40BBC57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E92EF5E" w14:textId="77777777" w:rsidR="00510A9E" w:rsidRPr="00DD699A" w:rsidRDefault="00510A9E" w:rsidP="00592021">
            <w:pPr>
              <w:keepNext/>
              <w:keepLines/>
              <w:spacing w:after="0"/>
              <w:jc w:val="center"/>
              <w:rPr>
                <w:rFonts w:ascii="Arial" w:hAnsi="Arial"/>
                <w:sz w:val="18"/>
              </w:rPr>
            </w:pPr>
          </w:p>
        </w:tc>
      </w:tr>
      <w:tr w:rsidR="00510A9E" w:rsidRPr="00DD699A" w14:paraId="39464DEF" w14:textId="77777777" w:rsidTr="00592021">
        <w:trPr>
          <w:trHeight w:val="223"/>
          <w:jc w:val="center"/>
        </w:trPr>
        <w:tc>
          <w:tcPr>
            <w:tcW w:w="1594" w:type="dxa"/>
            <w:vMerge w:val="restart"/>
            <w:vAlign w:val="center"/>
          </w:tcPr>
          <w:p w14:paraId="26F1A8D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1FE7017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CA_3A-41A,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1</w:t>
            </w:r>
            <w:r w:rsidRPr="00DD699A">
              <w:rPr>
                <w:rFonts w:ascii="Arial" w:hAnsi="Arial"/>
                <w:sz w:val="18"/>
                <w:lang w:eastAsia="zh-CN"/>
              </w:rPr>
              <w:t>C, CA_3A-42A,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CA_41A-42A, CA_</w:t>
            </w:r>
            <w:r w:rsidRPr="00DD699A">
              <w:rPr>
                <w:rFonts w:ascii="Arial" w:hAnsi="Arial" w:hint="eastAsia"/>
                <w:sz w:val="18"/>
                <w:lang w:eastAsia="ja-JP"/>
              </w:rPr>
              <w:t>41A-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CA_41C, CA_</w:t>
            </w:r>
            <w:r w:rsidRPr="00DD699A">
              <w:rPr>
                <w:rFonts w:ascii="Arial" w:hAnsi="Arial" w:hint="eastAsia"/>
                <w:sz w:val="18"/>
                <w:lang w:eastAsia="ja-JP"/>
              </w:rPr>
              <w:t>41C-</w:t>
            </w:r>
            <w:r w:rsidRPr="00DD699A">
              <w:rPr>
                <w:rFonts w:ascii="Arial" w:hAnsi="Arial"/>
                <w:sz w:val="18"/>
                <w:lang w:eastAsia="zh-CN"/>
              </w:rPr>
              <w:t>42</w:t>
            </w:r>
            <w:r w:rsidRPr="00DD699A">
              <w:rPr>
                <w:rFonts w:ascii="Arial" w:hAnsi="Arial" w:hint="eastAsia"/>
                <w:sz w:val="18"/>
                <w:lang w:eastAsia="ja-JP"/>
              </w:rPr>
              <w:t>A</w:t>
            </w:r>
            <w:r w:rsidRPr="00DD699A">
              <w:rPr>
                <w:rFonts w:ascii="Arial" w:hAnsi="Arial"/>
                <w:sz w:val="18"/>
                <w:lang w:eastAsia="ja-JP"/>
              </w:rPr>
              <w:t xml:space="preserve">, </w:t>
            </w:r>
            <w:r w:rsidRPr="00DD699A">
              <w:rPr>
                <w:rFonts w:ascii="Arial" w:hAnsi="Arial"/>
                <w:sz w:val="18"/>
                <w:lang w:eastAsia="zh-CN"/>
              </w:rPr>
              <w:t>CA_42C</w:t>
            </w:r>
          </w:p>
        </w:tc>
        <w:tc>
          <w:tcPr>
            <w:tcW w:w="767" w:type="dxa"/>
            <w:shd w:val="clear" w:color="auto" w:fill="auto"/>
            <w:vAlign w:val="center"/>
          </w:tcPr>
          <w:p w14:paraId="7C2F34D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3</w:t>
            </w:r>
          </w:p>
        </w:tc>
        <w:tc>
          <w:tcPr>
            <w:tcW w:w="588" w:type="dxa"/>
            <w:shd w:val="clear" w:color="auto" w:fill="auto"/>
            <w:vAlign w:val="center"/>
          </w:tcPr>
          <w:p w14:paraId="3A0C53A3" w14:textId="77777777" w:rsidR="00510A9E" w:rsidRPr="00DD699A" w:rsidRDefault="00510A9E" w:rsidP="00592021">
            <w:pPr>
              <w:keepNext/>
              <w:keepLines/>
              <w:spacing w:after="0"/>
              <w:jc w:val="center"/>
              <w:rPr>
                <w:rFonts w:ascii="Arial" w:hAnsi="Arial"/>
                <w:sz w:val="18"/>
              </w:rPr>
            </w:pPr>
          </w:p>
        </w:tc>
        <w:tc>
          <w:tcPr>
            <w:tcW w:w="586" w:type="dxa"/>
            <w:vAlign w:val="center"/>
          </w:tcPr>
          <w:p w14:paraId="05F15B2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743815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3C60F6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4A5EC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22C92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18B438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16AB00B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A80080B" w14:textId="77777777" w:rsidTr="00592021">
        <w:trPr>
          <w:trHeight w:val="223"/>
          <w:jc w:val="center"/>
        </w:trPr>
        <w:tc>
          <w:tcPr>
            <w:tcW w:w="1594" w:type="dxa"/>
            <w:vMerge/>
            <w:vAlign w:val="center"/>
          </w:tcPr>
          <w:p w14:paraId="5928962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51619B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BE51B0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41</w:t>
            </w:r>
          </w:p>
        </w:tc>
        <w:tc>
          <w:tcPr>
            <w:tcW w:w="3523" w:type="dxa"/>
            <w:gridSpan w:val="10"/>
            <w:shd w:val="clear" w:color="auto" w:fill="auto"/>
            <w:vAlign w:val="center"/>
          </w:tcPr>
          <w:p w14:paraId="5F4AD96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5583E41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FD1463A" w14:textId="77777777" w:rsidR="00510A9E" w:rsidRPr="00DD699A" w:rsidRDefault="00510A9E" w:rsidP="00592021">
            <w:pPr>
              <w:keepNext/>
              <w:keepLines/>
              <w:spacing w:after="0"/>
              <w:jc w:val="center"/>
              <w:rPr>
                <w:rFonts w:ascii="Arial" w:hAnsi="Arial"/>
                <w:sz w:val="18"/>
              </w:rPr>
            </w:pPr>
          </w:p>
        </w:tc>
      </w:tr>
      <w:tr w:rsidR="00510A9E" w:rsidRPr="00DD699A" w14:paraId="4ABEC95B" w14:textId="77777777" w:rsidTr="00592021">
        <w:trPr>
          <w:trHeight w:val="223"/>
          <w:jc w:val="center"/>
        </w:trPr>
        <w:tc>
          <w:tcPr>
            <w:tcW w:w="1594" w:type="dxa"/>
            <w:vMerge/>
            <w:vAlign w:val="center"/>
          </w:tcPr>
          <w:p w14:paraId="7CC17A3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5798EB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365692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42</w:t>
            </w:r>
          </w:p>
        </w:tc>
        <w:tc>
          <w:tcPr>
            <w:tcW w:w="3523" w:type="dxa"/>
            <w:gridSpan w:val="10"/>
            <w:shd w:val="clear" w:color="auto" w:fill="auto"/>
            <w:vAlign w:val="center"/>
          </w:tcPr>
          <w:p w14:paraId="2481145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2</w:t>
            </w:r>
            <w:r w:rsidRPr="00DD699A">
              <w:rPr>
                <w:rFonts w:ascii="Arial" w:hAnsi="Arial"/>
                <w:sz w:val="18"/>
                <w:lang w:eastAsia="ja-JP"/>
              </w:rPr>
              <w:t>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06F5B5B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B489668" w14:textId="77777777" w:rsidR="00510A9E" w:rsidRPr="00DD699A" w:rsidRDefault="00510A9E" w:rsidP="00592021">
            <w:pPr>
              <w:keepNext/>
              <w:keepLines/>
              <w:spacing w:after="0"/>
              <w:jc w:val="center"/>
              <w:rPr>
                <w:rFonts w:ascii="Arial" w:hAnsi="Arial"/>
                <w:sz w:val="18"/>
              </w:rPr>
            </w:pPr>
          </w:p>
        </w:tc>
      </w:tr>
      <w:tr w:rsidR="00510A9E" w:rsidRPr="00DD699A" w14:paraId="0CD865F9" w14:textId="77777777" w:rsidTr="00592021">
        <w:trPr>
          <w:trHeight w:val="223"/>
          <w:jc w:val="center"/>
        </w:trPr>
        <w:tc>
          <w:tcPr>
            <w:tcW w:w="1594" w:type="dxa"/>
            <w:vMerge w:val="restart"/>
            <w:vAlign w:val="center"/>
          </w:tcPr>
          <w:p w14:paraId="143F7D08"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62AC4EA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751759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eastAsia="zh-CN"/>
              </w:rPr>
              <w:t>3</w:t>
            </w:r>
          </w:p>
        </w:tc>
        <w:tc>
          <w:tcPr>
            <w:tcW w:w="588" w:type="dxa"/>
            <w:shd w:val="clear" w:color="auto" w:fill="auto"/>
            <w:vAlign w:val="center"/>
          </w:tcPr>
          <w:p w14:paraId="5B1817E9" w14:textId="77777777" w:rsidR="00510A9E" w:rsidRPr="00DD699A" w:rsidRDefault="00510A9E" w:rsidP="00592021">
            <w:pPr>
              <w:keepNext/>
              <w:keepLines/>
              <w:spacing w:after="0"/>
              <w:jc w:val="center"/>
              <w:rPr>
                <w:rFonts w:ascii="Arial" w:hAnsi="Arial"/>
                <w:sz w:val="18"/>
              </w:rPr>
            </w:pPr>
          </w:p>
        </w:tc>
        <w:tc>
          <w:tcPr>
            <w:tcW w:w="586" w:type="dxa"/>
            <w:vAlign w:val="center"/>
          </w:tcPr>
          <w:p w14:paraId="465A367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DE9220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CACDA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40E74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F52D38"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62D4671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09834AC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94F5A48" w14:textId="77777777" w:rsidTr="00592021">
        <w:trPr>
          <w:trHeight w:val="223"/>
          <w:jc w:val="center"/>
        </w:trPr>
        <w:tc>
          <w:tcPr>
            <w:tcW w:w="1594" w:type="dxa"/>
            <w:vMerge/>
            <w:vAlign w:val="center"/>
          </w:tcPr>
          <w:p w14:paraId="64CCC55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EBB8A2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BB0A59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
                <w:sz w:val="18"/>
                <w:szCs w:val="18"/>
                <w:lang w:eastAsia="zh-CN"/>
              </w:rPr>
              <w:t>42</w:t>
            </w:r>
          </w:p>
        </w:tc>
        <w:tc>
          <w:tcPr>
            <w:tcW w:w="588" w:type="dxa"/>
            <w:shd w:val="clear" w:color="auto" w:fill="auto"/>
            <w:vAlign w:val="center"/>
          </w:tcPr>
          <w:p w14:paraId="62CD18AC" w14:textId="77777777" w:rsidR="00510A9E" w:rsidRPr="00DD699A" w:rsidRDefault="00510A9E" w:rsidP="00592021">
            <w:pPr>
              <w:keepNext/>
              <w:keepLines/>
              <w:spacing w:after="0"/>
              <w:jc w:val="center"/>
              <w:rPr>
                <w:rFonts w:ascii="Arial" w:hAnsi="Arial"/>
                <w:sz w:val="18"/>
              </w:rPr>
            </w:pPr>
          </w:p>
        </w:tc>
        <w:tc>
          <w:tcPr>
            <w:tcW w:w="586" w:type="dxa"/>
            <w:vAlign w:val="center"/>
          </w:tcPr>
          <w:p w14:paraId="71386CA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CAC36C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BE457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7C940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48365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259D1B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ACE5994" w14:textId="77777777" w:rsidR="00510A9E" w:rsidRPr="00DD699A" w:rsidRDefault="00510A9E" w:rsidP="00592021">
            <w:pPr>
              <w:keepNext/>
              <w:keepLines/>
              <w:spacing w:after="0"/>
              <w:jc w:val="center"/>
              <w:rPr>
                <w:rFonts w:ascii="Arial" w:hAnsi="Arial"/>
                <w:sz w:val="18"/>
              </w:rPr>
            </w:pPr>
          </w:p>
        </w:tc>
      </w:tr>
      <w:tr w:rsidR="00510A9E" w:rsidRPr="00DD699A" w14:paraId="56AE167B" w14:textId="77777777" w:rsidTr="00592021">
        <w:trPr>
          <w:trHeight w:val="223"/>
          <w:jc w:val="center"/>
        </w:trPr>
        <w:tc>
          <w:tcPr>
            <w:tcW w:w="1594" w:type="dxa"/>
            <w:vMerge/>
            <w:vAlign w:val="center"/>
          </w:tcPr>
          <w:p w14:paraId="34475BF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0A0DEF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6966C5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eastAsia="zh-CN"/>
              </w:rPr>
              <w:t>43</w:t>
            </w:r>
          </w:p>
        </w:tc>
        <w:tc>
          <w:tcPr>
            <w:tcW w:w="588" w:type="dxa"/>
            <w:shd w:val="clear" w:color="auto" w:fill="auto"/>
            <w:vAlign w:val="center"/>
          </w:tcPr>
          <w:p w14:paraId="73C731CD" w14:textId="77777777" w:rsidR="00510A9E" w:rsidRPr="00DD699A" w:rsidRDefault="00510A9E" w:rsidP="00592021">
            <w:pPr>
              <w:keepNext/>
              <w:keepLines/>
              <w:spacing w:after="0"/>
              <w:jc w:val="center"/>
              <w:rPr>
                <w:rFonts w:ascii="Arial" w:hAnsi="Arial"/>
                <w:sz w:val="18"/>
              </w:rPr>
            </w:pPr>
          </w:p>
        </w:tc>
        <w:tc>
          <w:tcPr>
            <w:tcW w:w="586" w:type="dxa"/>
            <w:vAlign w:val="center"/>
          </w:tcPr>
          <w:p w14:paraId="3BCE6A6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8D4BEA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A38A6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00603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77E19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0154B5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BF9513A" w14:textId="77777777" w:rsidR="00510A9E" w:rsidRPr="00DD699A" w:rsidRDefault="00510A9E" w:rsidP="00592021">
            <w:pPr>
              <w:keepNext/>
              <w:keepLines/>
              <w:spacing w:after="0"/>
              <w:jc w:val="center"/>
              <w:rPr>
                <w:rFonts w:ascii="Arial" w:hAnsi="Arial"/>
                <w:sz w:val="18"/>
              </w:rPr>
            </w:pPr>
          </w:p>
        </w:tc>
      </w:tr>
      <w:tr w:rsidR="00510A9E" w:rsidRPr="00DD699A" w14:paraId="6423627C" w14:textId="77777777" w:rsidTr="00592021">
        <w:trPr>
          <w:trHeight w:val="223"/>
          <w:jc w:val="center"/>
        </w:trPr>
        <w:tc>
          <w:tcPr>
            <w:tcW w:w="1594" w:type="dxa"/>
            <w:vMerge w:val="restart"/>
            <w:vAlign w:val="center"/>
          </w:tcPr>
          <w:p w14:paraId="6FA142A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CA_4A-5A-12A</w:t>
            </w:r>
          </w:p>
        </w:tc>
        <w:tc>
          <w:tcPr>
            <w:tcW w:w="1466" w:type="dxa"/>
            <w:vMerge w:val="restart"/>
            <w:vAlign w:val="center"/>
          </w:tcPr>
          <w:p w14:paraId="1885DB1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23257E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4063C16A" w14:textId="77777777" w:rsidR="00510A9E" w:rsidRPr="00DD699A" w:rsidRDefault="00510A9E" w:rsidP="00592021">
            <w:pPr>
              <w:keepNext/>
              <w:keepLines/>
              <w:spacing w:after="0"/>
              <w:jc w:val="center"/>
              <w:rPr>
                <w:rFonts w:ascii="Arial" w:hAnsi="Arial"/>
                <w:sz w:val="18"/>
              </w:rPr>
            </w:pPr>
          </w:p>
        </w:tc>
        <w:tc>
          <w:tcPr>
            <w:tcW w:w="586" w:type="dxa"/>
            <w:vAlign w:val="center"/>
          </w:tcPr>
          <w:p w14:paraId="4DFFE0B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C5BB0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88720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8BB64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DCE16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6FBF8F1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2E2715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9B48569" w14:textId="77777777" w:rsidTr="00592021">
        <w:trPr>
          <w:trHeight w:val="223"/>
          <w:jc w:val="center"/>
        </w:trPr>
        <w:tc>
          <w:tcPr>
            <w:tcW w:w="1594" w:type="dxa"/>
            <w:vMerge/>
            <w:vAlign w:val="center"/>
          </w:tcPr>
          <w:p w14:paraId="3C86124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E770DF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85FD27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4F18E987" w14:textId="77777777" w:rsidR="00510A9E" w:rsidRPr="00DD699A" w:rsidRDefault="00510A9E" w:rsidP="00592021">
            <w:pPr>
              <w:keepNext/>
              <w:keepLines/>
              <w:spacing w:after="0"/>
              <w:jc w:val="center"/>
              <w:rPr>
                <w:rFonts w:ascii="Arial" w:hAnsi="Arial"/>
                <w:sz w:val="18"/>
              </w:rPr>
            </w:pPr>
          </w:p>
        </w:tc>
        <w:tc>
          <w:tcPr>
            <w:tcW w:w="586" w:type="dxa"/>
            <w:vAlign w:val="center"/>
          </w:tcPr>
          <w:p w14:paraId="09C3CDE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7BE623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DCBCA2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16132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FE99DBB"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054CB4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006388F" w14:textId="77777777" w:rsidR="00510A9E" w:rsidRPr="00DD699A" w:rsidRDefault="00510A9E" w:rsidP="00592021">
            <w:pPr>
              <w:keepNext/>
              <w:keepLines/>
              <w:spacing w:after="0"/>
              <w:jc w:val="center"/>
              <w:rPr>
                <w:rFonts w:ascii="Arial" w:hAnsi="Arial"/>
                <w:sz w:val="18"/>
              </w:rPr>
            </w:pPr>
          </w:p>
        </w:tc>
      </w:tr>
      <w:tr w:rsidR="00510A9E" w:rsidRPr="00DD699A" w14:paraId="766375B7" w14:textId="77777777" w:rsidTr="00592021">
        <w:trPr>
          <w:trHeight w:val="223"/>
          <w:jc w:val="center"/>
        </w:trPr>
        <w:tc>
          <w:tcPr>
            <w:tcW w:w="1594" w:type="dxa"/>
            <w:vMerge/>
            <w:vAlign w:val="center"/>
          </w:tcPr>
          <w:p w14:paraId="1D6F079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7828B1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61FA2E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36B9BA82" w14:textId="77777777" w:rsidR="00510A9E" w:rsidRPr="00DD699A" w:rsidRDefault="00510A9E" w:rsidP="00592021">
            <w:pPr>
              <w:keepNext/>
              <w:keepLines/>
              <w:spacing w:after="0"/>
              <w:jc w:val="center"/>
              <w:rPr>
                <w:rFonts w:ascii="Arial" w:hAnsi="Arial"/>
                <w:sz w:val="18"/>
              </w:rPr>
            </w:pPr>
          </w:p>
        </w:tc>
        <w:tc>
          <w:tcPr>
            <w:tcW w:w="586" w:type="dxa"/>
            <w:vAlign w:val="center"/>
          </w:tcPr>
          <w:p w14:paraId="0E34DC6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CF91B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95C9C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698A2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7E5542E"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3DB3F0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D0DD2F9" w14:textId="77777777" w:rsidR="00510A9E" w:rsidRPr="00DD699A" w:rsidRDefault="00510A9E" w:rsidP="00592021">
            <w:pPr>
              <w:keepNext/>
              <w:keepLines/>
              <w:spacing w:after="0"/>
              <w:jc w:val="center"/>
              <w:rPr>
                <w:rFonts w:ascii="Arial" w:hAnsi="Arial"/>
                <w:sz w:val="18"/>
              </w:rPr>
            </w:pPr>
          </w:p>
        </w:tc>
      </w:tr>
      <w:tr w:rsidR="00510A9E" w:rsidRPr="00DD699A" w14:paraId="2BF3F313" w14:textId="77777777" w:rsidTr="00592021">
        <w:trPr>
          <w:trHeight w:val="223"/>
          <w:jc w:val="center"/>
        </w:trPr>
        <w:tc>
          <w:tcPr>
            <w:tcW w:w="1594" w:type="dxa"/>
            <w:vMerge w:val="restart"/>
            <w:vAlign w:val="center"/>
          </w:tcPr>
          <w:p w14:paraId="60A7F6D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CA_4A-5A-12A-12A</w:t>
            </w:r>
          </w:p>
        </w:tc>
        <w:tc>
          <w:tcPr>
            <w:tcW w:w="1466" w:type="dxa"/>
            <w:vMerge w:val="restart"/>
            <w:vAlign w:val="center"/>
          </w:tcPr>
          <w:p w14:paraId="26B4D48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24AB4D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07073AA6"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B61B6CB"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EAE54F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0FE605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9C3F1C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D1F546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restart"/>
            <w:vAlign w:val="center"/>
          </w:tcPr>
          <w:p w14:paraId="55F5EFF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570312C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063516E8" w14:textId="77777777" w:rsidTr="00592021">
        <w:trPr>
          <w:trHeight w:val="223"/>
          <w:jc w:val="center"/>
        </w:trPr>
        <w:tc>
          <w:tcPr>
            <w:tcW w:w="1594" w:type="dxa"/>
            <w:vMerge/>
            <w:vAlign w:val="center"/>
          </w:tcPr>
          <w:p w14:paraId="48C0DBC5"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9BBF36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A7674C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1D6B3B35"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5CB213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CC6275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8DF8E0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3581AC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60715C9"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18DB984A"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B6E014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11F4F1D" w14:textId="77777777" w:rsidTr="00592021">
        <w:trPr>
          <w:trHeight w:val="223"/>
          <w:jc w:val="center"/>
        </w:trPr>
        <w:tc>
          <w:tcPr>
            <w:tcW w:w="1594" w:type="dxa"/>
            <w:vMerge/>
            <w:vAlign w:val="center"/>
          </w:tcPr>
          <w:p w14:paraId="3DBC88A4"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4D2C49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4CB78A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2CE00B7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eastAsia="SimSun" w:hAnsi="Arial" w:hint="eastAsia"/>
                <w:sz w:val="18"/>
                <w:lang w:eastAsia="zh-CN"/>
              </w:rPr>
              <w:t>12</w:t>
            </w:r>
            <w:r w:rsidRPr="00DD699A">
              <w:rPr>
                <w:rFonts w:ascii="Arial" w:hAnsi="Arial"/>
                <w:sz w:val="18"/>
                <w:lang w:eastAsia="ja-JP"/>
              </w:rPr>
              <w:t>A-</w:t>
            </w:r>
            <w:r w:rsidRPr="00DD699A">
              <w:rPr>
                <w:rFonts w:ascii="Arial" w:eastAsia="SimSun" w:hAnsi="Arial"/>
                <w:sz w:val="18"/>
                <w:lang w:eastAsia="zh-CN"/>
              </w:rPr>
              <w:t>12</w:t>
            </w:r>
            <w:r w:rsidRPr="00DD699A">
              <w:rPr>
                <w:rFonts w:ascii="Arial" w:hAnsi="Arial"/>
                <w:sz w:val="18"/>
                <w:lang w:eastAsia="ja-JP"/>
              </w:rPr>
              <w:t>A Bandwidth Combination Set 0 in Table 5.6A.1-3</w:t>
            </w:r>
          </w:p>
        </w:tc>
        <w:tc>
          <w:tcPr>
            <w:tcW w:w="1187" w:type="dxa"/>
            <w:vMerge/>
            <w:vAlign w:val="center"/>
          </w:tcPr>
          <w:p w14:paraId="2A258112"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BD54E0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F9D0EDF" w14:textId="77777777" w:rsidTr="00592021">
        <w:trPr>
          <w:trHeight w:val="223"/>
          <w:jc w:val="center"/>
        </w:trPr>
        <w:tc>
          <w:tcPr>
            <w:tcW w:w="1594" w:type="dxa"/>
            <w:vMerge w:val="restart"/>
            <w:vAlign w:val="center"/>
          </w:tcPr>
          <w:p w14:paraId="692AED0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CA_4A-5A-12B</w:t>
            </w:r>
          </w:p>
        </w:tc>
        <w:tc>
          <w:tcPr>
            <w:tcW w:w="1466" w:type="dxa"/>
            <w:vMerge w:val="restart"/>
            <w:vAlign w:val="center"/>
          </w:tcPr>
          <w:p w14:paraId="2ED3985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shd w:val="clear" w:color="auto" w:fill="auto"/>
            <w:vAlign w:val="center"/>
          </w:tcPr>
          <w:p w14:paraId="0688B61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w:t>
            </w:r>
          </w:p>
        </w:tc>
        <w:tc>
          <w:tcPr>
            <w:tcW w:w="588" w:type="dxa"/>
            <w:shd w:val="clear" w:color="auto" w:fill="auto"/>
            <w:vAlign w:val="center"/>
          </w:tcPr>
          <w:p w14:paraId="45BEAB28" w14:textId="77777777" w:rsidR="00510A9E" w:rsidRPr="00DD699A" w:rsidRDefault="00510A9E" w:rsidP="00592021">
            <w:pPr>
              <w:keepNext/>
              <w:keepLines/>
              <w:spacing w:after="0"/>
              <w:jc w:val="center"/>
              <w:rPr>
                <w:rFonts w:ascii="Arial" w:hAnsi="Arial"/>
                <w:sz w:val="18"/>
              </w:rPr>
            </w:pPr>
          </w:p>
        </w:tc>
        <w:tc>
          <w:tcPr>
            <w:tcW w:w="586" w:type="dxa"/>
            <w:vAlign w:val="center"/>
          </w:tcPr>
          <w:p w14:paraId="3EB901B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A83775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85FE6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7C847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F1952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CF4D88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282431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9EB12A2" w14:textId="77777777" w:rsidTr="00592021">
        <w:trPr>
          <w:trHeight w:val="223"/>
          <w:jc w:val="center"/>
        </w:trPr>
        <w:tc>
          <w:tcPr>
            <w:tcW w:w="1594" w:type="dxa"/>
            <w:vMerge/>
            <w:vAlign w:val="center"/>
          </w:tcPr>
          <w:p w14:paraId="1750417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CEBBAB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A669B1A"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8" w:type="dxa"/>
            <w:shd w:val="clear" w:color="auto" w:fill="auto"/>
            <w:vAlign w:val="center"/>
          </w:tcPr>
          <w:p w14:paraId="4D591D45" w14:textId="77777777" w:rsidR="00510A9E" w:rsidRPr="00DD699A" w:rsidRDefault="00510A9E" w:rsidP="00592021">
            <w:pPr>
              <w:keepNext/>
              <w:keepLines/>
              <w:spacing w:after="0"/>
              <w:jc w:val="center"/>
              <w:rPr>
                <w:rFonts w:ascii="Arial" w:hAnsi="Arial"/>
                <w:sz w:val="18"/>
              </w:rPr>
            </w:pPr>
          </w:p>
        </w:tc>
        <w:tc>
          <w:tcPr>
            <w:tcW w:w="586" w:type="dxa"/>
            <w:vAlign w:val="center"/>
          </w:tcPr>
          <w:p w14:paraId="6EC4BE6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CC9433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239D9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62A90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0FBBB07"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442BF9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FBC67E9" w14:textId="77777777" w:rsidR="00510A9E" w:rsidRPr="00DD699A" w:rsidRDefault="00510A9E" w:rsidP="00592021">
            <w:pPr>
              <w:keepNext/>
              <w:keepLines/>
              <w:spacing w:after="0"/>
              <w:jc w:val="center"/>
              <w:rPr>
                <w:rFonts w:ascii="Arial" w:hAnsi="Arial"/>
                <w:sz w:val="18"/>
              </w:rPr>
            </w:pPr>
          </w:p>
        </w:tc>
      </w:tr>
      <w:tr w:rsidR="00510A9E" w:rsidRPr="00DD699A" w14:paraId="554F472F" w14:textId="77777777" w:rsidTr="00592021">
        <w:trPr>
          <w:trHeight w:val="223"/>
          <w:jc w:val="center"/>
        </w:trPr>
        <w:tc>
          <w:tcPr>
            <w:tcW w:w="1594" w:type="dxa"/>
            <w:vMerge/>
            <w:vAlign w:val="center"/>
          </w:tcPr>
          <w:p w14:paraId="7A36CB8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32A215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24D6AF6"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sz w:val="18"/>
                <w:lang w:eastAsia="zh-CN"/>
              </w:rPr>
              <w:t>12</w:t>
            </w:r>
          </w:p>
        </w:tc>
        <w:tc>
          <w:tcPr>
            <w:tcW w:w="3523" w:type="dxa"/>
            <w:gridSpan w:val="10"/>
            <w:shd w:val="clear" w:color="auto" w:fill="auto"/>
            <w:vAlign w:val="center"/>
          </w:tcPr>
          <w:p w14:paraId="0F0D11D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03735BD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B966FE3" w14:textId="77777777" w:rsidR="00510A9E" w:rsidRPr="00DD699A" w:rsidRDefault="00510A9E" w:rsidP="00592021">
            <w:pPr>
              <w:keepNext/>
              <w:keepLines/>
              <w:spacing w:after="0"/>
              <w:jc w:val="center"/>
              <w:rPr>
                <w:rFonts w:ascii="Arial" w:hAnsi="Arial"/>
                <w:sz w:val="18"/>
              </w:rPr>
            </w:pPr>
          </w:p>
        </w:tc>
      </w:tr>
      <w:tr w:rsidR="00510A9E" w:rsidRPr="00DD699A" w14:paraId="079C48A9" w14:textId="77777777" w:rsidTr="00592021">
        <w:trPr>
          <w:trHeight w:val="223"/>
          <w:jc w:val="center"/>
        </w:trPr>
        <w:tc>
          <w:tcPr>
            <w:tcW w:w="1594" w:type="dxa"/>
            <w:vMerge w:val="restart"/>
            <w:vAlign w:val="center"/>
          </w:tcPr>
          <w:p w14:paraId="5D6AA95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p>
        </w:tc>
        <w:tc>
          <w:tcPr>
            <w:tcW w:w="1466" w:type="dxa"/>
            <w:vMerge w:val="restart"/>
            <w:vAlign w:val="center"/>
          </w:tcPr>
          <w:p w14:paraId="5FEE810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BDA0738"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5653E95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6C2B0A43"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4A35A8D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60395D1" w14:textId="77777777" w:rsidTr="00592021">
        <w:trPr>
          <w:trHeight w:val="223"/>
          <w:jc w:val="center"/>
        </w:trPr>
        <w:tc>
          <w:tcPr>
            <w:tcW w:w="1594" w:type="dxa"/>
            <w:vMerge/>
            <w:vAlign w:val="center"/>
          </w:tcPr>
          <w:p w14:paraId="119C201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D88AC2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F418080"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3EEBA603" w14:textId="77777777" w:rsidR="00510A9E" w:rsidRPr="00DD699A" w:rsidRDefault="00510A9E" w:rsidP="00592021">
            <w:pPr>
              <w:keepNext/>
              <w:keepLines/>
              <w:spacing w:after="0"/>
              <w:jc w:val="center"/>
              <w:rPr>
                <w:rFonts w:ascii="Arial" w:hAnsi="Arial"/>
                <w:sz w:val="18"/>
              </w:rPr>
            </w:pPr>
          </w:p>
        </w:tc>
        <w:tc>
          <w:tcPr>
            <w:tcW w:w="586" w:type="dxa"/>
            <w:vAlign w:val="center"/>
          </w:tcPr>
          <w:p w14:paraId="714C902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14280C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5257A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F8D4C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9083BA6"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BE5293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16B21FB" w14:textId="77777777" w:rsidR="00510A9E" w:rsidRPr="00DD699A" w:rsidRDefault="00510A9E" w:rsidP="00592021">
            <w:pPr>
              <w:keepNext/>
              <w:keepLines/>
              <w:spacing w:after="0"/>
              <w:jc w:val="center"/>
              <w:rPr>
                <w:rFonts w:ascii="Arial" w:hAnsi="Arial"/>
                <w:sz w:val="18"/>
              </w:rPr>
            </w:pPr>
          </w:p>
        </w:tc>
      </w:tr>
      <w:tr w:rsidR="00510A9E" w:rsidRPr="00DD699A" w14:paraId="2D6F34B9" w14:textId="77777777" w:rsidTr="00592021">
        <w:trPr>
          <w:trHeight w:val="223"/>
          <w:jc w:val="center"/>
        </w:trPr>
        <w:tc>
          <w:tcPr>
            <w:tcW w:w="1594" w:type="dxa"/>
            <w:vMerge/>
            <w:vAlign w:val="center"/>
          </w:tcPr>
          <w:p w14:paraId="429741A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FBF600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BD34EF3"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shd w:val="clear" w:color="auto" w:fill="auto"/>
            <w:vAlign w:val="center"/>
          </w:tcPr>
          <w:p w14:paraId="64887D6B" w14:textId="77777777" w:rsidR="00510A9E" w:rsidRPr="00DD699A" w:rsidRDefault="00510A9E" w:rsidP="00592021">
            <w:pPr>
              <w:keepNext/>
              <w:keepLines/>
              <w:spacing w:after="0"/>
              <w:jc w:val="center"/>
              <w:rPr>
                <w:rFonts w:ascii="Arial" w:hAnsi="Arial"/>
                <w:sz w:val="18"/>
              </w:rPr>
            </w:pPr>
          </w:p>
        </w:tc>
        <w:tc>
          <w:tcPr>
            <w:tcW w:w="586" w:type="dxa"/>
            <w:vAlign w:val="center"/>
          </w:tcPr>
          <w:p w14:paraId="6340541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5E7484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4CDB08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F9FCD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E66919C"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4FECFA0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1405E51" w14:textId="77777777" w:rsidR="00510A9E" w:rsidRPr="00DD699A" w:rsidRDefault="00510A9E" w:rsidP="00592021">
            <w:pPr>
              <w:keepNext/>
              <w:keepLines/>
              <w:spacing w:after="0"/>
              <w:jc w:val="center"/>
              <w:rPr>
                <w:rFonts w:ascii="Arial" w:hAnsi="Arial"/>
                <w:sz w:val="18"/>
              </w:rPr>
            </w:pPr>
          </w:p>
        </w:tc>
      </w:tr>
      <w:tr w:rsidR="00510A9E" w:rsidRPr="00DD699A" w14:paraId="187FCD39" w14:textId="77777777" w:rsidTr="00592021">
        <w:trPr>
          <w:trHeight w:val="223"/>
          <w:jc w:val="center"/>
        </w:trPr>
        <w:tc>
          <w:tcPr>
            <w:tcW w:w="1594" w:type="dxa"/>
            <w:vMerge w:val="restart"/>
            <w:vAlign w:val="center"/>
          </w:tcPr>
          <w:p w14:paraId="1E467B3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CA_4A-5A-13A</w:t>
            </w:r>
          </w:p>
        </w:tc>
        <w:tc>
          <w:tcPr>
            <w:tcW w:w="1466" w:type="dxa"/>
            <w:vMerge w:val="restart"/>
            <w:vAlign w:val="center"/>
          </w:tcPr>
          <w:p w14:paraId="10F2D1C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CA_4A-13A</w:t>
            </w:r>
            <w:r w:rsidRPr="00DD699A">
              <w:rPr>
                <w:rFonts w:ascii="Arial" w:hAnsi="Arial"/>
                <w:sz w:val="18"/>
                <w:vertAlign w:val="superscript"/>
              </w:rPr>
              <w:t>6</w:t>
            </w:r>
          </w:p>
        </w:tc>
        <w:tc>
          <w:tcPr>
            <w:tcW w:w="767" w:type="dxa"/>
            <w:shd w:val="clear" w:color="auto" w:fill="auto"/>
            <w:vAlign w:val="center"/>
          </w:tcPr>
          <w:p w14:paraId="4E670B2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62247A30" w14:textId="77777777" w:rsidR="00510A9E" w:rsidRPr="00DD699A" w:rsidRDefault="00510A9E" w:rsidP="00592021">
            <w:pPr>
              <w:keepNext/>
              <w:keepLines/>
              <w:spacing w:after="0"/>
              <w:jc w:val="center"/>
              <w:rPr>
                <w:rFonts w:ascii="Arial" w:hAnsi="Arial"/>
                <w:sz w:val="18"/>
              </w:rPr>
            </w:pPr>
          </w:p>
        </w:tc>
        <w:tc>
          <w:tcPr>
            <w:tcW w:w="586" w:type="dxa"/>
            <w:vAlign w:val="center"/>
          </w:tcPr>
          <w:p w14:paraId="2C70702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08B9DD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3471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E2792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4EE78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614BA0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4324B4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6CDD2AF" w14:textId="77777777" w:rsidTr="00592021">
        <w:trPr>
          <w:trHeight w:val="223"/>
          <w:jc w:val="center"/>
        </w:trPr>
        <w:tc>
          <w:tcPr>
            <w:tcW w:w="1594" w:type="dxa"/>
            <w:vMerge/>
            <w:vAlign w:val="center"/>
          </w:tcPr>
          <w:p w14:paraId="79F0CE0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61D104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4073C8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64A8F53B" w14:textId="77777777" w:rsidR="00510A9E" w:rsidRPr="00DD699A" w:rsidRDefault="00510A9E" w:rsidP="00592021">
            <w:pPr>
              <w:keepNext/>
              <w:keepLines/>
              <w:spacing w:after="0"/>
              <w:jc w:val="center"/>
              <w:rPr>
                <w:rFonts w:ascii="Arial" w:hAnsi="Arial"/>
                <w:sz w:val="18"/>
              </w:rPr>
            </w:pPr>
          </w:p>
        </w:tc>
        <w:tc>
          <w:tcPr>
            <w:tcW w:w="586" w:type="dxa"/>
            <w:vAlign w:val="center"/>
          </w:tcPr>
          <w:p w14:paraId="40D4C68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DD0162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EFE25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C9FDB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B1729A1"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2A4B85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441AE6F" w14:textId="77777777" w:rsidR="00510A9E" w:rsidRPr="00DD699A" w:rsidRDefault="00510A9E" w:rsidP="00592021">
            <w:pPr>
              <w:keepNext/>
              <w:keepLines/>
              <w:spacing w:after="0"/>
              <w:jc w:val="center"/>
              <w:rPr>
                <w:rFonts w:ascii="Arial" w:hAnsi="Arial"/>
                <w:sz w:val="18"/>
              </w:rPr>
            </w:pPr>
          </w:p>
        </w:tc>
      </w:tr>
      <w:tr w:rsidR="00510A9E" w:rsidRPr="00DD699A" w14:paraId="3D26EF4E" w14:textId="77777777" w:rsidTr="00592021">
        <w:trPr>
          <w:trHeight w:val="223"/>
          <w:jc w:val="center"/>
        </w:trPr>
        <w:tc>
          <w:tcPr>
            <w:tcW w:w="1594" w:type="dxa"/>
            <w:vMerge/>
            <w:vAlign w:val="center"/>
          </w:tcPr>
          <w:p w14:paraId="61184EC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C93F66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3607E6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13</w:t>
            </w:r>
          </w:p>
        </w:tc>
        <w:tc>
          <w:tcPr>
            <w:tcW w:w="588" w:type="dxa"/>
            <w:shd w:val="clear" w:color="auto" w:fill="auto"/>
            <w:vAlign w:val="center"/>
          </w:tcPr>
          <w:p w14:paraId="37DEC748" w14:textId="77777777" w:rsidR="00510A9E" w:rsidRPr="00DD699A" w:rsidRDefault="00510A9E" w:rsidP="00592021">
            <w:pPr>
              <w:keepNext/>
              <w:keepLines/>
              <w:spacing w:after="0"/>
              <w:jc w:val="center"/>
              <w:rPr>
                <w:rFonts w:ascii="Arial" w:hAnsi="Arial"/>
                <w:sz w:val="18"/>
              </w:rPr>
            </w:pPr>
          </w:p>
        </w:tc>
        <w:tc>
          <w:tcPr>
            <w:tcW w:w="586" w:type="dxa"/>
            <w:vAlign w:val="center"/>
          </w:tcPr>
          <w:p w14:paraId="788FEB0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438252A"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38F689F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1763B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D58D937"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491F13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DE09E55" w14:textId="77777777" w:rsidR="00510A9E" w:rsidRPr="00DD699A" w:rsidRDefault="00510A9E" w:rsidP="00592021">
            <w:pPr>
              <w:keepNext/>
              <w:keepLines/>
              <w:spacing w:after="0"/>
              <w:jc w:val="center"/>
              <w:rPr>
                <w:rFonts w:ascii="Arial" w:hAnsi="Arial"/>
                <w:sz w:val="18"/>
              </w:rPr>
            </w:pPr>
          </w:p>
        </w:tc>
      </w:tr>
      <w:tr w:rsidR="00510A9E" w:rsidRPr="00DD699A" w14:paraId="6E54D015" w14:textId="77777777" w:rsidTr="00592021">
        <w:trPr>
          <w:trHeight w:val="223"/>
          <w:jc w:val="center"/>
        </w:trPr>
        <w:tc>
          <w:tcPr>
            <w:tcW w:w="1594" w:type="dxa"/>
            <w:vMerge w:val="restart"/>
            <w:vAlign w:val="center"/>
          </w:tcPr>
          <w:p w14:paraId="19B767A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CA_4A-5A-</w:t>
            </w:r>
            <w:r w:rsidRPr="00DD699A">
              <w:rPr>
                <w:rFonts w:ascii="Arial" w:eastAsia="SimSun" w:hAnsi="Arial" w:hint="eastAsia"/>
                <w:sz w:val="18"/>
                <w:lang w:eastAsia="zh-CN"/>
              </w:rPr>
              <w:t>29</w:t>
            </w:r>
            <w:r w:rsidRPr="00DD699A">
              <w:rPr>
                <w:rFonts w:ascii="Arial" w:hAnsi="Arial"/>
                <w:sz w:val="18"/>
              </w:rPr>
              <w:t>A</w:t>
            </w:r>
          </w:p>
        </w:tc>
        <w:tc>
          <w:tcPr>
            <w:tcW w:w="1466" w:type="dxa"/>
            <w:vMerge w:val="restart"/>
            <w:vAlign w:val="center"/>
          </w:tcPr>
          <w:p w14:paraId="2C10C6E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AABD6E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4D6011DE" w14:textId="77777777" w:rsidR="00510A9E" w:rsidRPr="00DD699A" w:rsidRDefault="00510A9E" w:rsidP="00592021">
            <w:pPr>
              <w:keepNext/>
              <w:keepLines/>
              <w:spacing w:after="0"/>
              <w:jc w:val="center"/>
              <w:rPr>
                <w:rFonts w:ascii="Arial" w:hAnsi="Arial"/>
                <w:sz w:val="18"/>
              </w:rPr>
            </w:pPr>
          </w:p>
        </w:tc>
        <w:tc>
          <w:tcPr>
            <w:tcW w:w="586" w:type="dxa"/>
            <w:vAlign w:val="center"/>
          </w:tcPr>
          <w:p w14:paraId="799A431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E0CDA9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29C76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D4061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F9D53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674FE9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15894E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73BFA35" w14:textId="77777777" w:rsidTr="00592021">
        <w:trPr>
          <w:trHeight w:val="223"/>
          <w:jc w:val="center"/>
        </w:trPr>
        <w:tc>
          <w:tcPr>
            <w:tcW w:w="1594" w:type="dxa"/>
            <w:vMerge/>
            <w:vAlign w:val="center"/>
          </w:tcPr>
          <w:p w14:paraId="46BFAD2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2620D2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69E76A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483B4321" w14:textId="77777777" w:rsidR="00510A9E" w:rsidRPr="00DD699A" w:rsidRDefault="00510A9E" w:rsidP="00592021">
            <w:pPr>
              <w:keepNext/>
              <w:keepLines/>
              <w:spacing w:after="0"/>
              <w:jc w:val="center"/>
              <w:rPr>
                <w:rFonts w:ascii="Arial" w:hAnsi="Arial"/>
                <w:sz w:val="18"/>
              </w:rPr>
            </w:pPr>
          </w:p>
        </w:tc>
        <w:tc>
          <w:tcPr>
            <w:tcW w:w="586" w:type="dxa"/>
            <w:vAlign w:val="center"/>
          </w:tcPr>
          <w:p w14:paraId="248B2DF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A703D6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F10B0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4137F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10C63C1"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35BD45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4ED8609" w14:textId="77777777" w:rsidR="00510A9E" w:rsidRPr="00DD699A" w:rsidRDefault="00510A9E" w:rsidP="00592021">
            <w:pPr>
              <w:keepNext/>
              <w:keepLines/>
              <w:spacing w:after="0"/>
              <w:jc w:val="center"/>
              <w:rPr>
                <w:rFonts w:ascii="Arial" w:hAnsi="Arial"/>
                <w:sz w:val="18"/>
              </w:rPr>
            </w:pPr>
          </w:p>
        </w:tc>
      </w:tr>
      <w:tr w:rsidR="00510A9E" w:rsidRPr="00DD699A" w14:paraId="05527780" w14:textId="77777777" w:rsidTr="00592021">
        <w:trPr>
          <w:trHeight w:val="223"/>
          <w:jc w:val="center"/>
        </w:trPr>
        <w:tc>
          <w:tcPr>
            <w:tcW w:w="1594" w:type="dxa"/>
            <w:vMerge/>
            <w:vAlign w:val="center"/>
          </w:tcPr>
          <w:p w14:paraId="32FAB5A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71848F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9B448DB"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29</w:t>
            </w:r>
          </w:p>
        </w:tc>
        <w:tc>
          <w:tcPr>
            <w:tcW w:w="588" w:type="dxa"/>
            <w:shd w:val="clear" w:color="auto" w:fill="auto"/>
            <w:vAlign w:val="center"/>
          </w:tcPr>
          <w:p w14:paraId="745BCF93" w14:textId="77777777" w:rsidR="00510A9E" w:rsidRPr="00DD699A" w:rsidRDefault="00510A9E" w:rsidP="00592021">
            <w:pPr>
              <w:keepNext/>
              <w:keepLines/>
              <w:spacing w:after="0"/>
              <w:jc w:val="center"/>
              <w:rPr>
                <w:rFonts w:ascii="Arial" w:hAnsi="Arial"/>
                <w:sz w:val="18"/>
              </w:rPr>
            </w:pPr>
          </w:p>
        </w:tc>
        <w:tc>
          <w:tcPr>
            <w:tcW w:w="586" w:type="dxa"/>
            <w:vAlign w:val="center"/>
          </w:tcPr>
          <w:p w14:paraId="0137285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C12BD9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00F22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557C8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3965A9F"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A1F65F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197BDA1" w14:textId="77777777" w:rsidR="00510A9E" w:rsidRPr="00DD699A" w:rsidRDefault="00510A9E" w:rsidP="00592021">
            <w:pPr>
              <w:keepNext/>
              <w:keepLines/>
              <w:spacing w:after="0"/>
              <w:jc w:val="center"/>
              <w:rPr>
                <w:rFonts w:ascii="Arial" w:hAnsi="Arial"/>
                <w:sz w:val="18"/>
              </w:rPr>
            </w:pPr>
          </w:p>
        </w:tc>
      </w:tr>
      <w:tr w:rsidR="00510A9E" w:rsidRPr="00DD699A" w14:paraId="13D192C8" w14:textId="77777777" w:rsidTr="00592021">
        <w:trPr>
          <w:trHeight w:val="223"/>
          <w:jc w:val="center"/>
        </w:trPr>
        <w:tc>
          <w:tcPr>
            <w:tcW w:w="1594" w:type="dxa"/>
            <w:vMerge w:val="restart"/>
            <w:vAlign w:val="center"/>
          </w:tcPr>
          <w:p w14:paraId="47BF0AD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CA_4A-5A-30A</w:t>
            </w:r>
          </w:p>
        </w:tc>
        <w:tc>
          <w:tcPr>
            <w:tcW w:w="1466" w:type="dxa"/>
            <w:vMerge w:val="restart"/>
            <w:vAlign w:val="center"/>
          </w:tcPr>
          <w:p w14:paraId="070FD3C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53CC5A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07764B6B" w14:textId="77777777" w:rsidR="00510A9E" w:rsidRPr="00DD699A" w:rsidRDefault="00510A9E" w:rsidP="00592021">
            <w:pPr>
              <w:keepNext/>
              <w:keepLines/>
              <w:spacing w:after="0"/>
              <w:jc w:val="center"/>
              <w:rPr>
                <w:rFonts w:ascii="Arial" w:hAnsi="Arial"/>
                <w:sz w:val="18"/>
              </w:rPr>
            </w:pPr>
          </w:p>
        </w:tc>
        <w:tc>
          <w:tcPr>
            <w:tcW w:w="586" w:type="dxa"/>
            <w:vAlign w:val="center"/>
          </w:tcPr>
          <w:p w14:paraId="6037F58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DD2211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14C574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BD3C8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C7B29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E1A9FB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E6D57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2005642" w14:textId="77777777" w:rsidTr="00592021">
        <w:trPr>
          <w:trHeight w:val="223"/>
          <w:jc w:val="center"/>
        </w:trPr>
        <w:tc>
          <w:tcPr>
            <w:tcW w:w="1594" w:type="dxa"/>
            <w:vMerge/>
            <w:vAlign w:val="center"/>
          </w:tcPr>
          <w:p w14:paraId="69F8CB0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89203F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4AE0F1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0484C2D7" w14:textId="77777777" w:rsidR="00510A9E" w:rsidRPr="00DD699A" w:rsidRDefault="00510A9E" w:rsidP="00592021">
            <w:pPr>
              <w:keepNext/>
              <w:keepLines/>
              <w:spacing w:after="0"/>
              <w:jc w:val="center"/>
              <w:rPr>
                <w:rFonts w:ascii="Arial" w:hAnsi="Arial"/>
                <w:sz w:val="18"/>
              </w:rPr>
            </w:pPr>
          </w:p>
        </w:tc>
        <w:tc>
          <w:tcPr>
            <w:tcW w:w="586" w:type="dxa"/>
            <w:vAlign w:val="center"/>
          </w:tcPr>
          <w:p w14:paraId="7433666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2EC756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5FDCB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A3F1B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87BBB3D"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DCAE5E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BE1D6F6" w14:textId="77777777" w:rsidR="00510A9E" w:rsidRPr="00DD699A" w:rsidRDefault="00510A9E" w:rsidP="00592021">
            <w:pPr>
              <w:keepNext/>
              <w:keepLines/>
              <w:spacing w:after="0"/>
              <w:jc w:val="center"/>
              <w:rPr>
                <w:rFonts w:ascii="Arial" w:hAnsi="Arial"/>
                <w:sz w:val="18"/>
              </w:rPr>
            </w:pPr>
          </w:p>
        </w:tc>
      </w:tr>
      <w:tr w:rsidR="00510A9E" w:rsidRPr="00DD699A" w14:paraId="7816AB91" w14:textId="77777777" w:rsidTr="00592021">
        <w:trPr>
          <w:trHeight w:val="223"/>
          <w:jc w:val="center"/>
        </w:trPr>
        <w:tc>
          <w:tcPr>
            <w:tcW w:w="1594" w:type="dxa"/>
            <w:vMerge/>
            <w:vAlign w:val="center"/>
          </w:tcPr>
          <w:p w14:paraId="11FA195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2AADFB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05569C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57C74876" w14:textId="77777777" w:rsidR="00510A9E" w:rsidRPr="00DD699A" w:rsidRDefault="00510A9E" w:rsidP="00592021">
            <w:pPr>
              <w:keepNext/>
              <w:keepLines/>
              <w:spacing w:after="0"/>
              <w:jc w:val="center"/>
              <w:rPr>
                <w:rFonts w:ascii="Arial" w:hAnsi="Arial"/>
                <w:sz w:val="18"/>
              </w:rPr>
            </w:pPr>
          </w:p>
        </w:tc>
        <w:tc>
          <w:tcPr>
            <w:tcW w:w="586" w:type="dxa"/>
            <w:vAlign w:val="center"/>
          </w:tcPr>
          <w:p w14:paraId="1333C2E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3C9620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C16F6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DC386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D6CD422"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312FAD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A2DBF74" w14:textId="77777777" w:rsidR="00510A9E" w:rsidRPr="00DD699A" w:rsidRDefault="00510A9E" w:rsidP="00592021">
            <w:pPr>
              <w:keepNext/>
              <w:keepLines/>
              <w:spacing w:after="0"/>
              <w:jc w:val="center"/>
              <w:rPr>
                <w:rFonts w:ascii="Arial" w:hAnsi="Arial"/>
                <w:sz w:val="18"/>
              </w:rPr>
            </w:pPr>
          </w:p>
        </w:tc>
      </w:tr>
      <w:tr w:rsidR="00510A9E" w:rsidRPr="00DD699A" w14:paraId="3270ADF7" w14:textId="77777777" w:rsidTr="00592021">
        <w:trPr>
          <w:trHeight w:val="223"/>
          <w:jc w:val="center"/>
        </w:trPr>
        <w:tc>
          <w:tcPr>
            <w:tcW w:w="1594" w:type="dxa"/>
            <w:vMerge w:val="restart"/>
            <w:vAlign w:val="center"/>
          </w:tcPr>
          <w:p w14:paraId="18C0BF2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35712CB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1CDD04F"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5FBD406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7A5C000F"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67B477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351BB50" w14:textId="77777777" w:rsidTr="00592021">
        <w:trPr>
          <w:trHeight w:val="223"/>
          <w:jc w:val="center"/>
        </w:trPr>
        <w:tc>
          <w:tcPr>
            <w:tcW w:w="1594" w:type="dxa"/>
            <w:vMerge/>
            <w:vAlign w:val="center"/>
          </w:tcPr>
          <w:p w14:paraId="27CEB67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03BF0D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693459D"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6AE28C3F" w14:textId="77777777" w:rsidR="00510A9E" w:rsidRPr="00DD699A" w:rsidRDefault="00510A9E" w:rsidP="00592021">
            <w:pPr>
              <w:keepNext/>
              <w:keepLines/>
              <w:spacing w:after="0"/>
              <w:jc w:val="center"/>
              <w:rPr>
                <w:rFonts w:ascii="Arial" w:hAnsi="Arial"/>
                <w:sz w:val="18"/>
              </w:rPr>
            </w:pPr>
          </w:p>
        </w:tc>
        <w:tc>
          <w:tcPr>
            <w:tcW w:w="586" w:type="dxa"/>
            <w:vAlign w:val="center"/>
          </w:tcPr>
          <w:p w14:paraId="102B428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6A3EF6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247C1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B95C3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61480D9"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BA00C3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601EF9B" w14:textId="77777777" w:rsidR="00510A9E" w:rsidRPr="00DD699A" w:rsidRDefault="00510A9E" w:rsidP="00592021">
            <w:pPr>
              <w:keepNext/>
              <w:keepLines/>
              <w:spacing w:after="0"/>
              <w:jc w:val="center"/>
              <w:rPr>
                <w:rFonts w:ascii="Arial" w:hAnsi="Arial"/>
                <w:sz w:val="18"/>
              </w:rPr>
            </w:pPr>
          </w:p>
        </w:tc>
      </w:tr>
      <w:tr w:rsidR="00510A9E" w:rsidRPr="00DD699A" w14:paraId="1DF69C67" w14:textId="77777777" w:rsidTr="00592021">
        <w:trPr>
          <w:trHeight w:val="223"/>
          <w:jc w:val="center"/>
        </w:trPr>
        <w:tc>
          <w:tcPr>
            <w:tcW w:w="1594" w:type="dxa"/>
            <w:vMerge/>
            <w:vAlign w:val="center"/>
          </w:tcPr>
          <w:p w14:paraId="518BDA2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D3C1DA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64B28BA"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8" w:type="dxa"/>
            <w:shd w:val="clear" w:color="auto" w:fill="auto"/>
            <w:vAlign w:val="center"/>
          </w:tcPr>
          <w:p w14:paraId="0C6627F0" w14:textId="77777777" w:rsidR="00510A9E" w:rsidRPr="00DD699A" w:rsidRDefault="00510A9E" w:rsidP="00592021">
            <w:pPr>
              <w:keepNext/>
              <w:keepLines/>
              <w:spacing w:after="0"/>
              <w:jc w:val="center"/>
              <w:rPr>
                <w:rFonts w:ascii="Arial" w:hAnsi="Arial"/>
                <w:sz w:val="18"/>
              </w:rPr>
            </w:pPr>
          </w:p>
        </w:tc>
        <w:tc>
          <w:tcPr>
            <w:tcW w:w="586" w:type="dxa"/>
            <w:vAlign w:val="center"/>
          </w:tcPr>
          <w:p w14:paraId="4616D6C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53ACA7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7705B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22EAF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69CC318"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6F566D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F77B20E" w14:textId="77777777" w:rsidR="00510A9E" w:rsidRPr="00DD699A" w:rsidRDefault="00510A9E" w:rsidP="00592021">
            <w:pPr>
              <w:keepNext/>
              <w:keepLines/>
              <w:spacing w:after="0"/>
              <w:jc w:val="center"/>
              <w:rPr>
                <w:rFonts w:ascii="Arial" w:hAnsi="Arial"/>
                <w:sz w:val="18"/>
              </w:rPr>
            </w:pPr>
          </w:p>
        </w:tc>
      </w:tr>
      <w:tr w:rsidR="00510A9E" w:rsidRPr="00DD699A" w14:paraId="47AD5542" w14:textId="77777777" w:rsidTr="00592021">
        <w:trPr>
          <w:trHeight w:val="223"/>
          <w:jc w:val="center"/>
        </w:trPr>
        <w:tc>
          <w:tcPr>
            <w:tcW w:w="1594" w:type="dxa"/>
            <w:vMerge w:val="restart"/>
            <w:vAlign w:val="center"/>
          </w:tcPr>
          <w:p w14:paraId="18DAE2A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5</w:t>
            </w:r>
            <w:r w:rsidRPr="00DD699A">
              <w:rPr>
                <w:rFonts w:ascii="Arial" w:hAnsi="Arial"/>
                <w:sz w:val="18"/>
              </w:rPr>
              <w:t>B-</w:t>
            </w:r>
            <w:r w:rsidRPr="00DD699A">
              <w:rPr>
                <w:rFonts w:ascii="Arial" w:eastAsia="SimSun" w:hAnsi="Arial"/>
                <w:sz w:val="18"/>
                <w:lang w:eastAsia="zh-CN"/>
              </w:rPr>
              <w:t>30</w:t>
            </w:r>
            <w:r w:rsidRPr="00DD699A">
              <w:rPr>
                <w:rFonts w:ascii="Arial" w:hAnsi="Arial"/>
                <w:sz w:val="18"/>
              </w:rPr>
              <w:t>A</w:t>
            </w:r>
          </w:p>
        </w:tc>
        <w:tc>
          <w:tcPr>
            <w:tcW w:w="1466" w:type="dxa"/>
            <w:vMerge w:val="restart"/>
            <w:vAlign w:val="center"/>
          </w:tcPr>
          <w:p w14:paraId="2036D6B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2D842CF"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4</w:t>
            </w:r>
          </w:p>
        </w:tc>
        <w:tc>
          <w:tcPr>
            <w:tcW w:w="3523" w:type="dxa"/>
            <w:gridSpan w:val="10"/>
            <w:shd w:val="clear" w:color="auto" w:fill="auto"/>
            <w:vAlign w:val="center"/>
          </w:tcPr>
          <w:p w14:paraId="6D87E39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 Bandwidth Combination Set 0 in Table 5.6A.1-3</w:t>
            </w:r>
          </w:p>
        </w:tc>
        <w:tc>
          <w:tcPr>
            <w:tcW w:w="1187" w:type="dxa"/>
            <w:vMerge w:val="restart"/>
            <w:vAlign w:val="center"/>
          </w:tcPr>
          <w:p w14:paraId="1133741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DF8AA6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96A8A1D" w14:textId="77777777" w:rsidTr="00592021">
        <w:trPr>
          <w:trHeight w:val="223"/>
          <w:jc w:val="center"/>
        </w:trPr>
        <w:tc>
          <w:tcPr>
            <w:tcW w:w="1594" w:type="dxa"/>
            <w:vMerge/>
            <w:vAlign w:val="center"/>
          </w:tcPr>
          <w:p w14:paraId="5FAC8EE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9F4250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63CDB27"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5</w:t>
            </w:r>
          </w:p>
        </w:tc>
        <w:tc>
          <w:tcPr>
            <w:tcW w:w="3523" w:type="dxa"/>
            <w:gridSpan w:val="10"/>
            <w:shd w:val="clear" w:color="auto" w:fill="auto"/>
            <w:vAlign w:val="center"/>
          </w:tcPr>
          <w:p w14:paraId="07B032C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5B</w:t>
            </w:r>
            <w:r w:rsidRPr="00DD699A">
              <w:rPr>
                <w:rFonts w:ascii="Arial" w:hAnsi="Arial"/>
                <w:sz w:val="18"/>
              </w:rPr>
              <w:t xml:space="preserve"> Bandwidth Combination Set 0 in Table 5.6A.1-1</w:t>
            </w:r>
          </w:p>
        </w:tc>
        <w:tc>
          <w:tcPr>
            <w:tcW w:w="1187" w:type="dxa"/>
            <w:vMerge/>
            <w:vAlign w:val="center"/>
          </w:tcPr>
          <w:p w14:paraId="0D9893F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1717A38" w14:textId="77777777" w:rsidR="00510A9E" w:rsidRPr="00DD699A" w:rsidRDefault="00510A9E" w:rsidP="00592021">
            <w:pPr>
              <w:keepNext/>
              <w:keepLines/>
              <w:spacing w:after="0"/>
              <w:jc w:val="center"/>
              <w:rPr>
                <w:rFonts w:ascii="Arial" w:hAnsi="Arial"/>
                <w:sz w:val="18"/>
              </w:rPr>
            </w:pPr>
          </w:p>
        </w:tc>
      </w:tr>
      <w:tr w:rsidR="00510A9E" w:rsidRPr="00DD699A" w14:paraId="6EA1776F" w14:textId="77777777" w:rsidTr="00592021">
        <w:trPr>
          <w:trHeight w:val="223"/>
          <w:jc w:val="center"/>
        </w:trPr>
        <w:tc>
          <w:tcPr>
            <w:tcW w:w="1594" w:type="dxa"/>
            <w:vMerge/>
            <w:vAlign w:val="center"/>
          </w:tcPr>
          <w:p w14:paraId="3741573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0BBF3A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57E6419"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30</w:t>
            </w:r>
          </w:p>
        </w:tc>
        <w:tc>
          <w:tcPr>
            <w:tcW w:w="588" w:type="dxa"/>
            <w:shd w:val="clear" w:color="auto" w:fill="auto"/>
            <w:vAlign w:val="center"/>
          </w:tcPr>
          <w:p w14:paraId="7CD2C92D" w14:textId="77777777" w:rsidR="00510A9E" w:rsidRPr="00DD699A" w:rsidRDefault="00510A9E" w:rsidP="00592021">
            <w:pPr>
              <w:keepNext/>
              <w:keepLines/>
              <w:spacing w:after="0"/>
              <w:jc w:val="center"/>
              <w:rPr>
                <w:rFonts w:ascii="Arial" w:hAnsi="Arial"/>
                <w:sz w:val="18"/>
              </w:rPr>
            </w:pPr>
          </w:p>
        </w:tc>
        <w:tc>
          <w:tcPr>
            <w:tcW w:w="586" w:type="dxa"/>
            <w:vAlign w:val="center"/>
          </w:tcPr>
          <w:p w14:paraId="3D7CC91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73B806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B9AB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EFCE4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3C84151"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47EB8F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C8B7F5A" w14:textId="77777777" w:rsidR="00510A9E" w:rsidRPr="00DD699A" w:rsidRDefault="00510A9E" w:rsidP="00592021">
            <w:pPr>
              <w:keepNext/>
              <w:keepLines/>
              <w:spacing w:after="0"/>
              <w:jc w:val="center"/>
              <w:rPr>
                <w:rFonts w:ascii="Arial" w:hAnsi="Arial"/>
                <w:sz w:val="18"/>
              </w:rPr>
            </w:pPr>
          </w:p>
        </w:tc>
      </w:tr>
      <w:tr w:rsidR="00510A9E" w:rsidRPr="00DD699A" w14:paraId="2E174556" w14:textId="77777777" w:rsidTr="00592021">
        <w:trPr>
          <w:trHeight w:val="223"/>
          <w:jc w:val="center"/>
        </w:trPr>
        <w:tc>
          <w:tcPr>
            <w:tcW w:w="1594" w:type="dxa"/>
            <w:vMerge w:val="restart"/>
            <w:vAlign w:val="center"/>
          </w:tcPr>
          <w:p w14:paraId="436FD21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CA_4A-5B-30A</w:t>
            </w:r>
          </w:p>
        </w:tc>
        <w:tc>
          <w:tcPr>
            <w:tcW w:w="1466" w:type="dxa"/>
            <w:vMerge w:val="restart"/>
            <w:vAlign w:val="center"/>
          </w:tcPr>
          <w:p w14:paraId="33DA89A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1DF9D5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5AA3EBFE" w14:textId="77777777" w:rsidR="00510A9E" w:rsidRPr="00DD699A" w:rsidRDefault="00510A9E" w:rsidP="00592021">
            <w:pPr>
              <w:keepNext/>
              <w:keepLines/>
              <w:spacing w:after="0"/>
              <w:jc w:val="center"/>
              <w:rPr>
                <w:rFonts w:ascii="Arial" w:hAnsi="Arial"/>
                <w:sz w:val="18"/>
              </w:rPr>
            </w:pPr>
          </w:p>
        </w:tc>
        <w:tc>
          <w:tcPr>
            <w:tcW w:w="586" w:type="dxa"/>
            <w:vAlign w:val="center"/>
          </w:tcPr>
          <w:p w14:paraId="5DA163D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380E10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46089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C5298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D801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2AF3E7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7FBB33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EB42487" w14:textId="77777777" w:rsidTr="00592021">
        <w:trPr>
          <w:trHeight w:val="223"/>
          <w:jc w:val="center"/>
        </w:trPr>
        <w:tc>
          <w:tcPr>
            <w:tcW w:w="1594" w:type="dxa"/>
            <w:vMerge/>
            <w:vAlign w:val="center"/>
          </w:tcPr>
          <w:p w14:paraId="4DCBC47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D3DDDD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974EA5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454F900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1856519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285B66C" w14:textId="77777777" w:rsidR="00510A9E" w:rsidRPr="00DD699A" w:rsidRDefault="00510A9E" w:rsidP="00592021">
            <w:pPr>
              <w:keepNext/>
              <w:keepLines/>
              <w:spacing w:after="0"/>
              <w:jc w:val="center"/>
              <w:rPr>
                <w:rFonts w:ascii="Arial" w:hAnsi="Arial"/>
                <w:sz w:val="18"/>
              </w:rPr>
            </w:pPr>
          </w:p>
        </w:tc>
      </w:tr>
      <w:tr w:rsidR="00510A9E" w:rsidRPr="00DD699A" w14:paraId="22A5F883" w14:textId="77777777" w:rsidTr="00592021">
        <w:trPr>
          <w:trHeight w:val="223"/>
          <w:jc w:val="center"/>
        </w:trPr>
        <w:tc>
          <w:tcPr>
            <w:tcW w:w="1594" w:type="dxa"/>
            <w:vMerge/>
            <w:vAlign w:val="center"/>
          </w:tcPr>
          <w:p w14:paraId="7FEA19F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2F3318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6BF302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7FA71F88" w14:textId="77777777" w:rsidR="00510A9E" w:rsidRPr="00DD699A" w:rsidRDefault="00510A9E" w:rsidP="00592021">
            <w:pPr>
              <w:keepNext/>
              <w:keepLines/>
              <w:spacing w:after="0"/>
              <w:jc w:val="center"/>
              <w:rPr>
                <w:rFonts w:ascii="Arial" w:hAnsi="Arial"/>
                <w:sz w:val="18"/>
              </w:rPr>
            </w:pPr>
          </w:p>
        </w:tc>
        <w:tc>
          <w:tcPr>
            <w:tcW w:w="586" w:type="dxa"/>
            <w:vAlign w:val="center"/>
          </w:tcPr>
          <w:p w14:paraId="49719CA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694142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D4FED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40870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5899926"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AC50CB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4858E03" w14:textId="77777777" w:rsidR="00510A9E" w:rsidRPr="00DD699A" w:rsidRDefault="00510A9E" w:rsidP="00592021">
            <w:pPr>
              <w:keepNext/>
              <w:keepLines/>
              <w:spacing w:after="0"/>
              <w:jc w:val="center"/>
              <w:rPr>
                <w:rFonts w:ascii="Arial" w:hAnsi="Arial"/>
                <w:sz w:val="18"/>
              </w:rPr>
            </w:pPr>
          </w:p>
        </w:tc>
      </w:tr>
      <w:tr w:rsidR="00510A9E" w:rsidRPr="00DD699A" w14:paraId="7A4EBCFD" w14:textId="77777777" w:rsidTr="00592021">
        <w:trPr>
          <w:trHeight w:val="223"/>
          <w:jc w:val="center"/>
        </w:trPr>
        <w:tc>
          <w:tcPr>
            <w:tcW w:w="1594" w:type="dxa"/>
            <w:vMerge w:val="restart"/>
            <w:vAlign w:val="center"/>
          </w:tcPr>
          <w:p w14:paraId="543B70E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CA_4A-7A-12A</w:t>
            </w:r>
          </w:p>
        </w:tc>
        <w:tc>
          <w:tcPr>
            <w:tcW w:w="1466" w:type="dxa"/>
            <w:vMerge w:val="restart"/>
            <w:vAlign w:val="center"/>
          </w:tcPr>
          <w:p w14:paraId="0766904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4B8D4A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41C29F46" w14:textId="77777777" w:rsidR="00510A9E" w:rsidRPr="00DD699A" w:rsidRDefault="00510A9E" w:rsidP="00592021">
            <w:pPr>
              <w:keepNext/>
              <w:keepLines/>
              <w:spacing w:after="0"/>
              <w:jc w:val="center"/>
              <w:rPr>
                <w:rFonts w:ascii="Arial" w:hAnsi="Arial"/>
                <w:sz w:val="18"/>
              </w:rPr>
            </w:pPr>
          </w:p>
        </w:tc>
        <w:tc>
          <w:tcPr>
            <w:tcW w:w="586" w:type="dxa"/>
            <w:vAlign w:val="center"/>
          </w:tcPr>
          <w:p w14:paraId="6265186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B65BDF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35C6C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17D1E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FDB7BCE"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02296A3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9DCE52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205825D" w14:textId="77777777" w:rsidTr="00592021">
        <w:trPr>
          <w:trHeight w:val="223"/>
          <w:jc w:val="center"/>
        </w:trPr>
        <w:tc>
          <w:tcPr>
            <w:tcW w:w="1594" w:type="dxa"/>
            <w:vMerge/>
            <w:vAlign w:val="center"/>
          </w:tcPr>
          <w:p w14:paraId="39B527D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5C744D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8A8DA1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00C3E3CD" w14:textId="77777777" w:rsidR="00510A9E" w:rsidRPr="00DD699A" w:rsidRDefault="00510A9E" w:rsidP="00592021">
            <w:pPr>
              <w:keepNext/>
              <w:keepLines/>
              <w:spacing w:after="0"/>
              <w:jc w:val="center"/>
              <w:rPr>
                <w:rFonts w:ascii="Arial" w:hAnsi="Arial"/>
                <w:sz w:val="18"/>
              </w:rPr>
            </w:pPr>
          </w:p>
        </w:tc>
        <w:tc>
          <w:tcPr>
            <w:tcW w:w="586" w:type="dxa"/>
            <w:vAlign w:val="center"/>
          </w:tcPr>
          <w:p w14:paraId="7606E68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1C74FB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4B0AF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F038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A787F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717C70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63A34BA" w14:textId="77777777" w:rsidR="00510A9E" w:rsidRPr="00DD699A" w:rsidRDefault="00510A9E" w:rsidP="00592021">
            <w:pPr>
              <w:keepNext/>
              <w:keepLines/>
              <w:spacing w:after="0"/>
              <w:jc w:val="center"/>
              <w:rPr>
                <w:rFonts w:ascii="Arial" w:hAnsi="Arial"/>
                <w:sz w:val="18"/>
              </w:rPr>
            </w:pPr>
          </w:p>
        </w:tc>
      </w:tr>
      <w:tr w:rsidR="00510A9E" w:rsidRPr="00DD699A" w14:paraId="235BDF4E" w14:textId="77777777" w:rsidTr="00592021">
        <w:trPr>
          <w:trHeight w:val="223"/>
          <w:jc w:val="center"/>
        </w:trPr>
        <w:tc>
          <w:tcPr>
            <w:tcW w:w="1594" w:type="dxa"/>
            <w:vMerge/>
            <w:vAlign w:val="center"/>
          </w:tcPr>
          <w:p w14:paraId="4866E58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E7F56C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6313D7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0A0F5C37" w14:textId="77777777" w:rsidR="00510A9E" w:rsidRPr="00DD699A" w:rsidRDefault="00510A9E" w:rsidP="00592021">
            <w:pPr>
              <w:keepNext/>
              <w:keepLines/>
              <w:spacing w:after="0"/>
              <w:jc w:val="center"/>
              <w:rPr>
                <w:rFonts w:ascii="Arial" w:hAnsi="Arial"/>
                <w:sz w:val="18"/>
              </w:rPr>
            </w:pPr>
          </w:p>
        </w:tc>
        <w:tc>
          <w:tcPr>
            <w:tcW w:w="586" w:type="dxa"/>
            <w:vAlign w:val="center"/>
          </w:tcPr>
          <w:p w14:paraId="0A5171F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18EBFB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5EA4C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E44E8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2A51131"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1916C9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2FF3332" w14:textId="77777777" w:rsidR="00510A9E" w:rsidRPr="00DD699A" w:rsidRDefault="00510A9E" w:rsidP="00592021">
            <w:pPr>
              <w:keepNext/>
              <w:keepLines/>
              <w:spacing w:after="0"/>
              <w:jc w:val="center"/>
              <w:rPr>
                <w:rFonts w:ascii="Arial" w:hAnsi="Arial"/>
                <w:sz w:val="18"/>
              </w:rPr>
            </w:pPr>
          </w:p>
        </w:tc>
      </w:tr>
      <w:tr w:rsidR="00510A9E" w:rsidRPr="00DD699A" w14:paraId="4164BA0F" w14:textId="77777777" w:rsidTr="00592021">
        <w:trPr>
          <w:trHeight w:val="223"/>
          <w:jc w:val="center"/>
        </w:trPr>
        <w:tc>
          <w:tcPr>
            <w:tcW w:w="1594" w:type="dxa"/>
            <w:vMerge/>
            <w:vAlign w:val="center"/>
          </w:tcPr>
          <w:p w14:paraId="16927A8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C73093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4359F6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083222FE" w14:textId="77777777" w:rsidR="00510A9E" w:rsidRPr="00DD699A" w:rsidRDefault="00510A9E" w:rsidP="00592021">
            <w:pPr>
              <w:keepNext/>
              <w:keepLines/>
              <w:spacing w:after="0"/>
              <w:jc w:val="center"/>
              <w:rPr>
                <w:rFonts w:ascii="Arial" w:hAnsi="Arial"/>
                <w:sz w:val="18"/>
              </w:rPr>
            </w:pPr>
          </w:p>
        </w:tc>
        <w:tc>
          <w:tcPr>
            <w:tcW w:w="586" w:type="dxa"/>
            <w:vAlign w:val="center"/>
          </w:tcPr>
          <w:p w14:paraId="0675308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8D49FF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0097B2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C7733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9D022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E67F92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5CDC0A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w:t>
            </w:r>
          </w:p>
        </w:tc>
      </w:tr>
      <w:tr w:rsidR="00510A9E" w:rsidRPr="00DD699A" w14:paraId="474A6A0C" w14:textId="77777777" w:rsidTr="00592021">
        <w:trPr>
          <w:trHeight w:val="223"/>
          <w:jc w:val="center"/>
        </w:trPr>
        <w:tc>
          <w:tcPr>
            <w:tcW w:w="1594" w:type="dxa"/>
            <w:vMerge/>
            <w:vAlign w:val="center"/>
          </w:tcPr>
          <w:p w14:paraId="5042A0C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71F99A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256C34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558E87A8" w14:textId="77777777" w:rsidR="00510A9E" w:rsidRPr="00DD699A" w:rsidRDefault="00510A9E" w:rsidP="00592021">
            <w:pPr>
              <w:keepNext/>
              <w:keepLines/>
              <w:spacing w:after="0"/>
              <w:jc w:val="center"/>
              <w:rPr>
                <w:rFonts w:ascii="Arial" w:hAnsi="Arial"/>
                <w:sz w:val="18"/>
              </w:rPr>
            </w:pPr>
          </w:p>
        </w:tc>
        <w:tc>
          <w:tcPr>
            <w:tcW w:w="586" w:type="dxa"/>
            <w:vAlign w:val="center"/>
          </w:tcPr>
          <w:p w14:paraId="57F7247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F3E609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0D452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227BA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EF708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8BC5B8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D10599C" w14:textId="77777777" w:rsidR="00510A9E" w:rsidRPr="00DD699A" w:rsidRDefault="00510A9E" w:rsidP="00592021">
            <w:pPr>
              <w:keepNext/>
              <w:keepLines/>
              <w:spacing w:after="0"/>
              <w:jc w:val="center"/>
              <w:rPr>
                <w:rFonts w:ascii="Arial" w:hAnsi="Arial"/>
                <w:sz w:val="18"/>
              </w:rPr>
            </w:pPr>
          </w:p>
        </w:tc>
      </w:tr>
      <w:tr w:rsidR="00510A9E" w:rsidRPr="00DD699A" w14:paraId="39474254" w14:textId="77777777" w:rsidTr="00592021">
        <w:trPr>
          <w:trHeight w:val="223"/>
          <w:jc w:val="center"/>
        </w:trPr>
        <w:tc>
          <w:tcPr>
            <w:tcW w:w="1594" w:type="dxa"/>
            <w:vMerge/>
            <w:vAlign w:val="center"/>
          </w:tcPr>
          <w:p w14:paraId="0CD326E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B89206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6ACBBC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5BAC8926" w14:textId="77777777" w:rsidR="00510A9E" w:rsidRPr="00DD699A" w:rsidRDefault="00510A9E" w:rsidP="00592021">
            <w:pPr>
              <w:keepNext/>
              <w:keepLines/>
              <w:spacing w:after="0"/>
              <w:jc w:val="center"/>
              <w:rPr>
                <w:rFonts w:ascii="Arial" w:hAnsi="Arial"/>
                <w:sz w:val="18"/>
              </w:rPr>
            </w:pPr>
          </w:p>
        </w:tc>
        <w:tc>
          <w:tcPr>
            <w:tcW w:w="586" w:type="dxa"/>
            <w:vAlign w:val="center"/>
          </w:tcPr>
          <w:p w14:paraId="0516582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5400EA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800C7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6C0B1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7F2A94E"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7355EC6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25B07CE" w14:textId="77777777" w:rsidR="00510A9E" w:rsidRPr="00DD699A" w:rsidRDefault="00510A9E" w:rsidP="00592021">
            <w:pPr>
              <w:keepNext/>
              <w:keepLines/>
              <w:spacing w:after="0"/>
              <w:jc w:val="center"/>
              <w:rPr>
                <w:rFonts w:ascii="Arial" w:hAnsi="Arial"/>
                <w:sz w:val="18"/>
              </w:rPr>
            </w:pPr>
          </w:p>
        </w:tc>
      </w:tr>
      <w:tr w:rsidR="00510A9E" w:rsidRPr="00DD699A" w14:paraId="460BDA9D" w14:textId="77777777" w:rsidTr="00592021">
        <w:trPr>
          <w:trHeight w:val="223"/>
          <w:jc w:val="center"/>
        </w:trPr>
        <w:tc>
          <w:tcPr>
            <w:tcW w:w="1594" w:type="dxa"/>
            <w:vMerge w:val="restart"/>
            <w:vAlign w:val="center"/>
          </w:tcPr>
          <w:p w14:paraId="7DC857D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CA_4A-7A-28A</w:t>
            </w:r>
          </w:p>
        </w:tc>
        <w:tc>
          <w:tcPr>
            <w:tcW w:w="1466" w:type="dxa"/>
            <w:vMerge w:val="restart"/>
            <w:vAlign w:val="center"/>
          </w:tcPr>
          <w:p w14:paraId="09DEF6A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9AA126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1C90E52B" w14:textId="77777777" w:rsidR="00510A9E" w:rsidRPr="00DD699A" w:rsidRDefault="00510A9E" w:rsidP="00592021">
            <w:pPr>
              <w:keepNext/>
              <w:keepLines/>
              <w:spacing w:after="0"/>
              <w:jc w:val="center"/>
              <w:rPr>
                <w:rFonts w:ascii="Arial" w:hAnsi="Arial"/>
                <w:sz w:val="18"/>
              </w:rPr>
            </w:pPr>
          </w:p>
        </w:tc>
        <w:tc>
          <w:tcPr>
            <w:tcW w:w="586" w:type="dxa"/>
            <w:vAlign w:val="center"/>
          </w:tcPr>
          <w:p w14:paraId="7DB45DB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B7D019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5B1CC5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0F966C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AE877C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6346AE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9A5507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2D3166B" w14:textId="77777777" w:rsidTr="00592021">
        <w:trPr>
          <w:trHeight w:val="223"/>
          <w:jc w:val="center"/>
        </w:trPr>
        <w:tc>
          <w:tcPr>
            <w:tcW w:w="1594" w:type="dxa"/>
            <w:vMerge/>
            <w:vAlign w:val="center"/>
          </w:tcPr>
          <w:p w14:paraId="4FCE918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2B1AF6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5A1CCB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1B377654" w14:textId="77777777" w:rsidR="00510A9E" w:rsidRPr="00DD699A" w:rsidRDefault="00510A9E" w:rsidP="00592021">
            <w:pPr>
              <w:keepNext/>
              <w:keepLines/>
              <w:spacing w:after="0"/>
              <w:jc w:val="center"/>
              <w:rPr>
                <w:rFonts w:ascii="Arial" w:hAnsi="Arial"/>
                <w:sz w:val="18"/>
              </w:rPr>
            </w:pPr>
          </w:p>
        </w:tc>
        <w:tc>
          <w:tcPr>
            <w:tcW w:w="586" w:type="dxa"/>
            <w:vAlign w:val="center"/>
          </w:tcPr>
          <w:p w14:paraId="39C332E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085BA1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53FDD5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E1B312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439FB1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F626B3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DB8BA62" w14:textId="77777777" w:rsidR="00510A9E" w:rsidRPr="00DD699A" w:rsidRDefault="00510A9E" w:rsidP="00592021">
            <w:pPr>
              <w:keepNext/>
              <w:keepLines/>
              <w:spacing w:after="0"/>
              <w:jc w:val="center"/>
              <w:rPr>
                <w:rFonts w:ascii="Arial" w:hAnsi="Arial"/>
                <w:sz w:val="18"/>
              </w:rPr>
            </w:pPr>
          </w:p>
        </w:tc>
      </w:tr>
      <w:tr w:rsidR="00510A9E" w:rsidRPr="00DD699A" w14:paraId="1E1F6006" w14:textId="77777777" w:rsidTr="00592021">
        <w:trPr>
          <w:trHeight w:val="223"/>
          <w:jc w:val="center"/>
        </w:trPr>
        <w:tc>
          <w:tcPr>
            <w:tcW w:w="1594" w:type="dxa"/>
            <w:vMerge/>
            <w:vAlign w:val="center"/>
          </w:tcPr>
          <w:p w14:paraId="070FF86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AB8CEE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EE70F3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28</w:t>
            </w:r>
          </w:p>
        </w:tc>
        <w:tc>
          <w:tcPr>
            <w:tcW w:w="588" w:type="dxa"/>
            <w:shd w:val="clear" w:color="auto" w:fill="auto"/>
            <w:vAlign w:val="center"/>
          </w:tcPr>
          <w:p w14:paraId="313FCF3B" w14:textId="77777777" w:rsidR="00510A9E" w:rsidRPr="00DD699A" w:rsidRDefault="00510A9E" w:rsidP="00592021">
            <w:pPr>
              <w:keepNext/>
              <w:keepLines/>
              <w:spacing w:after="0"/>
              <w:jc w:val="center"/>
              <w:rPr>
                <w:rFonts w:ascii="Arial" w:hAnsi="Arial"/>
                <w:sz w:val="18"/>
              </w:rPr>
            </w:pPr>
          </w:p>
        </w:tc>
        <w:tc>
          <w:tcPr>
            <w:tcW w:w="586" w:type="dxa"/>
            <w:vAlign w:val="center"/>
          </w:tcPr>
          <w:p w14:paraId="77FDD5E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0033BE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71F0AF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CF4F9C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D1F22E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0E8BE3F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7B677D1" w14:textId="77777777" w:rsidR="00510A9E" w:rsidRPr="00DD699A" w:rsidRDefault="00510A9E" w:rsidP="00592021">
            <w:pPr>
              <w:keepNext/>
              <w:keepLines/>
              <w:spacing w:after="0"/>
              <w:jc w:val="center"/>
              <w:rPr>
                <w:rFonts w:ascii="Arial" w:hAnsi="Arial"/>
                <w:sz w:val="18"/>
              </w:rPr>
            </w:pPr>
          </w:p>
        </w:tc>
      </w:tr>
      <w:tr w:rsidR="00510A9E" w:rsidRPr="00DD699A" w14:paraId="2C6F132A" w14:textId="77777777" w:rsidTr="00592021">
        <w:trPr>
          <w:trHeight w:val="223"/>
          <w:jc w:val="center"/>
        </w:trPr>
        <w:tc>
          <w:tcPr>
            <w:tcW w:w="1594" w:type="dxa"/>
            <w:vMerge w:val="restart"/>
            <w:vAlign w:val="center"/>
          </w:tcPr>
          <w:p w14:paraId="34B38A8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CA_4A-12A-30A</w:t>
            </w:r>
          </w:p>
        </w:tc>
        <w:tc>
          <w:tcPr>
            <w:tcW w:w="1466" w:type="dxa"/>
            <w:vMerge w:val="restart"/>
            <w:vAlign w:val="center"/>
          </w:tcPr>
          <w:p w14:paraId="66D5B69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CA_4A-12A</w:t>
            </w:r>
          </w:p>
        </w:tc>
        <w:tc>
          <w:tcPr>
            <w:tcW w:w="767" w:type="dxa"/>
            <w:shd w:val="clear" w:color="auto" w:fill="auto"/>
            <w:vAlign w:val="center"/>
          </w:tcPr>
          <w:p w14:paraId="2FCB2B2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ja-JP"/>
              </w:rPr>
              <w:t>4</w:t>
            </w:r>
          </w:p>
        </w:tc>
        <w:tc>
          <w:tcPr>
            <w:tcW w:w="588" w:type="dxa"/>
            <w:shd w:val="clear" w:color="auto" w:fill="auto"/>
            <w:vAlign w:val="center"/>
          </w:tcPr>
          <w:p w14:paraId="20445982" w14:textId="77777777" w:rsidR="00510A9E" w:rsidRPr="00DD699A" w:rsidRDefault="00510A9E" w:rsidP="00592021">
            <w:pPr>
              <w:keepNext/>
              <w:keepLines/>
              <w:spacing w:after="0"/>
              <w:jc w:val="center"/>
              <w:rPr>
                <w:rFonts w:ascii="Arial" w:hAnsi="Arial"/>
                <w:sz w:val="18"/>
              </w:rPr>
            </w:pPr>
          </w:p>
        </w:tc>
        <w:tc>
          <w:tcPr>
            <w:tcW w:w="586" w:type="dxa"/>
            <w:vAlign w:val="center"/>
          </w:tcPr>
          <w:p w14:paraId="792A82E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EEBC37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B74C7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FDDBD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E7495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FF5EC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8890AC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86A2F63" w14:textId="77777777" w:rsidTr="00592021">
        <w:trPr>
          <w:trHeight w:val="223"/>
          <w:jc w:val="center"/>
        </w:trPr>
        <w:tc>
          <w:tcPr>
            <w:tcW w:w="1594" w:type="dxa"/>
            <w:vMerge/>
            <w:vAlign w:val="center"/>
          </w:tcPr>
          <w:p w14:paraId="3C3F05C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8CE779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3CFC2B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546CAF0E" w14:textId="77777777" w:rsidR="00510A9E" w:rsidRPr="00DD699A" w:rsidRDefault="00510A9E" w:rsidP="00592021">
            <w:pPr>
              <w:keepNext/>
              <w:keepLines/>
              <w:spacing w:after="0"/>
              <w:jc w:val="center"/>
              <w:rPr>
                <w:rFonts w:ascii="Arial" w:hAnsi="Arial"/>
                <w:sz w:val="18"/>
              </w:rPr>
            </w:pPr>
          </w:p>
        </w:tc>
        <w:tc>
          <w:tcPr>
            <w:tcW w:w="586" w:type="dxa"/>
            <w:vAlign w:val="center"/>
          </w:tcPr>
          <w:p w14:paraId="6884931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10C900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FD79B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3324E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11C1121"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CC9FCF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BF9C794" w14:textId="77777777" w:rsidR="00510A9E" w:rsidRPr="00DD699A" w:rsidRDefault="00510A9E" w:rsidP="00592021">
            <w:pPr>
              <w:keepNext/>
              <w:keepLines/>
              <w:spacing w:after="0"/>
              <w:jc w:val="center"/>
              <w:rPr>
                <w:rFonts w:ascii="Arial" w:hAnsi="Arial"/>
                <w:sz w:val="18"/>
              </w:rPr>
            </w:pPr>
          </w:p>
        </w:tc>
      </w:tr>
      <w:tr w:rsidR="00510A9E" w:rsidRPr="00DD699A" w14:paraId="510B6CB7" w14:textId="77777777" w:rsidTr="00592021">
        <w:trPr>
          <w:trHeight w:val="223"/>
          <w:jc w:val="center"/>
        </w:trPr>
        <w:tc>
          <w:tcPr>
            <w:tcW w:w="1594" w:type="dxa"/>
            <w:vMerge/>
            <w:vAlign w:val="center"/>
          </w:tcPr>
          <w:p w14:paraId="7CA8D2C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3AA6EF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C6FB16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13F594C3" w14:textId="77777777" w:rsidR="00510A9E" w:rsidRPr="00DD699A" w:rsidRDefault="00510A9E" w:rsidP="00592021">
            <w:pPr>
              <w:keepNext/>
              <w:keepLines/>
              <w:spacing w:after="0"/>
              <w:jc w:val="center"/>
              <w:rPr>
                <w:rFonts w:ascii="Arial" w:hAnsi="Arial"/>
                <w:sz w:val="18"/>
              </w:rPr>
            </w:pPr>
          </w:p>
        </w:tc>
        <w:tc>
          <w:tcPr>
            <w:tcW w:w="586" w:type="dxa"/>
            <w:vAlign w:val="center"/>
          </w:tcPr>
          <w:p w14:paraId="4F58B64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956DAC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12E0B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44056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3902558"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7BF5948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74F1CAA" w14:textId="77777777" w:rsidR="00510A9E" w:rsidRPr="00DD699A" w:rsidRDefault="00510A9E" w:rsidP="00592021">
            <w:pPr>
              <w:keepNext/>
              <w:keepLines/>
              <w:spacing w:after="0"/>
              <w:jc w:val="center"/>
              <w:rPr>
                <w:rFonts w:ascii="Arial" w:hAnsi="Arial"/>
                <w:sz w:val="18"/>
              </w:rPr>
            </w:pPr>
          </w:p>
        </w:tc>
      </w:tr>
      <w:tr w:rsidR="00510A9E" w:rsidRPr="00DD699A" w14:paraId="649CED18" w14:textId="77777777" w:rsidTr="00592021">
        <w:trPr>
          <w:trHeight w:val="223"/>
          <w:jc w:val="center"/>
        </w:trPr>
        <w:tc>
          <w:tcPr>
            <w:tcW w:w="1594" w:type="dxa"/>
            <w:vMerge w:val="restart"/>
            <w:vAlign w:val="center"/>
          </w:tcPr>
          <w:p w14:paraId="3E5682D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17E6748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F124E7D"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7C5A089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2509954E"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7BB1873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451A2A5" w14:textId="77777777" w:rsidTr="00592021">
        <w:trPr>
          <w:trHeight w:val="223"/>
          <w:jc w:val="center"/>
        </w:trPr>
        <w:tc>
          <w:tcPr>
            <w:tcW w:w="1594" w:type="dxa"/>
            <w:vMerge/>
            <w:vAlign w:val="center"/>
          </w:tcPr>
          <w:p w14:paraId="7340A0D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16719E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B592C40"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shd w:val="clear" w:color="auto" w:fill="auto"/>
            <w:vAlign w:val="center"/>
          </w:tcPr>
          <w:p w14:paraId="670366B8" w14:textId="77777777" w:rsidR="00510A9E" w:rsidRPr="00DD699A" w:rsidRDefault="00510A9E" w:rsidP="00592021">
            <w:pPr>
              <w:keepNext/>
              <w:keepLines/>
              <w:spacing w:after="0"/>
              <w:jc w:val="center"/>
              <w:rPr>
                <w:rFonts w:ascii="Arial" w:hAnsi="Arial"/>
                <w:sz w:val="18"/>
              </w:rPr>
            </w:pPr>
          </w:p>
        </w:tc>
        <w:tc>
          <w:tcPr>
            <w:tcW w:w="586" w:type="dxa"/>
            <w:vAlign w:val="center"/>
          </w:tcPr>
          <w:p w14:paraId="0888880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8D7063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16B3D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FD1D3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2558032"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523DC2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BC088ED" w14:textId="77777777" w:rsidR="00510A9E" w:rsidRPr="00DD699A" w:rsidRDefault="00510A9E" w:rsidP="00592021">
            <w:pPr>
              <w:keepNext/>
              <w:keepLines/>
              <w:spacing w:after="0"/>
              <w:jc w:val="center"/>
              <w:rPr>
                <w:rFonts w:ascii="Arial" w:hAnsi="Arial"/>
                <w:sz w:val="18"/>
              </w:rPr>
            </w:pPr>
          </w:p>
        </w:tc>
      </w:tr>
      <w:tr w:rsidR="00510A9E" w:rsidRPr="00DD699A" w14:paraId="331D3EC1" w14:textId="77777777" w:rsidTr="00592021">
        <w:trPr>
          <w:trHeight w:val="223"/>
          <w:jc w:val="center"/>
        </w:trPr>
        <w:tc>
          <w:tcPr>
            <w:tcW w:w="1594" w:type="dxa"/>
            <w:vMerge/>
            <w:vAlign w:val="center"/>
          </w:tcPr>
          <w:p w14:paraId="0AD976C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3AE53C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1D209C8"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8" w:type="dxa"/>
            <w:shd w:val="clear" w:color="auto" w:fill="auto"/>
            <w:vAlign w:val="center"/>
          </w:tcPr>
          <w:p w14:paraId="51CE38D6" w14:textId="77777777" w:rsidR="00510A9E" w:rsidRPr="00DD699A" w:rsidRDefault="00510A9E" w:rsidP="00592021">
            <w:pPr>
              <w:keepNext/>
              <w:keepLines/>
              <w:spacing w:after="0"/>
              <w:jc w:val="center"/>
              <w:rPr>
                <w:rFonts w:ascii="Arial" w:hAnsi="Arial"/>
                <w:sz w:val="18"/>
              </w:rPr>
            </w:pPr>
          </w:p>
        </w:tc>
        <w:tc>
          <w:tcPr>
            <w:tcW w:w="586" w:type="dxa"/>
            <w:vAlign w:val="center"/>
          </w:tcPr>
          <w:p w14:paraId="6F675B4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B24D3E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E3537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05B56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00CFAAC"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CF9729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8AF2B4F" w14:textId="77777777" w:rsidR="00510A9E" w:rsidRPr="00DD699A" w:rsidRDefault="00510A9E" w:rsidP="00592021">
            <w:pPr>
              <w:keepNext/>
              <w:keepLines/>
              <w:spacing w:after="0"/>
              <w:jc w:val="center"/>
              <w:rPr>
                <w:rFonts w:ascii="Arial" w:hAnsi="Arial"/>
                <w:sz w:val="18"/>
              </w:rPr>
            </w:pPr>
          </w:p>
        </w:tc>
      </w:tr>
      <w:tr w:rsidR="00510A9E" w:rsidRPr="00DD699A" w14:paraId="51566003" w14:textId="77777777" w:rsidTr="00592021">
        <w:trPr>
          <w:trHeight w:val="223"/>
          <w:jc w:val="center"/>
        </w:trPr>
        <w:tc>
          <w:tcPr>
            <w:tcW w:w="1594" w:type="dxa"/>
            <w:vMerge w:val="restart"/>
            <w:vAlign w:val="center"/>
          </w:tcPr>
          <w:p w14:paraId="03FD4FC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CA_4A-29A-30A</w:t>
            </w:r>
          </w:p>
        </w:tc>
        <w:tc>
          <w:tcPr>
            <w:tcW w:w="1466" w:type="dxa"/>
            <w:vMerge w:val="restart"/>
            <w:vAlign w:val="center"/>
          </w:tcPr>
          <w:p w14:paraId="27EA3AB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FDB6BE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7FC651B4" w14:textId="77777777" w:rsidR="00510A9E" w:rsidRPr="00DD699A" w:rsidRDefault="00510A9E" w:rsidP="00592021">
            <w:pPr>
              <w:keepNext/>
              <w:keepLines/>
              <w:spacing w:after="0"/>
              <w:jc w:val="center"/>
              <w:rPr>
                <w:rFonts w:ascii="Arial" w:hAnsi="Arial"/>
                <w:sz w:val="18"/>
              </w:rPr>
            </w:pPr>
          </w:p>
        </w:tc>
        <w:tc>
          <w:tcPr>
            <w:tcW w:w="586" w:type="dxa"/>
            <w:vAlign w:val="center"/>
          </w:tcPr>
          <w:p w14:paraId="763964B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2D9CA4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31BA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D6DB2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A23AD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9B9060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A28266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6C2019D" w14:textId="77777777" w:rsidTr="00592021">
        <w:trPr>
          <w:trHeight w:val="223"/>
          <w:jc w:val="center"/>
        </w:trPr>
        <w:tc>
          <w:tcPr>
            <w:tcW w:w="1594" w:type="dxa"/>
            <w:vMerge/>
            <w:vAlign w:val="center"/>
          </w:tcPr>
          <w:p w14:paraId="79AE331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AEA2D8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4E174C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0849BCE1" w14:textId="77777777" w:rsidR="00510A9E" w:rsidRPr="00DD699A" w:rsidRDefault="00510A9E" w:rsidP="00592021">
            <w:pPr>
              <w:keepNext/>
              <w:keepLines/>
              <w:spacing w:after="0"/>
              <w:jc w:val="center"/>
              <w:rPr>
                <w:rFonts w:ascii="Arial" w:hAnsi="Arial"/>
                <w:sz w:val="18"/>
              </w:rPr>
            </w:pPr>
          </w:p>
        </w:tc>
        <w:tc>
          <w:tcPr>
            <w:tcW w:w="586" w:type="dxa"/>
            <w:vAlign w:val="center"/>
          </w:tcPr>
          <w:p w14:paraId="0FDFBB6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525836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B2F2BE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B5530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63F2044"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EC599A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DA5A544" w14:textId="77777777" w:rsidR="00510A9E" w:rsidRPr="00DD699A" w:rsidRDefault="00510A9E" w:rsidP="00592021">
            <w:pPr>
              <w:keepNext/>
              <w:keepLines/>
              <w:spacing w:after="0"/>
              <w:jc w:val="center"/>
              <w:rPr>
                <w:rFonts w:ascii="Arial" w:hAnsi="Arial"/>
                <w:sz w:val="18"/>
              </w:rPr>
            </w:pPr>
          </w:p>
        </w:tc>
      </w:tr>
      <w:tr w:rsidR="00510A9E" w:rsidRPr="00DD699A" w14:paraId="7958533E" w14:textId="77777777" w:rsidTr="00592021">
        <w:trPr>
          <w:trHeight w:val="223"/>
          <w:jc w:val="center"/>
        </w:trPr>
        <w:tc>
          <w:tcPr>
            <w:tcW w:w="1594" w:type="dxa"/>
            <w:vMerge/>
            <w:vAlign w:val="center"/>
          </w:tcPr>
          <w:p w14:paraId="5BC4AAB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2D52D2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7321DB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08ABBD12" w14:textId="77777777" w:rsidR="00510A9E" w:rsidRPr="00DD699A" w:rsidRDefault="00510A9E" w:rsidP="00592021">
            <w:pPr>
              <w:keepNext/>
              <w:keepLines/>
              <w:spacing w:after="0"/>
              <w:jc w:val="center"/>
              <w:rPr>
                <w:rFonts w:ascii="Arial" w:hAnsi="Arial"/>
                <w:sz w:val="18"/>
              </w:rPr>
            </w:pPr>
          </w:p>
        </w:tc>
        <w:tc>
          <w:tcPr>
            <w:tcW w:w="586" w:type="dxa"/>
            <w:vAlign w:val="center"/>
          </w:tcPr>
          <w:p w14:paraId="3F81141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5ED555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EF6B9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FEF47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AF5620E"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2BF915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A37CA49" w14:textId="77777777" w:rsidR="00510A9E" w:rsidRPr="00DD699A" w:rsidRDefault="00510A9E" w:rsidP="00592021">
            <w:pPr>
              <w:keepNext/>
              <w:keepLines/>
              <w:spacing w:after="0"/>
              <w:jc w:val="center"/>
              <w:rPr>
                <w:rFonts w:ascii="Arial" w:hAnsi="Arial"/>
                <w:sz w:val="18"/>
              </w:rPr>
            </w:pPr>
          </w:p>
        </w:tc>
      </w:tr>
      <w:tr w:rsidR="00510A9E" w:rsidRPr="00DD699A" w14:paraId="630A0AF3" w14:textId="77777777" w:rsidTr="00592021">
        <w:trPr>
          <w:trHeight w:val="223"/>
          <w:jc w:val="center"/>
        </w:trPr>
        <w:tc>
          <w:tcPr>
            <w:tcW w:w="1594" w:type="dxa"/>
            <w:vMerge w:val="restart"/>
            <w:vAlign w:val="center"/>
          </w:tcPr>
          <w:p w14:paraId="4C7E73F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29</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2A33FA7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71B7281"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6304943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 xml:space="preserve">A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5.6A.1-3</w:t>
            </w:r>
          </w:p>
        </w:tc>
        <w:tc>
          <w:tcPr>
            <w:tcW w:w="1187" w:type="dxa"/>
            <w:vMerge w:val="restart"/>
            <w:vAlign w:val="center"/>
          </w:tcPr>
          <w:p w14:paraId="41B68AD2"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12F884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6695B80" w14:textId="77777777" w:rsidTr="00592021">
        <w:trPr>
          <w:trHeight w:val="223"/>
          <w:jc w:val="center"/>
        </w:trPr>
        <w:tc>
          <w:tcPr>
            <w:tcW w:w="1594" w:type="dxa"/>
            <w:vMerge/>
            <w:vAlign w:val="center"/>
          </w:tcPr>
          <w:p w14:paraId="1352EB8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F21D54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FFF288D"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29</w:t>
            </w:r>
          </w:p>
        </w:tc>
        <w:tc>
          <w:tcPr>
            <w:tcW w:w="588" w:type="dxa"/>
            <w:shd w:val="clear" w:color="auto" w:fill="auto"/>
            <w:vAlign w:val="center"/>
          </w:tcPr>
          <w:p w14:paraId="7AC3B8DB" w14:textId="77777777" w:rsidR="00510A9E" w:rsidRPr="00DD699A" w:rsidRDefault="00510A9E" w:rsidP="00592021">
            <w:pPr>
              <w:keepNext/>
              <w:keepLines/>
              <w:spacing w:after="0"/>
              <w:jc w:val="center"/>
              <w:rPr>
                <w:rFonts w:ascii="Arial" w:hAnsi="Arial"/>
                <w:sz w:val="18"/>
              </w:rPr>
            </w:pPr>
          </w:p>
        </w:tc>
        <w:tc>
          <w:tcPr>
            <w:tcW w:w="586" w:type="dxa"/>
            <w:vAlign w:val="center"/>
          </w:tcPr>
          <w:p w14:paraId="4197B1B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38921E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EE5864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5C83C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638D94A"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DF4BDE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1272955" w14:textId="77777777" w:rsidR="00510A9E" w:rsidRPr="00DD699A" w:rsidRDefault="00510A9E" w:rsidP="00592021">
            <w:pPr>
              <w:keepNext/>
              <w:keepLines/>
              <w:spacing w:after="0"/>
              <w:jc w:val="center"/>
              <w:rPr>
                <w:rFonts w:ascii="Arial" w:hAnsi="Arial"/>
                <w:sz w:val="18"/>
              </w:rPr>
            </w:pPr>
          </w:p>
        </w:tc>
      </w:tr>
      <w:tr w:rsidR="00510A9E" w:rsidRPr="00DD699A" w14:paraId="56B6B136" w14:textId="77777777" w:rsidTr="00592021">
        <w:trPr>
          <w:trHeight w:val="223"/>
          <w:jc w:val="center"/>
        </w:trPr>
        <w:tc>
          <w:tcPr>
            <w:tcW w:w="1594" w:type="dxa"/>
            <w:vMerge/>
            <w:vAlign w:val="center"/>
          </w:tcPr>
          <w:p w14:paraId="32E80B2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AFFAB5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D5DAF02"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8" w:type="dxa"/>
            <w:shd w:val="clear" w:color="auto" w:fill="auto"/>
            <w:vAlign w:val="center"/>
          </w:tcPr>
          <w:p w14:paraId="5E0F973F" w14:textId="77777777" w:rsidR="00510A9E" w:rsidRPr="00DD699A" w:rsidRDefault="00510A9E" w:rsidP="00592021">
            <w:pPr>
              <w:keepNext/>
              <w:keepLines/>
              <w:spacing w:after="0"/>
              <w:jc w:val="center"/>
              <w:rPr>
                <w:rFonts w:ascii="Arial" w:hAnsi="Arial"/>
                <w:sz w:val="18"/>
              </w:rPr>
            </w:pPr>
          </w:p>
        </w:tc>
        <w:tc>
          <w:tcPr>
            <w:tcW w:w="586" w:type="dxa"/>
            <w:vAlign w:val="center"/>
          </w:tcPr>
          <w:p w14:paraId="172A3C9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A62DAC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D70A69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B2D61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8CB8917"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35730A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2F2C685" w14:textId="77777777" w:rsidR="00510A9E" w:rsidRPr="00DD699A" w:rsidRDefault="00510A9E" w:rsidP="00592021">
            <w:pPr>
              <w:keepNext/>
              <w:keepLines/>
              <w:spacing w:after="0"/>
              <w:jc w:val="center"/>
              <w:rPr>
                <w:rFonts w:ascii="Arial" w:hAnsi="Arial"/>
                <w:sz w:val="18"/>
              </w:rPr>
            </w:pPr>
          </w:p>
        </w:tc>
      </w:tr>
      <w:tr w:rsidR="00510A9E" w:rsidRPr="00DD699A" w14:paraId="7C406E80" w14:textId="77777777" w:rsidTr="00592021">
        <w:trPr>
          <w:jc w:val="center"/>
        </w:trPr>
        <w:tc>
          <w:tcPr>
            <w:tcW w:w="1594" w:type="dxa"/>
            <w:vMerge w:val="restart"/>
            <w:vAlign w:val="center"/>
          </w:tcPr>
          <w:p w14:paraId="39B936B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CA_5A-7A-28A</w:t>
            </w:r>
          </w:p>
        </w:tc>
        <w:tc>
          <w:tcPr>
            <w:tcW w:w="1466" w:type="dxa"/>
            <w:vMerge w:val="restart"/>
            <w:vAlign w:val="center"/>
          </w:tcPr>
          <w:p w14:paraId="1175CD8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6F595CF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w:t>
            </w:r>
          </w:p>
        </w:tc>
        <w:tc>
          <w:tcPr>
            <w:tcW w:w="588" w:type="dxa"/>
            <w:vAlign w:val="center"/>
          </w:tcPr>
          <w:p w14:paraId="52519700" w14:textId="77777777" w:rsidR="00510A9E" w:rsidRPr="00DD699A" w:rsidRDefault="00510A9E" w:rsidP="00592021">
            <w:pPr>
              <w:keepNext/>
              <w:keepLines/>
              <w:spacing w:after="0"/>
              <w:jc w:val="center"/>
              <w:rPr>
                <w:rFonts w:ascii="Arial" w:hAnsi="Arial"/>
                <w:sz w:val="18"/>
              </w:rPr>
            </w:pPr>
          </w:p>
        </w:tc>
        <w:tc>
          <w:tcPr>
            <w:tcW w:w="586" w:type="dxa"/>
            <w:vAlign w:val="center"/>
          </w:tcPr>
          <w:p w14:paraId="1F1AB84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F1CA7D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95F4BA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7E6252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32B2633"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496549BE"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4DCAE85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39DC5FC" w14:textId="77777777" w:rsidTr="00592021">
        <w:trPr>
          <w:jc w:val="center"/>
        </w:trPr>
        <w:tc>
          <w:tcPr>
            <w:tcW w:w="1594" w:type="dxa"/>
            <w:vMerge/>
            <w:vAlign w:val="center"/>
          </w:tcPr>
          <w:p w14:paraId="4EDC325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0840799"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4246A2D"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rPr>
              <w:t>7</w:t>
            </w:r>
          </w:p>
        </w:tc>
        <w:tc>
          <w:tcPr>
            <w:tcW w:w="588" w:type="dxa"/>
            <w:vAlign w:val="center"/>
          </w:tcPr>
          <w:p w14:paraId="540A01E9" w14:textId="77777777" w:rsidR="00510A9E" w:rsidRPr="00DD699A" w:rsidRDefault="00510A9E" w:rsidP="00592021">
            <w:pPr>
              <w:keepNext/>
              <w:keepLines/>
              <w:spacing w:after="0"/>
              <w:jc w:val="center"/>
              <w:rPr>
                <w:rFonts w:ascii="Arial" w:hAnsi="Arial"/>
                <w:sz w:val="18"/>
              </w:rPr>
            </w:pPr>
          </w:p>
        </w:tc>
        <w:tc>
          <w:tcPr>
            <w:tcW w:w="586" w:type="dxa"/>
            <w:vAlign w:val="center"/>
          </w:tcPr>
          <w:p w14:paraId="1EF81F0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FCA87FD"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07CFBCD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78C6C5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124C5C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2AC364E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5024856" w14:textId="77777777" w:rsidR="00510A9E" w:rsidRPr="00DD699A" w:rsidRDefault="00510A9E" w:rsidP="00592021">
            <w:pPr>
              <w:keepNext/>
              <w:keepLines/>
              <w:spacing w:after="0"/>
              <w:jc w:val="center"/>
              <w:rPr>
                <w:rFonts w:ascii="Arial" w:hAnsi="Arial"/>
                <w:sz w:val="18"/>
              </w:rPr>
            </w:pPr>
          </w:p>
        </w:tc>
      </w:tr>
      <w:tr w:rsidR="00510A9E" w:rsidRPr="00DD699A" w14:paraId="42142C8B" w14:textId="77777777" w:rsidTr="00592021">
        <w:trPr>
          <w:jc w:val="center"/>
        </w:trPr>
        <w:tc>
          <w:tcPr>
            <w:tcW w:w="1594" w:type="dxa"/>
            <w:vMerge/>
            <w:vAlign w:val="center"/>
          </w:tcPr>
          <w:p w14:paraId="36C13DF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E7342B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6D418DD"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rPr>
              <w:t>28</w:t>
            </w:r>
          </w:p>
        </w:tc>
        <w:tc>
          <w:tcPr>
            <w:tcW w:w="588" w:type="dxa"/>
            <w:vAlign w:val="center"/>
          </w:tcPr>
          <w:p w14:paraId="61CAA5B5" w14:textId="77777777" w:rsidR="00510A9E" w:rsidRPr="00DD699A" w:rsidRDefault="00510A9E" w:rsidP="00592021">
            <w:pPr>
              <w:keepNext/>
              <w:keepLines/>
              <w:spacing w:after="0"/>
              <w:jc w:val="center"/>
              <w:rPr>
                <w:rFonts w:ascii="Arial" w:hAnsi="Arial"/>
                <w:sz w:val="18"/>
              </w:rPr>
            </w:pPr>
          </w:p>
        </w:tc>
        <w:tc>
          <w:tcPr>
            <w:tcW w:w="586" w:type="dxa"/>
            <w:vAlign w:val="center"/>
          </w:tcPr>
          <w:p w14:paraId="3643FF4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9A4F73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8AC200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E56088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5922EA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413E5F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A6A7B97" w14:textId="77777777" w:rsidR="00510A9E" w:rsidRPr="00DD699A" w:rsidRDefault="00510A9E" w:rsidP="00592021">
            <w:pPr>
              <w:keepNext/>
              <w:keepLines/>
              <w:spacing w:after="0"/>
              <w:jc w:val="center"/>
              <w:rPr>
                <w:rFonts w:ascii="Arial" w:hAnsi="Arial"/>
                <w:sz w:val="18"/>
              </w:rPr>
            </w:pPr>
          </w:p>
        </w:tc>
      </w:tr>
      <w:tr w:rsidR="00510A9E" w:rsidRPr="00DD699A" w14:paraId="689E829C" w14:textId="77777777" w:rsidTr="00592021">
        <w:trPr>
          <w:jc w:val="center"/>
        </w:trPr>
        <w:tc>
          <w:tcPr>
            <w:tcW w:w="1594" w:type="dxa"/>
            <w:tcBorders>
              <w:bottom w:val="nil"/>
            </w:tcBorders>
            <w:vAlign w:val="center"/>
          </w:tcPr>
          <w:p w14:paraId="1AFD9E6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color w:val="000000"/>
                <w:sz w:val="18"/>
                <w:szCs w:val="18"/>
              </w:rPr>
              <w:t>CA_5A-7A-7A-28A</w:t>
            </w:r>
          </w:p>
        </w:tc>
        <w:tc>
          <w:tcPr>
            <w:tcW w:w="1466" w:type="dxa"/>
            <w:tcBorders>
              <w:bottom w:val="nil"/>
            </w:tcBorders>
            <w:vAlign w:val="center"/>
          </w:tcPr>
          <w:p w14:paraId="0EB36B7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color w:val="000000"/>
                <w:sz w:val="18"/>
                <w:szCs w:val="18"/>
              </w:rPr>
              <w:t>-</w:t>
            </w:r>
          </w:p>
        </w:tc>
        <w:tc>
          <w:tcPr>
            <w:tcW w:w="767" w:type="dxa"/>
            <w:vAlign w:val="center"/>
          </w:tcPr>
          <w:p w14:paraId="142F03C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5</w:t>
            </w:r>
          </w:p>
        </w:tc>
        <w:tc>
          <w:tcPr>
            <w:tcW w:w="588" w:type="dxa"/>
          </w:tcPr>
          <w:p w14:paraId="6AB0EF0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tcPr>
          <w:p w14:paraId="20CF353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Pr>
          <w:p w14:paraId="483A407F" w14:textId="77777777" w:rsidR="00510A9E" w:rsidRPr="00DD699A" w:rsidRDefault="00510A9E" w:rsidP="00592021">
            <w:pPr>
              <w:keepNext/>
              <w:keepLines/>
              <w:spacing w:after="0"/>
              <w:jc w:val="center"/>
              <w:rPr>
                <w:rFonts w:ascii="Arial" w:hAnsi="Arial"/>
                <w:sz w:val="18"/>
                <w:lang w:val="en-US" w:eastAsia="zh-CN"/>
              </w:rPr>
            </w:pPr>
            <w:r w:rsidRPr="00DD699A">
              <w:rPr>
                <w:rFonts w:ascii="Arial" w:hAnsi="Arial"/>
                <w:sz w:val="18"/>
              </w:rPr>
              <w:t>Yes</w:t>
            </w:r>
          </w:p>
        </w:tc>
        <w:tc>
          <w:tcPr>
            <w:tcW w:w="586" w:type="dxa"/>
            <w:gridSpan w:val="2"/>
          </w:tcPr>
          <w:p w14:paraId="7DC93215" w14:textId="77777777" w:rsidR="00510A9E" w:rsidRPr="00DD699A" w:rsidRDefault="00510A9E" w:rsidP="00592021">
            <w:pPr>
              <w:keepNext/>
              <w:keepLines/>
              <w:spacing w:after="0"/>
              <w:jc w:val="center"/>
              <w:rPr>
                <w:rFonts w:ascii="Arial" w:hAnsi="Arial"/>
                <w:sz w:val="18"/>
                <w:lang w:val="en-US" w:eastAsia="zh-CN"/>
              </w:rPr>
            </w:pPr>
            <w:r w:rsidRPr="00DD699A">
              <w:rPr>
                <w:rFonts w:ascii="Arial" w:hAnsi="Arial"/>
                <w:sz w:val="18"/>
              </w:rPr>
              <w:t>Yes</w:t>
            </w:r>
          </w:p>
        </w:tc>
        <w:tc>
          <w:tcPr>
            <w:tcW w:w="587" w:type="dxa"/>
            <w:gridSpan w:val="2"/>
          </w:tcPr>
          <w:p w14:paraId="2A9349B0" w14:textId="77777777" w:rsidR="00510A9E" w:rsidRPr="00DD699A" w:rsidRDefault="00510A9E" w:rsidP="00592021">
            <w:pPr>
              <w:keepNext/>
              <w:keepLines/>
              <w:spacing w:after="0"/>
              <w:jc w:val="center"/>
              <w:rPr>
                <w:rFonts w:ascii="Arial" w:hAnsi="Arial"/>
                <w:sz w:val="18"/>
              </w:rPr>
            </w:pPr>
          </w:p>
        </w:tc>
        <w:tc>
          <w:tcPr>
            <w:tcW w:w="588" w:type="dxa"/>
            <w:gridSpan w:val="2"/>
          </w:tcPr>
          <w:p w14:paraId="6F7EBABA" w14:textId="77777777" w:rsidR="00510A9E" w:rsidRPr="00DD699A" w:rsidRDefault="00510A9E" w:rsidP="00592021">
            <w:pPr>
              <w:keepNext/>
              <w:keepLines/>
              <w:spacing w:after="0"/>
              <w:jc w:val="center"/>
              <w:rPr>
                <w:rFonts w:ascii="Arial" w:hAnsi="Arial"/>
                <w:sz w:val="18"/>
              </w:rPr>
            </w:pPr>
          </w:p>
        </w:tc>
        <w:tc>
          <w:tcPr>
            <w:tcW w:w="1187" w:type="dxa"/>
            <w:tcBorders>
              <w:bottom w:val="nil"/>
            </w:tcBorders>
            <w:vAlign w:val="center"/>
          </w:tcPr>
          <w:p w14:paraId="6BCE70F2"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rPr>
              <w:t>70</w:t>
            </w:r>
          </w:p>
        </w:tc>
        <w:tc>
          <w:tcPr>
            <w:tcW w:w="1286" w:type="dxa"/>
            <w:tcBorders>
              <w:bottom w:val="nil"/>
            </w:tcBorders>
            <w:vAlign w:val="center"/>
          </w:tcPr>
          <w:p w14:paraId="69CFEC0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419560C" w14:textId="77777777" w:rsidTr="00592021">
        <w:trPr>
          <w:jc w:val="center"/>
        </w:trPr>
        <w:tc>
          <w:tcPr>
            <w:tcW w:w="1594" w:type="dxa"/>
            <w:tcBorders>
              <w:top w:val="nil"/>
              <w:bottom w:val="nil"/>
            </w:tcBorders>
            <w:vAlign w:val="center"/>
          </w:tcPr>
          <w:p w14:paraId="2405921C"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bottom w:val="nil"/>
            </w:tcBorders>
            <w:vAlign w:val="center"/>
          </w:tcPr>
          <w:p w14:paraId="04C3042F"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884218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7</w:t>
            </w:r>
          </w:p>
        </w:tc>
        <w:tc>
          <w:tcPr>
            <w:tcW w:w="3523" w:type="dxa"/>
            <w:gridSpan w:val="10"/>
          </w:tcPr>
          <w:p w14:paraId="10079A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tcBorders>
              <w:top w:val="nil"/>
              <w:bottom w:val="nil"/>
            </w:tcBorders>
          </w:tcPr>
          <w:p w14:paraId="0EB57167"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1CC4253" w14:textId="77777777" w:rsidR="00510A9E" w:rsidRPr="00DD699A" w:rsidRDefault="00510A9E" w:rsidP="00592021">
            <w:pPr>
              <w:keepNext/>
              <w:keepLines/>
              <w:spacing w:after="0"/>
              <w:jc w:val="center"/>
              <w:rPr>
                <w:rFonts w:ascii="Arial" w:hAnsi="Arial"/>
                <w:sz w:val="18"/>
              </w:rPr>
            </w:pPr>
          </w:p>
        </w:tc>
      </w:tr>
      <w:tr w:rsidR="00510A9E" w:rsidRPr="00DD699A" w14:paraId="4A133C1A" w14:textId="77777777" w:rsidTr="00592021">
        <w:trPr>
          <w:jc w:val="center"/>
        </w:trPr>
        <w:tc>
          <w:tcPr>
            <w:tcW w:w="1594" w:type="dxa"/>
            <w:tcBorders>
              <w:top w:val="nil"/>
            </w:tcBorders>
            <w:vAlign w:val="center"/>
          </w:tcPr>
          <w:p w14:paraId="0B06F9C8" w14:textId="77777777" w:rsidR="00510A9E" w:rsidRPr="00DD699A" w:rsidRDefault="00510A9E" w:rsidP="00592021">
            <w:pPr>
              <w:keepNext/>
              <w:keepLines/>
              <w:spacing w:after="0"/>
              <w:jc w:val="center"/>
              <w:rPr>
                <w:rFonts w:ascii="Arial" w:hAnsi="Arial"/>
                <w:sz w:val="18"/>
                <w:lang w:eastAsia="zh-CN"/>
              </w:rPr>
            </w:pPr>
          </w:p>
        </w:tc>
        <w:tc>
          <w:tcPr>
            <w:tcW w:w="1466" w:type="dxa"/>
            <w:tcBorders>
              <w:top w:val="nil"/>
            </w:tcBorders>
            <w:vAlign w:val="center"/>
          </w:tcPr>
          <w:p w14:paraId="25A92508"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4FE604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rPr>
              <w:t>28</w:t>
            </w:r>
          </w:p>
        </w:tc>
        <w:tc>
          <w:tcPr>
            <w:tcW w:w="588" w:type="dxa"/>
          </w:tcPr>
          <w:p w14:paraId="0DC12CE3" w14:textId="77777777" w:rsidR="00510A9E" w:rsidRPr="00DD699A" w:rsidRDefault="00510A9E" w:rsidP="00592021">
            <w:pPr>
              <w:keepNext/>
              <w:keepLines/>
              <w:spacing w:after="0"/>
              <w:jc w:val="center"/>
              <w:rPr>
                <w:rFonts w:ascii="Arial" w:hAnsi="Arial"/>
                <w:sz w:val="18"/>
              </w:rPr>
            </w:pPr>
          </w:p>
        </w:tc>
        <w:tc>
          <w:tcPr>
            <w:tcW w:w="586" w:type="dxa"/>
          </w:tcPr>
          <w:p w14:paraId="46E3BB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Pr>
          <w:p w14:paraId="29A8C8A5" w14:textId="77777777" w:rsidR="00510A9E" w:rsidRPr="00DD699A" w:rsidRDefault="00510A9E" w:rsidP="00592021">
            <w:pPr>
              <w:keepNext/>
              <w:keepLines/>
              <w:spacing w:after="0"/>
              <w:jc w:val="center"/>
              <w:rPr>
                <w:rFonts w:ascii="Arial" w:hAnsi="Arial"/>
                <w:sz w:val="18"/>
                <w:lang w:val="en-US" w:eastAsia="zh-CN"/>
              </w:rPr>
            </w:pPr>
            <w:r w:rsidRPr="00DD699A">
              <w:rPr>
                <w:rFonts w:ascii="Arial" w:hAnsi="Arial"/>
                <w:sz w:val="18"/>
              </w:rPr>
              <w:t>Yes</w:t>
            </w:r>
          </w:p>
        </w:tc>
        <w:tc>
          <w:tcPr>
            <w:tcW w:w="586" w:type="dxa"/>
            <w:gridSpan w:val="2"/>
          </w:tcPr>
          <w:p w14:paraId="4B26309E" w14:textId="77777777" w:rsidR="00510A9E" w:rsidRPr="00DD699A" w:rsidRDefault="00510A9E" w:rsidP="00592021">
            <w:pPr>
              <w:keepNext/>
              <w:keepLines/>
              <w:spacing w:after="0"/>
              <w:jc w:val="center"/>
              <w:rPr>
                <w:rFonts w:ascii="Arial" w:hAnsi="Arial"/>
                <w:sz w:val="18"/>
                <w:lang w:val="en-US" w:eastAsia="zh-CN"/>
              </w:rPr>
            </w:pPr>
            <w:r w:rsidRPr="00DD699A">
              <w:rPr>
                <w:rFonts w:ascii="Arial" w:hAnsi="Arial"/>
                <w:sz w:val="18"/>
              </w:rPr>
              <w:t>Yes</w:t>
            </w:r>
          </w:p>
        </w:tc>
        <w:tc>
          <w:tcPr>
            <w:tcW w:w="587" w:type="dxa"/>
            <w:gridSpan w:val="2"/>
          </w:tcPr>
          <w:p w14:paraId="1323EC9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Pr>
          <w:p w14:paraId="6438833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670DF84B"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tcBorders>
            <w:vAlign w:val="center"/>
          </w:tcPr>
          <w:p w14:paraId="1DFB3B00" w14:textId="77777777" w:rsidR="00510A9E" w:rsidRPr="00DD699A" w:rsidRDefault="00510A9E" w:rsidP="00592021">
            <w:pPr>
              <w:keepNext/>
              <w:keepLines/>
              <w:spacing w:after="0"/>
              <w:jc w:val="center"/>
              <w:rPr>
                <w:rFonts w:ascii="Arial" w:hAnsi="Arial"/>
                <w:sz w:val="18"/>
              </w:rPr>
            </w:pPr>
          </w:p>
        </w:tc>
      </w:tr>
      <w:tr w:rsidR="00510A9E" w:rsidRPr="00DD699A" w14:paraId="5E78BA47" w14:textId="77777777" w:rsidTr="00592021">
        <w:trPr>
          <w:jc w:val="center"/>
        </w:trPr>
        <w:tc>
          <w:tcPr>
            <w:tcW w:w="1594" w:type="dxa"/>
            <w:vMerge w:val="restart"/>
            <w:vAlign w:val="center"/>
          </w:tcPr>
          <w:p w14:paraId="5EF587C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CA_5A-7C-28A</w:t>
            </w:r>
          </w:p>
        </w:tc>
        <w:tc>
          <w:tcPr>
            <w:tcW w:w="1466" w:type="dxa"/>
            <w:vMerge w:val="restart"/>
            <w:vAlign w:val="center"/>
          </w:tcPr>
          <w:p w14:paraId="0C66274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5FD5D5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23F2427F" w14:textId="77777777" w:rsidR="00510A9E" w:rsidRPr="00DD699A" w:rsidRDefault="00510A9E" w:rsidP="00592021">
            <w:pPr>
              <w:keepNext/>
              <w:keepLines/>
              <w:spacing w:after="0"/>
              <w:jc w:val="center"/>
              <w:rPr>
                <w:rFonts w:ascii="Arial" w:hAnsi="Arial"/>
                <w:sz w:val="18"/>
              </w:rPr>
            </w:pPr>
          </w:p>
        </w:tc>
        <w:tc>
          <w:tcPr>
            <w:tcW w:w="586" w:type="dxa"/>
            <w:vAlign w:val="center"/>
          </w:tcPr>
          <w:p w14:paraId="1FEDD9F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2CF3AF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6316AB1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77AF620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E4FDBD8"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78B19D58"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50EE3B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3389DDD" w14:textId="77777777" w:rsidTr="00592021">
        <w:trPr>
          <w:jc w:val="center"/>
        </w:trPr>
        <w:tc>
          <w:tcPr>
            <w:tcW w:w="1594" w:type="dxa"/>
            <w:vMerge/>
            <w:vAlign w:val="center"/>
          </w:tcPr>
          <w:p w14:paraId="588F265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6BE8457"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5E7C1F0"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3708073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4A0928C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C6D96A2" w14:textId="77777777" w:rsidR="00510A9E" w:rsidRPr="00DD699A" w:rsidRDefault="00510A9E" w:rsidP="00592021">
            <w:pPr>
              <w:keepNext/>
              <w:keepLines/>
              <w:spacing w:after="0"/>
              <w:jc w:val="center"/>
              <w:rPr>
                <w:rFonts w:ascii="Arial" w:hAnsi="Arial"/>
                <w:sz w:val="18"/>
              </w:rPr>
            </w:pPr>
          </w:p>
        </w:tc>
      </w:tr>
      <w:tr w:rsidR="00510A9E" w:rsidRPr="00DD699A" w14:paraId="7B7C0A28" w14:textId="77777777" w:rsidTr="00592021">
        <w:trPr>
          <w:jc w:val="center"/>
        </w:trPr>
        <w:tc>
          <w:tcPr>
            <w:tcW w:w="1594" w:type="dxa"/>
            <w:vMerge/>
            <w:vAlign w:val="center"/>
          </w:tcPr>
          <w:p w14:paraId="5E0D1F6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87A4620"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5E10AB3"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28</w:t>
            </w:r>
          </w:p>
        </w:tc>
        <w:tc>
          <w:tcPr>
            <w:tcW w:w="588" w:type="dxa"/>
            <w:vAlign w:val="center"/>
          </w:tcPr>
          <w:p w14:paraId="65643D08" w14:textId="77777777" w:rsidR="00510A9E" w:rsidRPr="00DD699A" w:rsidRDefault="00510A9E" w:rsidP="00592021">
            <w:pPr>
              <w:keepNext/>
              <w:keepLines/>
              <w:spacing w:after="0"/>
              <w:jc w:val="center"/>
              <w:rPr>
                <w:rFonts w:ascii="Arial" w:hAnsi="Arial"/>
                <w:sz w:val="18"/>
              </w:rPr>
            </w:pPr>
          </w:p>
        </w:tc>
        <w:tc>
          <w:tcPr>
            <w:tcW w:w="586" w:type="dxa"/>
            <w:vAlign w:val="center"/>
          </w:tcPr>
          <w:p w14:paraId="51864B1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7FBED3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06C7A5A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342BCA1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0EF5CCC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val="en-US" w:eastAsia="zh-CN"/>
              </w:rPr>
              <w:t>Yes</w:t>
            </w:r>
          </w:p>
        </w:tc>
        <w:tc>
          <w:tcPr>
            <w:tcW w:w="1187" w:type="dxa"/>
            <w:vMerge/>
            <w:vAlign w:val="center"/>
          </w:tcPr>
          <w:p w14:paraId="06BE772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3EE63EB" w14:textId="77777777" w:rsidR="00510A9E" w:rsidRPr="00DD699A" w:rsidRDefault="00510A9E" w:rsidP="00592021">
            <w:pPr>
              <w:keepNext/>
              <w:keepLines/>
              <w:spacing w:after="0"/>
              <w:jc w:val="center"/>
              <w:rPr>
                <w:rFonts w:ascii="Arial" w:hAnsi="Arial"/>
                <w:sz w:val="18"/>
              </w:rPr>
            </w:pPr>
          </w:p>
        </w:tc>
      </w:tr>
      <w:tr w:rsidR="00510A9E" w:rsidRPr="00DD699A" w14:paraId="6FC4C7E3" w14:textId="77777777" w:rsidTr="00592021">
        <w:trPr>
          <w:jc w:val="center"/>
        </w:trPr>
        <w:tc>
          <w:tcPr>
            <w:tcW w:w="1594" w:type="dxa"/>
            <w:vMerge w:val="restart"/>
            <w:vAlign w:val="center"/>
          </w:tcPr>
          <w:p w14:paraId="609E8DE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3DB79E6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vAlign w:val="center"/>
          </w:tcPr>
          <w:p w14:paraId="4845B9ED"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5</w:t>
            </w:r>
          </w:p>
        </w:tc>
        <w:tc>
          <w:tcPr>
            <w:tcW w:w="588" w:type="dxa"/>
            <w:vAlign w:val="center"/>
          </w:tcPr>
          <w:p w14:paraId="35FA9C61" w14:textId="77777777" w:rsidR="00510A9E" w:rsidRPr="00DD699A" w:rsidRDefault="00510A9E" w:rsidP="00592021">
            <w:pPr>
              <w:keepNext/>
              <w:keepLines/>
              <w:spacing w:after="0"/>
              <w:jc w:val="center"/>
              <w:rPr>
                <w:rFonts w:ascii="Arial" w:hAnsi="Arial"/>
                <w:sz w:val="18"/>
              </w:rPr>
            </w:pPr>
          </w:p>
        </w:tc>
        <w:tc>
          <w:tcPr>
            <w:tcW w:w="586" w:type="dxa"/>
            <w:vAlign w:val="center"/>
          </w:tcPr>
          <w:p w14:paraId="6A4E029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DC5398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3D13D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2ED52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BB32B67"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3394F525"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748D676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D35E074" w14:textId="77777777" w:rsidTr="00592021">
        <w:trPr>
          <w:jc w:val="center"/>
        </w:trPr>
        <w:tc>
          <w:tcPr>
            <w:tcW w:w="1594" w:type="dxa"/>
            <w:vMerge/>
            <w:vAlign w:val="center"/>
          </w:tcPr>
          <w:p w14:paraId="6B3537D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3AC0DFE"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AA1AFDA"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8" w:type="dxa"/>
            <w:vAlign w:val="center"/>
          </w:tcPr>
          <w:p w14:paraId="17E40B4D" w14:textId="77777777" w:rsidR="00510A9E" w:rsidRPr="00DD699A" w:rsidRDefault="00510A9E" w:rsidP="00592021">
            <w:pPr>
              <w:keepNext/>
              <w:keepLines/>
              <w:spacing w:after="0"/>
              <w:jc w:val="center"/>
              <w:rPr>
                <w:rFonts w:ascii="Arial" w:hAnsi="Arial"/>
                <w:sz w:val="18"/>
              </w:rPr>
            </w:pPr>
          </w:p>
        </w:tc>
        <w:tc>
          <w:tcPr>
            <w:tcW w:w="586" w:type="dxa"/>
            <w:vAlign w:val="center"/>
          </w:tcPr>
          <w:p w14:paraId="229238E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E9EBF87"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0B26794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08885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62633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18616D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0281837" w14:textId="77777777" w:rsidR="00510A9E" w:rsidRPr="00DD699A" w:rsidRDefault="00510A9E" w:rsidP="00592021">
            <w:pPr>
              <w:keepNext/>
              <w:keepLines/>
              <w:spacing w:after="0"/>
              <w:jc w:val="center"/>
              <w:rPr>
                <w:rFonts w:ascii="Arial" w:hAnsi="Arial"/>
                <w:sz w:val="18"/>
              </w:rPr>
            </w:pPr>
          </w:p>
        </w:tc>
      </w:tr>
      <w:tr w:rsidR="00510A9E" w:rsidRPr="00DD699A" w14:paraId="4892E710" w14:textId="77777777" w:rsidTr="00592021">
        <w:trPr>
          <w:jc w:val="center"/>
        </w:trPr>
        <w:tc>
          <w:tcPr>
            <w:tcW w:w="1594" w:type="dxa"/>
            <w:vMerge/>
            <w:vAlign w:val="center"/>
          </w:tcPr>
          <w:p w14:paraId="06F0A04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840967C"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0D9E7B7"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8" w:type="dxa"/>
            <w:vAlign w:val="center"/>
          </w:tcPr>
          <w:p w14:paraId="029B3B10" w14:textId="77777777" w:rsidR="00510A9E" w:rsidRPr="00DD699A" w:rsidRDefault="00510A9E" w:rsidP="00592021">
            <w:pPr>
              <w:keepNext/>
              <w:keepLines/>
              <w:spacing w:after="0"/>
              <w:jc w:val="center"/>
              <w:rPr>
                <w:rFonts w:ascii="Arial" w:hAnsi="Arial"/>
                <w:sz w:val="18"/>
              </w:rPr>
            </w:pPr>
          </w:p>
        </w:tc>
        <w:tc>
          <w:tcPr>
            <w:tcW w:w="586" w:type="dxa"/>
            <w:vAlign w:val="center"/>
          </w:tcPr>
          <w:p w14:paraId="183597A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B07960B"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D141390"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163F66E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95BCC3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1B53B9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0BB9D6B" w14:textId="77777777" w:rsidR="00510A9E" w:rsidRPr="00DD699A" w:rsidRDefault="00510A9E" w:rsidP="00592021">
            <w:pPr>
              <w:keepNext/>
              <w:keepLines/>
              <w:spacing w:after="0"/>
              <w:jc w:val="center"/>
              <w:rPr>
                <w:rFonts w:ascii="Arial" w:hAnsi="Arial"/>
                <w:sz w:val="18"/>
              </w:rPr>
            </w:pPr>
          </w:p>
        </w:tc>
      </w:tr>
      <w:tr w:rsidR="00510A9E" w:rsidRPr="00DD699A" w14:paraId="5869C0A1" w14:textId="77777777" w:rsidTr="00592021">
        <w:trPr>
          <w:trHeight w:val="223"/>
          <w:jc w:val="center"/>
        </w:trPr>
        <w:tc>
          <w:tcPr>
            <w:tcW w:w="1594" w:type="dxa"/>
            <w:vMerge w:val="restart"/>
            <w:vAlign w:val="center"/>
          </w:tcPr>
          <w:p w14:paraId="46B73E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CA_5</w:t>
            </w:r>
            <w:r w:rsidRPr="00DD699A">
              <w:rPr>
                <w:rFonts w:ascii="Arial" w:hAnsi="Arial" w:hint="eastAsia"/>
                <w:sz w:val="18"/>
              </w:rPr>
              <w:t>A-</w:t>
            </w:r>
            <w:r w:rsidRPr="00DD699A">
              <w:rPr>
                <w:rFonts w:ascii="Arial" w:hAnsi="Arial"/>
                <w:sz w:val="18"/>
              </w:rPr>
              <w:t>7</w:t>
            </w:r>
            <w:r w:rsidRPr="00DD699A">
              <w:rPr>
                <w:rFonts w:ascii="Arial" w:hAnsi="Arial" w:hint="eastAsia"/>
                <w:sz w:val="18"/>
              </w:rPr>
              <w:t>A-46</w:t>
            </w:r>
            <w:r w:rsidRPr="00DD699A">
              <w:rPr>
                <w:rFonts w:ascii="Arial" w:hAnsi="Arial"/>
                <w:sz w:val="18"/>
              </w:rPr>
              <w:t>C</w:t>
            </w:r>
          </w:p>
        </w:tc>
        <w:tc>
          <w:tcPr>
            <w:tcW w:w="1466" w:type="dxa"/>
            <w:vMerge w:val="restart"/>
            <w:vAlign w:val="center"/>
          </w:tcPr>
          <w:p w14:paraId="7EF1578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shd w:val="clear" w:color="auto" w:fill="auto"/>
            <w:vAlign w:val="center"/>
          </w:tcPr>
          <w:p w14:paraId="0BB8999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5</w:t>
            </w:r>
          </w:p>
        </w:tc>
        <w:tc>
          <w:tcPr>
            <w:tcW w:w="588" w:type="dxa"/>
            <w:shd w:val="clear" w:color="auto" w:fill="auto"/>
            <w:vAlign w:val="center"/>
          </w:tcPr>
          <w:p w14:paraId="43E8CF8E" w14:textId="77777777" w:rsidR="00510A9E" w:rsidRPr="00DD699A" w:rsidRDefault="00510A9E" w:rsidP="00592021">
            <w:pPr>
              <w:keepNext/>
              <w:keepLines/>
              <w:spacing w:after="0"/>
              <w:jc w:val="center"/>
              <w:rPr>
                <w:rFonts w:ascii="Arial" w:hAnsi="Arial"/>
                <w:sz w:val="18"/>
              </w:rPr>
            </w:pPr>
          </w:p>
        </w:tc>
        <w:tc>
          <w:tcPr>
            <w:tcW w:w="586" w:type="dxa"/>
            <w:vAlign w:val="center"/>
          </w:tcPr>
          <w:p w14:paraId="556F600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CC4373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876C8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5A992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AB27CF5"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1C708C4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24C298B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1C08089" w14:textId="77777777" w:rsidTr="00592021">
        <w:trPr>
          <w:trHeight w:val="223"/>
          <w:jc w:val="center"/>
        </w:trPr>
        <w:tc>
          <w:tcPr>
            <w:tcW w:w="1594" w:type="dxa"/>
            <w:vMerge/>
            <w:vAlign w:val="center"/>
          </w:tcPr>
          <w:p w14:paraId="6C0FCF0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585567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75406C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4D95B6F2" w14:textId="77777777" w:rsidR="00510A9E" w:rsidRPr="00DD699A" w:rsidRDefault="00510A9E" w:rsidP="00592021">
            <w:pPr>
              <w:keepNext/>
              <w:keepLines/>
              <w:spacing w:after="0"/>
              <w:jc w:val="center"/>
              <w:rPr>
                <w:rFonts w:ascii="Arial" w:hAnsi="Arial"/>
                <w:sz w:val="18"/>
              </w:rPr>
            </w:pPr>
          </w:p>
        </w:tc>
        <w:tc>
          <w:tcPr>
            <w:tcW w:w="586" w:type="dxa"/>
            <w:vAlign w:val="center"/>
          </w:tcPr>
          <w:p w14:paraId="03983EE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2B1E75C"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7E0553D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D6D56E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AB2AD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F9754E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BA19AE7" w14:textId="77777777" w:rsidR="00510A9E" w:rsidRPr="00DD699A" w:rsidRDefault="00510A9E" w:rsidP="00592021">
            <w:pPr>
              <w:keepNext/>
              <w:keepLines/>
              <w:spacing w:after="0"/>
              <w:jc w:val="center"/>
              <w:rPr>
                <w:rFonts w:ascii="Arial" w:hAnsi="Arial"/>
                <w:sz w:val="18"/>
              </w:rPr>
            </w:pPr>
          </w:p>
        </w:tc>
      </w:tr>
      <w:tr w:rsidR="00510A9E" w:rsidRPr="00DD699A" w14:paraId="600DD119" w14:textId="77777777" w:rsidTr="00592021">
        <w:trPr>
          <w:trHeight w:val="223"/>
          <w:jc w:val="center"/>
        </w:trPr>
        <w:tc>
          <w:tcPr>
            <w:tcW w:w="1594" w:type="dxa"/>
            <w:vMerge/>
            <w:vAlign w:val="center"/>
          </w:tcPr>
          <w:p w14:paraId="410FE1E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95A6ED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D5A83E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46</w:t>
            </w:r>
          </w:p>
        </w:tc>
        <w:tc>
          <w:tcPr>
            <w:tcW w:w="3523" w:type="dxa"/>
            <w:gridSpan w:val="10"/>
            <w:shd w:val="clear" w:color="auto" w:fill="auto"/>
            <w:vAlign w:val="center"/>
          </w:tcPr>
          <w:p w14:paraId="5483C47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rPr>
              <w:t>5.6A.1-1</w:t>
            </w:r>
          </w:p>
        </w:tc>
        <w:tc>
          <w:tcPr>
            <w:tcW w:w="1187" w:type="dxa"/>
            <w:vMerge/>
            <w:vAlign w:val="center"/>
          </w:tcPr>
          <w:p w14:paraId="5E14A08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85F6E0D" w14:textId="77777777" w:rsidR="00510A9E" w:rsidRPr="00DD699A" w:rsidRDefault="00510A9E" w:rsidP="00592021">
            <w:pPr>
              <w:keepNext/>
              <w:keepLines/>
              <w:spacing w:after="0"/>
              <w:jc w:val="center"/>
              <w:rPr>
                <w:rFonts w:ascii="Arial" w:hAnsi="Arial"/>
                <w:sz w:val="18"/>
              </w:rPr>
            </w:pPr>
          </w:p>
        </w:tc>
      </w:tr>
      <w:tr w:rsidR="00510A9E" w:rsidRPr="00DD699A" w14:paraId="45191F2E" w14:textId="77777777" w:rsidTr="00592021">
        <w:trPr>
          <w:trHeight w:val="223"/>
          <w:jc w:val="center"/>
        </w:trPr>
        <w:tc>
          <w:tcPr>
            <w:tcW w:w="1594" w:type="dxa"/>
            <w:vMerge w:val="restart"/>
            <w:vAlign w:val="center"/>
          </w:tcPr>
          <w:p w14:paraId="0D1B86E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5</w:t>
            </w:r>
            <w:r w:rsidRPr="00DD699A">
              <w:rPr>
                <w:rFonts w:ascii="Arial" w:hAnsi="Arial"/>
                <w:sz w:val="18"/>
              </w:rPr>
              <w:t>A-</w:t>
            </w:r>
            <w:r w:rsidRPr="00DD699A">
              <w:rPr>
                <w:rFonts w:ascii="Arial" w:eastAsia="SimSun" w:hAnsi="Arial"/>
                <w:sz w:val="18"/>
                <w:lang w:eastAsia="zh-CN"/>
              </w:rPr>
              <w:t>7</w:t>
            </w:r>
            <w:r w:rsidRPr="00DD699A">
              <w:rPr>
                <w:rFonts w:ascii="Arial" w:hAnsi="Arial"/>
                <w:sz w:val="18"/>
              </w:rPr>
              <w:t>A-</w:t>
            </w:r>
            <w:r w:rsidRPr="00DD699A">
              <w:rPr>
                <w:rFonts w:ascii="Arial" w:eastAsia="SimSun" w:hAnsi="Arial"/>
                <w:sz w:val="18"/>
                <w:lang w:eastAsia="zh-CN"/>
              </w:rPr>
              <w:t>46D</w:t>
            </w:r>
          </w:p>
        </w:tc>
        <w:tc>
          <w:tcPr>
            <w:tcW w:w="1466" w:type="dxa"/>
            <w:vMerge w:val="restart"/>
            <w:vAlign w:val="center"/>
          </w:tcPr>
          <w:p w14:paraId="7412DEB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14:paraId="12F74FC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34BB4BFF" w14:textId="77777777" w:rsidR="00510A9E" w:rsidRPr="00DD699A" w:rsidRDefault="00510A9E" w:rsidP="00592021">
            <w:pPr>
              <w:keepNext/>
              <w:keepLines/>
              <w:spacing w:after="0"/>
              <w:jc w:val="center"/>
              <w:rPr>
                <w:rFonts w:ascii="Arial" w:hAnsi="Arial"/>
                <w:sz w:val="18"/>
              </w:rPr>
            </w:pPr>
          </w:p>
        </w:tc>
        <w:tc>
          <w:tcPr>
            <w:tcW w:w="586" w:type="dxa"/>
            <w:vAlign w:val="center"/>
          </w:tcPr>
          <w:p w14:paraId="105F47E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2567A0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953EB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93748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5E94F08"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7289BB6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8E71B9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CC95FD5" w14:textId="77777777" w:rsidTr="00592021">
        <w:trPr>
          <w:trHeight w:val="223"/>
          <w:jc w:val="center"/>
        </w:trPr>
        <w:tc>
          <w:tcPr>
            <w:tcW w:w="1594" w:type="dxa"/>
            <w:vMerge/>
            <w:vAlign w:val="center"/>
          </w:tcPr>
          <w:p w14:paraId="6FCE069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DDEE73B"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7B59945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369C48D0" w14:textId="77777777" w:rsidR="00510A9E" w:rsidRPr="00DD699A" w:rsidRDefault="00510A9E" w:rsidP="00592021">
            <w:pPr>
              <w:keepNext/>
              <w:keepLines/>
              <w:spacing w:after="0"/>
              <w:jc w:val="center"/>
              <w:rPr>
                <w:rFonts w:ascii="Arial" w:hAnsi="Arial"/>
                <w:sz w:val="18"/>
              </w:rPr>
            </w:pPr>
          </w:p>
        </w:tc>
        <w:tc>
          <w:tcPr>
            <w:tcW w:w="586" w:type="dxa"/>
            <w:vAlign w:val="center"/>
          </w:tcPr>
          <w:p w14:paraId="24A2156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91CC379"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5F83E0B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5155C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557A9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24C693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86C4614" w14:textId="77777777" w:rsidR="00510A9E" w:rsidRPr="00DD699A" w:rsidRDefault="00510A9E" w:rsidP="00592021">
            <w:pPr>
              <w:keepNext/>
              <w:keepLines/>
              <w:spacing w:after="0"/>
              <w:jc w:val="center"/>
              <w:rPr>
                <w:rFonts w:ascii="Arial" w:hAnsi="Arial"/>
                <w:sz w:val="18"/>
              </w:rPr>
            </w:pPr>
          </w:p>
        </w:tc>
      </w:tr>
      <w:tr w:rsidR="00510A9E" w:rsidRPr="00DD699A" w14:paraId="6CB1E0A6" w14:textId="77777777" w:rsidTr="00592021">
        <w:trPr>
          <w:trHeight w:val="223"/>
          <w:jc w:val="center"/>
        </w:trPr>
        <w:tc>
          <w:tcPr>
            <w:tcW w:w="1594" w:type="dxa"/>
            <w:vMerge/>
            <w:vAlign w:val="center"/>
          </w:tcPr>
          <w:p w14:paraId="646E3DC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445CFFD"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35491A0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shd w:val="clear" w:color="auto" w:fill="auto"/>
            <w:vAlign w:val="center"/>
          </w:tcPr>
          <w:p w14:paraId="5078D8A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46D</w:t>
            </w:r>
            <w:r w:rsidRPr="00DD699A">
              <w:rPr>
                <w:rFonts w:ascii="Arial" w:hAnsi="Arial"/>
                <w:sz w:val="18"/>
              </w:rPr>
              <w:t xml:space="preserve">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5.6A.1-1</w:t>
            </w:r>
          </w:p>
        </w:tc>
        <w:tc>
          <w:tcPr>
            <w:tcW w:w="1187" w:type="dxa"/>
            <w:vMerge/>
            <w:vAlign w:val="center"/>
          </w:tcPr>
          <w:p w14:paraId="471C9BD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F9470A3" w14:textId="77777777" w:rsidR="00510A9E" w:rsidRPr="00DD699A" w:rsidRDefault="00510A9E" w:rsidP="00592021">
            <w:pPr>
              <w:keepNext/>
              <w:keepLines/>
              <w:spacing w:after="0"/>
              <w:jc w:val="center"/>
              <w:rPr>
                <w:rFonts w:ascii="Arial" w:hAnsi="Arial"/>
                <w:sz w:val="18"/>
              </w:rPr>
            </w:pPr>
          </w:p>
        </w:tc>
      </w:tr>
      <w:tr w:rsidR="00510A9E" w:rsidRPr="00DD699A" w14:paraId="37780A71" w14:textId="77777777" w:rsidTr="00592021">
        <w:trPr>
          <w:jc w:val="center"/>
        </w:trPr>
        <w:tc>
          <w:tcPr>
            <w:tcW w:w="1594" w:type="dxa"/>
            <w:vMerge w:val="restart"/>
            <w:vAlign w:val="center"/>
          </w:tcPr>
          <w:p w14:paraId="7F042C6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CA_5A-7A-66A</w:t>
            </w:r>
          </w:p>
        </w:tc>
        <w:tc>
          <w:tcPr>
            <w:tcW w:w="1466" w:type="dxa"/>
            <w:vMerge w:val="restart"/>
            <w:vAlign w:val="center"/>
          </w:tcPr>
          <w:p w14:paraId="5E292FA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D15323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6133618F"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B328A3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CEC01B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750BB99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DDC322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37C902D"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3CB40D4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50</w:t>
            </w:r>
          </w:p>
        </w:tc>
        <w:tc>
          <w:tcPr>
            <w:tcW w:w="1286" w:type="dxa"/>
            <w:vMerge w:val="restart"/>
            <w:vAlign w:val="center"/>
          </w:tcPr>
          <w:p w14:paraId="626E2B1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1EF6C468" w14:textId="77777777" w:rsidTr="00592021">
        <w:trPr>
          <w:jc w:val="center"/>
        </w:trPr>
        <w:tc>
          <w:tcPr>
            <w:tcW w:w="1594" w:type="dxa"/>
            <w:vMerge/>
            <w:vAlign w:val="center"/>
          </w:tcPr>
          <w:p w14:paraId="133558E9"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0A09D8B"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CC88822"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7</w:t>
            </w:r>
          </w:p>
        </w:tc>
        <w:tc>
          <w:tcPr>
            <w:tcW w:w="588" w:type="dxa"/>
            <w:vAlign w:val="center"/>
          </w:tcPr>
          <w:p w14:paraId="241B4164"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4A871C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D21DCB0"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671C119E"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ADCD7C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54DDC8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571229F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EDFE8E6"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7F4214A" w14:textId="77777777" w:rsidTr="00592021">
        <w:trPr>
          <w:jc w:val="center"/>
        </w:trPr>
        <w:tc>
          <w:tcPr>
            <w:tcW w:w="1594" w:type="dxa"/>
            <w:vMerge/>
            <w:vAlign w:val="center"/>
          </w:tcPr>
          <w:p w14:paraId="7BD97F34"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1F1DB49"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67660DB"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566E6329"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3DEFF2C"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CF02EA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253B67B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30661E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6E6718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619EDC4D"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6766B03"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6BCF66A" w14:textId="77777777" w:rsidTr="00592021">
        <w:trPr>
          <w:jc w:val="center"/>
        </w:trPr>
        <w:tc>
          <w:tcPr>
            <w:tcW w:w="1594" w:type="dxa"/>
            <w:vMerge w:val="restart"/>
            <w:vAlign w:val="center"/>
          </w:tcPr>
          <w:p w14:paraId="5BADED7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CA_5A-7A-7A-66A</w:t>
            </w:r>
          </w:p>
        </w:tc>
        <w:tc>
          <w:tcPr>
            <w:tcW w:w="1466" w:type="dxa"/>
            <w:vMerge w:val="restart"/>
            <w:vAlign w:val="center"/>
          </w:tcPr>
          <w:p w14:paraId="3A7D044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9198A7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13E1779C"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BB64BA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B801C8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6CD44ED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27E1BDD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A3BAC75"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7E53BA7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70</w:t>
            </w:r>
          </w:p>
        </w:tc>
        <w:tc>
          <w:tcPr>
            <w:tcW w:w="1286" w:type="dxa"/>
            <w:vMerge w:val="restart"/>
            <w:vAlign w:val="center"/>
          </w:tcPr>
          <w:p w14:paraId="6D24C59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510A9E" w:rsidRPr="00DD699A" w14:paraId="3EBEFB00" w14:textId="77777777" w:rsidTr="00592021">
        <w:trPr>
          <w:jc w:val="center"/>
        </w:trPr>
        <w:tc>
          <w:tcPr>
            <w:tcW w:w="1594" w:type="dxa"/>
            <w:vMerge/>
            <w:vAlign w:val="center"/>
          </w:tcPr>
          <w:p w14:paraId="0A462225"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3F988C8E"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A54F66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vAlign w:val="center"/>
          </w:tcPr>
          <w:p w14:paraId="087CDC6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CA_7A-7A Bandwidth Combination Set 1 in Table 5.6A.1-3</w:t>
            </w:r>
          </w:p>
        </w:tc>
        <w:tc>
          <w:tcPr>
            <w:tcW w:w="1187" w:type="dxa"/>
            <w:vMerge/>
            <w:vAlign w:val="center"/>
          </w:tcPr>
          <w:p w14:paraId="39211EBC"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46A4E3AB"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7C6850D" w14:textId="77777777" w:rsidTr="00592021">
        <w:trPr>
          <w:jc w:val="center"/>
        </w:trPr>
        <w:tc>
          <w:tcPr>
            <w:tcW w:w="1594" w:type="dxa"/>
            <w:vMerge/>
            <w:vAlign w:val="center"/>
          </w:tcPr>
          <w:p w14:paraId="3FB00DB6"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600AC95F"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8DC1B9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4F1ABCFB"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FD0B636"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4EB04F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172A5F4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4F96280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E8B147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489E388F"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78EC996B"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78CF86B" w14:textId="77777777" w:rsidTr="00592021">
        <w:trPr>
          <w:jc w:val="center"/>
        </w:trPr>
        <w:tc>
          <w:tcPr>
            <w:tcW w:w="1594" w:type="dxa"/>
            <w:vMerge w:val="restart"/>
            <w:vAlign w:val="center"/>
          </w:tcPr>
          <w:p w14:paraId="05EAFBD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CA_5A-7A-66A-66A</w:t>
            </w:r>
          </w:p>
        </w:tc>
        <w:tc>
          <w:tcPr>
            <w:tcW w:w="1466" w:type="dxa"/>
            <w:vMerge w:val="restart"/>
            <w:vAlign w:val="center"/>
          </w:tcPr>
          <w:p w14:paraId="22CC692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6EBF02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7468542A"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171CD36"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5DA777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092705A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9117CB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EEA3B2A"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2AECAD6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14:paraId="54C5E91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4C4DA467" w14:textId="77777777" w:rsidTr="00592021">
        <w:trPr>
          <w:jc w:val="center"/>
        </w:trPr>
        <w:tc>
          <w:tcPr>
            <w:tcW w:w="1594" w:type="dxa"/>
            <w:vMerge/>
            <w:vAlign w:val="center"/>
          </w:tcPr>
          <w:p w14:paraId="0622F685"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657F109"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6C699E4"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7</w:t>
            </w:r>
          </w:p>
        </w:tc>
        <w:tc>
          <w:tcPr>
            <w:tcW w:w="588" w:type="dxa"/>
            <w:vAlign w:val="center"/>
          </w:tcPr>
          <w:p w14:paraId="3C0AC5CD"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4531AA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33114BD"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0CF55B5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BBF14A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C87D33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71BE3134"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8728463"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F5896C3" w14:textId="77777777" w:rsidTr="00592021">
        <w:trPr>
          <w:jc w:val="center"/>
        </w:trPr>
        <w:tc>
          <w:tcPr>
            <w:tcW w:w="1594" w:type="dxa"/>
            <w:vMerge/>
            <w:vAlign w:val="center"/>
          </w:tcPr>
          <w:p w14:paraId="59A8E679"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F9E8EBE"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0D6E03F"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66</w:t>
            </w:r>
          </w:p>
        </w:tc>
        <w:tc>
          <w:tcPr>
            <w:tcW w:w="3523" w:type="dxa"/>
            <w:gridSpan w:val="10"/>
            <w:vAlign w:val="center"/>
          </w:tcPr>
          <w:p w14:paraId="0E65A6D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14:paraId="6CBDF9F7"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F2B6899"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C52460D" w14:textId="77777777" w:rsidTr="00592021">
        <w:trPr>
          <w:jc w:val="center"/>
        </w:trPr>
        <w:tc>
          <w:tcPr>
            <w:tcW w:w="1594" w:type="dxa"/>
            <w:vMerge w:val="restart"/>
            <w:vAlign w:val="center"/>
          </w:tcPr>
          <w:p w14:paraId="149CA73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CA_5A-7C-66A</w:t>
            </w:r>
          </w:p>
        </w:tc>
        <w:tc>
          <w:tcPr>
            <w:tcW w:w="1466" w:type="dxa"/>
            <w:vMerge w:val="restart"/>
            <w:vAlign w:val="center"/>
          </w:tcPr>
          <w:p w14:paraId="58C86DF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C2F1C9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56684C08"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A39A8D1"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10E58E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6E7677C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1DEEF6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0932D0A"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5933C4A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14:paraId="320D1E5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22F644E6" w14:textId="77777777" w:rsidTr="00592021">
        <w:trPr>
          <w:jc w:val="center"/>
        </w:trPr>
        <w:tc>
          <w:tcPr>
            <w:tcW w:w="1594" w:type="dxa"/>
            <w:vMerge/>
            <w:vAlign w:val="center"/>
          </w:tcPr>
          <w:p w14:paraId="3B563505"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53CC18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6DA3C07"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6D3DB17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72CEACD3"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DC8FF4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D607E56" w14:textId="77777777" w:rsidTr="00592021">
        <w:trPr>
          <w:jc w:val="center"/>
        </w:trPr>
        <w:tc>
          <w:tcPr>
            <w:tcW w:w="1594" w:type="dxa"/>
            <w:vMerge/>
            <w:vAlign w:val="center"/>
          </w:tcPr>
          <w:p w14:paraId="5CBDFA01"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F2CD904"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68E7ACA"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53099FD4"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345590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674AF7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457D41B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14F44F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91509F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072B89D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C54D44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A7A49F1" w14:textId="77777777" w:rsidTr="00592021">
        <w:trPr>
          <w:jc w:val="center"/>
        </w:trPr>
        <w:tc>
          <w:tcPr>
            <w:tcW w:w="1594" w:type="dxa"/>
            <w:vMerge w:val="restart"/>
            <w:vAlign w:val="center"/>
          </w:tcPr>
          <w:p w14:paraId="09DB7B3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CA_5A-7C-66A-66A</w:t>
            </w:r>
          </w:p>
        </w:tc>
        <w:tc>
          <w:tcPr>
            <w:tcW w:w="1466" w:type="dxa"/>
            <w:vMerge w:val="restart"/>
            <w:vAlign w:val="center"/>
          </w:tcPr>
          <w:p w14:paraId="4412BBE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DBE8AD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31E14DB9"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B6F7019"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D2C4A4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572A151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4777C3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6E4ABDB"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3DA1F00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90</w:t>
            </w:r>
          </w:p>
        </w:tc>
        <w:tc>
          <w:tcPr>
            <w:tcW w:w="1286" w:type="dxa"/>
            <w:vMerge w:val="restart"/>
            <w:vAlign w:val="center"/>
          </w:tcPr>
          <w:p w14:paraId="08817BE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01CE43AD" w14:textId="77777777" w:rsidTr="00592021">
        <w:trPr>
          <w:jc w:val="center"/>
        </w:trPr>
        <w:tc>
          <w:tcPr>
            <w:tcW w:w="1594" w:type="dxa"/>
            <w:vMerge/>
            <w:vAlign w:val="center"/>
          </w:tcPr>
          <w:p w14:paraId="70738F45"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C4C396A"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34347FD"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372D7C6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6709ED1B"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2DA0A6A"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78F78AB" w14:textId="77777777" w:rsidTr="00592021">
        <w:trPr>
          <w:jc w:val="center"/>
        </w:trPr>
        <w:tc>
          <w:tcPr>
            <w:tcW w:w="1594" w:type="dxa"/>
            <w:vMerge/>
            <w:vAlign w:val="center"/>
          </w:tcPr>
          <w:p w14:paraId="6106FC0B"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4002BAC"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5985D71"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66</w:t>
            </w:r>
          </w:p>
        </w:tc>
        <w:tc>
          <w:tcPr>
            <w:tcW w:w="3523" w:type="dxa"/>
            <w:gridSpan w:val="10"/>
            <w:vAlign w:val="center"/>
          </w:tcPr>
          <w:p w14:paraId="7145B0D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14:paraId="199DD417"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6DE41C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0E4EC25" w14:textId="77777777" w:rsidTr="00592021">
        <w:trPr>
          <w:jc w:val="center"/>
        </w:trPr>
        <w:tc>
          <w:tcPr>
            <w:tcW w:w="1594" w:type="dxa"/>
            <w:vMerge w:val="restart"/>
            <w:vAlign w:val="center"/>
          </w:tcPr>
          <w:p w14:paraId="4615032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CA_5A-12A-46A</w:t>
            </w:r>
          </w:p>
        </w:tc>
        <w:tc>
          <w:tcPr>
            <w:tcW w:w="1466" w:type="dxa"/>
            <w:vMerge w:val="restart"/>
            <w:vAlign w:val="center"/>
          </w:tcPr>
          <w:p w14:paraId="2F25B5A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4B65EA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735ABD4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B1B5F7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42A7E5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D3DEAA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5F1B9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AB19E42"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3B112B3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1CB46DC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44C413A7" w14:textId="77777777" w:rsidTr="00592021">
        <w:trPr>
          <w:jc w:val="center"/>
        </w:trPr>
        <w:tc>
          <w:tcPr>
            <w:tcW w:w="1594" w:type="dxa"/>
            <w:vMerge/>
            <w:vAlign w:val="center"/>
          </w:tcPr>
          <w:p w14:paraId="79443AC1"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98EECDB"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B217962"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12</w:t>
            </w:r>
          </w:p>
        </w:tc>
        <w:tc>
          <w:tcPr>
            <w:tcW w:w="588" w:type="dxa"/>
            <w:vAlign w:val="center"/>
          </w:tcPr>
          <w:p w14:paraId="1E3A66B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1824FB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F39214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DBDAB8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6A4FF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98B2647"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7A48405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0D84B0D"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9971F4E" w14:textId="77777777" w:rsidTr="00592021">
        <w:trPr>
          <w:jc w:val="center"/>
        </w:trPr>
        <w:tc>
          <w:tcPr>
            <w:tcW w:w="1594" w:type="dxa"/>
            <w:vMerge/>
            <w:vAlign w:val="center"/>
          </w:tcPr>
          <w:p w14:paraId="3132D705"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66F9D22"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2EBCB51"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46</w:t>
            </w:r>
          </w:p>
        </w:tc>
        <w:tc>
          <w:tcPr>
            <w:tcW w:w="588" w:type="dxa"/>
            <w:vAlign w:val="center"/>
          </w:tcPr>
          <w:p w14:paraId="2AE38B1D"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65CA336"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AEE50FE"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03A5FC37"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11C9789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923EB9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72118BD7"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62EB9B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C1E3009" w14:textId="77777777" w:rsidTr="00592021">
        <w:trPr>
          <w:jc w:val="center"/>
        </w:trPr>
        <w:tc>
          <w:tcPr>
            <w:tcW w:w="1594" w:type="dxa"/>
            <w:vMerge w:val="restart"/>
            <w:vAlign w:val="center"/>
          </w:tcPr>
          <w:p w14:paraId="6598E94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A-12A-</w:t>
            </w:r>
            <w:r w:rsidRPr="00DD699A">
              <w:rPr>
                <w:rFonts w:ascii="Arial" w:hAnsi="Arial" w:hint="eastAsia"/>
                <w:sz w:val="18"/>
                <w:lang w:eastAsia="zh-CN"/>
              </w:rPr>
              <w:t>46C</w:t>
            </w:r>
          </w:p>
        </w:tc>
        <w:tc>
          <w:tcPr>
            <w:tcW w:w="1466" w:type="dxa"/>
            <w:vMerge w:val="restart"/>
            <w:vAlign w:val="center"/>
          </w:tcPr>
          <w:p w14:paraId="3639F88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68FFFB3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5</w:t>
            </w:r>
          </w:p>
        </w:tc>
        <w:tc>
          <w:tcPr>
            <w:tcW w:w="588" w:type="dxa"/>
            <w:vAlign w:val="center"/>
          </w:tcPr>
          <w:p w14:paraId="3F54E184"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65C66C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1E0F59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E3A1B8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640334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7FB63FD"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4237A1CC"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14:paraId="6B46F47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334C0A1B" w14:textId="77777777" w:rsidTr="00592021">
        <w:trPr>
          <w:jc w:val="center"/>
        </w:trPr>
        <w:tc>
          <w:tcPr>
            <w:tcW w:w="1594" w:type="dxa"/>
            <w:vMerge/>
            <w:vAlign w:val="center"/>
          </w:tcPr>
          <w:p w14:paraId="4D258DD4"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4BEDF93"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993D0EA"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12</w:t>
            </w:r>
          </w:p>
        </w:tc>
        <w:tc>
          <w:tcPr>
            <w:tcW w:w="588" w:type="dxa"/>
            <w:vAlign w:val="center"/>
          </w:tcPr>
          <w:p w14:paraId="56C2518F"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7BFCFC2"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4924C8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B8D8A4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FFE1C4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28FDE3C"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44D62BE"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7D1B651"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0052EE3" w14:textId="77777777" w:rsidTr="00592021">
        <w:trPr>
          <w:jc w:val="center"/>
        </w:trPr>
        <w:tc>
          <w:tcPr>
            <w:tcW w:w="1594" w:type="dxa"/>
            <w:vMerge/>
            <w:vAlign w:val="center"/>
          </w:tcPr>
          <w:p w14:paraId="072C8EFF"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376704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1BF2580"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46</w:t>
            </w:r>
          </w:p>
        </w:tc>
        <w:tc>
          <w:tcPr>
            <w:tcW w:w="3523" w:type="dxa"/>
            <w:gridSpan w:val="10"/>
            <w:vAlign w:val="center"/>
          </w:tcPr>
          <w:p w14:paraId="1D0E45B7" w14:textId="77777777" w:rsidR="00510A9E" w:rsidRPr="00DD699A" w:rsidRDefault="00510A9E" w:rsidP="00592021">
            <w:pPr>
              <w:keepNext/>
              <w:keepLines/>
              <w:spacing w:after="0"/>
              <w:jc w:val="center"/>
              <w:rPr>
                <w:rFonts w:ascii="Arial" w:hAnsi="Arial"/>
                <w:sz w:val="18"/>
              </w:rPr>
            </w:pPr>
            <w:r w:rsidRPr="00DD699A">
              <w:rPr>
                <w:rFonts w:ascii="Arial" w:eastAsia="MS Mincho" w:hAnsi="Arial" w:hint="eastAsia"/>
                <w:sz w:val="18"/>
                <w:lang w:eastAsia="ja-JP"/>
              </w:rPr>
              <w:t>See CA_4</w:t>
            </w:r>
            <w:r w:rsidRPr="00DD699A">
              <w:rPr>
                <w:rFonts w:ascii="Arial" w:eastAsia="MS Mincho" w:hAnsi="Arial"/>
                <w:sz w:val="18"/>
                <w:lang w:eastAsia="ja-JP"/>
              </w:rPr>
              <w:t>6C</w:t>
            </w:r>
            <w:r w:rsidRPr="00DD699A">
              <w:rPr>
                <w:rFonts w:ascii="Arial" w:eastAsia="MS Mincho" w:hAnsi="Arial" w:hint="eastAsia"/>
                <w:sz w:val="18"/>
                <w:lang w:eastAsia="ja-JP"/>
              </w:rPr>
              <w:t xml:space="preserve"> Bandwidth Combination Set 0 in Table 5.6A.1-1</w:t>
            </w:r>
          </w:p>
        </w:tc>
        <w:tc>
          <w:tcPr>
            <w:tcW w:w="1187" w:type="dxa"/>
            <w:vMerge/>
            <w:vAlign w:val="center"/>
          </w:tcPr>
          <w:p w14:paraId="47954963"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52D258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11999FE" w14:textId="77777777" w:rsidTr="00592021">
        <w:trPr>
          <w:jc w:val="center"/>
        </w:trPr>
        <w:tc>
          <w:tcPr>
            <w:tcW w:w="1594" w:type="dxa"/>
            <w:vMerge w:val="restart"/>
            <w:vAlign w:val="center"/>
          </w:tcPr>
          <w:p w14:paraId="11E4B6E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CA_5A-12A-46D</w:t>
            </w:r>
          </w:p>
        </w:tc>
        <w:tc>
          <w:tcPr>
            <w:tcW w:w="1466" w:type="dxa"/>
            <w:vMerge w:val="restart"/>
            <w:vAlign w:val="center"/>
          </w:tcPr>
          <w:p w14:paraId="0E4A4A5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53128D7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5</w:t>
            </w:r>
          </w:p>
        </w:tc>
        <w:tc>
          <w:tcPr>
            <w:tcW w:w="588" w:type="dxa"/>
            <w:vAlign w:val="center"/>
          </w:tcPr>
          <w:p w14:paraId="09CA38B2"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DEDC10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5141F5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003EE2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1D33C6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FC23D00"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69AAF859"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14:paraId="5F0655E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03BCB5B3" w14:textId="77777777" w:rsidTr="00592021">
        <w:trPr>
          <w:jc w:val="center"/>
        </w:trPr>
        <w:tc>
          <w:tcPr>
            <w:tcW w:w="1594" w:type="dxa"/>
            <w:vMerge/>
            <w:vAlign w:val="center"/>
          </w:tcPr>
          <w:p w14:paraId="1E35656A"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01805992"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3F8E32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12</w:t>
            </w:r>
          </w:p>
        </w:tc>
        <w:tc>
          <w:tcPr>
            <w:tcW w:w="588" w:type="dxa"/>
            <w:vAlign w:val="center"/>
          </w:tcPr>
          <w:p w14:paraId="6E2EE99E"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8C53C5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1A7862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2D17B4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972293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BA49453"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3DB1077"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161376AE"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6225563" w14:textId="77777777" w:rsidTr="00592021">
        <w:trPr>
          <w:jc w:val="center"/>
        </w:trPr>
        <w:tc>
          <w:tcPr>
            <w:tcW w:w="1594" w:type="dxa"/>
            <w:vMerge/>
            <w:vAlign w:val="center"/>
          </w:tcPr>
          <w:p w14:paraId="79934840"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2247B03E"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341111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46</w:t>
            </w:r>
          </w:p>
        </w:tc>
        <w:tc>
          <w:tcPr>
            <w:tcW w:w="3523" w:type="dxa"/>
            <w:gridSpan w:val="10"/>
            <w:vAlign w:val="center"/>
          </w:tcPr>
          <w:p w14:paraId="62388B2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2E3EFFB5"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41E4807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5B91470" w14:textId="77777777" w:rsidTr="00592021">
        <w:trPr>
          <w:jc w:val="center"/>
        </w:trPr>
        <w:tc>
          <w:tcPr>
            <w:tcW w:w="1594" w:type="dxa"/>
            <w:vMerge w:val="restart"/>
            <w:vAlign w:val="center"/>
          </w:tcPr>
          <w:p w14:paraId="1E329B3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CA_5A-12A-48A</w:t>
            </w:r>
          </w:p>
        </w:tc>
        <w:tc>
          <w:tcPr>
            <w:tcW w:w="1466" w:type="dxa"/>
            <w:vMerge w:val="restart"/>
            <w:vAlign w:val="center"/>
          </w:tcPr>
          <w:p w14:paraId="16798EA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5063932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5</w:t>
            </w:r>
          </w:p>
        </w:tc>
        <w:tc>
          <w:tcPr>
            <w:tcW w:w="588" w:type="dxa"/>
            <w:vAlign w:val="center"/>
          </w:tcPr>
          <w:p w14:paraId="17115F98"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08CF99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B4F4E7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7C8167A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B7204E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033C5CD"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4D380ACF"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7A03900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36B06374" w14:textId="77777777" w:rsidTr="00592021">
        <w:trPr>
          <w:jc w:val="center"/>
        </w:trPr>
        <w:tc>
          <w:tcPr>
            <w:tcW w:w="1594" w:type="dxa"/>
            <w:vMerge/>
            <w:vAlign w:val="center"/>
          </w:tcPr>
          <w:p w14:paraId="5851FA02"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BF0F92A"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693A350"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12</w:t>
            </w:r>
          </w:p>
        </w:tc>
        <w:tc>
          <w:tcPr>
            <w:tcW w:w="588" w:type="dxa"/>
            <w:vAlign w:val="center"/>
          </w:tcPr>
          <w:p w14:paraId="28ED12D9"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9F8E00E"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BB84F0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78BCA67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84C1FA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B66B7C3"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4EA47DF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780790B"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F3F7426" w14:textId="77777777" w:rsidTr="00592021">
        <w:trPr>
          <w:jc w:val="center"/>
        </w:trPr>
        <w:tc>
          <w:tcPr>
            <w:tcW w:w="1594" w:type="dxa"/>
            <w:vMerge/>
            <w:vAlign w:val="center"/>
          </w:tcPr>
          <w:p w14:paraId="27E4256B"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67C5043"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A2004BE"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48</w:t>
            </w:r>
          </w:p>
        </w:tc>
        <w:tc>
          <w:tcPr>
            <w:tcW w:w="588" w:type="dxa"/>
            <w:vAlign w:val="center"/>
          </w:tcPr>
          <w:p w14:paraId="59629DCD"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74CA4D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25C2D5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754316C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9CE8DE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42722F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1C748F0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EA0F0B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153B1B5" w14:textId="77777777" w:rsidTr="00592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0579D3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36FE6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CB855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5</w:t>
            </w:r>
          </w:p>
        </w:tc>
        <w:tc>
          <w:tcPr>
            <w:tcW w:w="588" w:type="dxa"/>
            <w:tcBorders>
              <w:top w:val="single" w:sz="4" w:space="0" w:color="auto"/>
              <w:left w:val="single" w:sz="4" w:space="0" w:color="auto"/>
              <w:bottom w:val="single" w:sz="4" w:space="0" w:color="auto"/>
              <w:right w:val="single" w:sz="4" w:space="0" w:color="auto"/>
            </w:tcBorders>
            <w:vAlign w:val="center"/>
          </w:tcPr>
          <w:p w14:paraId="2EC68E54"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4F09CE"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37DCC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1DC04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66DCC9"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030AED7" w14:textId="77777777" w:rsidR="00510A9E" w:rsidRPr="00DD699A" w:rsidRDefault="00510A9E" w:rsidP="00592021">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B01AD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026E7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2B435C51"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51944"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6F522"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66FDDE"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12</w:t>
            </w:r>
          </w:p>
        </w:tc>
        <w:tc>
          <w:tcPr>
            <w:tcW w:w="588" w:type="dxa"/>
            <w:tcBorders>
              <w:top w:val="single" w:sz="4" w:space="0" w:color="auto"/>
              <w:left w:val="single" w:sz="4" w:space="0" w:color="auto"/>
              <w:bottom w:val="single" w:sz="4" w:space="0" w:color="auto"/>
              <w:right w:val="single" w:sz="4" w:space="0" w:color="auto"/>
            </w:tcBorders>
            <w:vAlign w:val="center"/>
          </w:tcPr>
          <w:p w14:paraId="0925F715"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849468"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3E20F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836CA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EB78F1"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78B7338"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FF1A1"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56F8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D3E9CC0"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94898"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2DFC2"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F0EEF"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09CD19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1AE34"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4CFA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121278D" w14:textId="77777777" w:rsidTr="00592021">
        <w:trPr>
          <w:jc w:val="center"/>
        </w:trPr>
        <w:tc>
          <w:tcPr>
            <w:tcW w:w="1594" w:type="dxa"/>
            <w:vMerge w:val="restart"/>
            <w:vAlign w:val="center"/>
          </w:tcPr>
          <w:p w14:paraId="061020E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CA_5A-12A-48D</w:t>
            </w:r>
          </w:p>
        </w:tc>
        <w:tc>
          <w:tcPr>
            <w:tcW w:w="1466" w:type="dxa"/>
            <w:vMerge w:val="restart"/>
            <w:vAlign w:val="center"/>
          </w:tcPr>
          <w:p w14:paraId="33CA3B3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704F9BC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5</w:t>
            </w:r>
          </w:p>
        </w:tc>
        <w:tc>
          <w:tcPr>
            <w:tcW w:w="588" w:type="dxa"/>
            <w:vAlign w:val="center"/>
          </w:tcPr>
          <w:p w14:paraId="391719F9"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64C3DCC"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5EB9AD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AA115B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0CB941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CFD9C3C"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085F8E21"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14:paraId="54DC43C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1098DF9A" w14:textId="77777777" w:rsidTr="00592021">
        <w:trPr>
          <w:jc w:val="center"/>
        </w:trPr>
        <w:tc>
          <w:tcPr>
            <w:tcW w:w="1594" w:type="dxa"/>
            <w:vMerge/>
            <w:vAlign w:val="center"/>
          </w:tcPr>
          <w:p w14:paraId="0FF7022D"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121B236F"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362B1DC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12</w:t>
            </w:r>
          </w:p>
        </w:tc>
        <w:tc>
          <w:tcPr>
            <w:tcW w:w="588" w:type="dxa"/>
            <w:vAlign w:val="center"/>
          </w:tcPr>
          <w:p w14:paraId="2F2368CA"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C77D802"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CA6C1A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45F35E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3A38E6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49BA539"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21E22F8"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393064D4"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F311523" w14:textId="77777777" w:rsidTr="00592021">
        <w:trPr>
          <w:jc w:val="center"/>
        </w:trPr>
        <w:tc>
          <w:tcPr>
            <w:tcW w:w="1594" w:type="dxa"/>
            <w:vMerge/>
            <w:vAlign w:val="center"/>
          </w:tcPr>
          <w:p w14:paraId="53C6CE77"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0CEB9BED" w14:textId="77777777" w:rsidR="00510A9E" w:rsidRPr="00DD699A" w:rsidRDefault="00510A9E" w:rsidP="00592021">
            <w:pPr>
              <w:keepNext/>
              <w:keepLines/>
              <w:spacing w:after="0"/>
              <w:jc w:val="center"/>
              <w:rPr>
                <w:rFonts w:ascii="Arial" w:hAnsi="Arial"/>
                <w:sz w:val="18"/>
                <w:lang w:eastAsia="ja-JP"/>
              </w:rPr>
            </w:pPr>
          </w:p>
        </w:tc>
        <w:tc>
          <w:tcPr>
            <w:tcW w:w="767" w:type="dxa"/>
            <w:vAlign w:val="center"/>
          </w:tcPr>
          <w:p w14:paraId="45C98DC4" w14:textId="77777777" w:rsidR="00510A9E" w:rsidRPr="00DD699A" w:rsidRDefault="00510A9E" w:rsidP="00592021">
            <w:pPr>
              <w:keepNext/>
              <w:keepLines/>
              <w:spacing w:after="0"/>
              <w:jc w:val="center"/>
              <w:rPr>
                <w:rFonts w:ascii="Arial" w:hAnsi="Arial"/>
                <w:sz w:val="18"/>
                <w:lang w:eastAsia="ja-JP"/>
              </w:rPr>
            </w:pPr>
            <w:r w:rsidRPr="00DD699A">
              <w:rPr>
                <w:rFonts w:ascii="Arial" w:eastAsia="Calibri" w:hAnsi="Arial"/>
                <w:sz w:val="18"/>
              </w:rPr>
              <w:t>48</w:t>
            </w:r>
          </w:p>
        </w:tc>
        <w:tc>
          <w:tcPr>
            <w:tcW w:w="3523" w:type="dxa"/>
            <w:gridSpan w:val="10"/>
            <w:vAlign w:val="center"/>
          </w:tcPr>
          <w:p w14:paraId="60507AA8" w14:textId="77777777" w:rsidR="00510A9E" w:rsidRPr="00DD699A" w:rsidRDefault="00510A9E" w:rsidP="00592021">
            <w:pPr>
              <w:keepNext/>
              <w:keepLines/>
              <w:spacing w:after="0"/>
              <w:jc w:val="center"/>
              <w:rPr>
                <w:rFonts w:ascii="Arial" w:hAnsi="Arial"/>
                <w:sz w:val="18"/>
              </w:rPr>
            </w:pPr>
            <w:r w:rsidRPr="00DD699A">
              <w:rPr>
                <w:rFonts w:ascii="Arial" w:eastAsia="Calibri" w:hAnsi="Arial"/>
                <w:sz w:val="18"/>
                <w:lang w:eastAsia="zh-CN"/>
              </w:rPr>
              <w:t>See the CA_48D Bandwidth combination set 0 in the Table 5.6A.1-1</w:t>
            </w:r>
          </w:p>
        </w:tc>
        <w:tc>
          <w:tcPr>
            <w:tcW w:w="1187" w:type="dxa"/>
            <w:vMerge/>
            <w:vAlign w:val="center"/>
          </w:tcPr>
          <w:p w14:paraId="0A7E72CD"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3006C7F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EB0CFCE" w14:textId="77777777" w:rsidTr="00592021">
        <w:trPr>
          <w:jc w:val="center"/>
        </w:trPr>
        <w:tc>
          <w:tcPr>
            <w:tcW w:w="1594" w:type="dxa"/>
            <w:vMerge w:val="restart"/>
            <w:vAlign w:val="center"/>
          </w:tcPr>
          <w:p w14:paraId="6904961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6FFFAB6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3E606D1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5</w:t>
            </w:r>
          </w:p>
        </w:tc>
        <w:tc>
          <w:tcPr>
            <w:tcW w:w="588" w:type="dxa"/>
            <w:vAlign w:val="center"/>
          </w:tcPr>
          <w:p w14:paraId="14459B78"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D6A001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69266B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97B7E0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19FB76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74CB05C"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44167225"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2C25BC2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100F9B3A" w14:textId="77777777" w:rsidTr="00592021">
        <w:trPr>
          <w:jc w:val="center"/>
        </w:trPr>
        <w:tc>
          <w:tcPr>
            <w:tcW w:w="1594" w:type="dxa"/>
            <w:vMerge/>
            <w:vAlign w:val="center"/>
          </w:tcPr>
          <w:p w14:paraId="2020FA4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C2EA44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461F963"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30</w:t>
            </w:r>
          </w:p>
        </w:tc>
        <w:tc>
          <w:tcPr>
            <w:tcW w:w="588" w:type="dxa"/>
            <w:vAlign w:val="center"/>
          </w:tcPr>
          <w:p w14:paraId="0DA91586"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AAB5EE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B6426E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C35FA4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DCE9D9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A80FECD"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1BBE0DB"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FADF7FE"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0839DB8" w14:textId="77777777" w:rsidTr="00592021">
        <w:trPr>
          <w:jc w:val="center"/>
        </w:trPr>
        <w:tc>
          <w:tcPr>
            <w:tcW w:w="1594" w:type="dxa"/>
            <w:vMerge/>
            <w:vAlign w:val="center"/>
          </w:tcPr>
          <w:p w14:paraId="41C2AC47"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4580013"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F07C267"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07B9B9AC"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B149D33"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0DFA3B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E97820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563763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3BB26F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DD2F61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138F109"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E422523" w14:textId="77777777" w:rsidTr="00592021">
        <w:trPr>
          <w:trHeight w:val="223"/>
          <w:jc w:val="center"/>
        </w:trPr>
        <w:tc>
          <w:tcPr>
            <w:tcW w:w="1594" w:type="dxa"/>
            <w:vMerge w:val="restart"/>
            <w:vAlign w:val="center"/>
          </w:tcPr>
          <w:p w14:paraId="54465F3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CA_5A-30A-66A-66A</w:t>
            </w:r>
          </w:p>
        </w:tc>
        <w:tc>
          <w:tcPr>
            <w:tcW w:w="1466" w:type="dxa"/>
            <w:vMerge w:val="restart"/>
            <w:vAlign w:val="center"/>
          </w:tcPr>
          <w:p w14:paraId="2ABF3E8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5CF344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7914B90A"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B0BB882"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BB2211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BABCB8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8AC4DDE"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534044E" w14:textId="77777777" w:rsidR="00510A9E" w:rsidRPr="00DD699A" w:rsidRDefault="00510A9E" w:rsidP="00592021">
            <w:pPr>
              <w:keepNext/>
              <w:keepLines/>
              <w:spacing w:after="0"/>
              <w:jc w:val="center"/>
              <w:rPr>
                <w:rFonts w:ascii="Arial" w:hAnsi="Arial"/>
                <w:sz w:val="18"/>
                <w:lang w:eastAsia="ja-JP"/>
              </w:rPr>
            </w:pPr>
          </w:p>
        </w:tc>
        <w:tc>
          <w:tcPr>
            <w:tcW w:w="1187" w:type="dxa"/>
            <w:vMerge w:val="restart"/>
            <w:vAlign w:val="center"/>
          </w:tcPr>
          <w:p w14:paraId="4796093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61EB630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56725602" w14:textId="77777777" w:rsidTr="00592021">
        <w:trPr>
          <w:trHeight w:val="223"/>
          <w:jc w:val="center"/>
        </w:trPr>
        <w:tc>
          <w:tcPr>
            <w:tcW w:w="1594" w:type="dxa"/>
            <w:vMerge/>
            <w:vAlign w:val="center"/>
          </w:tcPr>
          <w:p w14:paraId="6A976849"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D8897A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C2FBBE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1E48C159"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82E35CB"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FD28B0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B2B928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1A15E33"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6A7887F"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342C2BEE"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D9E215B"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8DF47D9" w14:textId="77777777" w:rsidTr="00592021">
        <w:trPr>
          <w:trHeight w:val="223"/>
          <w:jc w:val="center"/>
        </w:trPr>
        <w:tc>
          <w:tcPr>
            <w:tcW w:w="1594" w:type="dxa"/>
            <w:vMerge/>
            <w:vAlign w:val="center"/>
          </w:tcPr>
          <w:p w14:paraId="7B5A5C2C"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48EEED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A6D3C1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1BA8237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1C655A88"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74EE62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B5D9A69" w14:textId="77777777" w:rsidTr="00592021">
        <w:trPr>
          <w:trHeight w:val="223"/>
          <w:jc w:val="center"/>
        </w:trPr>
        <w:tc>
          <w:tcPr>
            <w:tcW w:w="1594" w:type="dxa"/>
            <w:vMerge w:val="restart"/>
            <w:vAlign w:val="center"/>
          </w:tcPr>
          <w:p w14:paraId="18D40AC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CA_5B-30A-66A</w:t>
            </w:r>
          </w:p>
        </w:tc>
        <w:tc>
          <w:tcPr>
            <w:tcW w:w="1466" w:type="dxa"/>
            <w:vMerge w:val="restart"/>
            <w:vAlign w:val="center"/>
          </w:tcPr>
          <w:p w14:paraId="19AF327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12ED5F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2CD3586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CA_5B Bandwidth Combination Set 0 in Table 5.6A.1-1</w:t>
            </w:r>
          </w:p>
        </w:tc>
        <w:tc>
          <w:tcPr>
            <w:tcW w:w="1187" w:type="dxa"/>
            <w:vMerge w:val="restart"/>
            <w:vAlign w:val="center"/>
          </w:tcPr>
          <w:p w14:paraId="42F3EC1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22B52BC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4043A726" w14:textId="77777777" w:rsidTr="00592021">
        <w:trPr>
          <w:trHeight w:val="223"/>
          <w:jc w:val="center"/>
        </w:trPr>
        <w:tc>
          <w:tcPr>
            <w:tcW w:w="1594" w:type="dxa"/>
            <w:vMerge/>
            <w:vAlign w:val="center"/>
          </w:tcPr>
          <w:p w14:paraId="70F96032"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9EC44E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81BB9D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0AB647BA"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DEA686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4B3722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330553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041ADE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2B8E349"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49F45118"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CD7DCF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B463ABF" w14:textId="77777777" w:rsidTr="00592021">
        <w:trPr>
          <w:trHeight w:val="223"/>
          <w:jc w:val="center"/>
        </w:trPr>
        <w:tc>
          <w:tcPr>
            <w:tcW w:w="1594" w:type="dxa"/>
            <w:vMerge/>
            <w:vAlign w:val="center"/>
          </w:tcPr>
          <w:p w14:paraId="7E702CF9"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07A5A4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0E6E99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159CAA8A"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64731B2"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44A510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21371C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F01B3C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F5A4E6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567F9ED6"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8FD5F84"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D7CC187" w14:textId="77777777" w:rsidTr="00592021">
        <w:trPr>
          <w:trHeight w:val="223"/>
          <w:jc w:val="center"/>
        </w:trPr>
        <w:tc>
          <w:tcPr>
            <w:tcW w:w="1594" w:type="dxa"/>
            <w:vMerge w:val="restart"/>
            <w:vAlign w:val="center"/>
          </w:tcPr>
          <w:p w14:paraId="40488B87" w14:textId="77777777" w:rsidR="00510A9E" w:rsidRPr="00DD699A" w:rsidRDefault="00510A9E" w:rsidP="00592021">
            <w:pPr>
              <w:keepNext/>
              <w:keepLines/>
              <w:spacing w:after="0"/>
              <w:jc w:val="center"/>
              <w:rPr>
                <w:rFonts w:ascii="Arial" w:hAnsi="Arial"/>
                <w:sz w:val="18"/>
                <w:lang w:eastAsia="ja-JP"/>
              </w:rPr>
            </w:pPr>
            <w:bookmarkStart w:id="23" w:name="_Hlk505648055"/>
            <w:r w:rsidRPr="00DD699A">
              <w:rPr>
                <w:rFonts w:ascii="Arial" w:hAnsi="Arial"/>
                <w:bCs/>
                <w:sz w:val="18"/>
                <w:lang w:val="en-US"/>
              </w:rPr>
              <w:t>CA_5B-30A-66A-66A</w:t>
            </w:r>
            <w:bookmarkEnd w:id="23"/>
          </w:p>
        </w:tc>
        <w:tc>
          <w:tcPr>
            <w:tcW w:w="1466" w:type="dxa"/>
            <w:vMerge w:val="restart"/>
            <w:vAlign w:val="center"/>
          </w:tcPr>
          <w:p w14:paraId="3A1D813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8F356F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4A5C848B" w14:textId="77777777" w:rsidR="00510A9E" w:rsidRPr="00DD699A" w:rsidRDefault="00510A9E" w:rsidP="00592021">
            <w:pPr>
              <w:keepNext/>
              <w:keepLines/>
              <w:spacing w:after="0"/>
              <w:jc w:val="center"/>
              <w:rPr>
                <w:rFonts w:ascii="Arial" w:hAnsi="Arial"/>
                <w:sz w:val="18"/>
                <w:lang w:val="en-US" w:eastAsia="ja-JP"/>
              </w:rPr>
            </w:pPr>
            <w:r w:rsidRPr="00DD699A">
              <w:rPr>
                <w:rFonts w:ascii="Arial" w:hAnsi="Arial"/>
                <w:sz w:val="18"/>
                <w:lang w:val="en-US"/>
              </w:rPr>
              <w:t>See CA_5B Bandwidth Combination Set 0 in Table 5.6A.1-1</w:t>
            </w:r>
          </w:p>
        </w:tc>
        <w:tc>
          <w:tcPr>
            <w:tcW w:w="1187" w:type="dxa"/>
            <w:vMerge w:val="restart"/>
            <w:vAlign w:val="center"/>
          </w:tcPr>
          <w:p w14:paraId="5A55AC8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23C87D5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6539C798" w14:textId="77777777" w:rsidTr="00592021">
        <w:trPr>
          <w:trHeight w:val="223"/>
          <w:jc w:val="center"/>
        </w:trPr>
        <w:tc>
          <w:tcPr>
            <w:tcW w:w="1594" w:type="dxa"/>
            <w:vMerge/>
            <w:vAlign w:val="center"/>
          </w:tcPr>
          <w:p w14:paraId="161932DC"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FC0DB1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4A1F1E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53C9D7A6"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162E602"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A1E810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F48495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331D66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9FB4B25"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087E8B7C"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9B9BAA2"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55E044D" w14:textId="77777777" w:rsidTr="00592021">
        <w:trPr>
          <w:trHeight w:val="223"/>
          <w:jc w:val="center"/>
        </w:trPr>
        <w:tc>
          <w:tcPr>
            <w:tcW w:w="1594" w:type="dxa"/>
            <w:vMerge/>
            <w:vAlign w:val="center"/>
          </w:tcPr>
          <w:p w14:paraId="74AAFE0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EE0AE1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C833D8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01DD804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298FCC70"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CA29C9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EADB179" w14:textId="77777777" w:rsidTr="00592021">
        <w:trPr>
          <w:trHeight w:val="223"/>
          <w:jc w:val="center"/>
        </w:trPr>
        <w:tc>
          <w:tcPr>
            <w:tcW w:w="1594" w:type="dxa"/>
            <w:vMerge w:val="restart"/>
            <w:vAlign w:val="center"/>
          </w:tcPr>
          <w:p w14:paraId="12D7E7B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46</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7FE07CD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221400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5</w:t>
            </w:r>
          </w:p>
        </w:tc>
        <w:tc>
          <w:tcPr>
            <w:tcW w:w="588" w:type="dxa"/>
            <w:shd w:val="clear" w:color="auto" w:fill="auto"/>
            <w:vAlign w:val="center"/>
          </w:tcPr>
          <w:p w14:paraId="30A15DBA" w14:textId="77777777" w:rsidR="00510A9E" w:rsidRPr="00DD699A" w:rsidRDefault="00510A9E" w:rsidP="00592021">
            <w:pPr>
              <w:keepNext/>
              <w:keepLines/>
              <w:spacing w:after="0"/>
              <w:jc w:val="center"/>
              <w:rPr>
                <w:rFonts w:ascii="Arial" w:hAnsi="Arial"/>
                <w:sz w:val="18"/>
              </w:rPr>
            </w:pPr>
          </w:p>
        </w:tc>
        <w:tc>
          <w:tcPr>
            <w:tcW w:w="586" w:type="dxa"/>
            <w:vAlign w:val="center"/>
          </w:tcPr>
          <w:p w14:paraId="3995699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40152A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1CB8C8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8DA1C8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2858E49"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28B04A2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E1AA16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41A924C" w14:textId="77777777" w:rsidTr="00592021">
        <w:trPr>
          <w:trHeight w:val="223"/>
          <w:jc w:val="center"/>
        </w:trPr>
        <w:tc>
          <w:tcPr>
            <w:tcW w:w="1594" w:type="dxa"/>
            <w:vMerge/>
            <w:vAlign w:val="center"/>
          </w:tcPr>
          <w:p w14:paraId="587E416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E9EF89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3B35DD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46</w:t>
            </w:r>
          </w:p>
        </w:tc>
        <w:tc>
          <w:tcPr>
            <w:tcW w:w="588" w:type="dxa"/>
            <w:shd w:val="clear" w:color="auto" w:fill="auto"/>
            <w:vAlign w:val="center"/>
          </w:tcPr>
          <w:p w14:paraId="032503AA" w14:textId="77777777" w:rsidR="00510A9E" w:rsidRPr="00DD699A" w:rsidRDefault="00510A9E" w:rsidP="00592021">
            <w:pPr>
              <w:keepNext/>
              <w:keepLines/>
              <w:spacing w:after="0"/>
              <w:jc w:val="center"/>
              <w:rPr>
                <w:rFonts w:ascii="Arial" w:hAnsi="Arial"/>
                <w:sz w:val="18"/>
              </w:rPr>
            </w:pPr>
          </w:p>
        </w:tc>
        <w:tc>
          <w:tcPr>
            <w:tcW w:w="586" w:type="dxa"/>
            <w:vAlign w:val="center"/>
          </w:tcPr>
          <w:p w14:paraId="3E0A477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B641DE9"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3ADC4C49"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306761C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91F50F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11729BC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4CEFF06" w14:textId="77777777" w:rsidR="00510A9E" w:rsidRPr="00DD699A" w:rsidRDefault="00510A9E" w:rsidP="00592021">
            <w:pPr>
              <w:keepNext/>
              <w:keepLines/>
              <w:spacing w:after="0"/>
              <w:jc w:val="center"/>
              <w:rPr>
                <w:rFonts w:ascii="Arial" w:hAnsi="Arial"/>
                <w:sz w:val="18"/>
              </w:rPr>
            </w:pPr>
          </w:p>
        </w:tc>
      </w:tr>
      <w:tr w:rsidR="00510A9E" w:rsidRPr="00DD699A" w14:paraId="76CE91F6" w14:textId="77777777" w:rsidTr="00592021">
        <w:trPr>
          <w:trHeight w:val="223"/>
          <w:jc w:val="center"/>
        </w:trPr>
        <w:tc>
          <w:tcPr>
            <w:tcW w:w="1594" w:type="dxa"/>
            <w:vMerge/>
            <w:vAlign w:val="center"/>
          </w:tcPr>
          <w:p w14:paraId="4A6B570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2F6BD8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ED2966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66</w:t>
            </w:r>
          </w:p>
        </w:tc>
        <w:tc>
          <w:tcPr>
            <w:tcW w:w="588" w:type="dxa"/>
            <w:shd w:val="clear" w:color="auto" w:fill="auto"/>
            <w:vAlign w:val="center"/>
          </w:tcPr>
          <w:p w14:paraId="0FE1A306" w14:textId="77777777" w:rsidR="00510A9E" w:rsidRPr="00DD699A" w:rsidRDefault="00510A9E" w:rsidP="00592021">
            <w:pPr>
              <w:keepNext/>
              <w:keepLines/>
              <w:spacing w:after="0"/>
              <w:jc w:val="center"/>
              <w:rPr>
                <w:rFonts w:ascii="Arial" w:hAnsi="Arial"/>
                <w:sz w:val="18"/>
              </w:rPr>
            </w:pPr>
          </w:p>
        </w:tc>
        <w:tc>
          <w:tcPr>
            <w:tcW w:w="586" w:type="dxa"/>
            <w:vAlign w:val="center"/>
          </w:tcPr>
          <w:p w14:paraId="5E37E55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165EB0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5DF5929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10606D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F4171B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CB3A2B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2761348" w14:textId="77777777" w:rsidR="00510A9E" w:rsidRPr="00DD699A" w:rsidRDefault="00510A9E" w:rsidP="00592021">
            <w:pPr>
              <w:keepNext/>
              <w:keepLines/>
              <w:spacing w:after="0"/>
              <w:jc w:val="center"/>
              <w:rPr>
                <w:rFonts w:ascii="Arial" w:hAnsi="Arial"/>
                <w:sz w:val="18"/>
              </w:rPr>
            </w:pPr>
          </w:p>
        </w:tc>
      </w:tr>
      <w:tr w:rsidR="00510A9E" w:rsidRPr="00DD699A" w14:paraId="76DA9DE6" w14:textId="77777777" w:rsidTr="00592021">
        <w:trPr>
          <w:trHeight w:val="223"/>
          <w:jc w:val="center"/>
        </w:trPr>
        <w:tc>
          <w:tcPr>
            <w:tcW w:w="1594" w:type="dxa"/>
            <w:vMerge w:val="restart"/>
            <w:vAlign w:val="center"/>
          </w:tcPr>
          <w:p w14:paraId="6DC27E4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CA_5A-46E-66A</w:t>
            </w:r>
          </w:p>
        </w:tc>
        <w:tc>
          <w:tcPr>
            <w:tcW w:w="1466" w:type="dxa"/>
            <w:vMerge w:val="restart"/>
            <w:vAlign w:val="center"/>
          </w:tcPr>
          <w:p w14:paraId="597369F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3BB62D6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56F7E8F5" w14:textId="77777777" w:rsidR="00510A9E" w:rsidRPr="00DD699A" w:rsidRDefault="00510A9E" w:rsidP="00592021">
            <w:pPr>
              <w:keepNext/>
              <w:keepLines/>
              <w:spacing w:after="0"/>
              <w:jc w:val="center"/>
              <w:rPr>
                <w:rFonts w:ascii="Arial" w:hAnsi="Arial"/>
                <w:sz w:val="18"/>
              </w:rPr>
            </w:pPr>
          </w:p>
        </w:tc>
        <w:tc>
          <w:tcPr>
            <w:tcW w:w="586" w:type="dxa"/>
            <w:vAlign w:val="center"/>
          </w:tcPr>
          <w:p w14:paraId="7FB0EF7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1DFC11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FFF317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C18D50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FB2507B"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16C642B9"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4EFA63FC"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210DBEE2" w14:textId="77777777" w:rsidTr="00592021">
        <w:trPr>
          <w:trHeight w:val="223"/>
          <w:jc w:val="center"/>
        </w:trPr>
        <w:tc>
          <w:tcPr>
            <w:tcW w:w="1594" w:type="dxa"/>
            <w:vMerge/>
            <w:vAlign w:val="center"/>
          </w:tcPr>
          <w:p w14:paraId="3BE87B3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0CBADC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0D7232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586C8A4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14:paraId="570189F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1172C5C" w14:textId="77777777" w:rsidR="00510A9E" w:rsidRPr="00DD699A" w:rsidRDefault="00510A9E" w:rsidP="00592021">
            <w:pPr>
              <w:keepNext/>
              <w:keepLines/>
              <w:spacing w:after="0"/>
              <w:jc w:val="center"/>
              <w:rPr>
                <w:rFonts w:ascii="Arial" w:hAnsi="Arial"/>
                <w:sz w:val="18"/>
              </w:rPr>
            </w:pPr>
          </w:p>
        </w:tc>
      </w:tr>
      <w:tr w:rsidR="00510A9E" w:rsidRPr="00DD699A" w14:paraId="2AB9C172" w14:textId="77777777" w:rsidTr="00592021">
        <w:trPr>
          <w:trHeight w:val="223"/>
          <w:jc w:val="center"/>
        </w:trPr>
        <w:tc>
          <w:tcPr>
            <w:tcW w:w="1594" w:type="dxa"/>
            <w:vMerge/>
            <w:vAlign w:val="center"/>
          </w:tcPr>
          <w:p w14:paraId="2760A88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22D7D3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6294F5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66</w:t>
            </w:r>
          </w:p>
        </w:tc>
        <w:tc>
          <w:tcPr>
            <w:tcW w:w="588" w:type="dxa"/>
            <w:shd w:val="clear" w:color="auto" w:fill="auto"/>
            <w:vAlign w:val="center"/>
          </w:tcPr>
          <w:p w14:paraId="59D69F51" w14:textId="77777777" w:rsidR="00510A9E" w:rsidRPr="00DD699A" w:rsidRDefault="00510A9E" w:rsidP="00592021">
            <w:pPr>
              <w:keepNext/>
              <w:keepLines/>
              <w:spacing w:after="0"/>
              <w:jc w:val="center"/>
              <w:rPr>
                <w:rFonts w:ascii="Arial" w:hAnsi="Arial"/>
                <w:sz w:val="18"/>
              </w:rPr>
            </w:pPr>
          </w:p>
        </w:tc>
        <w:tc>
          <w:tcPr>
            <w:tcW w:w="586" w:type="dxa"/>
            <w:vAlign w:val="center"/>
          </w:tcPr>
          <w:p w14:paraId="19AABBE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5F809E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579FB89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2579F12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5225D6D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10AEBB6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A5785EE" w14:textId="77777777" w:rsidR="00510A9E" w:rsidRPr="00DD699A" w:rsidRDefault="00510A9E" w:rsidP="00592021">
            <w:pPr>
              <w:keepNext/>
              <w:keepLines/>
              <w:spacing w:after="0"/>
              <w:jc w:val="center"/>
              <w:rPr>
                <w:rFonts w:ascii="Arial" w:hAnsi="Arial"/>
                <w:sz w:val="18"/>
              </w:rPr>
            </w:pPr>
          </w:p>
        </w:tc>
      </w:tr>
      <w:tr w:rsidR="00510A9E" w:rsidRPr="00DD699A" w14:paraId="41601426" w14:textId="77777777" w:rsidTr="00592021">
        <w:trPr>
          <w:trHeight w:val="223"/>
          <w:jc w:val="center"/>
        </w:trPr>
        <w:tc>
          <w:tcPr>
            <w:tcW w:w="1594" w:type="dxa"/>
            <w:vMerge w:val="restart"/>
            <w:vAlign w:val="center"/>
          </w:tcPr>
          <w:p w14:paraId="333EFEE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CA_5A-46A-66A-66A</w:t>
            </w:r>
          </w:p>
        </w:tc>
        <w:tc>
          <w:tcPr>
            <w:tcW w:w="1466" w:type="dxa"/>
            <w:vMerge w:val="restart"/>
            <w:vAlign w:val="center"/>
          </w:tcPr>
          <w:p w14:paraId="12C6424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5AEA885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727E7CC6" w14:textId="77777777" w:rsidR="00510A9E" w:rsidRPr="00DD699A" w:rsidRDefault="00510A9E" w:rsidP="00592021">
            <w:pPr>
              <w:keepNext/>
              <w:keepLines/>
              <w:spacing w:after="0"/>
              <w:jc w:val="center"/>
              <w:rPr>
                <w:rFonts w:ascii="Arial" w:hAnsi="Arial"/>
                <w:sz w:val="18"/>
              </w:rPr>
            </w:pPr>
          </w:p>
        </w:tc>
        <w:tc>
          <w:tcPr>
            <w:tcW w:w="586" w:type="dxa"/>
            <w:vAlign w:val="center"/>
          </w:tcPr>
          <w:p w14:paraId="7985B71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9CD83E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C4A4F0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9C74B3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D9C4361"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6ED1E35C"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14:paraId="050C3BD5"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2EC656A9" w14:textId="77777777" w:rsidTr="00592021">
        <w:trPr>
          <w:trHeight w:val="223"/>
          <w:jc w:val="center"/>
        </w:trPr>
        <w:tc>
          <w:tcPr>
            <w:tcW w:w="1594" w:type="dxa"/>
            <w:vMerge/>
            <w:vAlign w:val="center"/>
          </w:tcPr>
          <w:p w14:paraId="1DF1D15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0F9DBA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C6BE9E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46</w:t>
            </w:r>
          </w:p>
        </w:tc>
        <w:tc>
          <w:tcPr>
            <w:tcW w:w="588" w:type="dxa"/>
            <w:shd w:val="clear" w:color="auto" w:fill="auto"/>
            <w:vAlign w:val="center"/>
          </w:tcPr>
          <w:p w14:paraId="02F9667E" w14:textId="77777777" w:rsidR="00510A9E" w:rsidRPr="00DD699A" w:rsidRDefault="00510A9E" w:rsidP="00592021">
            <w:pPr>
              <w:keepNext/>
              <w:keepLines/>
              <w:spacing w:after="0"/>
              <w:jc w:val="center"/>
              <w:rPr>
                <w:rFonts w:ascii="Arial" w:hAnsi="Arial"/>
                <w:sz w:val="18"/>
              </w:rPr>
            </w:pPr>
          </w:p>
        </w:tc>
        <w:tc>
          <w:tcPr>
            <w:tcW w:w="586" w:type="dxa"/>
            <w:vAlign w:val="center"/>
          </w:tcPr>
          <w:p w14:paraId="34DD90F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30F3F7B"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6B0323CD"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728172A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B190C6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3AFE604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BC063ED" w14:textId="77777777" w:rsidR="00510A9E" w:rsidRPr="00DD699A" w:rsidRDefault="00510A9E" w:rsidP="00592021">
            <w:pPr>
              <w:keepNext/>
              <w:keepLines/>
              <w:spacing w:after="0"/>
              <w:jc w:val="center"/>
              <w:rPr>
                <w:rFonts w:ascii="Arial" w:hAnsi="Arial"/>
                <w:sz w:val="18"/>
              </w:rPr>
            </w:pPr>
          </w:p>
        </w:tc>
      </w:tr>
      <w:tr w:rsidR="00510A9E" w:rsidRPr="00DD699A" w14:paraId="0E200E9B" w14:textId="77777777" w:rsidTr="00592021">
        <w:trPr>
          <w:trHeight w:val="223"/>
          <w:jc w:val="center"/>
        </w:trPr>
        <w:tc>
          <w:tcPr>
            <w:tcW w:w="1594" w:type="dxa"/>
            <w:vMerge/>
            <w:vAlign w:val="center"/>
          </w:tcPr>
          <w:p w14:paraId="09F769E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3A5F0C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01398F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4ADF903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7DABB9E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0080120" w14:textId="77777777" w:rsidR="00510A9E" w:rsidRPr="00DD699A" w:rsidRDefault="00510A9E" w:rsidP="00592021">
            <w:pPr>
              <w:keepNext/>
              <w:keepLines/>
              <w:spacing w:after="0"/>
              <w:jc w:val="center"/>
              <w:rPr>
                <w:rFonts w:ascii="Arial" w:hAnsi="Arial"/>
                <w:sz w:val="18"/>
              </w:rPr>
            </w:pPr>
          </w:p>
        </w:tc>
      </w:tr>
      <w:tr w:rsidR="00510A9E" w:rsidRPr="00DD699A" w14:paraId="24F44028" w14:textId="77777777" w:rsidTr="00592021">
        <w:trPr>
          <w:trHeight w:val="223"/>
          <w:jc w:val="center"/>
        </w:trPr>
        <w:tc>
          <w:tcPr>
            <w:tcW w:w="1594" w:type="dxa"/>
            <w:vMerge w:val="restart"/>
            <w:vAlign w:val="center"/>
          </w:tcPr>
          <w:p w14:paraId="7EDD0B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CA_5A-46C-66A-66A</w:t>
            </w:r>
          </w:p>
        </w:tc>
        <w:tc>
          <w:tcPr>
            <w:tcW w:w="1466" w:type="dxa"/>
            <w:vMerge w:val="restart"/>
            <w:vAlign w:val="center"/>
          </w:tcPr>
          <w:p w14:paraId="0120599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511A00D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6D9F5C7F" w14:textId="77777777" w:rsidR="00510A9E" w:rsidRPr="00DD699A" w:rsidRDefault="00510A9E" w:rsidP="00592021">
            <w:pPr>
              <w:keepNext/>
              <w:keepLines/>
              <w:spacing w:after="0"/>
              <w:jc w:val="center"/>
              <w:rPr>
                <w:rFonts w:ascii="Arial" w:hAnsi="Arial"/>
                <w:sz w:val="18"/>
              </w:rPr>
            </w:pPr>
          </w:p>
        </w:tc>
        <w:tc>
          <w:tcPr>
            <w:tcW w:w="586" w:type="dxa"/>
            <w:vAlign w:val="center"/>
          </w:tcPr>
          <w:p w14:paraId="15AC6D6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2ECAB7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C7A681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EF82A3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178ADD1"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7DB0EDFC"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90</w:t>
            </w:r>
          </w:p>
        </w:tc>
        <w:tc>
          <w:tcPr>
            <w:tcW w:w="1286" w:type="dxa"/>
            <w:vMerge w:val="restart"/>
            <w:vAlign w:val="center"/>
          </w:tcPr>
          <w:p w14:paraId="07A6CC32"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14EA91C7" w14:textId="77777777" w:rsidTr="00592021">
        <w:trPr>
          <w:trHeight w:val="223"/>
          <w:jc w:val="center"/>
        </w:trPr>
        <w:tc>
          <w:tcPr>
            <w:tcW w:w="1594" w:type="dxa"/>
            <w:vMerge/>
            <w:vAlign w:val="center"/>
          </w:tcPr>
          <w:p w14:paraId="494DF58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ED1225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81E7B4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546D3F2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CA_46C Bandwidth combination set 0 in Table 5.6A.1-1</w:t>
            </w:r>
          </w:p>
        </w:tc>
        <w:tc>
          <w:tcPr>
            <w:tcW w:w="1187" w:type="dxa"/>
            <w:vMerge/>
            <w:vAlign w:val="center"/>
          </w:tcPr>
          <w:p w14:paraId="7E1D3AA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260C176" w14:textId="77777777" w:rsidR="00510A9E" w:rsidRPr="00DD699A" w:rsidRDefault="00510A9E" w:rsidP="00592021">
            <w:pPr>
              <w:keepNext/>
              <w:keepLines/>
              <w:spacing w:after="0"/>
              <w:jc w:val="center"/>
              <w:rPr>
                <w:rFonts w:ascii="Arial" w:hAnsi="Arial"/>
                <w:sz w:val="18"/>
              </w:rPr>
            </w:pPr>
          </w:p>
        </w:tc>
      </w:tr>
      <w:tr w:rsidR="00510A9E" w:rsidRPr="00DD699A" w14:paraId="5388F2B5" w14:textId="77777777" w:rsidTr="00592021">
        <w:trPr>
          <w:trHeight w:val="223"/>
          <w:jc w:val="center"/>
        </w:trPr>
        <w:tc>
          <w:tcPr>
            <w:tcW w:w="1594" w:type="dxa"/>
            <w:vMerge/>
            <w:vAlign w:val="center"/>
          </w:tcPr>
          <w:p w14:paraId="05E744D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448421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31B8A3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4291A25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680CC47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CD99DD6" w14:textId="77777777" w:rsidR="00510A9E" w:rsidRPr="00DD699A" w:rsidRDefault="00510A9E" w:rsidP="00592021">
            <w:pPr>
              <w:keepNext/>
              <w:keepLines/>
              <w:spacing w:after="0"/>
              <w:jc w:val="center"/>
              <w:rPr>
                <w:rFonts w:ascii="Arial" w:hAnsi="Arial"/>
                <w:sz w:val="18"/>
              </w:rPr>
            </w:pPr>
          </w:p>
        </w:tc>
      </w:tr>
      <w:tr w:rsidR="00510A9E" w:rsidRPr="00DD699A" w14:paraId="6183064B" w14:textId="77777777" w:rsidTr="00592021">
        <w:trPr>
          <w:trHeight w:val="223"/>
          <w:jc w:val="center"/>
        </w:trPr>
        <w:tc>
          <w:tcPr>
            <w:tcW w:w="1594" w:type="dxa"/>
            <w:vMerge w:val="restart"/>
            <w:vAlign w:val="center"/>
          </w:tcPr>
          <w:p w14:paraId="47D3ED0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CA_5A-46D-66A-66A</w:t>
            </w:r>
          </w:p>
        </w:tc>
        <w:tc>
          <w:tcPr>
            <w:tcW w:w="1466" w:type="dxa"/>
            <w:vMerge w:val="restart"/>
            <w:vAlign w:val="center"/>
          </w:tcPr>
          <w:p w14:paraId="28393F9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3749957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1CF6E71F" w14:textId="77777777" w:rsidR="00510A9E" w:rsidRPr="00DD699A" w:rsidRDefault="00510A9E" w:rsidP="00592021">
            <w:pPr>
              <w:keepNext/>
              <w:keepLines/>
              <w:spacing w:after="0"/>
              <w:jc w:val="center"/>
              <w:rPr>
                <w:rFonts w:ascii="Arial" w:hAnsi="Arial"/>
                <w:sz w:val="18"/>
              </w:rPr>
            </w:pPr>
          </w:p>
        </w:tc>
        <w:tc>
          <w:tcPr>
            <w:tcW w:w="586" w:type="dxa"/>
            <w:vAlign w:val="center"/>
          </w:tcPr>
          <w:p w14:paraId="470D464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34E36E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4A9E558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744DD3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7E6418B"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076D59CD"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11</w:t>
            </w:r>
            <w:r w:rsidRPr="00DD699A">
              <w:rPr>
                <w:rFonts w:ascii="Arial" w:hAnsi="Arial" w:cs="Intel Clear"/>
                <w:sz w:val="18"/>
                <w:lang w:eastAsia="zh-CN"/>
              </w:rPr>
              <w:t>0</w:t>
            </w:r>
          </w:p>
        </w:tc>
        <w:tc>
          <w:tcPr>
            <w:tcW w:w="1286" w:type="dxa"/>
            <w:vMerge w:val="restart"/>
            <w:vAlign w:val="center"/>
          </w:tcPr>
          <w:p w14:paraId="091ABAF5"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1F1E556D" w14:textId="77777777" w:rsidTr="00592021">
        <w:trPr>
          <w:trHeight w:val="223"/>
          <w:jc w:val="center"/>
        </w:trPr>
        <w:tc>
          <w:tcPr>
            <w:tcW w:w="1594" w:type="dxa"/>
            <w:vMerge/>
            <w:vAlign w:val="center"/>
          </w:tcPr>
          <w:p w14:paraId="7A955B6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EE0C82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06A4C9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2908217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CA_46D Bandwidth combination set 0 in Table 5.6A.1-1</w:t>
            </w:r>
          </w:p>
        </w:tc>
        <w:tc>
          <w:tcPr>
            <w:tcW w:w="1187" w:type="dxa"/>
            <w:vMerge/>
            <w:vAlign w:val="center"/>
          </w:tcPr>
          <w:p w14:paraId="37F8439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A46F47E" w14:textId="77777777" w:rsidR="00510A9E" w:rsidRPr="00DD699A" w:rsidRDefault="00510A9E" w:rsidP="00592021">
            <w:pPr>
              <w:keepNext/>
              <w:keepLines/>
              <w:spacing w:after="0"/>
              <w:jc w:val="center"/>
              <w:rPr>
                <w:rFonts w:ascii="Arial" w:hAnsi="Arial"/>
                <w:sz w:val="18"/>
              </w:rPr>
            </w:pPr>
          </w:p>
        </w:tc>
      </w:tr>
      <w:tr w:rsidR="00510A9E" w:rsidRPr="00DD699A" w14:paraId="188C972E" w14:textId="77777777" w:rsidTr="00592021">
        <w:trPr>
          <w:trHeight w:val="223"/>
          <w:jc w:val="center"/>
        </w:trPr>
        <w:tc>
          <w:tcPr>
            <w:tcW w:w="1594" w:type="dxa"/>
            <w:vMerge/>
            <w:vAlign w:val="center"/>
          </w:tcPr>
          <w:p w14:paraId="69BFED4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2FF470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654261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35461EB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5E14511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C7751DE" w14:textId="77777777" w:rsidR="00510A9E" w:rsidRPr="00DD699A" w:rsidRDefault="00510A9E" w:rsidP="00592021">
            <w:pPr>
              <w:keepNext/>
              <w:keepLines/>
              <w:spacing w:after="0"/>
              <w:jc w:val="center"/>
              <w:rPr>
                <w:rFonts w:ascii="Arial" w:hAnsi="Arial"/>
                <w:sz w:val="18"/>
              </w:rPr>
            </w:pPr>
          </w:p>
        </w:tc>
      </w:tr>
      <w:tr w:rsidR="00510A9E" w:rsidRPr="00DD699A" w14:paraId="15BE68E8" w14:textId="77777777" w:rsidTr="00592021">
        <w:trPr>
          <w:trHeight w:val="223"/>
          <w:jc w:val="center"/>
        </w:trPr>
        <w:tc>
          <w:tcPr>
            <w:tcW w:w="1594" w:type="dxa"/>
            <w:vMerge w:val="restart"/>
            <w:vAlign w:val="center"/>
          </w:tcPr>
          <w:p w14:paraId="649077E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CA_5A-46E-66A-66A</w:t>
            </w:r>
          </w:p>
        </w:tc>
        <w:tc>
          <w:tcPr>
            <w:tcW w:w="1466" w:type="dxa"/>
            <w:vMerge w:val="restart"/>
            <w:vAlign w:val="center"/>
          </w:tcPr>
          <w:p w14:paraId="1554E1F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746D7CA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2754B850" w14:textId="77777777" w:rsidR="00510A9E" w:rsidRPr="00DD699A" w:rsidRDefault="00510A9E" w:rsidP="00592021">
            <w:pPr>
              <w:keepNext/>
              <w:keepLines/>
              <w:spacing w:after="0"/>
              <w:jc w:val="center"/>
              <w:rPr>
                <w:rFonts w:ascii="Arial" w:hAnsi="Arial"/>
                <w:sz w:val="18"/>
              </w:rPr>
            </w:pPr>
          </w:p>
        </w:tc>
        <w:tc>
          <w:tcPr>
            <w:tcW w:w="586" w:type="dxa"/>
            <w:vAlign w:val="center"/>
          </w:tcPr>
          <w:p w14:paraId="782FA93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77B2F6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BD6FBB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1830E7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BCDEE06"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36314874"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130</w:t>
            </w:r>
          </w:p>
        </w:tc>
        <w:tc>
          <w:tcPr>
            <w:tcW w:w="1286" w:type="dxa"/>
            <w:vMerge w:val="restart"/>
            <w:vAlign w:val="center"/>
          </w:tcPr>
          <w:p w14:paraId="1BB54FAD"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44662A25" w14:textId="77777777" w:rsidTr="00592021">
        <w:trPr>
          <w:trHeight w:val="223"/>
          <w:jc w:val="center"/>
        </w:trPr>
        <w:tc>
          <w:tcPr>
            <w:tcW w:w="1594" w:type="dxa"/>
            <w:vMerge/>
            <w:vAlign w:val="center"/>
          </w:tcPr>
          <w:p w14:paraId="44CB439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4EC608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B40EE9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450F04B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14:paraId="6C3551E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493C7D5" w14:textId="77777777" w:rsidR="00510A9E" w:rsidRPr="00DD699A" w:rsidRDefault="00510A9E" w:rsidP="00592021">
            <w:pPr>
              <w:keepNext/>
              <w:keepLines/>
              <w:spacing w:after="0"/>
              <w:jc w:val="center"/>
              <w:rPr>
                <w:rFonts w:ascii="Arial" w:hAnsi="Arial"/>
                <w:sz w:val="18"/>
              </w:rPr>
            </w:pPr>
          </w:p>
        </w:tc>
      </w:tr>
      <w:tr w:rsidR="00510A9E" w:rsidRPr="00DD699A" w14:paraId="7C808164" w14:textId="77777777" w:rsidTr="00592021">
        <w:trPr>
          <w:trHeight w:val="223"/>
          <w:jc w:val="center"/>
        </w:trPr>
        <w:tc>
          <w:tcPr>
            <w:tcW w:w="1594" w:type="dxa"/>
            <w:vMerge/>
            <w:vAlign w:val="center"/>
          </w:tcPr>
          <w:p w14:paraId="1E6B994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0E3BF0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C23B2D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60912A1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3C08867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E1BD328" w14:textId="77777777" w:rsidR="00510A9E" w:rsidRPr="00DD699A" w:rsidRDefault="00510A9E" w:rsidP="00592021">
            <w:pPr>
              <w:keepNext/>
              <w:keepLines/>
              <w:spacing w:after="0"/>
              <w:jc w:val="center"/>
              <w:rPr>
                <w:rFonts w:ascii="Arial" w:hAnsi="Arial"/>
                <w:sz w:val="18"/>
              </w:rPr>
            </w:pPr>
          </w:p>
        </w:tc>
      </w:tr>
      <w:tr w:rsidR="00510A9E" w:rsidRPr="00DD699A" w14:paraId="7D309BD8" w14:textId="77777777" w:rsidTr="00592021">
        <w:trPr>
          <w:trHeight w:val="223"/>
          <w:jc w:val="center"/>
        </w:trPr>
        <w:tc>
          <w:tcPr>
            <w:tcW w:w="1594" w:type="dxa"/>
            <w:vMerge w:val="restart"/>
            <w:vAlign w:val="center"/>
          </w:tcPr>
          <w:p w14:paraId="68F0CDB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CA_7A-8A-20A</w:t>
            </w:r>
          </w:p>
        </w:tc>
        <w:tc>
          <w:tcPr>
            <w:tcW w:w="1466" w:type="dxa"/>
            <w:vMerge w:val="restart"/>
            <w:vAlign w:val="center"/>
          </w:tcPr>
          <w:p w14:paraId="790FDC9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08E45C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1D18A51D" w14:textId="77777777" w:rsidR="00510A9E" w:rsidRPr="00DD699A" w:rsidRDefault="00510A9E" w:rsidP="00592021">
            <w:pPr>
              <w:keepNext/>
              <w:keepLines/>
              <w:spacing w:after="0"/>
              <w:jc w:val="center"/>
              <w:rPr>
                <w:rFonts w:ascii="Arial" w:hAnsi="Arial"/>
                <w:sz w:val="18"/>
              </w:rPr>
            </w:pPr>
          </w:p>
        </w:tc>
        <w:tc>
          <w:tcPr>
            <w:tcW w:w="586" w:type="dxa"/>
            <w:vAlign w:val="center"/>
          </w:tcPr>
          <w:p w14:paraId="558302B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E0BA3EF"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3F9CDAE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8754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B1033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2D441B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3EB192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DEB0377" w14:textId="77777777" w:rsidTr="00592021">
        <w:trPr>
          <w:trHeight w:val="223"/>
          <w:jc w:val="center"/>
        </w:trPr>
        <w:tc>
          <w:tcPr>
            <w:tcW w:w="1594" w:type="dxa"/>
            <w:vMerge/>
            <w:vAlign w:val="center"/>
          </w:tcPr>
          <w:p w14:paraId="4CD7B3E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A1D069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691F99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7920D491" w14:textId="77777777" w:rsidR="00510A9E" w:rsidRPr="00DD699A" w:rsidRDefault="00510A9E" w:rsidP="00592021">
            <w:pPr>
              <w:keepNext/>
              <w:keepLines/>
              <w:spacing w:after="0"/>
              <w:jc w:val="center"/>
              <w:rPr>
                <w:rFonts w:ascii="Arial" w:hAnsi="Arial"/>
                <w:sz w:val="18"/>
              </w:rPr>
            </w:pPr>
          </w:p>
        </w:tc>
        <w:tc>
          <w:tcPr>
            <w:tcW w:w="586" w:type="dxa"/>
            <w:vAlign w:val="center"/>
          </w:tcPr>
          <w:p w14:paraId="7B87C02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E36D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E190C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7AF14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B88628D"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A39A8E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1121637" w14:textId="77777777" w:rsidR="00510A9E" w:rsidRPr="00DD699A" w:rsidRDefault="00510A9E" w:rsidP="00592021">
            <w:pPr>
              <w:keepNext/>
              <w:keepLines/>
              <w:spacing w:after="0"/>
              <w:jc w:val="center"/>
              <w:rPr>
                <w:rFonts w:ascii="Arial" w:hAnsi="Arial"/>
                <w:sz w:val="18"/>
              </w:rPr>
            </w:pPr>
          </w:p>
        </w:tc>
      </w:tr>
      <w:tr w:rsidR="00510A9E" w:rsidRPr="00DD699A" w14:paraId="41F8BF34" w14:textId="77777777" w:rsidTr="00592021">
        <w:trPr>
          <w:trHeight w:val="223"/>
          <w:jc w:val="center"/>
        </w:trPr>
        <w:tc>
          <w:tcPr>
            <w:tcW w:w="1594" w:type="dxa"/>
            <w:vMerge/>
            <w:vAlign w:val="center"/>
          </w:tcPr>
          <w:p w14:paraId="5BF0AAA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ACF618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0DDF70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1E5A7FBE" w14:textId="77777777" w:rsidR="00510A9E" w:rsidRPr="00DD699A" w:rsidRDefault="00510A9E" w:rsidP="00592021">
            <w:pPr>
              <w:keepNext/>
              <w:keepLines/>
              <w:spacing w:after="0"/>
              <w:jc w:val="center"/>
              <w:rPr>
                <w:rFonts w:ascii="Arial" w:hAnsi="Arial"/>
                <w:sz w:val="18"/>
              </w:rPr>
            </w:pPr>
          </w:p>
        </w:tc>
        <w:tc>
          <w:tcPr>
            <w:tcW w:w="586" w:type="dxa"/>
            <w:vAlign w:val="center"/>
          </w:tcPr>
          <w:p w14:paraId="10E3585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CC0E3E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F4477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66C11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D0ADB9D"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4497CF5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EFAAE2D" w14:textId="77777777" w:rsidR="00510A9E" w:rsidRPr="00DD699A" w:rsidRDefault="00510A9E" w:rsidP="00592021">
            <w:pPr>
              <w:keepNext/>
              <w:keepLines/>
              <w:spacing w:after="0"/>
              <w:jc w:val="center"/>
              <w:rPr>
                <w:rFonts w:ascii="Arial" w:hAnsi="Arial"/>
                <w:sz w:val="18"/>
              </w:rPr>
            </w:pPr>
          </w:p>
        </w:tc>
      </w:tr>
      <w:tr w:rsidR="00510A9E" w:rsidRPr="00DD699A" w14:paraId="66D14681" w14:textId="77777777" w:rsidTr="00592021">
        <w:trPr>
          <w:trHeight w:val="223"/>
          <w:jc w:val="center"/>
        </w:trPr>
        <w:tc>
          <w:tcPr>
            <w:tcW w:w="1594" w:type="dxa"/>
            <w:vMerge w:val="restart"/>
            <w:vAlign w:val="center"/>
          </w:tcPr>
          <w:p w14:paraId="7ECBF2F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CA</w:t>
            </w:r>
            <w:r w:rsidRPr="00DD699A">
              <w:rPr>
                <w:rFonts w:ascii="Arial" w:hAnsi="Arial" w:cs="Arial"/>
                <w:sz w:val="18"/>
                <w:lang w:eastAsia="zh-CN"/>
              </w:rPr>
              <w:t>_7A-8A-32A</w:t>
            </w:r>
          </w:p>
        </w:tc>
        <w:tc>
          <w:tcPr>
            <w:tcW w:w="1466" w:type="dxa"/>
            <w:vMerge w:val="restart"/>
            <w:vAlign w:val="center"/>
          </w:tcPr>
          <w:p w14:paraId="7135266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1F101A1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7</w:t>
            </w:r>
          </w:p>
        </w:tc>
        <w:tc>
          <w:tcPr>
            <w:tcW w:w="588" w:type="dxa"/>
            <w:shd w:val="clear" w:color="auto" w:fill="auto"/>
            <w:vAlign w:val="center"/>
          </w:tcPr>
          <w:p w14:paraId="47C49208" w14:textId="77777777" w:rsidR="00510A9E" w:rsidRPr="00DD699A" w:rsidRDefault="00510A9E" w:rsidP="00592021">
            <w:pPr>
              <w:keepNext/>
              <w:keepLines/>
              <w:spacing w:after="0"/>
              <w:jc w:val="center"/>
              <w:rPr>
                <w:rFonts w:ascii="Arial" w:hAnsi="Arial"/>
                <w:sz w:val="18"/>
              </w:rPr>
            </w:pPr>
          </w:p>
        </w:tc>
        <w:tc>
          <w:tcPr>
            <w:tcW w:w="586" w:type="dxa"/>
            <w:vAlign w:val="center"/>
          </w:tcPr>
          <w:p w14:paraId="5B231BE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CF2C622"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38A7F64C" w14:textId="77777777" w:rsidR="00510A9E" w:rsidRPr="00DD699A" w:rsidRDefault="00510A9E" w:rsidP="00592021">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1EA08379" w14:textId="77777777" w:rsidR="00510A9E" w:rsidRPr="00DD699A" w:rsidRDefault="00510A9E" w:rsidP="00592021">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0EE085D6" w14:textId="77777777" w:rsidR="00510A9E" w:rsidRPr="00DD699A" w:rsidRDefault="00510A9E" w:rsidP="00592021">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14:paraId="567B2427"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4D26DBF6"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0</w:t>
            </w:r>
          </w:p>
        </w:tc>
      </w:tr>
      <w:tr w:rsidR="00510A9E" w:rsidRPr="00DD699A" w14:paraId="0121DFD0" w14:textId="77777777" w:rsidTr="00592021">
        <w:trPr>
          <w:trHeight w:val="223"/>
          <w:jc w:val="center"/>
        </w:trPr>
        <w:tc>
          <w:tcPr>
            <w:tcW w:w="1594" w:type="dxa"/>
            <w:vMerge/>
            <w:vAlign w:val="center"/>
          </w:tcPr>
          <w:p w14:paraId="058AB06A"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349E750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DFD437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shd w:val="clear" w:color="auto" w:fill="auto"/>
            <w:vAlign w:val="center"/>
          </w:tcPr>
          <w:p w14:paraId="38115072"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0B47EBB3"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6129F40A"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2183FE73" w14:textId="77777777" w:rsidR="00510A9E" w:rsidRPr="00DD699A" w:rsidRDefault="00510A9E" w:rsidP="00592021">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5FC53AF2" w14:textId="77777777" w:rsidR="00510A9E" w:rsidRPr="00DD699A" w:rsidRDefault="00510A9E" w:rsidP="00592021">
            <w:pPr>
              <w:keepNext/>
              <w:keepLines/>
              <w:spacing w:after="0"/>
              <w:jc w:val="center"/>
              <w:rPr>
                <w:rFonts w:ascii="Arial" w:hAnsi="Arial"/>
                <w:sz w:val="18"/>
                <w:szCs w:val="18"/>
              </w:rPr>
            </w:pPr>
          </w:p>
        </w:tc>
        <w:tc>
          <w:tcPr>
            <w:tcW w:w="588" w:type="dxa"/>
            <w:gridSpan w:val="2"/>
            <w:vAlign w:val="center"/>
          </w:tcPr>
          <w:p w14:paraId="2C734675" w14:textId="77777777" w:rsidR="00510A9E" w:rsidRPr="00DD699A" w:rsidRDefault="00510A9E" w:rsidP="00592021">
            <w:pPr>
              <w:keepNext/>
              <w:keepLines/>
              <w:spacing w:after="0"/>
              <w:jc w:val="center"/>
              <w:rPr>
                <w:rFonts w:ascii="Arial" w:hAnsi="Arial"/>
                <w:sz w:val="18"/>
                <w:szCs w:val="18"/>
              </w:rPr>
            </w:pPr>
          </w:p>
        </w:tc>
        <w:tc>
          <w:tcPr>
            <w:tcW w:w="1187" w:type="dxa"/>
            <w:vMerge/>
            <w:vAlign w:val="center"/>
          </w:tcPr>
          <w:p w14:paraId="5D62C99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1DCDD48" w14:textId="77777777" w:rsidR="00510A9E" w:rsidRPr="00DD699A" w:rsidRDefault="00510A9E" w:rsidP="00592021">
            <w:pPr>
              <w:keepNext/>
              <w:keepLines/>
              <w:spacing w:after="0"/>
              <w:jc w:val="center"/>
              <w:rPr>
                <w:rFonts w:ascii="Arial" w:hAnsi="Arial"/>
                <w:sz w:val="18"/>
              </w:rPr>
            </w:pPr>
          </w:p>
        </w:tc>
      </w:tr>
      <w:tr w:rsidR="00510A9E" w:rsidRPr="00DD699A" w14:paraId="3DDE7568" w14:textId="77777777" w:rsidTr="00592021">
        <w:trPr>
          <w:trHeight w:val="223"/>
          <w:jc w:val="center"/>
        </w:trPr>
        <w:tc>
          <w:tcPr>
            <w:tcW w:w="1594" w:type="dxa"/>
            <w:vMerge/>
            <w:vAlign w:val="center"/>
          </w:tcPr>
          <w:p w14:paraId="0B93DB13" w14:textId="77777777" w:rsidR="00510A9E" w:rsidRPr="00DD699A" w:rsidRDefault="00510A9E" w:rsidP="00592021">
            <w:pPr>
              <w:keepNext/>
              <w:keepLines/>
              <w:spacing w:after="0"/>
              <w:jc w:val="center"/>
              <w:rPr>
                <w:rFonts w:ascii="Arial" w:hAnsi="Arial"/>
                <w:sz w:val="18"/>
                <w:lang w:eastAsia="zh-CN"/>
              </w:rPr>
            </w:pPr>
          </w:p>
        </w:tc>
        <w:tc>
          <w:tcPr>
            <w:tcW w:w="1466" w:type="dxa"/>
            <w:vMerge/>
            <w:vAlign w:val="center"/>
          </w:tcPr>
          <w:p w14:paraId="4248175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2B3FC6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tcPr>
          <w:p w14:paraId="2DE68F0D" w14:textId="77777777" w:rsidR="00510A9E" w:rsidRPr="00DD699A" w:rsidRDefault="00510A9E" w:rsidP="00592021">
            <w:pPr>
              <w:keepNext/>
              <w:keepLines/>
              <w:spacing w:after="0"/>
              <w:jc w:val="center"/>
              <w:rPr>
                <w:rFonts w:ascii="Arial" w:hAnsi="Arial"/>
                <w:sz w:val="18"/>
              </w:rPr>
            </w:pPr>
          </w:p>
        </w:tc>
        <w:tc>
          <w:tcPr>
            <w:tcW w:w="586" w:type="dxa"/>
            <w:vAlign w:val="center"/>
          </w:tcPr>
          <w:p w14:paraId="010AAFD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2082425"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5D5F67E6" w14:textId="77777777" w:rsidR="00510A9E" w:rsidRPr="00DD699A" w:rsidRDefault="00510A9E" w:rsidP="00592021">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3021BA56" w14:textId="77777777" w:rsidR="00510A9E" w:rsidRPr="00DD699A" w:rsidRDefault="00510A9E" w:rsidP="00592021">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18F633E3" w14:textId="77777777" w:rsidR="00510A9E" w:rsidRPr="00DD699A" w:rsidRDefault="00510A9E" w:rsidP="00592021">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3831393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36DFF0D" w14:textId="77777777" w:rsidR="00510A9E" w:rsidRPr="00DD699A" w:rsidRDefault="00510A9E" w:rsidP="00592021">
            <w:pPr>
              <w:keepNext/>
              <w:keepLines/>
              <w:spacing w:after="0"/>
              <w:jc w:val="center"/>
              <w:rPr>
                <w:rFonts w:ascii="Arial" w:hAnsi="Arial"/>
                <w:sz w:val="18"/>
              </w:rPr>
            </w:pPr>
          </w:p>
        </w:tc>
      </w:tr>
      <w:tr w:rsidR="00510A9E" w:rsidRPr="00DD699A" w14:paraId="462DABF1" w14:textId="77777777" w:rsidTr="00592021">
        <w:trPr>
          <w:trHeight w:val="223"/>
          <w:jc w:val="center"/>
        </w:trPr>
        <w:tc>
          <w:tcPr>
            <w:tcW w:w="1594" w:type="dxa"/>
            <w:vMerge w:val="restart"/>
            <w:vAlign w:val="center"/>
          </w:tcPr>
          <w:p w14:paraId="1A4AEEE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CA_7A-8A-38A</w:t>
            </w:r>
            <w:r w:rsidRPr="00DD699A">
              <w:rPr>
                <w:rFonts w:ascii="Arial" w:hAnsi="Arial" w:hint="eastAsia"/>
                <w:sz w:val="18"/>
                <w:vertAlign w:val="superscript"/>
                <w:lang w:eastAsia="zh-CN"/>
              </w:rPr>
              <w:t>13</w:t>
            </w:r>
          </w:p>
        </w:tc>
        <w:tc>
          <w:tcPr>
            <w:tcW w:w="1466" w:type="dxa"/>
            <w:vMerge w:val="restart"/>
            <w:vAlign w:val="center"/>
          </w:tcPr>
          <w:p w14:paraId="47BBB86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79E593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60D1F20A" w14:textId="77777777" w:rsidR="00510A9E" w:rsidRPr="00DD699A" w:rsidRDefault="00510A9E" w:rsidP="00592021">
            <w:pPr>
              <w:keepNext/>
              <w:keepLines/>
              <w:spacing w:after="0"/>
              <w:jc w:val="center"/>
              <w:rPr>
                <w:rFonts w:ascii="Arial" w:hAnsi="Arial"/>
                <w:sz w:val="18"/>
              </w:rPr>
            </w:pPr>
          </w:p>
        </w:tc>
        <w:tc>
          <w:tcPr>
            <w:tcW w:w="586" w:type="dxa"/>
            <w:vAlign w:val="center"/>
          </w:tcPr>
          <w:p w14:paraId="713F600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753795C"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863744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A71521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86704F6"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03362B9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032C14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78CB51D" w14:textId="77777777" w:rsidTr="00592021">
        <w:trPr>
          <w:trHeight w:val="223"/>
          <w:jc w:val="center"/>
        </w:trPr>
        <w:tc>
          <w:tcPr>
            <w:tcW w:w="1594" w:type="dxa"/>
            <w:vMerge/>
            <w:vAlign w:val="center"/>
          </w:tcPr>
          <w:p w14:paraId="612A23A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8A6951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9B32C0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09AD3F72" w14:textId="77777777" w:rsidR="00510A9E" w:rsidRPr="00DD699A" w:rsidRDefault="00510A9E" w:rsidP="00592021">
            <w:pPr>
              <w:keepNext/>
              <w:keepLines/>
              <w:spacing w:after="0"/>
              <w:jc w:val="center"/>
              <w:rPr>
                <w:rFonts w:ascii="Arial" w:hAnsi="Arial"/>
                <w:sz w:val="18"/>
              </w:rPr>
            </w:pPr>
          </w:p>
        </w:tc>
        <w:tc>
          <w:tcPr>
            <w:tcW w:w="586" w:type="dxa"/>
            <w:vAlign w:val="center"/>
          </w:tcPr>
          <w:p w14:paraId="5667BAA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470620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66D535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B236EF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9661B88"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D3B03A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C07EFF1" w14:textId="77777777" w:rsidR="00510A9E" w:rsidRPr="00DD699A" w:rsidRDefault="00510A9E" w:rsidP="00592021">
            <w:pPr>
              <w:keepNext/>
              <w:keepLines/>
              <w:spacing w:after="0"/>
              <w:jc w:val="center"/>
              <w:rPr>
                <w:rFonts w:ascii="Arial" w:hAnsi="Arial"/>
                <w:sz w:val="18"/>
              </w:rPr>
            </w:pPr>
          </w:p>
        </w:tc>
      </w:tr>
      <w:tr w:rsidR="00510A9E" w:rsidRPr="00DD699A" w14:paraId="4CE8E8AB" w14:textId="77777777" w:rsidTr="00592021">
        <w:trPr>
          <w:trHeight w:val="223"/>
          <w:jc w:val="center"/>
        </w:trPr>
        <w:tc>
          <w:tcPr>
            <w:tcW w:w="1594" w:type="dxa"/>
            <w:vMerge/>
            <w:vAlign w:val="center"/>
          </w:tcPr>
          <w:p w14:paraId="5C0CD4B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349D07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1CE55F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13C4D98C" w14:textId="77777777" w:rsidR="00510A9E" w:rsidRPr="00DD699A" w:rsidRDefault="00510A9E" w:rsidP="00592021">
            <w:pPr>
              <w:keepNext/>
              <w:keepLines/>
              <w:spacing w:after="0"/>
              <w:jc w:val="center"/>
              <w:rPr>
                <w:rFonts w:ascii="Arial" w:hAnsi="Arial"/>
                <w:sz w:val="18"/>
              </w:rPr>
            </w:pPr>
          </w:p>
        </w:tc>
        <w:tc>
          <w:tcPr>
            <w:tcW w:w="586" w:type="dxa"/>
            <w:vAlign w:val="center"/>
          </w:tcPr>
          <w:p w14:paraId="01DA8A3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7F5C00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9D4375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D5BE5F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9910028"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ABFBB7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886F81A" w14:textId="77777777" w:rsidR="00510A9E" w:rsidRPr="00DD699A" w:rsidRDefault="00510A9E" w:rsidP="00592021">
            <w:pPr>
              <w:keepNext/>
              <w:keepLines/>
              <w:spacing w:after="0"/>
              <w:jc w:val="center"/>
              <w:rPr>
                <w:rFonts w:ascii="Arial" w:hAnsi="Arial"/>
                <w:sz w:val="18"/>
              </w:rPr>
            </w:pPr>
          </w:p>
        </w:tc>
      </w:tr>
      <w:tr w:rsidR="00510A9E" w:rsidRPr="00DD699A" w14:paraId="56BE46FD" w14:textId="77777777" w:rsidTr="00592021">
        <w:trPr>
          <w:trHeight w:val="223"/>
          <w:jc w:val="center"/>
        </w:trPr>
        <w:tc>
          <w:tcPr>
            <w:tcW w:w="1594" w:type="dxa"/>
            <w:vMerge w:val="restart"/>
            <w:vAlign w:val="center"/>
          </w:tcPr>
          <w:p w14:paraId="1E32BF3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CA_7A-8A-40A</w:t>
            </w:r>
          </w:p>
        </w:tc>
        <w:tc>
          <w:tcPr>
            <w:tcW w:w="1466" w:type="dxa"/>
            <w:vMerge w:val="restart"/>
            <w:vAlign w:val="center"/>
          </w:tcPr>
          <w:p w14:paraId="1BDD70D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93E271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006D9DE8" w14:textId="77777777" w:rsidR="00510A9E" w:rsidRPr="00DD699A" w:rsidRDefault="00510A9E" w:rsidP="00592021">
            <w:pPr>
              <w:keepNext/>
              <w:keepLines/>
              <w:spacing w:after="0"/>
              <w:jc w:val="center"/>
              <w:rPr>
                <w:rFonts w:ascii="Arial" w:hAnsi="Arial"/>
                <w:sz w:val="18"/>
              </w:rPr>
            </w:pPr>
          </w:p>
        </w:tc>
        <w:tc>
          <w:tcPr>
            <w:tcW w:w="586" w:type="dxa"/>
            <w:vAlign w:val="center"/>
          </w:tcPr>
          <w:p w14:paraId="084F81E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D368235"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5F2E1F0E"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076A3E9F"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11F107C5"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66C3D84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24CC8C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21AA62E" w14:textId="77777777" w:rsidTr="00592021">
        <w:trPr>
          <w:trHeight w:val="223"/>
          <w:jc w:val="center"/>
        </w:trPr>
        <w:tc>
          <w:tcPr>
            <w:tcW w:w="1594" w:type="dxa"/>
            <w:vMerge/>
            <w:vAlign w:val="center"/>
          </w:tcPr>
          <w:p w14:paraId="5CB63E9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68B054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E57903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7044C374" w14:textId="77777777" w:rsidR="00510A9E" w:rsidRPr="00DD699A" w:rsidRDefault="00510A9E" w:rsidP="00592021">
            <w:pPr>
              <w:keepNext/>
              <w:keepLines/>
              <w:spacing w:after="0"/>
              <w:jc w:val="center"/>
              <w:rPr>
                <w:rFonts w:ascii="Arial" w:hAnsi="Arial"/>
                <w:sz w:val="18"/>
              </w:rPr>
            </w:pPr>
          </w:p>
        </w:tc>
        <w:tc>
          <w:tcPr>
            <w:tcW w:w="586" w:type="dxa"/>
            <w:vAlign w:val="center"/>
          </w:tcPr>
          <w:p w14:paraId="190B36C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E41FB1C"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244B5A8F"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79DDDD5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F803D33"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5B8A02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6E59F3D" w14:textId="77777777" w:rsidR="00510A9E" w:rsidRPr="00DD699A" w:rsidRDefault="00510A9E" w:rsidP="00592021">
            <w:pPr>
              <w:keepNext/>
              <w:keepLines/>
              <w:spacing w:after="0"/>
              <w:jc w:val="center"/>
              <w:rPr>
                <w:rFonts w:ascii="Arial" w:hAnsi="Arial"/>
                <w:sz w:val="18"/>
              </w:rPr>
            </w:pPr>
          </w:p>
        </w:tc>
      </w:tr>
      <w:tr w:rsidR="00510A9E" w:rsidRPr="00DD699A" w14:paraId="497DCC85" w14:textId="77777777" w:rsidTr="00592021">
        <w:trPr>
          <w:trHeight w:val="223"/>
          <w:jc w:val="center"/>
        </w:trPr>
        <w:tc>
          <w:tcPr>
            <w:tcW w:w="1594" w:type="dxa"/>
            <w:vMerge/>
            <w:vAlign w:val="center"/>
          </w:tcPr>
          <w:p w14:paraId="5365DCF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5DB010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DC2EF0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8" w:type="dxa"/>
            <w:shd w:val="clear" w:color="auto" w:fill="auto"/>
            <w:vAlign w:val="center"/>
          </w:tcPr>
          <w:p w14:paraId="7A5829E4" w14:textId="77777777" w:rsidR="00510A9E" w:rsidRPr="00DD699A" w:rsidRDefault="00510A9E" w:rsidP="00592021">
            <w:pPr>
              <w:keepNext/>
              <w:keepLines/>
              <w:spacing w:after="0"/>
              <w:jc w:val="center"/>
              <w:rPr>
                <w:rFonts w:ascii="Arial" w:hAnsi="Arial"/>
                <w:sz w:val="18"/>
              </w:rPr>
            </w:pPr>
          </w:p>
        </w:tc>
        <w:tc>
          <w:tcPr>
            <w:tcW w:w="586" w:type="dxa"/>
            <w:vAlign w:val="center"/>
          </w:tcPr>
          <w:p w14:paraId="234C0DE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7BF5846"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42AA5616"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1BB56FF9"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1A955F1A"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14:paraId="6F6E326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190579B" w14:textId="77777777" w:rsidR="00510A9E" w:rsidRPr="00DD699A" w:rsidRDefault="00510A9E" w:rsidP="00592021">
            <w:pPr>
              <w:keepNext/>
              <w:keepLines/>
              <w:spacing w:after="0"/>
              <w:jc w:val="center"/>
              <w:rPr>
                <w:rFonts w:ascii="Arial" w:hAnsi="Arial"/>
                <w:sz w:val="18"/>
              </w:rPr>
            </w:pPr>
          </w:p>
        </w:tc>
      </w:tr>
      <w:tr w:rsidR="00510A9E" w:rsidRPr="00DD699A" w14:paraId="6140A447" w14:textId="77777777" w:rsidTr="00592021">
        <w:trPr>
          <w:jc w:val="center"/>
        </w:trPr>
        <w:tc>
          <w:tcPr>
            <w:tcW w:w="1594" w:type="dxa"/>
            <w:vMerge w:val="restart"/>
            <w:vAlign w:val="center"/>
          </w:tcPr>
          <w:p w14:paraId="7A1BE3D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eastAsia="SimSun" w:hAnsi="Arial" w:hint="eastAsia"/>
                <w:sz w:val="18"/>
                <w:lang w:eastAsia="zh-CN"/>
              </w:rPr>
              <w:t>66</w:t>
            </w:r>
            <w:r w:rsidRPr="00DD699A">
              <w:rPr>
                <w:rFonts w:ascii="Arial" w:hAnsi="Arial"/>
                <w:sz w:val="18"/>
                <w:lang w:eastAsia="zh-CN"/>
              </w:rPr>
              <w:t>A</w:t>
            </w:r>
          </w:p>
        </w:tc>
        <w:tc>
          <w:tcPr>
            <w:tcW w:w="1466" w:type="dxa"/>
            <w:vMerge w:val="restart"/>
            <w:vAlign w:val="center"/>
          </w:tcPr>
          <w:p w14:paraId="1B0124B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15EA90DF"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5</w:t>
            </w:r>
          </w:p>
        </w:tc>
        <w:tc>
          <w:tcPr>
            <w:tcW w:w="588" w:type="dxa"/>
            <w:vAlign w:val="center"/>
          </w:tcPr>
          <w:p w14:paraId="62C46F4F"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4EF21A9"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4EB22D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BA37E4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A300EC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0B4EAB4"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379CA427"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0F523ED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40FDD38C" w14:textId="77777777" w:rsidTr="00592021">
        <w:trPr>
          <w:jc w:val="center"/>
        </w:trPr>
        <w:tc>
          <w:tcPr>
            <w:tcW w:w="1594" w:type="dxa"/>
            <w:vMerge/>
            <w:vAlign w:val="center"/>
          </w:tcPr>
          <w:p w14:paraId="07EB1528"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0975F72"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A356FEF"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12</w:t>
            </w:r>
          </w:p>
        </w:tc>
        <w:tc>
          <w:tcPr>
            <w:tcW w:w="588" w:type="dxa"/>
            <w:vAlign w:val="center"/>
          </w:tcPr>
          <w:p w14:paraId="5F13DD4B"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81D6C4D"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BD0889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A14A85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58A5D1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821BBCD"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412EAB1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667A3A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E322792" w14:textId="77777777" w:rsidTr="00592021">
        <w:trPr>
          <w:jc w:val="center"/>
        </w:trPr>
        <w:tc>
          <w:tcPr>
            <w:tcW w:w="1594" w:type="dxa"/>
            <w:vMerge/>
            <w:vAlign w:val="center"/>
          </w:tcPr>
          <w:p w14:paraId="64A97D32"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534D11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647193A"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588" w:type="dxa"/>
            <w:vAlign w:val="center"/>
          </w:tcPr>
          <w:p w14:paraId="509FC227"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BE8243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3C227D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A7F8FD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ABD128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27D8BF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56EFC96"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DDCE46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94471AF" w14:textId="77777777" w:rsidTr="00592021">
        <w:trPr>
          <w:trHeight w:val="223"/>
          <w:jc w:val="center"/>
        </w:trPr>
        <w:tc>
          <w:tcPr>
            <w:tcW w:w="1594" w:type="dxa"/>
            <w:vMerge w:val="restart"/>
            <w:vAlign w:val="center"/>
          </w:tcPr>
          <w:p w14:paraId="0524C6B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5</w:t>
            </w:r>
            <w:r w:rsidRPr="00DD699A">
              <w:rPr>
                <w:rFonts w:ascii="Arial" w:hAnsi="Arial"/>
                <w:sz w:val="18"/>
              </w:rPr>
              <w:t>A-</w:t>
            </w:r>
            <w:r w:rsidRPr="00DD699A">
              <w:rPr>
                <w:rFonts w:ascii="Arial" w:hAnsi="Arial" w:hint="eastAsia"/>
                <w:sz w:val="18"/>
                <w:lang w:eastAsia="zh-CN"/>
              </w:rPr>
              <w:t>40</w:t>
            </w:r>
            <w:r w:rsidRPr="00DD699A">
              <w:rPr>
                <w:rFonts w:ascii="Arial" w:hAnsi="Arial"/>
                <w:sz w:val="18"/>
              </w:rPr>
              <w:t>A-</w:t>
            </w:r>
            <w:r w:rsidRPr="00DD699A">
              <w:rPr>
                <w:rFonts w:ascii="Arial" w:hAnsi="Arial" w:hint="eastAsia"/>
                <w:sz w:val="18"/>
                <w:lang w:eastAsia="zh-CN"/>
              </w:rPr>
              <w:t>41</w:t>
            </w:r>
            <w:r w:rsidRPr="00DD699A">
              <w:rPr>
                <w:rFonts w:ascii="Arial" w:hAnsi="Arial"/>
                <w:sz w:val="18"/>
              </w:rPr>
              <w:t>A</w:t>
            </w:r>
          </w:p>
        </w:tc>
        <w:tc>
          <w:tcPr>
            <w:tcW w:w="1466" w:type="dxa"/>
            <w:vMerge w:val="restart"/>
            <w:vAlign w:val="center"/>
          </w:tcPr>
          <w:p w14:paraId="6EE7F03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2F7150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shd w:val="clear" w:color="auto" w:fill="auto"/>
            <w:vAlign w:val="center"/>
          </w:tcPr>
          <w:p w14:paraId="6BEE2CB7" w14:textId="77777777" w:rsidR="00510A9E" w:rsidRPr="00DD699A" w:rsidRDefault="00510A9E" w:rsidP="00592021">
            <w:pPr>
              <w:keepNext/>
              <w:keepLines/>
              <w:spacing w:after="0"/>
              <w:jc w:val="center"/>
              <w:rPr>
                <w:rFonts w:ascii="Arial" w:hAnsi="Arial"/>
                <w:sz w:val="18"/>
              </w:rPr>
            </w:pPr>
          </w:p>
        </w:tc>
        <w:tc>
          <w:tcPr>
            <w:tcW w:w="586" w:type="dxa"/>
            <w:vAlign w:val="center"/>
          </w:tcPr>
          <w:p w14:paraId="2B3668C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15DB31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AD5B2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8F4F3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7DF05F1"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31F3A5E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286" w:type="dxa"/>
            <w:vMerge w:val="restart"/>
            <w:vAlign w:val="center"/>
          </w:tcPr>
          <w:p w14:paraId="6B31317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984EC4D" w14:textId="77777777" w:rsidTr="00592021">
        <w:trPr>
          <w:trHeight w:val="223"/>
          <w:jc w:val="center"/>
        </w:trPr>
        <w:tc>
          <w:tcPr>
            <w:tcW w:w="1594" w:type="dxa"/>
            <w:vMerge/>
            <w:vAlign w:val="center"/>
          </w:tcPr>
          <w:p w14:paraId="31CA285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37B067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1B41A8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8" w:type="dxa"/>
            <w:shd w:val="clear" w:color="auto" w:fill="auto"/>
            <w:vAlign w:val="center"/>
          </w:tcPr>
          <w:p w14:paraId="4569E32A" w14:textId="77777777" w:rsidR="00510A9E" w:rsidRPr="00DD699A" w:rsidRDefault="00510A9E" w:rsidP="00592021">
            <w:pPr>
              <w:keepNext/>
              <w:keepLines/>
              <w:spacing w:after="0"/>
              <w:jc w:val="center"/>
              <w:rPr>
                <w:rFonts w:ascii="Arial" w:hAnsi="Arial"/>
                <w:sz w:val="18"/>
              </w:rPr>
            </w:pPr>
          </w:p>
        </w:tc>
        <w:tc>
          <w:tcPr>
            <w:tcW w:w="586" w:type="dxa"/>
            <w:vAlign w:val="center"/>
          </w:tcPr>
          <w:p w14:paraId="0A3C985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1AD8338"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088FE2F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0325F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AD3BDA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81FC2D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5820EF6" w14:textId="77777777" w:rsidR="00510A9E" w:rsidRPr="00DD699A" w:rsidRDefault="00510A9E" w:rsidP="00592021">
            <w:pPr>
              <w:keepNext/>
              <w:keepLines/>
              <w:spacing w:after="0"/>
              <w:jc w:val="center"/>
              <w:rPr>
                <w:rFonts w:ascii="Arial" w:hAnsi="Arial"/>
                <w:sz w:val="18"/>
              </w:rPr>
            </w:pPr>
          </w:p>
        </w:tc>
      </w:tr>
      <w:tr w:rsidR="00510A9E" w:rsidRPr="00DD699A" w14:paraId="526223E7" w14:textId="77777777" w:rsidTr="00592021">
        <w:trPr>
          <w:trHeight w:val="223"/>
          <w:jc w:val="center"/>
        </w:trPr>
        <w:tc>
          <w:tcPr>
            <w:tcW w:w="1594" w:type="dxa"/>
            <w:vMerge/>
            <w:vAlign w:val="center"/>
          </w:tcPr>
          <w:p w14:paraId="0B6A264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24A751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D7BA9C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0C2D4C1B" w14:textId="77777777" w:rsidR="00510A9E" w:rsidRPr="00DD699A" w:rsidRDefault="00510A9E" w:rsidP="00592021">
            <w:pPr>
              <w:keepNext/>
              <w:keepLines/>
              <w:spacing w:after="0"/>
              <w:jc w:val="center"/>
              <w:rPr>
                <w:rFonts w:ascii="Arial" w:hAnsi="Arial"/>
                <w:sz w:val="18"/>
              </w:rPr>
            </w:pPr>
          </w:p>
        </w:tc>
        <w:tc>
          <w:tcPr>
            <w:tcW w:w="586" w:type="dxa"/>
            <w:vAlign w:val="center"/>
          </w:tcPr>
          <w:p w14:paraId="40CD685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327FAB1"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FC9172A"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708A8F4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EA8968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4A28D6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B16BD20" w14:textId="77777777" w:rsidR="00510A9E" w:rsidRPr="00DD699A" w:rsidRDefault="00510A9E" w:rsidP="00592021">
            <w:pPr>
              <w:keepNext/>
              <w:keepLines/>
              <w:spacing w:after="0"/>
              <w:jc w:val="center"/>
              <w:rPr>
                <w:rFonts w:ascii="Arial" w:hAnsi="Arial"/>
                <w:sz w:val="18"/>
              </w:rPr>
            </w:pPr>
          </w:p>
        </w:tc>
      </w:tr>
      <w:tr w:rsidR="00510A9E" w:rsidRPr="00DD699A" w14:paraId="64E80A82" w14:textId="77777777" w:rsidTr="00592021">
        <w:trPr>
          <w:trHeight w:val="223"/>
          <w:jc w:val="center"/>
        </w:trPr>
        <w:tc>
          <w:tcPr>
            <w:tcW w:w="1594" w:type="dxa"/>
            <w:vMerge w:val="restart"/>
            <w:vAlign w:val="center"/>
          </w:tcPr>
          <w:p w14:paraId="1A08465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CA_5A-46C-66A</w:t>
            </w:r>
          </w:p>
        </w:tc>
        <w:tc>
          <w:tcPr>
            <w:tcW w:w="1466" w:type="dxa"/>
            <w:vMerge w:val="restart"/>
            <w:vAlign w:val="center"/>
          </w:tcPr>
          <w:p w14:paraId="4A80116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E28C8C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5</w:t>
            </w:r>
          </w:p>
        </w:tc>
        <w:tc>
          <w:tcPr>
            <w:tcW w:w="588" w:type="dxa"/>
            <w:shd w:val="clear" w:color="auto" w:fill="auto"/>
            <w:vAlign w:val="center"/>
          </w:tcPr>
          <w:p w14:paraId="6DAA6542" w14:textId="77777777" w:rsidR="00510A9E" w:rsidRPr="00DD699A" w:rsidRDefault="00510A9E" w:rsidP="00592021">
            <w:pPr>
              <w:keepNext/>
              <w:keepLines/>
              <w:spacing w:after="0"/>
              <w:jc w:val="center"/>
              <w:rPr>
                <w:rFonts w:ascii="Arial" w:hAnsi="Arial"/>
                <w:sz w:val="18"/>
              </w:rPr>
            </w:pPr>
          </w:p>
        </w:tc>
        <w:tc>
          <w:tcPr>
            <w:tcW w:w="586" w:type="dxa"/>
            <w:vAlign w:val="center"/>
          </w:tcPr>
          <w:p w14:paraId="3CFB8A5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8F60A4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F5699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E07BE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4FD3F27"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326CA1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C8BA93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03C8E39" w14:textId="77777777" w:rsidTr="00592021">
        <w:trPr>
          <w:trHeight w:val="223"/>
          <w:jc w:val="center"/>
        </w:trPr>
        <w:tc>
          <w:tcPr>
            <w:tcW w:w="1594" w:type="dxa"/>
            <w:vMerge/>
            <w:vAlign w:val="center"/>
          </w:tcPr>
          <w:p w14:paraId="34E8016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38AC70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E012B2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46</w:t>
            </w:r>
          </w:p>
        </w:tc>
        <w:tc>
          <w:tcPr>
            <w:tcW w:w="3523" w:type="dxa"/>
            <w:gridSpan w:val="10"/>
            <w:shd w:val="clear" w:color="auto" w:fill="auto"/>
            <w:vAlign w:val="center"/>
          </w:tcPr>
          <w:p w14:paraId="4DE092E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ign w:val="center"/>
          </w:tcPr>
          <w:p w14:paraId="3B70F38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73A3CD4" w14:textId="77777777" w:rsidR="00510A9E" w:rsidRPr="00DD699A" w:rsidRDefault="00510A9E" w:rsidP="00592021">
            <w:pPr>
              <w:keepNext/>
              <w:keepLines/>
              <w:spacing w:after="0"/>
              <w:jc w:val="center"/>
              <w:rPr>
                <w:rFonts w:ascii="Arial" w:hAnsi="Arial"/>
                <w:sz w:val="18"/>
              </w:rPr>
            </w:pPr>
          </w:p>
        </w:tc>
      </w:tr>
      <w:tr w:rsidR="00510A9E" w:rsidRPr="00DD699A" w14:paraId="7DA50711" w14:textId="77777777" w:rsidTr="00592021">
        <w:trPr>
          <w:trHeight w:val="223"/>
          <w:jc w:val="center"/>
        </w:trPr>
        <w:tc>
          <w:tcPr>
            <w:tcW w:w="1594" w:type="dxa"/>
            <w:vMerge/>
            <w:vAlign w:val="center"/>
          </w:tcPr>
          <w:p w14:paraId="7E28E84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2633E1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451B3A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3D64CE9B" w14:textId="77777777" w:rsidR="00510A9E" w:rsidRPr="00DD699A" w:rsidRDefault="00510A9E" w:rsidP="00592021">
            <w:pPr>
              <w:keepNext/>
              <w:keepLines/>
              <w:spacing w:after="0"/>
              <w:jc w:val="center"/>
              <w:rPr>
                <w:rFonts w:ascii="Arial" w:hAnsi="Arial"/>
                <w:sz w:val="18"/>
              </w:rPr>
            </w:pPr>
          </w:p>
        </w:tc>
        <w:tc>
          <w:tcPr>
            <w:tcW w:w="586" w:type="dxa"/>
            <w:vAlign w:val="center"/>
          </w:tcPr>
          <w:p w14:paraId="5F56D3B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1060C2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0CC56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FDD1B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63366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12A8AD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81C3834" w14:textId="77777777" w:rsidR="00510A9E" w:rsidRPr="00DD699A" w:rsidRDefault="00510A9E" w:rsidP="00592021">
            <w:pPr>
              <w:keepNext/>
              <w:keepLines/>
              <w:spacing w:after="0"/>
              <w:jc w:val="center"/>
              <w:rPr>
                <w:rFonts w:ascii="Arial" w:hAnsi="Arial"/>
                <w:sz w:val="18"/>
              </w:rPr>
            </w:pPr>
          </w:p>
        </w:tc>
      </w:tr>
      <w:tr w:rsidR="00510A9E" w:rsidRPr="00DD699A" w14:paraId="0AD9208E" w14:textId="77777777" w:rsidTr="00592021">
        <w:trPr>
          <w:trHeight w:val="223"/>
          <w:jc w:val="center"/>
        </w:trPr>
        <w:tc>
          <w:tcPr>
            <w:tcW w:w="1594" w:type="dxa"/>
            <w:vMerge w:val="restart"/>
            <w:vAlign w:val="center"/>
          </w:tcPr>
          <w:p w14:paraId="3F0D11C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CA_5A-46D-66A</w:t>
            </w:r>
          </w:p>
        </w:tc>
        <w:tc>
          <w:tcPr>
            <w:tcW w:w="1466" w:type="dxa"/>
            <w:vMerge w:val="restart"/>
            <w:vAlign w:val="center"/>
          </w:tcPr>
          <w:p w14:paraId="736F1F9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CA_5A-46A</w:t>
            </w:r>
          </w:p>
          <w:p w14:paraId="091C7F3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14:paraId="2549F97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21F312F5" w14:textId="77777777" w:rsidR="00510A9E" w:rsidRPr="00DD699A" w:rsidRDefault="00510A9E" w:rsidP="00592021">
            <w:pPr>
              <w:keepNext/>
              <w:keepLines/>
              <w:spacing w:after="0"/>
              <w:jc w:val="center"/>
              <w:rPr>
                <w:rFonts w:ascii="Arial" w:hAnsi="Arial"/>
                <w:sz w:val="18"/>
              </w:rPr>
            </w:pPr>
          </w:p>
        </w:tc>
        <w:tc>
          <w:tcPr>
            <w:tcW w:w="586" w:type="dxa"/>
            <w:vAlign w:val="center"/>
          </w:tcPr>
          <w:p w14:paraId="052B0F9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002758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59640CD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E4E836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513EFB1"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78DF3B1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6EA700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40657A6" w14:textId="77777777" w:rsidTr="00592021">
        <w:trPr>
          <w:trHeight w:val="223"/>
          <w:jc w:val="center"/>
        </w:trPr>
        <w:tc>
          <w:tcPr>
            <w:tcW w:w="1594" w:type="dxa"/>
            <w:vMerge/>
            <w:vAlign w:val="center"/>
          </w:tcPr>
          <w:p w14:paraId="46C290C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139B83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E5C716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46</w:t>
            </w:r>
          </w:p>
        </w:tc>
        <w:tc>
          <w:tcPr>
            <w:tcW w:w="3523" w:type="dxa"/>
            <w:gridSpan w:val="10"/>
            <w:shd w:val="clear" w:color="auto" w:fill="auto"/>
            <w:vAlign w:val="center"/>
          </w:tcPr>
          <w:p w14:paraId="0B77D72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0F85153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F8B74A2" w14:textId="77777777" w:rsidR="00510A9E" w:rsidRPr="00DD699A" w:rsidRDefault="00510A9E" w:rsidP="00592021">
            <w:pPr>
              <w:keepNext/>
              <w:keepLines/>
              <w:spacing w:after="0"/>
              <w:jc w:val="center"/>
              <w:rPr>
                <w:rFonts w:ascii="Arial" w:hAnsi="Arial"/>
                <w:sz w:val="18"/>
              </w:rPr>
            </w:pPr>
          </w:p>
        </w:tc>
      </w:tr>
      <w:tr w:rsidR="00510A9E" w:rsidRPr="00DD699A" w14:paraId="7F35CB85" w14:textId="77777777" w:rsidTr="00592021">
        <w:trPr>
          <w:trHeight w:val="223"/>
          <w:jc w:val="center"/>
        </w:trPr>
        <w:tc>
          <w:tcPr>
            <w:tcW w:w="1594" w:type="dxa"/>
            <w:vMerge/>
            <w:vAlign w:val="center"/>
          </w:tcPr>
          <w:p w14:paraId="225D4B4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01CCF2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C451E5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22AA72A2" w14:textId="77777777" w:rsidR="00510A9E" w:rsidRPr="00DD699A" w:rsidRDefault="00510A9E" w:rsidP="00592021">
            <w:pPr>
              <w:keepNext/>
              <w:keepLines/>
              <w:spacing w:after="0"/>
              <w:jc w:val="center"/>
              <w:rPr>
                <w:rFonts w:ascii="Arial" w:hAnsi="Arial"/>
                <w:sz w:val="18"/>
              </w:rPr>
            </w:pPr>
          </w:p>
        </w:tc>
        <w:tc>
          <w:tcPr>
            <w:tcW w:w="586" w:type="dxa"/>
            <w:vAlign w:val="center"/>
          </w:tcPr>
          <w:p w14:paraId="7FFC881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5FCDE8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0F0A4C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AED21D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637B82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22A1815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8EBF57F" w14:textId="77777777" w:rsidR="00510A9E" w:rsidRPr="00DD699A" w:rsidRDefault="00510A9E" w:rsidP="00592021">
            <w:pPr>
              <w:keepNext/>
              <w:keepLines/>
              <w:spacing w:after="0"/>
              <w:jc w:val="center"/>
              <w:rPr>
                <w:rFonts w:ascii="Arial" w:hAnsi="Arial"/>
                <w:sz w:val="18"/>
              </w:rPr>
            </w:pPr>
          </w:p>
        </w:tc>
      </w:tr>
      <w:tr w:rsidR="00510A9E" w:rsidRPr="00DD699A" w14:paraId="7EC5468F" w14:textId="77777777" w:rsidTr="00592021">
        <w:trPr>
          <w:trHeight w:val="223"/>
          <w:jc w:val="center"/>
        </w:trPr>
        <w:tc>
          <w:tcPr>
            <w:tcW w:w="1594" w:type="dxa"/>
            <w:vMerge w:val="restart"/>
            <w:vAlign w:val="center"/>
          </w:tcPr>
          <w:p w14:paraId="4DCDAAF8"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w:t>
            </w:r>
          </w:p>
        </w:tc>
        <w:tc>
          <w:tcPr>
            <w:tcW w:w="1466" w:type="dxa"/>
            <w:vMerge w:val="restart"/>
            <w:vAlign w:val="center"/>
          </w:tcPr>
          <w:p w14:paraId="6624DD75"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CA_48A-66A</w:t>
            </w:r>
          </w:p>
          <w:p w14:paraId="2F50CAE4"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CA_5A-66A</w:t>
            </w:r>
          </w:p>
          <w:p w14:paraId="49844A3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14:paraId="731F30E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8" w:type="dxa"/>
            <w:shd w:val="clear" w:color="auto" w:fill="auto"/>
            <w:vAlign w:val="center"/>
          </w:tcPr>
          <w:p w14:paraId="0EA539B0" w14:textId="77777777" w:rsidR="00510A9E" w:rsidRPr="00DD699A" w:rsidRDefault="00510A9E" w:rsidP="00592021">
            <w:pPr>
              <w:keepNext/>
              <w:keepLines/>
              <w:spacing w:after="0"/>
              <w:jc w:val="center"/>
              <w:rPr>
                <w:rFonts w:ascii="Arial" w:hAnsi="Arial"/>
                <w:sz w:val="18"/>
              </w:rPr>
            </w:pPr>
          </w:p>
        </w:tc>
        <w:tc>
          <w:tcPr>
            <w:tcW w:w="586" w:type="dxa"/>
            <w:vAlign w:val="center"/>
          </w:tcPr>
          <w:p w14:paraId="73A2C7F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6DE1CF5"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5209AEC1"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5882147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1578707"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65E3C5B2"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50</w:t>
            </w:r>
          </w:p>
        </w:tc>
        <w:tc>
          <w:tcPr>
            <w:tcW w:w="1286" w:type="dxa"/>
            <w:vMerge w:val="restart"/>
            <w:vAlign w:val="center"/>
          </w:tcPr>
          <w:p w14:paraId="6E2439AB"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20AF2DC1" w14:textId="77777777" w:rsidTr="00592021">
        <w:trPr>
          <w:trHeight w:val="223"/>
          <w:jc w:val="center"/>
        </w:trPr>
        <w:tc>
          <w:tcPr>
            <w:tcW w:w="1594" w:type="dxa"/>
            <w:vMerge/>
            <w:vAlign w:val="center"/>
          </w:tcPr>
          <w:p w14:paraId="7130DC7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A86156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4EFBA0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8" w:type="dxa"/>
            <w:shd w:val="clear" w:color="auto" w:fill="auto"/>
            <w:vAlign w:val="center"/>
          </w:tcPr>
          <w:p w14:paraId="7BBF8B02" w14:textId="77777777" w:rsidR="00510A9E" w:rsidRPr="00DD699A" w:rsidRDefault="00510A9E" w:rsidP="00592021">
            <w:pPr>
              <w:keepNext/>
              <w:keepLines/>
              <w:spacing w:after="0"/>
              <w:jc w:val="center"/>
              <w:rPr>
                <w:rFonts w:ascii="Arial" w:hAnsi="Arial"/>
                <w:sz w:val="18"/>
              </w:rPr>
            </w:pPr>
          </w:p>
        </w:tc>
        <w:tc>
          <w:tcPr>
            <w:tcW w:w="586" w:type="dxa"/>
            <w:vAlign w:val="center"/>
          </w:tcPr>
          <w:p w14:paraId="7E44B2F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C93065A"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lang w:val="sv-SE"/>
              </w:rPr>
              <w:t>Yes</w:t>
            </w:r>
          </w:p>
        </w:tc>
        <w:tc>
          <w:tcPr>
            <w:tcW w:w="586" w:type="dxa"/>
            <w:gridSpan w:val="2"/>
            <w:vAlign w:val="center"/>
          </w:tcPr>
          <w:p w14:paraId="1F6762F8"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lang w:val="sv-SE"/>
              </w:rPr>
              <w:t>Yes</w:t>
            </w:r>
          </w:p>
        </w:tc>
        <w:tc>
          <w:tcPr>
            <w:tcW w:w="587" w:type="dxa"/>
            <w:gridSpan w:val="2"/>
            <w:vAlign w:val="center"/>
          </w:tcPr>
          <w:p w14:paraId="5C4C8761"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7EF2726B"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361C7F7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E51BC3B" w14:textId="77777777" w:rsidR="00510A9E" w:rsidRPr="00DD699A" w:rsidRDefault="00510A9E" w:rsidP="00592021">
            <w:pPr>
              <w:keepNext/>
              <w:keepLines/>
              <w:spacing w:after="0"/>
              <w:jc w:val="center"/>
              <w:rPr>
                <w:rFonts w:ascii="Arial" w:hAnsi="Arial"/>
                <w:sz w:val="18"/>
              </w:rPr>
            </w:pPr>
          </w:p>
        </w:tc>
      </w:tr>
      <w:tr w:rsidR="00510A9E" w:rsidRPr="00DD699A" w14:paraId="1E5AF1E4" w14:textId="77777777" w:rsidTr="00592021">
        <w:trPr>
          <w:trHeight w:val="223"/>
          <w:jc w:val="center"/>
        </w:trPr>
        <w:tc>
          <w:tcPr>
            <w:tcW w:w="1594" w:type="dxa"/>
            <w:vMerge/>
            <w:vAlign w:val="center"/>
          </w:tcPr>
          <w:p w14:paraId="7B7B049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96B75D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A94651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8" w:type="dxa"/>
            <w:shd w:val="clear" w:color="auto" w:fill="auto"/>
            <w:vAlign w:val="center"/>
          </w:tcPr>
          <w:p w14:paraId="59F6EEBB" w14:textId="77777777" w:rsidR="00510A9E" w:rsidRPr="00DD699A" w:rsidRDefault="00510A9E" w:rsidP="00592021">
            <w:pPr>
              <w:keepNext/>
              <w:keepLines/>
              <w:spacing w:after="0"/>
              <w:jc w:val="center"/>
              <w:rPr>
                <w:rFonts w:ascii="Arial" w:hAnsi="Arial"/>
                <w:sz w:val="18"/>
              </w:rPr>
            </w:pPr>
          </w:p>
        </w:tc>
        <w:tc>
          <w:tcPr>
            <w:tcW w:w="586" w:type="dxa"/>
            <w:vAlign w:val="center"/>
          </w:tcPr>
          <w:p w14:paraId="713171C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0E76E3D"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197CC672"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62D5C44D"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3DD8A35A"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3AFF845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7840258" w14:textId="77777777" w:rsidR="00510A9E" w:rsidRPr="00DD699A" w:rsidRDefault="00510A9E" w:rsidP="00592021">
            <w:pPr>
              <w:keepNext/>
              <w:keepLines/>
              <w:spacing w:after="0"/>
              <w:jc w:val="center"/>
              <w:rPr>
                <w:rFonts w:ascii="Arial" w:hAnsi="Arial"/>
                <w:sz w:val="18"/>
              </w:rPr>
            </w:pPr>
          </w:p>
        </w:tc>
      </w:tr>
      <w:tr w:rsidR="00510A9E" w:rsidRPr="00DD699A" w14:paraId="20307E58" w14:textId="77777777" w:rsidTr="00592021">
        <w:trPr>
          <w:trHeight w:val="223"/>
          <w:jc w:val="center"/>
        </w:trPr>
        <w:tc>
          <w:tcPr>
            <w:tcW w:w="1594" w:type="dxa"/>
            <w:vMerge w:val="restart"/>
            <w:vAlign w:val="center"/>
          </w:tcPr>
          <w:p w14:paraId="21FE7E7D"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5A-48A-66A-66A</w:t>
            </w:r>
          </w:p>
        </w:tc>
        <w:tc>
          <w:tcPr>
            <w:tcW w:w="1466" w:type="dxa"/>
            <w:vMerge w:val="restart"/>
            <w:vAlign w:val="center"/>
          </w:tcPr>
          <w:p w14:paraId="3B473FE7"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CA_48A-66A</w:t>
            </w:r>
          </w:p>
          <w:p w14:paraId="376B4720"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CA_5A-66A</w:t>
            </w:r>
          </w:p>
          <w:p w14:paraId="2994780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14:paraId="3FCDA9D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8" w:type="dxa"/>
            <w:shd w:val="clear" w:color="auto" w:fill="auto"/>
            <w:vAlign w:val="center"/>
          </w:tcPr>
          <w:p w14:paraId="4FF97C44" w14:textId="77777777" w:rsidR="00510A9E" w:rsidRPr="00DD699A" w:rsidRDefault="00510A9E" w:rsidP="00592021">
            <w:pPr>
              <w:keepNext/>
              <w:keepLines/>
              <w:spacing w:after="0"/>
              <w:jc w:val="center"/>
              <w:rPr>
                <w:rFonts w:ascii="Arial" w:hAnsi="Arial"/>
                <w:sz w:val="18"/>
              </w:rPr>
            </w:pPr>
          </w:p>
        </w:tc>
        <w:tc>
          <w:tcPr>
            <w:tcW w:w="586" w:type="dxa"/>
            <w:vAlign w:val="center"/>
          </w:tcPr>
          <w:p w14:paraId="31210A6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B98F91E"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1699DCBA"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27B5837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9815966"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724F90D8"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14:paraId="717492CC"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604EF5AC" w14:textId="77777777" w:rsidTr="00592021">
        <w:trPr>
          <w:trHeight w:val="223"/>
          <w:jc w:val="center"/>
        </w:trPr>
        <w:tc>
          <w:tcPr>
            <w:tcW w:w="1594" w:type="dxa"/>
            <w:vMerge/>
            <w:vAlign w:val="center"/>
          </w:tcPr>
          <w:p w14:paraId="7F6BAE8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113C34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E37E21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8" w:type="dxa"/>
            <w:shd w:val="clear" w:color="auto" w:fill="auto"/>
            <w:vAlign w:val="center"/>
          </w:tcPr>
          <w:p w14:paraId="50E9A85B" w14:textId="77777777" w:rsidR="00510A9E" w:rsidRPr="00DD699A" w:rsidRDefault="00510A9E" w:rsidP="00592021">
            <w:pPr>
              <w:keepNext/>
              <w:keepLines/>
              <w:spacing w:after="0"/>
              <w:jc w:val="center"/>
              <w:rPr>
                <w:rFonts w:ascii="Arial" w:hAnsi="Arial"/>
                <w:sz w:val="18"/>
              </w:rPr>
            </w:pPr>
          </w:p>
        </w:tc>
        <w:tc>
          <w:tcPr>
            <w:tcW w:w="586" w:type="dxa"/>
            <w:vAlign w:val="center"/>
          </w:tcPr>
          <w:p w14:paraId="2EEC8BA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3B5F196"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lang w:val="sv-SE"/>
              </w:rPr>
              <w:t>Yes</w:t>
            </w:r>
          </w:p>
        </w:tc>
        <w:tc>
          <w:tcPr>
            <w:tcW w:w="586" w:type="dxa"/>
            <w:gridSpan w:val="2"/>
            <w:vAlign w:val="center"/>
          </w:tcPr>
          <w:p w14:paraId="3601ED9F"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lang w:val="sv-SE"/>
              </w:rPr>
              <w:t>Yes</w:t>
            </w:r>
          </w:p>
        </w:tc>
        <w:tc>
          <w:tcPr>
            <w:tcW w:w="587" w:type="dxa"/>
            <w:gridSpan w:val="2"/>
            <w:vAlign w:val="center"/>
          </w:tcPr>
          <w:p w14:paraId="0305B658"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0D310FAF"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2E336B8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5B0879B" w14:textId="77777777" w:rsidR="00510A9E" w:rsidRPr="00DD699A" w:rsidRDefault="00510A9E" w:rsidP="00592021">
            <w:pPr>
              <w:keepNext/>
              <w:keepLines/>
              <w:spacing w:after="0"/>
              <w:jc w:val="center"/>
              <w:rPr>
                <w:rFonts w:ascii="Arial" w:hAnsi="Arial"/>
                <w:sz w:val="18"/>
              </w:rPr>
            </w:pPr>
          </w:p>
        </w:tc>
      </w:tr>
      <w:tr w:rsidR="00510A9E" w:rsidRPr="00DD699A" w14:paraId="712591BD" w14:textId="77777777" w:rsidTr="00592021">
        <w:trPr>
          <w:trHeight w:val="223"/>
          <w:jc w:val="center"/>
        </w:trPr>
        <w:tc>
          <w:tcPr>
            <w:tcW w:w="1594" w:type="dxa"/>
            <w:vMerge/>
            <w:vAlign w:val="center"/>
          </w:tcPr>
          <w:p w14:paraId="5033BE0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C0F1D4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AE28F0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3523" w:type="dxa"/>
            <w:gridSpan w:val="10"/>
            <w:shd w:val="clear" w:color="auto" w:fill="auto"/>
            <w:vAlign w:val="center"/>
          </w:tcPr>
          <w:p w14:paraId="00969502"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See CA_66A-66A Bandwidth Combination Set 0 in Table 5.6A.1-3</w:t>
            </w:r>
          </w:p>
        </w:tc>
        <w:tc>
          <w:tcPr>
            <w:tcW w:w="1187" w:type="dxa"/>
            <w:vMerge/>
            <w:vAlign w:val="center"/>
          </w:tcPr>
          <w:p w14:paraId="2BDF127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7D3530B" w14:textId="77777777" w:rsidR="00510A9E" w:rsidRPr="00DD699A" w:rsidRDefault="00510A9E" w:rsidP="00592021">
            <w:pPr>
              <w:keepNext/>
              <w:keepLines/>
              <w:spacing w:after="0"/>
              <w:jc w:val="center"/>
              <w:rPr>
                <w:rFonts w:ascii="Arial" w:hAnsi="Arial"/>
                <w:sz w:val="18"/>
              </w:rPr>
            </w:pPr>
          </w:p>
        </w:tc>
      </w:tr>
      <w:tr w:rsidR="00510A9E" w:rsidRPr="00DD699A" w14:paraId="5AA96D38" w14:textId="77777777" w:rsidTr="00592021">
        <w:trPr>
          <w:trHeight w:val="223"/>
          <w:jc w:val="center"/>
        </w:trPr>
        <w:tc>
          <w:tcPr>
            <w:tcW w:w="1594" w:type="dxa"/>
            <w:vMerge w:val="restart"/>
            <w:vAlign w:val="center"/>
          </w:tcPr>
          <w:p w14:paraId="495505D2"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CA_5A-48C-66A</w:t>
            </w:r>
          </w:p>
        </w:tc>
        <w:tc>
          <w:tcPr>
            <w:tcW w:w="1466" w:type="dxa"/>
            <w:vMerge w:val="restart"/>
            <w:vAlign w:val="center"/>
          </w:tcPr>
          <w:p w14:paraId="5DCD18C9"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CA_48A-66A</w:t>
            </w:r>
          </w:p>
          <w:p w14:paraId="203CCC82"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CA_5A-66A</w:t>
            </w:r>
          </w:p>
          <w:p w14:paraId="577E69DF"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27B07744" w14:textId="77777777" w:rsidR="00510A9E" w:rsidRPr="00DD699A" w:rsidRDefault="00510A9E" w:rsidP="00592021">
            <w:pPr>
              <w:keepNext/>
              <w:keepLines/>
              <w:spacing w:after="0"/>
              <w:jc w:val="center"/>
              <w:rPr>
                <w:rFonts w:ascii="Arial" w:hAnsi="Arial"/>
                <w:sz w:val="18"/>
                <w:lang w:val="en-AU"/>
              </w:rPr>
            </w:pPr>
            <w:r w:rsidRPr="00DD699A">
              <w:rPr>
                <w:rFonts w:ascii="Arial" w:hAnsi="Arial" w:hint="eastAsia"/>
                <w:sz w:val="18"/>
                <w:lang w:val="en-AU"/>
              </w:rPr>
              <w:t>5</w:t>
            </w:r>
          </w:p>
        </w:tc>
        <w:tc>
          <w:tcPr>
            <w:tcW w:w="588" w:type="dxa"/>
            <w:shd w:val="clear" w:color="auto" w:fill="auto"/>
            <w:vAlign w:val="center"/>
          </w:tcPr>
          <w:p w14:paraId="37DC2AB8" w14:textId="77777777" w:rsidR="00510A9E" w:rsidRPr="00DD699A" w:rsidRDefault="00510A9E" w:rsidP="00592021">
            <w:pPr>
              <w:keepNext/>
              <w:keepLines/>
              <w:spacing w:after="0"/>
              <w:jc w:val="center"/>
              <w:rPr>
                <w:rFonts w:ascii="Arial" w:hAnsi="Arial"/>
                <w:sz w:val="18"/>
                <w:lang w:val="en-AU"/>
              </w:rPr>
            </w:pPr>
          </w:p>
        </w:tc>
        <w:tc>
          <w:tcPr>
            <w:tcW w:w="586" w:type="dxa"/>
            <w:vAlign w:val="center"/>
          </w:tcPr>
          <w:p w14:paraId="145FA578" w14:textId="77777777" w:rsidR="00510A9E" w:rsidRPr="00DD699A" w:rsidRDefault="00510A9E" w:rsidP="00592021">
            <w:pPr>
              <w:keepNext/>
              <w:keepLines/>
              <w:spacing w:after="0"/>
              <w:jc w:val="center"/>
              <w:rPr>
                <w:rFonts w:ascii="Arial" w:hAnsi="Arial"/>
                <w:sz w:val="18"/>
                <w:lang w:val="en-AU"/>
              </w:rPr>
            </w:pPr>
          </w:p>
        </w:tc>
        <w:tc>
          <w:tcPr>
            <w:tcW w:w="588" w:type="dxa"/>
            <w:gridSpan w:val="2"/>
            <w:vAlign w:val="center"/>
          </w:tcPr>
          <w:p w14:paraId="345BB127"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3CA806BA"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Yes</w:t>
            </w:r>
          </w:p>
        </w:tc>
        <w:tc>
          <w:tcPr>
            <w:tcW w:w="587" w:type="dxa"/>
            <w:gridSpan w:val="2"/>
            <w:vAlign w:val="center"/>
          </w:tcPr>
          <w:p w14:paraId="1516D415" w14:textId="77777777" w:rsidR="00510A9E" w:rsidRPr="00DD699A" w:rsidRDefault="00510A9E" w:rsidP="00592021">
            <w:pPr>
              <w:keepNext/>
              <w:keepLines/>
              <w:spacing w:after="0"/>
              <w:jc w:val="center"/>
              <w:rPr>
                <w:rFonts w:ascii="Arial" w:hAnsi="Arial"/>
                <w:sz w:val="18"/>
                <w:lang w:val="en-AU"/>
              </w:rPr>
            </w:pPr>
          </w:p>
        </w:tc>
        <w:tc>
          <w:tcPr>
            <w:tcW w:w="588" w:type="dxa"/>
            <w:gridSpan w:val="2"/>
            <w:vAlign w:val="center"/>
          </w:tcPr>
          <w:p w14:paraId="27D2DA2F" w14:textId="77777777" w:rsidR="00510A9E" w:rsidRPr="00DD699A" w:rsidRDefault="00510A9E" w:rsidP="00592021">
            <w:pPr>
              <w:keepNext/>
              <w:keepLines/>
              <w:spacing w:after="0"/>
              <w:jc w:val="center"/>
              <w:rPr>
                <w:rFonts w:ascii="Arial" w:hAnsi="Arial"/>
                <w:sz w:val="18"/>
                <w:lang w:val="en-AU"/>
              </w:rPr>
            </w:pPr>
          </w:p>
        </w:tc>
        <w:tc>
          <w:tcPr>
            <w:tcW w:w="1187" w:type="dxa"/>
            <w:vMerge w:val="restart"/>
            <w:vAlign w:val="center"/>
          </w:tcPr>
          <w:p w14:paraId="5F090B86"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70</w:t>
            </w:r>
          </w:p>
        </w:tc>
        <w:tc>
          <w:tcPr>
            <w:tcW w:w="1286" w:type="dxa"/>
            <w:vMerge w:val="restart"/>
            <w:vAlign w:val="center"/>
          </w:tcPr>
          <w:p w14:paraId="790BF456"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0</w:t>
            </w:r>
          </w:p>
        </w:tc>
      </w:tr>
      <w:tr w:rsidR="00510A9E" w:rsidRPr="00DD699A" w14:paraId="4DD7A09B" w14:textId="77777777" w:rsidTr="00592021">
        <w:trPr>
          <w:trHeight w:val="223"/>
          <w:jc w:val="center"/>
        </w:trPr>
        <w:tc>
          <w:tcPr>
            <w:tcW w:w="1594" w:type="dxa"/>
            <w:vMerge/>
            <w:vAlign w:val="center"/>
          </w:tcPr>
          <w:p w14:paraId="30CFDF6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1BB298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434B3BF" w14:textId="77777777" w:rsidR="00510A9E" w:rsidRPr="00DD699A" w:rsidRDefault="00510A9E" w:rsidP="00592021">
            <w:pPr>
              <w:keepNext/>
              <w:keepLines/>
              <w:spacing w:after="0"/>
              <w:jc w:val="center"/>
              <w:rPr>
                <w:rFonts w:ascii="Arial" w:hAnsi="Arial"/>
                <w:sz w:val="18"/>
                <w:lang w:val="en-AU"/>
              </w:rPr>
            </w:pPr>
            <w:r w:rsidRPr="00DD699A">
              <w:rPr>
                <w:rFonts w:ascii="Arial" w:hAnsi="Arial" w:hint="eastAsia"/>
                <w:sz w:val="18"/>
                <w:lang w:val="en-AU"/>
              </w:rPr>
              <w:t>48</w:t>
            </w:r>
          </w:p>
        </w:tc>
        <w:tc>
          <w:tcPr>
            <w:tcW w:w="3523" w:type="dxa"/>
            <w:gridSpan w:val="10"/>
            <w:shd w:val="clear" w:color="auto" w:fill="auto"/>
            <w:vAlign w:val="center"/>
          </w:tcPr>
          <w:p w14:paraId="24E09DD3" w14:textId="77777777" w:rsidR="00510A9E" w:rsidRPr="00DD699A" w:rsidRDefault="00510A9E" w:rsidP="00592021">
            <w:pPr>
              <w:keepNext/>
              <w:keepLines/>
              <w:spacing w:after="0"/>
              <w:jc w:val="center"/>
              <w:rPr>
                <w:rFonts w:ascii="Arial" w:hAnsi="Arial"/>
                <w:sz w:val="18"/>
                <w:lang w:val="en-US"/>
              </w:rPr>
            </w:pPr>
            <w:r w:rsidRPr="00DD699A">
              <w:rPr>
                <w:rFonts w:ascii="Arial" w:hAnsi="Arial" w:hint="eastAsia"/>
                <w:sz w:val="18"/>
                <w:lang w:val="en-AU"/>
              </w:rPr>
              <w:t>S</w:t>
            </w:r>
            <w:r w:rsidRPr="00DD699A">
              <w:rPr>
                <w:rFonts w:ascii="Arial" w:hAnsi="Arial"/>
                <w:sz w:val="18"/>
                <w:lang w:val="en-AU"/>
              </w:rPr>
              <w:t>ee CA_48C Bandwidth combination set 0 in Table 1.6A.1-1</w:t>
            </w:r>
          </w:p>
        </w:tc>
        <w:tc>
          <w:tcPr>
            <w:tcW w:w="1187" w:type="dxa"/>
            <w:vMerge/>
            <w:vAlign w:val="center"/>
          </w:tcPr>
          <w:p w14:paraId="58136FC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CB52EF6" w14:textId="77777777" w:rsidR="00510A9E" w:rsidRPr="00DD699A" w:rsidRDefault="00510A9E" w:rsidP="00592021">
            <w:pPr>
              <w:keepNext/>
              <w:keepLines/>
              <w:spacing w:after="0"/>
              <w:jc w:val="center"/>
              <w:rPr>
                <w:rFonts w:ascii="Arial" w:hAnsi="Arial"/>
                <w:sz w:val="18"/>
              </w:rPr>
            </w:pPr>
          </w:p>
        </w:tc>
      </w:tr>
      <w:tr w:rsidR="00510A9E" w:rsidRPr="00DD699A" w14:paraId="6ABBD2C6" w14:textId="77777777" w:rsidTr="00592021">
        <w:trPr>
          <w:trHeight w:val="223"/>
          <w:jc w:val="center"/>
        </w:trPr>
        <w:tc>
          <w:tcPr>
            <w:tcW w:w="1594" w:type="dxa"/>
            <w:vMerge/>
            <w:vAlign w:val="center"/>
          </w:tcPr>
          <w:p w14:paraId="6439434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3D70D5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C281A9F" w14:textId="77777777" w:rsidR="00510A9E" w:rsidRPr="00DD699A" w:rsidRDefault="00510A9E" w:rsidP="00592021">
            <w:pPr>
              <w:keepNext/>
              <w:keepLines/>
              <w:spacing w:after="0"/>
              <w:jc w:val="center"/>
              <w:rPr>
                <w:rFonts w:ascii="Arial" w:hAnsi="Arial"/>
                <w:sz w:val="18"/>
                <w:lang w:val="en-AU"/>
              </w:rPr>
            </w:pPr>
            <w:r w:rsidRPr="00DD699A">
              <w:rPr>
                <w:rFonts w:ascii="Arial" w:hAnsi="Arial" w:hint="eastAsia"/>
                <w:sz w:val="18"/>
                <w:lang w:val="en-AU"/>
              </w:rPr>
              <w:t>6</w:t>
            </w:r>
            <w:r w:rsidRPr="00DD699A">
              <w:rPr>
                <w:rFonts w:ascii="Arial" w:hAnsi="Arial"/>
                <w:sz w:val="18"/>
                <w:lang w:val="en-AU"/>
              </w:rPr>
              <w:t>6</w:t>
            </w:r>
          </w:p>
        </w:tc>
        <w:tc>
          <w:tcPr>
            <w:tcW w:w="588" w:type="dxa"/>
            <w:shd w:val="clear" w:color="auto" w:fill="auto"/>
            <w:vAlign w:val="center"/>
          </w:tcPr>
          <w:p w14:paraId="5992394D"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59AD1C68"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Yes</w:t>
            </w:r>
          </w:p>
        </w:tc>
        <w:tc>
          <w:tcPr>
            <w:tcW w:w="588" w:type="dxa"/>
            <w:gridSpan w:val="2"/>
            <w:vAlign w:val="center"/>
          </w:tcPr>
          <w:p w14:paraId="6127AF06"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4A7272F0"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Yes</w:t>
            </w:r>
          </w:p>
        </w:tc>
        <w:tc>
          <w:tcPr>
            <w:tcW w:w="587" w:type="dxa"/>
            <w:gridSpan w:val="2"/>
            <w:vAlign w:val="center"/>
          </w:tcPr>
          <w:p w14:paraId="23B04166"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Yes</w:t>
            </w:r>
          </w:p>
        </w:tc>
        <w:tc>
          <w:tcPr>
            <w:tcW w:w="588" w:type="dxa"/>
            <w:gridSpan w:val="2"/>
            <w:vAlign w:val="center"/>
          </w:tcPr>
          <w:p w14:paraId="3BC9A239"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Yes</w:t>
            </w:r>
          </w:p>
        </w:tc>
        <w:tc>
          <w:tcPr>
            <w:tcW w:w="1187" w:type="dxa"/>
            <w:vMerge/>
            <w:vAlign w:val="center"/>
          </w:tcPr>
          <w:p w14:paraId="4161391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9D77BF9" w14:textId="77777777" w:rsidR="00510A9E" w:rsidRPr="00DD699A" w:rsidRDefault="00510A9E" w:rsidP="00592021">
            <w:pPr>
              <w:keepNext/>
              <w:keepLines/>
              <w:spacing w:after="0"/>
              <w:jc w:val="center"/>
              <w:rPr>
                <w:rFonts w:ascii="Arial" w:hAnsi="Arial"/>
                <w:sz w:val="18"/>
              </w:rPr>
            </w:pPr>
          </w:p>
        </w:tc>
      </w:tr>
      <w:tr w:rsidR="00510A9E" w:rsidRPr="00DD699A" w14:paraId="58AE7816" w14:textId="77777777" w:rsidTr="00592021">
        <w:trPr>
          <w:trHeight w:val="223"/>
          <w:jc w:val="center"/>
        </w:trPr>
        <w:tc>
          <w:tcPr>
            <w:tcW w:w="1594" w:type="dxa"/>
            <w:vMerge w:val="restart"/>
            <w:vAlign w:val="center"/>
          </w:tcPr>
          <w:p w14:paraId="4291F588"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CA_5A-48C-66A-66A</w:t>
            </w:r>
          </w:p>
        </w:tc>
        <w:tc>
          <w:tcPr>
            <w:tcW w:w="1466" w:type="dxa"/>
            <w:vMerge w:val="restart"/>
            <w:vAlign w:val="center"/>
          </w:tcPr>
          <w:p w14:paraId="7485490E"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CA_48A-66A</w:t>
            </w:r>
          </w:p>
          <w:p w14:paraId="38509872"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CA_5A-66A</w:t>
            </w:r>
          </w:p>
          <w:p w14:paraId="06F518B9"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03C21361" w14:textId="77777777" w:rsidR="00510A9E" w:rsidRPr="00DD699A" w:rsidRDefault="00510A9E" w:rsidP="00592021">
            <w:pPr>
              <w:keepNext/>
              <w:keepLines/>
              <w:spacing w:after="0"/>
              <w:jc w:val="center"/>
              <w:rPr>
                <w:rFonts w:ascii="Arial" w:hAnsi="Arial"/>
                <w:sz w:val="18"/>
                <w:lang w:val="en-AU"/>
              </w:rPr>
            </w:pPr>
            <w:r w:rsidRPr="00DD699A">
              <w:rPr>
                <w:rFonts w:ascii="Arial" w:hAnsi="Arial" w:hint="eastAsia"/>
                <w:sz w:val="18"/>
                <w:lang w:val="en-AU"/>
              </w:rPr>
              <w:t>5</w:t>
            </w:r>
          </w:p>
        </w:tc>
        <w:tc>
          <w:tcPr>
            <w:tcW w:w="588" w:type="dxa"/>
            <w:shd w:val="clear" w:color="auto" w:fill="auto"/>
            <w:vAlign w:val="center"/>
          </w:tcPr>
          <w:p w14:paraId="476E1D1F" w14:textId="77777777" w:rsidR="00510A9E" w:rsidRPr="00DD699A" w:rsidRDefault="00510A9E" w:rsidP="00592021">
            <w:pPr>
              <w:keepNext/>
              <w:keepLines/>
              <w:spacing w:after="0"/>
              <w:jc w:val="center"/>
              <w:rPr>
                <w:rFonts w:ascii="Arial" w:hAnsi="Arial"/>
                <w:sz w:val="18"/>
                <w:lang w:val="en-AU"/>
              </w:rPr>
            </w:pPr>
          </w:p>
        </w:tc>
        <w:tc>
          <w:tcPr>
            <w:tcW w:w="586" w:type="dxa"/>
            <w:vAlign w:val="center"/>
          </w:tcPr>
          <w:p w14:paraId="66600088" w14:textId="77777777" w:rsidR="00510A9E" w:rsidRPr="00DD699A" w:rsidRDefault="00510A9E" w:rsidP="00592021">
            <w:pPr>
              <w:keepNext/>
              <w:keepLines/>
              <w:spacing w:after="0"/>
              <w:jc w:val="center"/>
              <w:rPr>
                <w:rFonts w:ascii="Arial" w:hAnsi="Arial"/>
                <w:sz w:val="18"/>
                <w:lang w:val="en-AU"/>
              </w:rPr>
            </w:pPr>
          </w:p>
        </w:tc>
        <w:tc>
          <w:tcPr>
            <w:tcW w:w="588" w:type="dxa"/>
            <w:gridSpan w:val="2"/>
            <w:vAlign w:val="center"/>
          </w:tcPr>
          <w:p w14:paraId="0C014C2F"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28D45455"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Yes</w:t>
            </w:r>
          </w:p>
        </w:tc>
        <w:tc>
          <w:tcPr>
            <w:tcW w:w="587" w:type="dxa"/>
            <w:gridSpan w:val="2"/>
            <w:vAlign w:val="center"/>
          </w:tcPr>
          <w:p w14:paraId="74B40FA0" w14:textId="77777777" w:rsidR="00510A9E" w:rsidRPr="00DD699A" w:rsidRDefault="00510A9E" w:rsidP="00592021">
            <w:pPr>
              <w:keepNext/>
              <w:keepLines/>
              <w:spacing w:after="0"/>
              <w:jc w:val="center"/>
              <w:rPr>
                <w:rFonts w:ascii="Arial" w:hAnsi="Arial"/>
                <w:sz w:val="18"/>
                <w:lang w:val="en-AU"/>
              </w:rPr>
            </w:pPr>
          </w:p>
        </w:tc>
        <w:tc>
          <w:tcPr>
            <w:tcW w:w="588" w:type="dxa"/>
            <w:gridSpan w:val="2"/>
            <w:vAlign w:val="center"/>
          </w:tcPr>
          <w:p w14:paraId="3AC869A8" w14:textId="77777777" w:rsidR="00510A9E" w:rsidRPr="00DD699A" w:rsidRDefault="00510A9E" w:rsidP="00592021">
            <w:pPr>
              <w:keepNext/>
              <w:keepLines/>
              <w:spacing w:after="0"/>
              <w:jc w:val="center"/>
              <w:rPr>
                <w:rFonts w:ascii="Arial" w:hAnsi="Arial"/>
                <w:sz w:val="18"/>
                <w:lang w:val="en-AU"/>
              </w:rPr>
            </w:pPr>
          </w:p>
        </w:tc>
        <w:tc>
          <w:tcPr>
            <w:tcW w:w="1187" w:type="dxa"/>
            <w:vMerge w:val="restart"/>
            <w:vAlign w:val="center"/>
          </w:tcPr>
          <w:p w14:paraId="358A27AD"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14:paraId="1020E2EE" w14:textId="77777777" w:rsidR="00510A9E" w:rsidRPr="00DD699A" w:rsidRDefault="00510A9E" w:rsidP="00592021">
            <w:pPr>
              <w:keepNext/>
              <w:keepLines/>
              <w:spacing w:after="0"/>
              <w:jc w:val="center"/>
              <w:rPr>
                <w:rFonts w:ascii="Arial" w:hAnsi="Arial"/>
                <w:sz w:val="18"/>
                <w:lang w:val="en-AU"/>
              </w:rPr>
            </w:pPr>
            <w:r w:rsidRPr="00DD699A">
              <w:rPr>
                <w:rFonts w:ascii="Arial" w:hAnsi="Arial" w:hint="eastAsia"/>
                <w:sz w:val="18"/>
                <w:lang w:val="en-AU"/>
              </w:rPr>
              <w:t>0</w:t>
            </w:r>
          </w:p>
        </w:tc>
      </w:tr>
      <w:tr w:rsidR="00510A9E" w:rsidRPr="00DD699A" w14:paraId="771A3A26" w14:textId="77777777" w:rsidTr="00592021">
        <w:trPr>
          <w:trHeight w:val="223"/>
          <w:jc w:val="center"/>
        </w:trPr>
        <w:tc>
          <w:tcPr>
            <w:tcW w:w="1594" w:type="dxa"/>
            <w:vMerge/>
            <w:vAlign w:val="center"/>
          </w:tcPr>
          <w:p w14:paraId="3841C39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DF9BC1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0B1B3B3"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48</w:t>
            </w:r>
          </w:p>
        </w:tc>
        <w:tc>
          <w:tcPr>
            <w:tcW w:w="3523" w:type="dxa"/>
            <w:gridSpan w:val="10"/>
            <w:shd w:val="clear" w:color="auto" w:fill="auto"/>
            <w:vAlign w:val="center"/>
          </w:tcPr>
          <w:p w14:paraId="3C477860"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See CA_48C Bandwidth combination set 0 in Table 5.6A.1-1</w:t>
            </w:r>
          </w:p>
        </w:tc>
        <w:tc>
          <w:tcPr>
            <w:tcW w:w="1187" w:type="dxa"/>
            <w:vMerge/>
            <w:vAlign w:val="center"/>
          </w:tcPr>
          <w:p w14:paraId="1CE1C40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C294A75" w14:textId="77777777" w:rsidR="00510A9E" w:rsidRPr="00DD699A" w:rsidRDefault="00510A9E" w:rsidP="00592021">
            <w:pPr>
              <w:keepNext/>
              <w:keepLines/>
              <w:spacing w:after="0"/>
              <w:jc w:val="center"/>
              <w:rPr>
                <w:rFonts w:ascii="Arial" w:hAnsi="Arial"/>
                <w:sz w:val="18"/>
              </w:rPr>
            </w:pPr>
          </w:p>
        </w:tc>
      </w:tr>
      <w:tr w:rsidR="00510A9E" w:rsidRPr="00DD699A" w14:paraId="2EA798E6" w14:textId="77777777" w:rsidTr="00592021">
        <w:trPr>
          <w:trHeight w:val="223"/>
          <w:jc w:val="center"/>
        </w:trPr>
        <w:tc>
          <w:tcPr>
            <w:tcW w:w="1594" w:type="dxa"/>
            <w:vMerge/>
            <w:vAlign w:val="center"/>
          </w:tcPr>
          <w:p w14:paraId="4435C73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E28ECF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318757B"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66</w:t>
            </w:r>
          </w:p>
        </w:tc>
        <w:tc>
          <w:tcPr>
            <w:tcW w:w="3523" w:type="dxa"/>
            <w:gridSpan w:val="10"/>
            <w:shd w:val="clear" w:color="auto" w:fill="auto"/>
            <w:vAlign w:val="center"/>
          </w:tcPr>
          <w:p w14:paraId="3C5FEC24"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14:paraId="46F2EF9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0DECE92" w14:textId="77777777" w:rsidR="00510A9E" w:rsidRPr="00DD699A" w:rsidRDefault="00510A9E" w:rsidP="00592021">
            <w:pPr>
              <w:keepNext/>
              <w:keepLines/>
              <w:spacing w:after="0"/>
              <w:jc w:val="center"/>
              <w:rPr>
                <w:rFonts w:ascii="Arial" w:hAnsi="Arial"/>
                <w:sz w:val="18"/>
              </w:rPr>
            </w:pPr>
          </w:p>
        </w:tc>
      </w:tr>
      <w:tr w:rsidR="00510A9E" w:rsidRPr="00DD699A" w14:paraId="38FDF7D8" w14:textId="77777777" w:rsidTr="00592021">
        <w:trPr>
          <w:trHeight w:val="223"/>
          <w:jc w:val="center"/>
        </w:trPr>
        <w:tc>
          <w:tcPr>
            <w:tcW w:w="1594" w:type="dxa"/>
            <w:vMerge w:val="restart"/>
            <w:vAlign w:val="center"/>
          </w:tcPr>
          <w:p w14:paraId="6EA16BB8"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CA_5A-48D-66A</w:t>
            </w:r>
          </w:p>
        </w:tc>
        <w:tc>
          <w:tcPr>
            <w:tcW w:w="1466" w:type="dxa"/>
            <w:vMerge w:val="restart"/>
            <w:vAlign w:val="center"/>
          </w:tcPr>
          <w:p w14:paraId="41AE6C94"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CA_48A-66A</w:t>
            </w:r>
          </w:p>
          <w:p w14:paraId="5B88319F"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12E48206" w14:textId="77777777" w:rsidR="00510A9E" w:rsidRPr="00DD699A" w:rsidRDefault="00510A9E" w:rsidP="00592021">
            <w:pPr>
              <w:keepNext/>
              <w:keepLines/>
              <w:spacing w:after="0"/>
              <w:jc w:val="center"/>
              <w:rPr>
                <w:rFonts w:ascii="Arial" w:hAnsi="Arial"/>
                <w:sz w:val="18"/>
                <w:lang w:val="en-AU"/>
              </w:rPr>
            </w:pPr>
            <w:r w:rsidRPr="00DD699A">
              <w:rPr>
                <w:rFonts w:ascii="Arial" w:hAnsi="Arial" w:hint="eastAsia"/>
                <w:sz w:val="18"/>
                <w:lang w:val="en-AU"/>
              </w:rPr>
              <w:t>5</w:t>
            </w:r>
          </w:p>
        </w:tc>
        <w:tc>
          <w:tcPr>
            <w:tcW w:w="588" w:type="dxa"/>
            <w:shd w:val="clear" w:color="auto" w:fill="auto"/>
            <w:vAlign w:val="center"/>
          </w:tcPr>
          <w:p w14:paraId="635CCAD0" w14:textId="77777777" w:rsidR="00510A9E" w:rsidRPr="00DD699A" w:rsidRDefault="00510A9E" w:rsidP="00592021">
            <w:pPr>
              <w:keepNext/>
              <w:keepLines/>
              <w:spacing w:after="0"/>
              <w:jc w:val="center"/>
              <w:rPr>
                <w:rFonts w:ascii="Arial" w:hAnsi="Arial"/>
                <w:sz w:val="18"/>
                <w:lang w:val="en-AU"/>
              </w:rPr>
            </w:pPr>
          </w:p>
        </w:tc>
        <w:tc>
          <w:tcPr>
            <w:tcW w:w="586" w:type="dxa"/>
            <w:vAlign w:val="center"/>
          </w:tcPr>
          <w:p w14:paraId="79DD74F6" w14:textId="77777777" w:rsidR="00510A9E" w:rsidRPr="00DD699A" w:rsidRDefault="00510A9E" w:rsidP="00592021">
            <w:pPr>
              <w:keepNext/>
              <w:keepLines/>
              <w:spacing w:after="0"/>
              <w:jc w:val="center"/>
              <w:rPr>
                <w:rFonts w:ascii="Arial" w:hAnsi="Arial"/>
                <w:sz w:val="18"/>
                <w:lang w:val="en-AU"/>
              </w:rPr>
            </w:pPr>
          </w:p>
        </w:tc>
        <w:tc>
          <w:tcPr>
            <w:tcW w:w="588" w:type="dxa"/>
            <w:gridSpan w:val="2"/>
            <w:vAlign w:val="center"/>
          </w:tcPr>
          <w:p w14:paraId="3FDCF4AF"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1AA3A608" w14:textId="77777777" w:rsidR="00510A9E" w:rsidRPr="00DD699A" w:rsidRDefault="00510A9E" w:rsidP="00592021">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gridSpan w:val="2"/>
            <w:vAlign w:val="center"/>
          </w:tcPr>
          <w:p w14:paraId="13254D30" w14:textId="77777777" w:rsidR="00510A9E" w:rsidRPr="00DD699A" w:rsidRDefault="00510A9E" w:rsidP="00592021">
            <w:pPr>
              <w:keepNext/>
              <w:keepLines/>
              <w:spacing w:after="0"/>
              <w:jc w:val="center"/>
              <w:rPr>
                <w:rFonts w:ascii="Arial" w:hAnsi="Arial" w:cs="Intel Clear"/>
                <w:bCs/>
                <w:sz w:val="18"/>
                <w:szCs w:val="18"/>
                <w:lang w:val="en-AU"/>
              </w:rPr>
            </w:pPr>
          </w:p>
        </w:tc>
        <w:tc>
          <w:tcPr>
            <w:tcW w:w="588" w:type="dxa"/>
            <w:gridSpan w:val="2"/>
            <w:vAlign w:val="center"/>
          </w:tcPr>
          <w:p w14:paraId="190EDA78" w14:textId="77777777" w:rsidR="00510A9E" w:rsidRPr="00DD699A" w:rsidRDefault="00510A9E" w:rsidP="00592021">
            <w:pPr>
              <w:keepNext/>
              <w:keepLines/>
              <w:spacing w:after="0"/>
              <w:jc w:val="center"/>
              <w:rPr>
                <w:rFonts w:ascii="Arial" w:hAnsi="Arial" w:cs="Intel Clear"/>
                <w:bCs/>
                <w:sz w:val="18"/>
                <w:szCs w:val="18"/>
                <w:lang w:val="en-AU"/>
              </w:rPr>
            </w:pPr>
          </w:p>
        </w:tc>
        <w:tc>
          <w:tcPr>
            <w:tcW w:w="1187" w:type="dxa"/>
            <w:vMerge w:val="restart"/>
            <w:vAlign w:val="center"/>
          </w:tcPr>
          <w:p w14:paraId="69DFF1A0"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14:paraId="4F4584A1" w14:textId="77777777" w:rsidR="00510A9E" w:rsidRPr="00DD699A" w:rsidRDefault="00510A9E" w:rsidP="00592021">
            <w:pPr>
              <w:keepNext/>
              <w:keepLines/>
              <w:spacing w:after="0"/>
              <w:jc w:val="center"/>
              <w:rPr>
                <w:rFonts w:ascii="Arial" w:hAnsi="Arial"/>
                <w:sz w:val="18"/>
                <w:lang w:val="en-AU"/>
              </w:rPr>
            </w:pPr>
            <w:r w:rsidRPr="00DD699A">
              <w:rPr>
                <w:rFonts w:ascii="Arial" w:hAnsi="Arial" w:hint="eastAsia"/>
                <w:sz w:val="18"/>
                <w:lang w:val="en-AU"/>
              </w:rPr>
              <w:t>0</w:t>
            </w:r>
          </w:p>
        </w:tc>
      </w:tr>
      <w:tr w:rsidR="00510A9E" w:rsidRPr="00DD699A" w14:paraId="329B9DC8" w14:textId="77777777" w:rsidTr="00592021">
        <w:trPr>
          <w:trHeight w:val="223"/>
          <w:jc w:val="center"/>
        </w:trPr>
        <w:tc>
          <w:tcPr>
            <w:tcW w:w="1594" w:type="dxa"/>
            <w:vMerge/>
            <w:vAlign w:val="center"/>
          </w:tcPr>
          <w:p w14:paraId="0219EDC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7C338F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76C4CFE"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48</w:t>
            </w:r>
          </w:p>
        </w:tc>
        <w:tc>
          <w:tcPr>
            <w:tcW w:w="3523" w:type="dxa"/>
            <w:gridSpan w:val="10"/>
            <w:shd w:val="clear" w:color="auto" w:fill="auto"/>
            <w:vAlign w:val="center"/>
          </w:tcPr>
          <w:p w14:paraId="70D29C24" w14:textId="77777777" w:rsidR="00510A9E" w:rsidRPr="00DD699A" w:rsidRDefault="00510A9E" w:rsidP="00592021">
            <w:pPr>
              <w:keepNext/>
              <w:keepLines/>
              <w:spacing w:after="0"/>
              <w:jc w:val="center"/>
              <w:rPr>
                <w:rFonts w:ascii="Arial" w:hAnsi="Arial"/>
                <w:kern w:val="2"/>
                <w:sz w:val="18"/>
                <w:lang w:val="en-US"/>
              </w:rPr>
            </w:pPr>
            <w:r w:rsidRPr="00DD699A">
              <w:rPr>
                <w:rFonts w:ascii="Arial" w:hAnsi="Arial"/>
                <w:sz w:val="18"/>
                <w:lang w:val="en-AU"/>
              </w:rPr>
              <w:t>See CA_48D Bandwidth combination set 0 in Table 5.6A.1-1</w:t>
            </w:r>
          </w:p>
        </w:tc>
        <w:tc>
          <w:tcPr>
            <w:tcW w:w="1187" w:type="dxa"/>
            <w:vMerge/>
            <w:vAlign w:val="center"/>
          </w:tcPr>
          <w:p w14:paraId="5ABCF22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DA3DE80" w14:textId="77777777" w:rsidR="00510A9E" w:rsidRPr="00DD699A" w:rsidRDefault="00510A9E" w:rsidP="00592021">
            <w:pPr>
              <w:keepNext/>
              <w:keepLines/>
              <w:spacing w:after="0"/>
              <w:jc w:val="center"/>
              <w:rPr>
                <w:rFonts w:ascii="Arial" w:hAnsi="Arial"/>
                <w:sz w:val="18"/>
              </w:rPr>
            </w:pPr>
          </w:p>
        </w:tc>
      </w:tr>
      <w:tr w:rsidR="00510A9E" w:rsidRPr="00DD699A" w14:paraId="030A8882" w14:textId="77777777" w:rsidTr="00592021">
        <w:trPr>
          <w:trHeight w:val="223"/>
          <w:jc w:val="center"/>
        </w:trPr>
        <w:tc>
          <w:tcPr>
            <w:tcW w:w="1594" w:type="dxa"/>
            <w:vMerge/>
            <w:vAlign w:val="center"/>
          </w:tcPr>
          <w:p w14:paraId="1700CDD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4E6405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03F5E7D" w14:textId="77777777" w:rsidR="00510A9E" w:rsidRPr="00DD699A" w:rsidRDefault="00510A9E" w:rsidP="00592021">
            <w:pPr>
              <w:keepNext/>
              <w:keepLines/>
              <w:spacing w:after="0"/>
              <w:jc w:val="center"/>
              <w:rPr>
                <w:rFonts w:ascii="Arial" w:hAnsi="Arial"/>
                <w:sz w:val="18"/>
                <w:lang w:val="en-AU"/>
              </w:rPr>
            </w:pPr>
            <w:r w:rsidRPr="00DD699A">
              <w:rPr>
                <w:rFonts w:ascii="Arial" w:hAnsi="Arial" w:hint="eastAsia"/>
                <w:sz w:val="18"/>
                <w:lang w:val="en-AU"/>
              </w:rPr>
              <w:t>66</w:t>
            </w:r>
          </w:p>
        </w:tc>
        <w:tc>
          <w:tcPr>
            <w:tcW w:w="588" w:type="dxa"/>
            <w:shd w:val="clear" w:color="auto" w:fill="auto"/>
            <w:vAlign w:val="center"/>
          </w:tcPr>
          <w:p w14:paraId="7A18B82D"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215E7D3A"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Yes</w:t>
            </w:r>
          </w:p>
        </w:tc>
        <w:tc>
          <w:tcPr>
            <w:tcW w:w="588" w:type="dxa"/>
            <w:gridSpan w:val="2"/>
            <w:vAlign w:val="center"/>
          </w:tcPr>
          <w:p w14:paraId="40F6DCAF"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597CEB68" w14:textId="77777777" w:rsidR="00510A9E" w:rsidRPr="00DD699A" w:rsidRDefault="00510A9E" w:rsidP="00592021">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gridSpan w:val="2"/>
            <w:vAlign w:val="center"/>
          </w:tcPr>
          <w:p w14:paraId="285FD9B6" w14:textId="77777777" w:rsidR="00510A9E" w:rsidRPr="00DD699A" w:rsidRDefault="00510A9E" w:rsidP="00592021">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8" w:type="dxa"/>
            <w:gridSpan w:val="2"/>
            <w:vAlign w:val="center"/>
          </w:tcPr>
          <w:p w14:paraId="002FE84C" w14:textId="77777777" w:rsidR="00510A9E" w:rsidRPr="00DD699A" w:rsidRDefault="00510A9E" w:rsidP="00592021">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1187" w:type="dxa"/>
            <w:vMerge/>
            <w:vAlign w:val="center"/>
          </w:tcPr>
          <w:p w14:paraId="48EF628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2A3DAB8" w14:textId="77777777" w:rsidR="00510A9E" w:rsidRPr="00DD699A" w:rsidRDefault="00510A9E" w:rsidP="00592021">
            <w:pPr>
              <w:keepNext/>
              <w:keepLines/>
              <w:spacing w:after="0"/>
              <w:jc w:val="center"/>
              <w:rPr>
                <w:rFonts w:ascii="Arial" w:hAnsi="Arial"/>
                <w:sz w:val="18"/>
              </w:rPr>
            </w:pPr>
          </w:p>
        </w:tc>
      </w:tr>
      <w:tr w:rsidR="00510A9E" w:rsidRPr="00DD699A" w14:paraId="6A29AD8C" w14:textId="77777777" w:rsidTr="00592021">
        <w:trPr>
          <w:trHeight w:val="223"/>
          <w:jc w:val="center"/>
        </w:trPr>
        <w:tc>
          <w:tcPr>
            <w:tcW w:w="1594" w:type="dxa"/>
            <w:vMerge w:val="restart"/>
            <w:vAlign w:val="center"/>
          </w:tcPr>
          <w:p w14:paraId="46239787"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CA_5A-48D-66A-66A</w:t>
            </w:r>
          </w:p>
        </w:tc>
        <w:tc>
          <w:tcPr>
            <w:tcW w:w="1466" w:type="dxa"/>
            <w:vMerge w:val="restart"/>
            <w:vAlign w:val="center"/>
          </w:tcPr>
          <w:p w14:paraId="5E78E7A4"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CA_48A-66A</w:t>
            </w:r>
          </w:p>
          <w:p w14:paraId="5F5B6800"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CA_5A-66A</w:t>
            </w:r>
          </w:p>
          <w:p w14:paraId="50B1B7A4"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4CDF0125" w14:textId="77777777" w:rsidR="00510A9E" w:rsidRPr="00DD699A" w:rsidRDefault="00510A9E" w:rsidP="00592021">
            <w:pPr>
              <w:keepNext/>
              <w:keepLines/>
              <w:spacing w:after="0"/>
              <w:jc w:val="center"/>
              <w:rPr>
                <w:rFonts w:ascii="Arial" w:hAnsi="Arial"/>
                <w:sz w:val="18"/>
                <w:lang w:val="en-AU"/>
              </w:rPr>
            </w:pPr>
            <w:r w:rsidRPr="00DD699A">
              <w:rPr>
                <w:rFonts w:ascii="Arial" w:hAnsi="Arial" w:hint="eastAsia"/>
                <w:sz w:val="18"/>
                <w:lang w:val="en-AU"/>
              </w:rPr>
              <w:t>5</w:t>
            </w:r>
          </w:p>
        </w:tc>
        <w:tc>
          <w:tcPr>
            <w:tcW w:w="588" w:type="dxa"/>
            <w:shd w:val="clear" w:color="auto" w:fill="auto"/>
            <w:vAlign w:val="center"/>
          </w:tcPr>
          <w:p w14:paraId="223BB7DE" w14:textId="77777777" w:rsidR="00510A9E" w:rsidRPr="00DD699A" w:rsidRDefault="00510A9E" w:rsidP="00592021">
            <w:pPr>
              <w:keepNext/>
              <w:keepLines/>
              <w:spacing w:after="0"/>
              <w:jc w:val="center"/>
              <w:rPr>
                <w:rFonts w:ascii="Arial" w:hAnsi="Arial"/>
                <w:sz w:val="18"/>
                <w:lang w:val="en-AU"/>
              </w:rPr>
            </w:pPr>
          </w:p>
        </w:tc>
        <w:tc>
          <w:tcPr>
            <w:tcW w:w="586" w:type="dxa"/>
            <w:vAlign w:val="center"/>
          </w:tcPr>
          <w:p w14:paraId="680987CD" w14:textId="77777777" w:rsidR="00510A9E" w:rsidRPr="00DD699A" w:rsidRDefault="00510A9E" w:rsidP="00592021">
            <w:pPr>
              <w:keepNext/>
              <w:keepLines/>
              <w:spacing w:after="0"/>
              <w:jc w:val="center"/>
              <w:rPr>
                <w:rFonts w:ascii="Arial" w:hAnsi="Arial"/>
                <w:sz w:val="18"/>
                <w:lang w:val="en-AU"/>
              </w:rPr>
            </w:pPr>
          </w:p>
        </w:tc>
        <w:tc>
          <w:tcPr>
            <w:tcW w:w="588" w:type="dxa"/>
            <w:gridSpan w:val="2"/>
            <w:vAlign w:val="center"/>
          </w:tcPr>
          <w:p w14:paraId="50ABC09A"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6808BAD2" w14:textId="77777777" w:rsidR="00510A9E" w:rsidRPr="00DD699A" w:rsidRDefault="00510A9E" w:rsidP="00592021">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gridSpan w:val="2"/>
            <w:vAlign w:val="center"/>
          </w:tcPr>
          <w:p w14:paraId="31F3F331" w14:textId="77777777" w:rsidR="00510A9E" w:rsidRPr="00DD699A" w:rsidRDefault="00510A9E" w:rsidP="00592021">
            <w:pPr>
              <w:keepNext/>
              <w:keepLines/>
              <w:spacing w:after="0"/>
              <w:jc w:val="center"/>
              <w:rPr>
                <w:rFonts w:ascii="Arial" w:hAnsi="Arial" w:cs="Intel Clear"/>
                <w:bCs/>
                <w:sz w:val="18"/>
                <w:szCs w:val="18"/>
                <w:lang w:val="en-AU"/>
              </w:rPr>
            </w:pPr>
          </w:p>
        </w:tc>
        <w:tc>
          <w:tcPr>
            <w:tcW w:w="588" w:type="dxa"/>
            <w:gridSpan w:val="2"/>
            <w:vAlign w:val="center"/>
          </w:tcPr>
          <w:p w14:paraId="76C55DAA" w14:textId="77777777" w:rsidR="00510A9E" w:rsidRPr="00DD699A" w:rsidRDefault="00510A9E" w:rsidP="00592021">
            <w:pPr>
              <w:keepNext/>
              <w:keepLines/>
              <w:spacing w:after="0"/>
              <w:jc w:val="center"/>
              <w:rPr>
                <w:rFonts w:ascii="Arial" w:hAnsi="Arial" w:cs="Intel Clear"/>
                <w:bCs/>
                <w:sz w:val="18"/>
                <w:szCs w:val="18"/>
                <w:lang w:val="en-AU"/>
              </w:rPr>
            </w:pPr>
          </w:p>
        </w:tc>
        <w:tc>
          <w:tcPr>
            <w:tcW w:w="1187" w:type="dxa"/>
            <w:vMerge w:val="restart"/>
            <w:vAlign w:val="center"/>
          </w:tcPr>
          <w:p w14:paraId="0CA72BD0"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110</w:t>
            </w:r>
          </w:p>
        </w:tc>
        <w:tc>
          <w:tcPr>
            <w:tcW w:w="1286" w:type="dxa"/>
            <w:vMerge w:val="restart"/>
            <w:vAlign w:val="center"/>
          </w:tcPr>
          <w:p w14:paraId="04487128" w14:textId="77777777" w:rsidR="00510A9E" w:rsidRPr="00DD699A" w:rsidRDefault="00510A9E" w:rsidP="00592021">
            <w:pPr>
              <w:keepNext/>
              <w:keepLines/>
              <w:spacing w:after="0"/>
              <w:jc w:val="center"/>
              <w:rPr>
                <w:rFonts w:ascii="Arial" w:hAnsi="Arial"/>
                <w:sz w:val="18"/>
                <w:lang w:val="en-AU"/>
              </w:rPr>
            </w:pPr>
            <w:r w:rsidRPr="00DD699A">
              <w:rPr>
                <w:rFonts w:ascii="Arial" w:hAnsi="Arial" w:hint="eastAsia"/>
                <w:sz w:val="18"/>
                <w:lang w:val="en-AU"/>
              </w:rPr>
              <w:t>0</w:t>
            </w:r>
          </w:p>
        </w:tc>
      </w:tr>
      <w:tr w:rsidR="00510A9E" w:rsidRPr="00DD699A" w14:paraId="730A137C" w14:textId="77777777" w:rsidTr="00592021">
        <w:trPr>
          <w:trHeight w:val="223"/>
          <w:jc w:val="center"/>
        </w:trPr>
        <w:tc>
          <w:tcPr>
            <w:tcW w:w="1594" w:type="dxa"/>
            <w:vMerge/>
            <w:vAlign w:val="center"/>
          </w:tcPr>
          <w:p w14:paraId="5BF3BF8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1079EE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C688766"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48</w:t>
            </w:r>
          </w:p>
        </w:tc>
        <w:tc>
          <w:tcPr>
            <w:tcW w:w="3523" w:type="dxa"/>
            <w:gridSpan w:val="10"/>
            <w:shd w:val="clear" w:color="auto" w:fill="auto"/>
            <w:vAlign w:val="center"/>
          </w:tcPr>
          <w:p w14:paraId="211F085B"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See CA_48D Bandwidth combination set 0 in Table 5.6A.1-1</w:t>
            </w:r>
          </w:p>
        </w:tc>
        <w:tc>
          <w:tcPr>
            <w:tcW w:w="1187" w:type="dxa"/>
            <w:vMerge/>
            <w:vAlign w:val="center"/>
          </w:tcPr>
          <w:p w14:paraId="3E905CA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33F6B74" w14:textId="77777777" w:rsidR="00510A9E" w:rsidRPr="00DD699A" w:rsidRDefault="00510A9E" w:rsidP="00592021">
            <w:pPr>
              <w:keepNext/>
              <w:keepLines/>
              <w:spacing w:after="0"/>
              <w:jc w:val="center"/>
              <w:rPr>
                <w:rFonts w:ascii="Arial" w:hAnsi="Arial"/>
                <w:sz w:val="18"/>
              </w:rPr>
            </w:pPr>
          </w:p>
        </w:tc>
      </w:tr>
      <w:tr w:rsidR="00510A9E" w:rsidRPr="00DD699A" w14:paraId="5744D27F" w14:textId="77777777" w:rsidTr="00592021">
        <w:trPr>
          <w:trHeight w:val="223"/>
          <w:jc w:val="center"/>
        </w:trPr>
        <w:tc>
          <w:tcPr>
            <w:tcW w:w="1594" w:type="dxa"/>
            <w:vMerge/>
            <w:vAlign w:val="center"/>
          </w:tcPr>
          <w:p w14:paraId="649A6DC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372AE0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18B45F8"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66</w:t>
            </w:r>
          </w:p>
        </w:tc>
        <w:tc>
          <w:tcPr>
            <w:tcW w:w="3523" w:type="dxa"/>
            <w:gridSpan w:val="10"/>
            <w:shd w:val="clear" w:color="auto" w:fill="auto"/>
            <w:vAlign w:val="center"/>
          </w:tcPr>
          <w:p w14:paraId="4708057F" w14:textId="77777777" w:rsidR="00510A9E" w:rsidRPr="00DD699A" w:rsidRDefault="00510A9E" w:rsidP="00592021">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14:paraId="19C7C12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F493A0D" w14:textId="77777777" w:rsidR="00510A9E" w:rsidRPr="00DD699A" w:rsidRDefault="00510A9E" w:rsidP="00592021">
            <w:pPr>
              <w:keepNext/>
              <w:keepLines/>
              <w:spacing w:after="0"/>
              <w:jc w:val="center"/>
              <w:rPr>
                <w:rFonts w:ascii="Arial" w:hAnsi="Arial"/>
                <w:sz w:val="18"/>
              </w:rPr>
            </w:pPr>
          </w:p>
        </w:tc>
      </w:tr>
      <w:tr w:rsidR="00510A9E" w:rsidRPr="00DD699A" w14:paraId="59D6AE6B" w14:textId="77777777" w:rsidTr="00592021">
        <w:trPr>
          <w:trHeight w:val="223"/>
          <w:jc w:val="center"/>
        </w:trPr>
        <w:tc>
          <w:tcPr>
            <w:tcW w:w="1594" w:type="dxa"/>
            <w:vMerge w:val="restart"/>
            <w:vAlign w:val="center"/>
          </w:tcPr>
          <w:p w14:paraId="064C40CF"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_7A-8A-28A</w:t>
            </w:r>
          </w:p>
        </w:tc>
        <w:tc>
          <w:tcPr>
            <w:tcW w:w="1466" w:type="dxa"/>
            <w:vMerge w:val="restart"/>
            <w:vAlign w:val="center"/>
          </w:tcPr>
          <w:p w14:paraId="365F038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7617A3C4" w14:textId="77777777" w:rsidR="00510A9E" w:rsidRPr="00DD699A" w:rsidRDefault="00510A9E" w:rsidP="00592021">
            <w:pPr>
              <w:keepNext/>
              <w:keepLines/>
              <w:spacing w:after="0"/>
              <w:jc w:val="center"/>
              <w:rPr>
                <w:rFonts w:ascii="Arial" w:hAnsi="Arial"/>
                <w:kern w:val="2"/>
                <w:sz w:val="18"/>
              </w:rPr>
            </w:pPr>
            <w:r w:rsidRPr="00DD699A">
              <w:rPr>
                <w:rFonts w:ascii="Arial" w:hAnsi="Arial" w:cs="Arial" w:hint="eastAsia"/>
                <w:kern w:val="2"/>
                <w:sz w:val="18"/>
                <w:lang w:eastAsia="zh-CN"/>
              </w:rPr>
              <w:t>7</w:t>
            </w:r>
          </w:p>
        </w:tc>
        <w:tc>
          <w:tcPr>
            <w:tcW w:w="588" w:type="dxa"/>
            <w:shd w:val="clear" w:color="auto" w:fill="auto"/>
            <w:vAlign w:val="center"/>
          </w:tcPr>
          <w:p w14:paraId="03F27FDB" w14:textId="77777777" w:rsidR="00510A9E" w:rsidRPr="00DD699A" w:rsidRDefault="00510A9E" w:rsidP="00592021">
            <w:pPr>
              <w:keepNext/>
              <w:keepLines/>
              <w:spacing w:after="0"/>
              <w:jc w:val="center"/>
              <w:rPr>
                <w:rFonts w:ascii="Arial" w:hAnsi="Arial"/>
                <w:sz w:val="18"/>
              </w:rPr>
            </w:pPr>
          </w:p>
        </w:tc>
        <w:tc>
          <w:tcPr>
            <w:tcW w:w="586" w:type="dxa"/>
            <w:vAlign w:val="center"/>
          </w:tcPr>
          <w:p w14:paraId="091FAC8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F2AAB2F" w14:textId="77777777" w:rsidR="00510A9E" w:rsidRPr="00DD699A" w:rsidRDefault="00510A9E" w:rsidP="00592021">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6" w:type="dxa"/>
            <w:gridSpan w:val="2"/>
            <w:vAlign w:val="center"/>
          </w:tcPr>
          <w:p w14:paraId="42F5F261" w14:textId="77777777" w:rsidR="00510A9E" w:rsidRPr="00DD699A" w:rsidRDefault="00510A9E" w:rsidP="00592021">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gridSpan w:val="2"/>
            <w:vAlign w:val="center"/>
          </w:tcPr>
          <w:p w14:paraId="706057F0" w14:textId="77777777" w:rsidR="00510A9E" w:rsidRPr="00DD699A" w:rsidRDefault="00510A9E" w:rsidP="00592021">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8" w:type="dxa"/>
            <w:gridSpan w:val="2"/>
            <w:vAlign w:val="center"/>
          </w:tcPr>
          <w:p w14:paraId="3B1A9730" w14:textId="77777777" w:rsidR="00510A9E" w:rsidRPr="00DD699A" w:rsidRDefault="00510A9E" w:rsidP="00592021">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restart"/>
            <w:vAlign w:val="center"/>
          </w:tcPr>
          <w:p w14:paraId="0626CFCD"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19FEAA44"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0</w:t>
            </w:r>
          </w:p>
        </w:tc>
      </w:tr>
      <w:tr w:rsidR="00510A9E" w:rsidRPr="00DD699A" w14:paraId="15E17D37" w14:textId="77777777" w:rsidTr="00592021">
        <w:trPr>
          <w:trHeight w:val="223"/>
          <w:jc w:val="center"/>
        </w:trPr>
        <w:tc>
          <w:tcPr>
            <w:tcW w:w="1594" w:type="dxa"/>
            <w:vMerge/>
            <w:vAlign w:val="center"/>
          </w:tcPr>
          <w:p w14:paraId="1BEE362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CA07CF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3E6E0CD" w14:textId="77777777" w:rsidR="00510A9E" w:rsidRPr="00DD699A" w:rsidRDefault="00510A9E" w:rsidP="00592021">
            <w:pPr>
              <w:keepNext/>
              <w:keepLines/>
              <w:spacing w:after="0"/>
              <w:jc w:val="center"/>
              <w:rPr>
                <w:rFonts w:ascii="Arial" w:hAnsi="Arial"/>
                <w:kern w:val="2"/>
                <w:sz w:val="18"/>
              </w:rPr>
            </w:pPr>
            <w:r w:rsidRPr="00DD699A">
              <w:rPr>
                <w:rFonts w:ascii="Arial" w:hAnsi="Arial" w:cs="Arial" w:hint="eastAsia"/>
                <w:kern w:val="2"/>
                <w:sz w:val="18"/>
                <w:lang w:eastAsia="zh-CN"/>
              </w:rPr>
              <w:t>8</w:t>
            </w:r>
          </w:p>
        </w:tc>
        <w:tc>
          <w:tcPr>
            <w:tcW w:w="588" w:type="dxa"/>
            <w:shd w:val="clear" w:color="auto" w:fill="auto"/>
            <w:vAlign w:val="center"/>
          </w:tcPr>
          <w:p w14:paraId="5B4B06D7"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6852554C"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399F33BB" w14:textId="77777777" w:rsidR="00510A9E" w:rsidRPr="00DD699A" w:rsidRDefault="00510A9E" w:rsidP="00592021">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6" w:type="dxa"/>
            <w:gridSpan w:val="2"/>
            <w:vAlign w:val="center"/>
          </w:tcPr>
          <w:p w14:paraId="2B904EB9" w14:textId="77777777" w:rsidR="00510A9E" w:rsidRPr="00DD699A" w:rsidRDefault="00510A9E" w:rsidP="00592021">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gridSpan w:val="2"/>
            <w:vAlign w:val="center"/>
          </w:tcPr>
          <w:p w14:paraId="5A28D51D" w14:textId="77777777" w:rsidR="00510A9E" w:rsidRPr="00DD699A" w:rsidRDefault="00510A9E" w:rsidP="00592021">
            <w:pPr>
              <w:keepNext/>
              <w:keepLines/>
              <w:spacing w:after="0"/>
              <w:jc w:val="center"/>
              <w:rPr>
                <w:rFonts w:ascii="Arial" w:hAnsi="Arial"/>
                <w:kern w:val="2"/>
                <w:sz w:val="18"/>
                <w:lang w:val="en-US"/>
              </w:rPr>
            </w:pPr>
          </w:p>
        </w:tc>
        <w:tc>
          <w:tcPr>
            <w:tcW w:w="588" w:type="dxa"/>
            <w:gridSpan w:val="2"/>
            <w:vAlign w:val="center"/>
          </w:tcPr>
          <w:p w14:paraId="6B84A56E" w14:textId="77777777" w:rsidR="00510A9E" w:rsidRPr="00DD699A" w:rsidRDefault="00510A9E" w:rsidP="00592021">
            <w:pPr>
              <w:keepNext/>
              <w:keepLines/>
              <w:spacing w:after="0"/>
              <w:jc w:val="center"/>
              <w:rPr>
                <w:rFonts w:ascii="Arial" w:hAnsi="Arial"/>
                <w:kern w:val="2"/>
                <w:sz w:val="18"/>
                <w:lang w:val="en-US"/>
              </w:rPr>
            </w:pPr>
          </w:p>
        </w:tc>
        <w:tc>
          <w:tcPr>
            <w:tcW w:w="1187" w:type="dxa"/>
            <w:vMerge/>
            <w:vAlign w:val="center"/>
          </w:tcPr>
          <w:p w14:paraId="5ACB5C6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6A3D2F9" w14:textId="77777777" w:rsidR="00510A9E" w:rsidRPr="00DD699A" w:rsidRDefault="00510A9E" w:rsidP="00592021">
            <w:pPr>
              <w:keepNext/>
              <w:keepLines/>
              <w:spacing w:after="0"/>
              <w:jc w:val="center"/>
              <w:rPr>
                <w:rFonts w:ascii="Arial" w:hAnsi="Arial"/>
                <w:sz w:val="18"/>
              </w:rPr>
            </w:pPr>
          </w:p>
        </w:tc>
      </w:tr>
      <w:tr w:rsidR="00510A9E" w:rsidRPr="00DD699A" w14:paraId="73466AB1" w14:textId="77777777" w:rsidTr="00592021">
        <w:trPr>
          <w:trHeight w:val="223"/>
          <w:jc w:val="center"/>
        </w:trPr>
        <w:tc>
          <w:tcPr>
            <w:tcW w:w="1594" w:type="dxa"/>
            <w:vMerge/>
            <w:vAlign w:val="center"/>
          </w:tcPr>
          <w:p w14:paraId="068D69E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A24318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98D2936" w14:textId="77777777" w:rsidR="00510A9E" w:rsidRPr="00DD699A" w:rsidRDefault="00510A9E" w:rsidP="00592021">
            <w:pPr>
              <w:keepNext/>
              <w:keepLines/>
              <w:spacing w:after="0"/>
              <w:jc w:val="center"/>
              <w:rPr>
                <w:rFonts w:ascii="Arial" w:hAnsi="Arial"/>
                <w:kern w:val="2"/>
                <w:sz w:val="18"/>
              </w:rPr>
            </w:pPr>
            <w:r w:rsidRPr="00DD699A">
              <w:rPr>
                <w:rFonts w:ascii="Arial" w:hAnsi="Arial" w:cs="Arial" w:hint="eastAsia"/>
                <w:kern w:val="2"/>
                <w:sz w:val="18"/>
                <w:lang w:eastAsia="zh-CN"/>
              </w:rPr>
              <w:t>28</w:t>
            </w:r>
          </w:p>
        </w:tc>
        <w:tc>
          <w:tcPr>
            <w:tcW w:w="588" w:type="dxa"/>
            <w:shd w:val="clear" w:color="auto" w:fill="auto"/>
          </w:tcPr>
          <w:p w14:paraId="1772F1BC" w14:textId="77777777" w:rsidR="00510A9E" w:rsidRPr="00DD699A" w:rsidRDefault="00510A9E" w:rsidP="00592021">
            <w:pPr>
              <w:keepNext/>
              <w:keepLines/>
              <w:spacing w:after="0"/>
              <w:jc w:val="center"/>
              <w:rPr>
                <w:rFonts w:ascii="Arial" w:hAnsi="Arial"/>
                <w:sz w:val="18"/>
              </w:rPr>
            </w:pPr>
          </w:p>
        </w:tc>
        <w:tc>
          <w:tcPr>
            <w:tcW w:w="586" w:type="dxa"/>
            <w:vAlign w:val="center"/>
          </w:tcPr>
          <w:p w14:paraId="2FB0691A"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1DBCDFF1" w14:textId="77777777" w:rsidR="00510A9E" w:rsidRPr="00DD699A" w:rsidRDefault="00510A9E" w:rsidP="00592021">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6" w:type="dxa"/>
            <w:gridSpan w:val="2"/>
            <w:vAlign w:val="center"/>
          </w:tcPr>
          <w:p w14:paraId="71E7DDB1" w14:textId="77777777" w:rsidR="00510A9E" w:rsidRPr="00DD699A" w:rsidRDefault="00510A9E" w:rsidP="00592021">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gridSpan w:val="2"/>
            <w:vAlign w:val="center"/>
          </w:tcPr>
          <w:p w14:paraId="6730B188" w14:textId="77777777" w:rsidR="00510A9E" w:rsidRPr="00DD699A" w:rsidRDefault="00510A9E" w:rsidP="00592021">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8" w:type="dxa"/>
            <w:gridSpan w:val="2"/>
            <w:vAlign w:val="center"/>
          </w:tcPr>
          <w:p w14:paraId="52178D57" w14:textId="77777777" w:rsidR="00510A9E" w:rsidRPr="00DD699A" w:rsidRDefault="00510A9E" w:rsidP="00592021">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ign w:val="center"/>
          </w:tcPr>
          <w:p w14:paraId="6C9621C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69A29E7" w14:textId="77777777" w:rsidR="00510A9E" w:rsidRPr="00DD699A" w:rsidRDefault="00510A9E" w:rsidP="00592021">
            <w:pPr>
              <w:keepNext/>
              <w:keepLines/>
              <w:spacing w:after="0"/>
              <w:jc w:val="center"/>
              <w:rPr>
                <w:rFonts w:ascii="Arial" w:hAnsi="Arial"/>
                <w:sz w:val="18"/>
              </w:rPr>
            </w:pPr>
          </w:p>
        </w:tc>
      </w:tr>
      <w:tr w:rsidR="00510A9E" w:rsidRPr="00DD699A" w14:paraId="069576C1" w14:textId="77777777" w:rsidTr="00592021">
        <w:trPr>
          <w:trHeight w:val="223"/>
          <w:jc w:val="center"/>
        </w:trPr>
        <w:tc>
          <w:tcPr>
            <w:tcW w:w="1594" w:type="dxa"/>
            <w:vMerge w:val="restart"/>
            <w:vAlign w:val="center"/>
          </w:tcPr>
          <w:p w14:paraId="6F77F81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CA_7A-8A-40C</w:t>
            </w:r>
          </w:p>
        </w:tc>
        <w:tc>
          <w:tcPr>
            <w:tcW w:w="1466" w:type="dxa"/>
            <w:vMerge w:val="restart"/>
            <w:vAlign w:val="center"/>
          </w:tcPr>
          <w:p w14:paraId="68758AD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05CE12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
                <w:sz w:val="18"/>
              </w:rPr>
              <w:t>7</w:t>
            </w:r>
          </w:p>
        </w:tc>
        <w:tc>
          <w:tcPr>
            <w:tcW w:w="588" w:type="dxa"/>
            <w:shd w:val="clear" w:color="auto" w:fill="auto"/>
            <w:vAlign w:val="center"/>
          </w:tcPr>
          <w:p w14:paraId="06377197" w14:textId="77777777" w:rsidR="00510A9E" w:rsidRPr="00DD699A" w:rsidRDefault="00510A9E" w:rsidP="00592021">
            <w:pPr>
              <w:keepNext/>
              <w:keepLines/>
              <w:spacing w:after="0"/>
              <w:jc w:val="center"/>
              <w:rPr>
                <w:rFonts w:ascii="Arial" w:hAnsi="Arial"/>
                <w:sz w:val="18"/>
              </w:rPr>
            </w:pPr>
          </w:p>
        </w:tc>
        <w:tc>
          <w:tcPr>
            <w:tcW w:w="586" w:type="dxa"/>
            <w:vAlign w:val="center"/>
          </w:tcPr>
          <w:p w14:paraId="180D531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239B27E"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0A817F94"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25080CDC"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40E22153"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3E2538F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70</w:t>
            </w:r>
          </w:p>
        </w:tc>
        <w:tc>
          <w:tcPr>
            <w:tcW w:w="1286" w:type="dxa"/>
            <w:vMerge w:val="restart"/>
            <w:vAlign w:val="center"/>
          </w:tcPr>
          <w:p w14:paraId="3507C82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1E1483C" w14:textId="77777777" w:rsidTr="00592021">
        <w:trPr>
          <w:trHeight w:val="223"/>
          <w:jc w:val="center"/>
        </w:trPr>
        <w:tc>
          <w:tcPr>
            <w:tcW w:w="1594" w:type="dxa"/>
            <w:vMerge/>
            <w:vAlign w:val="center"/>
          </w:tcPr>
          <w:p w14:paraId="2EF978A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396241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1F256A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
                <w:sz w:val="18"/>
              </w:rPr>
              <w:t>8</w:t>
            </w:r>
          </w:p>
        </w:tc>
        <w:tc>
          <w:tcPr>
            <w:tcW w:w="588" w:type="dxa"/>
            <w:shd w:val="clear" w:color="auto" w:fill="auto"/>
            <w:vAlign w:val="center"/>
          </w:tcPr>
          <w:p w14:paraId="68F2FA2A" w14:textId="77777777" w:rsidR="00510A9E" w:rsidRPr="00DD699A" w:rsidRDefault="00510A9E" w:rsidP="00592021">
            <w:pPr>
              <w:keepNext/>
              <w:keepLines/>
              <w:spacing w:after="0"/>
              <w:jc w:val="center"/>
              <w:rPr>
                <w:rFonts w:ascii="Arial" w:hAnsi="Arial"/>
                <w:sz w:val="18"/>
              </w:rPr>
            </w:pPr>
          </w:p>
        </w:tc>
        <w:tc>
          <w:tcPr>
            <w:tcW w:w="586" w:type="dxa"/>
            <w:vAlign w:val="center"/>
          </w:tcPr>
          <w:p w14:paraId="4C74119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BD4DDFA"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505471CC"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529E7ED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575E9BC"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3794980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A99305D" w14:textId="77777777" w:rsidR="00510A9E" w:rsidRPr="00DD699A" w:rsidRDefault="00510A9E" w:rsidP="00592021">
            <w:pPr>
              <w:keepNext/>
              <w:keepLines/>
              <w:spacing w:after="0"/>
              <w:jc w:val="center"/>
              <w:rPr>
                <w:rFonts w:ascii="Arial" w:hAnsi="Arial"/>
                <w:sz w:val="18"/>
              </w:rPr>
            </w:pPr>
          </w:p>
        </w:tc>
      </w:tr>
      <w:tr w:rsidR="00510A9E" w:rsidRPr="00DD699A" w14:paraId="626F4FBD" w14:textId="77777777" w:rsidTr="00592021">
        <w:trPr>
          <w:trHeight w:val="223"/>
          <w:jc w:val="center"/>
        </w:trPr>
        <w:tc>
          <w:tcPr>
            <w:tcW w:w="1594" w:type="dxa"/>
            <w:vMerge/>
            <w:vAlign w:val="center"/>
          </w:tcPr>
          <w:p w14:paraId="7A9D079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538942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699734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
                <w:sz w:val="18"/>
              </w:rPr>
              <w:t>40</w:t>
            </w:r>
          </w:p>
        </w:tc>
        <w:tc>
          <w:tcPr>
            <w:tcW w:w="3523" w:type="dxa"/>
            <w:gridSpan w:val="10"/>
            <w:shd w:val="clear" w:color="auto" w:fill="auto"/>
            <w:vAlign w:val="center"/>
          </w:tcPr>
          <w:p w14:paraId="17E7C75B" w14:textId="77777777" w:rsidR="00510A9E" w:rsidRPr="00DD699A" w:rsidRDefault="00510A9E" w:rsidP="00592021">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14:paraId="31D7A4C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8D870E2" w14:textId="77777777" w:rsidR="00510A9E" w:rsidRPr="00DD699A" w:rsidRDefault="00510A9E" w:rsidP="00592021">
            <w:pPr>
              <w:keepNext/>
              <w:keepLines/>
              <w:spacing w:after="0"/>
              <w:jc w:val="center"/>
              <w:rPr>
                <w:rFonts w:ascii="Arial" w:hAnsi="Arial"/>
                <w:sz w:val="18"/>
              </w:rPr>
            </w:pPr>
          </w:p>
        </w:tc>
      </w:tr>
      <w:tr w:rsidR="00510A9E" w:rsidRPr="00DD699A" w14:paraId="6FA1A954" w14:textId="77777777" w:rsidTr="00592021">
        <w:trPr>
          <w:trHeight w:val="223"/>
          <w:jc w:val="center"/>
        </w:trPr>
        <w:tc>
          <w:tcPr>
            <w:tcW w:w="1594" w:type="dxa"/>
            <w:vMerge w:val="restart"/>
            <w:vAlign w:val="center"/>
          </w:tcPr>
          <w:p w14:paraId="6352E3F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zh-CN"/>
              </w:rPr>
              <w:t>7</w:t>
            </w:r>
            <w:r w:rsidRPr="00DD699A">
              <w:rPr>
                <w:rFonts w:ascii="Arial" w:hAnsi="Arial"/>
                <w:sz w:val="18"/>
                <w:lang w:val="en-US"/>
              </w:rPr>
              <w:t>A-1</w:t>
            </w:r>
            <w:r w:rsidRPr="00DD699A">
              <w:rPr>
                <w:rFonts w:ascii="Arial" w:hAnsi="Arial" w:hint="eastAsia"/>
                <w:sz w:val="18"/>
                <w:lang w:val="en-US" w:eastAsia="zh-CN"/>
              </w:rPr>
              <w:t>2</w:t>
            </w:r>
            <w:r w:rsidRPr="00DD699A">
              <w:rPr>
                <w:rFonts w:ascii="Arial" w:hAnsi="Arial"/>
                <w:sz w:val="18"/>
                <w:lang w:val="en-US"/>
              </w:rPr>
              <w:t>A-66A</w:t>
            </w:r>
          </w:p>
        </w:tc>
        <w:tc>
          <w:tcPr>
            <w:tcW w:w="1466" w:type="dxa"/>
            <w:vMerge w:val="restart"/>
            <w:vAlign w:val="center"/>
          </w:tcPr>
          <w:p w14:paraId="7E017B6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9E859D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588" w:type="dxa"/>
            <w:shd w:val="clear" w:color="auto" w:fill="auto"/>
            <w:vAlign w:val="center"/>
          </w:tcPr>
          <w:p w14:paraId="01CA6558" w14:textId="77777777" w:rsidR="00510A9E" w:rsidRPr="00DD699A" w:rsidRDefault="00510A9E" w:rsidP="00592021">
            <w:pPr>
              <w:keepNext/>
              <w:keepLines/>
              <w:spacing w:after="0"/>
              <w:jc w:val="center"/>
              <w:rPr>
                <w:rFonts w:ascii="Arial" w:hAnsi="Arial"/>
                <w:sz w:val="18"/>
              </w:rPr>
            </w:pPr>
          </w:p>
        </w:tc>
        <w:tc>
          <w:tcPr>
            <w:tcW w:w="586" w:type="dxa"/>
            <w:vAlign w:val="center"/>
          </w:tcPr>
          <w:p w14:paraId="4C9EA03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C74F6C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E2C4C3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474DA0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1DD4F0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622CBAF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14:paraId="690E96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004983A" w14:textId="77777777" w:rsidTr="00592021">
        <w:trPr>
          <w:trHeight w:val="223"/>
          <w:jc w:val="center"/>
        </w:trPr>
        <w:tc>
          <w:tcPr>
            <w:tcW w:w="1594" w:type="dxa"/>
            <w:vMerge/>
            <w:vAlign w:val="center"/>
          </w:tcPr>
          <w:p w14:paraId="27E9F0B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4C4068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F3B3A6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hAnsi="Arial" w:hint="eastAsia"/>
                <w:sz w:val="18"/>
                <w:lang w:val="en-US" w:eastAsia="zh-CN"/>
              </w:rPr>
              <w:t>2</w:t>
            </w:r>
          </w:p>
        </w:tc>
        <w:tc>
          <w:tcPr>
            <w:tcW w:w="588" w:type="dxa"/>
            <w:shd w:val="clear" w:color="auto" w:fill="auto"/>
            <w:vAlign w:val="center"/>
          </w:tcPr>
          <w:p w14:paraId="1E3CD864" w14:textId="77777777" w:rsidR="00510A9E" w:rsidRPr="00DD699A" w:rsidRDefault="00510A9E" w:rsidP="00592021">
            <w:pPr>
              <w:keepNext/>
              <w:keepLines/>
              <w:spacing w:after="0"/>
              <w:jc w:val="center"/>
              <w:rPr>
                <w:rFonts w:ascii="Arial" w:hAnsi="Arial"/>
                <w:sz w:val="18"/>
              </w:rPr>
            </w:pPr>
          </w:p>
        </w:tc>
        <w:tc>
          <w:tcPr>
            <w:tcW w:w="586" w:type="dxa"/>
            <w:vAlign w:val="center"/>
          </w:tcPr>
          <w:p w14:paraId="1F462CC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22F92F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626306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21BA00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8D6363B"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CEB568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B63D58E" w14:textId="77777777" w:rsidR="00510A9E" w:rsidRPr="00DD699A" w:rsidRDefault="00510A9E" w:rsidP="00592021">
            <w:pPr>
              <w:keepNext/>
              <w:keepLines/>
              <w:spacing w:after="0"/>
              <w:jc w:val="center"/>
              <w:rPr>
                <w:rFonts w:ascii="Arial" w:hAnsi="Arial"/>
                <w:sz w:val="18"/>
              </w:rPr>
            </w:pPr>
          </w:p>
        </w:tc>
      </w:tr>
      <w:tr w:rsidR="00510A9E" w:rsidRPr="00DD699A" w14:paraId="360F0CBA" w14:textId="77777777" w:rsidTr="00592021">
        <w:trPr>
          <w:trHeight w:val="223"/>
          <w:jc w:val="center"/>
        </w:trPr>
        <w:tc>
          <w:tcPr>
            <w:tcW w:w="1594" w:type="dxa"/>
            <w:vMerge/>
            <w:vAlign w:val="center"/>
          </w:tcPr>
          <w:p w14:paraId="5B50DBA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806CBA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7BF1AB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66</w:t>
            </w:r>
          </w:p>
        </w:tc>
        <w:tc>
          <w:tcPr>
            <w:tcW w:w="588" w:type="dxa"/>
            <w:shd w:val="clear" w:color="auto" w:fill="auto"/>
            <w:vAlign w:val="center"/>
          </w:tcPr>
          <w:p w14:paraId="09717511" w14:textId="77777777" w:rsidR="00510A9E" w:rsidRPr="00DD699A" w:rsidRDefault="00510A9E" w:rsidP="00592021">
            <w:pPr>
              <w:keepNext/>
              <w:keepLines/>
              <w:spacing w:after="0"/>
              <w:jc w:val="center"/>
              <w:rPr>
                <w:rFonts w:ascii="Arial" w:hAnsi="Arial"/>
                <w:sz w:val="18"/>
              </w:rPr>
            </w:pPr>
          </w:p>
        </w:tc>
        <w:tc>
          <w:tcPr>
            <w:tcW w:w="586" w:type="dxa"/>
            <w:vAlign w:val="center"/>
          </w:tcPr>
          <w:p w14:paraId="60A4CDB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D73C1D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CE013F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B6AFA2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20B2A3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1606D5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B4F236E" w14:textId="77777777" w:rsidR="00510A9E" w:rsidRPr="00DD699A" w:rsidRDefault="00510A9E" w:rsidP="00592021">
            <w:pPr>
              <w:keepNext/>
              <w:keepLines/>
              <w:spacing w:after="0"/>
              <w:jc w:val="center"/>
              <w:rPr>
                <w:rFonts w:ascii="Arial" w:hAnsi="Arial"/>
                <w:sz w:val="18"/>
              </w:rPr>
            </w:pPr>
          </w:p>
        </w:tc>
      </w:tr>
      <w:tr w:rsidR="00510A9E" w:rsidRPr="00DD699A" w14:paraId="75FBFB9E" w14:textId="77777777" w:rsidTr="00592021">
        <w:trPr>
          <w:trHeight w:val="223"/>
          <w:jc w:val="center"/>
        </w:trPr>
        <w:tc>
          <w:tcPr>
            <w:tcW w:w="1594" w:type="dxa"/>
            <w:vMerge w:val="restart"/>
            <w:vAlign w:val="center"/>
          </w:tcPr>
          <w:p w14:paraId="7A680645"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noProof/>
                <w:sz w:val="18"/>
              </w:rPr>
              <w:t>7A-12A-66A-66A</w:t>
            </w:r>
          </w:p>
        </w:tc>
        <w:tc>
          <w:tcPr>
            <w:tcW w:w="1466" w:type="dxa"/>
            <w:vMerge w:val="restart"/>
            <w:vAlign w:val="center"/>
          </w:tcPr>
          <w:p w14:paraId="03C588F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C235367" w14:textId="77777777" w:rsidR="00510A9E" w:rsidRPr="00DD699A" w:rsidRDefault="00510A9E" w:rsidP="00592021">
            <w:pPr>
              <w:keepNext/>
              <w:keepLines/>
              <w:spacing w:after="0"/>
              <w:jc w:val="center"/>
              <w:rPr>
                <w:rFonts w:ascii="Arial" w:eastAsia="SimSun" w:hAnsi="Arial"/>
                <w:sz w:val="18"/>
                <w:lang w:val="en-US" w:eastAsia="zh-CN"/>
              </w:rPr>
            </w:pPr>
            <w:r w:rsidRPr="00DD699A">
              <w:rPr>
                <w:rFonts w:ascii="Arial" w:hAnsi="Arial" w:hint="eastAsia"/>
                <w:sz w:val="18"/>
                <w:lang w:val="en-US" w:eastAsia="zh-CN"/>
              </w:rPr>
              <w:t>7</w:t>
            </w:r>
          </w:p>
        </w:tc>
        <w:tc>
          <w:tcPr>
            <w:tcW w:w="588" w:type="dxa"/>
            <w:shd w:val="clear" w:color="auto" w:fill="auto"/>
            <w:vAlign w:val="center"/>
          </w:tcPr>
          <w:p w14:paraId="024365B2" w14:textId="77777777" w:rsidR="00510A9E" w:rsidRPr="00DD699A" w:rsidRDefault="00510A9E" w:rsidP="00592021">
            <w:pPr>
              <w:keepNext/>
              <w:keepLines/>
              <w:spacing w:after="0"/>
              <w:jc w:val="center"/>
              <w:rPr>
                <w:rFonts w:ascii="Arial" w:hAnsi="Arial"/>
                <w:sz w:val="18"/>
              </w:rPr>
            </w:pPr>
          </w:p>
        </w:tc>
        <w:tc>
          <w:tcPr>
            <w:tcW w:w="586" w:type="dxa"/>
            <w:vAlign w:val="center"/>
          </w:tcPr>
          <w:p w14:paraId="6EA117E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51E181D"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5E8FE760"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51AC3BB8"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577BE69F"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restart"/>
            <w:vAlign w:val="center"/>
          </w:tcPr>
          <w:p w14:paraId="474B475D" w14:textId="77777777" w:rsidR="00510A9E" w:rsidRPr="00DD699A" w:rsidRDefault="00510A9E" w:rsidP="00592021">
            <w:pPr>
              <w:keepNext/>
              <w:keepLines/>
              <w:spacing w:after="0"/>
              <w:jc w:val="center"/>
              <w:rPr>
                <w:rFonts w:ascii="Arial" w:eastAsia="SimSun" w:hAnsi="Arial"/>
                <w:sz w:val="18"/>
                <w:lang w:val="en-US" w:eastAsia="zh-CN"/>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2DFDA050" w14:textId="77777777" w:rsidR="00510A9E" w:rsidRPr="00DD699A" w:rsidRDefault="00510A9E" w:rsidP="00592021">
            <w:pPr>
              <w:keepNext/>
              <w:keepLines/>
              <w:spacing w:after="0"/>
              <w:jc w:val="center"/>
              <w:rPr>
                <w:rFonts w:ascii="Arial" w:hAnsi="Arial"/>
                <w:sz w:val="18"/>
                <w:lang w:val="en-US"/>
              </w:rPr>
            </w:pPr>
            <w:r w:rsidRPr="00DD699A">
              <w:rPr>
                <w:rFonts w:ascii="Arial" w:hAnsi="Arial" w:cs="Arial" w:hint="eastAsia"/>
                <w:sz w:val="18"/>
                <w:lang w:eastAsia="zh-CN"/>
              </w:rPr>
              <w:t>0</w:t>
            </w:r>
          </w:p>
        </w:tc>
      </w:tr>
      <w:tr w:rsidR="00510A9E" w:rsidRPr="00DD699A" w14:paraId="0B219342" w14:textId="77777777" w:rsidTr="00592021">
        <w:trPr>
          <w:trHeight w:val="223"/>
          <w:jc w:val="center"/>
        </w:trPr>
        <w:tc>
          <w:tcPr>
            <w:tcW w:w="1594" w:type="dxa"/>
            <w:vMerge/>
            <w:vAlign w:val="center"/>
          </w:tcPr>
          <w:p w14:paraId="5EF0E571" w14:textId="77777777" w:rsidR="00510A9E" w:rsidRPr="00DD699A" w:rsidRDefault="00510A9E" w:rsidP="00592021">
            <w:pPr>
              <w:keepNext/>
              <w:keepLines/>
              <w:spacing w:after="0"/>
              <w:jc w:val="center"/>
              <w:rPr>
                <w:rFonts w:ascii="Arial" w:hAnsi="Arial"/>
                <w:sz w:val="18"/>
                <w:lang w:val="en-US"/>
              </w:rPr>
            </w:pPr>
          </w:p>
        </w:tc>
        <w:tc>
          <w:tcPr>
            <w:tcW w:w="1466" w:type="dxa"/>
            <w:vMerge/>
            <w:vAlign w:val="center"/>
          </w:tcPr>
          <w:p w14:paraId="5A9F026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12D22C2" w14:textId="77777777" w:rsidR="00510A9E" w:rsidRPr="00DD699A" w:rsidRDefault="00510A9E" w:rsidP="00592021">
            <w:pPr>
              <w:keepNext/>
              <w:keepLines/>
              <w:spacing w:after="0"/>
              <w:jc w:val="center"/>
              <w:rPr>
                <w:rFonts w:ascii="Arial" w:eastAsia="SimSun" w:hAnsi="Arial"/>
                <w:sz w:val="18"/>
                <w:lang w:val="en-US" w:eastAsia="zh-CN"/>
              </w:rPr>
            </w:pPr>
            <w:r w:rsidRPr="00DD699A">
              <w:rPr>
                <w:rFonts w:ascii="Arial" w:hAnsi="Arial"/>
                <w:sz w:val="18"/>
                <w:lang w:val="en-US"/>
              </w:rPr>
              <w:t>1</w:t>
            </w:r>
            <w:r w:rsidRPr="00DD699A">
              <w:rPr>
                <w:rFonts w:ascii="Arial" w:hAnsi="Arial" w:hint="eastAsia"/>
                <w:sz w:val="18"/>
                <w:lang w:val="en-US" w:eastAsia="zh-CN"/>
              </w:rPr>
              <w:t>2</w:t>
            </w:r>
          </w:p>
        </w:tc>
        <w:tc>
          <w:tcPr>
            <w:tcW w:w="588" w:type="dxa"/>
            <w:shd w:val="clear" w:color="auto" w:fill="auto"/>
            <w:vAlign w:val="center"/>
          </w:tcPr>
          <w:p w14:paraId="5B9B3C6C" w14:textId="77777777" w:rsidR="00510A9E" w:rsidRPr="00DD699A" w:rsidRDefault="00510A9E" w:rsidP="00592021">
            <w:pPr>
              <w:keepNext/>
              <w:keepLines/>
              <w:spacing w:after="0"/>
              <w:jc w:val="center"/>
              <w:rPr>
                <w:rFonts w:ascii="Arial" w:hAnsi="Arial"/>
                <w:sz w:val="18"/>
              </w:rPr>
            </w:pPr>
          </w:p>
        </w:tc>
        <w:tc>
          <w:tcPr>
            <w:tcW w:w="586" w:type="dxa"/>
            <w:vAlign w:val="center"/>
          </w:tcPr>
          <w:p w14:paraId="6D69F42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4C8F5E8"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7C8E887D"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031720FE" w14:textId="77777777" w:rsidR="00510A9E" w:rsidRPr="00DD699A" w:rsidRDefault="00510A9E" w:rsidP="00592021">
            <w:pPr>
              <w:keepNext/>
              <w:keepLines/>
              <w:spacing w:after="0"/>
              <w:jc w:val="center"/>
              <w:rPr>
                <w:rFonts w:ascii="Arial" w:hAnsi="Arial"/>
                <w:sz w:val="18"/>
                <w:lang w:val="en-US"/>
              </w:rPr>
            </w:pPr>
          </w:p>
        </w:tc>
        <w:tc>
          <w:tcPr>
            <w:tcW w:w="588" w:type="dxa"/>
            <w:gridSpan w:val="2"/>
            <w:vAlign w:val="center"/>
          </w:tcPr>
          <w:p w14:paraId="2959743C" w14:textId="77777777" w:rsidR="00510A9E" w:rsidRPr="00DD699A" w:rsidRDefault="00510A9E" w:rsidP="00592021">
            <w:pPr>
              <w:keepNext/>
              <w:keepLines/>
              <w:spacing w:after="0"/>
              <w:jc w:val="center"/>
              <w:rPr>
                <w:rFonts w:ascii="Arial" w:hAnsi="Arial"/>
                <w:sz w:val="18"/>
                <w:lang w:val="en-US"/>
              </w:rPr>
            </w:pPr>
          </w:p>
        </w:tc>
        <w:tc>
          <w:tcPr>
            <w:tcW w:w="1187" w:type="dxa"/>
            <w:vMerge/>
            <w:vAlign w:val="center"/>
          </w:tcPr>
          <w:p w14:paraId="67CCF1F8" w14:textId="77777777" w:rsidR="00510A9E" w:rsidRPr="00DD699A" w:rsidRDefault="00510A9E" w:rsidP="00592021">
            <w:pPr>
              <w:keepNext/>
              <w:keepLines/>
              <w:spacing w:after="0"/>
              <w:jc w:val="center"/>
              <w:rPr>
                <w:rFonts w:ascii="Arial" w:eastAsia="SimSun" w:hAnsi="Arial"/>
                <w:sz w:val="18"/>
                <w:lang w:val="en-US" w:eastAsia="zh-CN"/>
              </w:rPr>
            </w:pPr>
          </w:p>
        </w:tc>
        <w:tc>
          <w:tcPr>
            <w:tcW w:w="1286" w:type="dxa"/>
            <w:vMerge/>
            <w:vAlign w:val="center"/>
          </w:tcPr>
          <w:p w14:paraId="3C6BB593" w14:textId="77777777" w:rsidR="00510A9E" w:rsidRPr="00DD699A" w:rsidRDefault="00510A9E" w:rsidP="00592021">
            <w:pPr>
              <w:keepNext/>
              <w:keepLines/>
              <w:spacing w:after="0"/>
              <w:jc w:val="center"/>
              <w:rPr>
                <w:rFonts w:ascii="Arial" w:hAnsi="Arial"/>
                <w:sz w:val="18"/>
                <w:lang w:val="en-US"/>
              </w:rPr>
            </w:pPr>
          </w:p>
        </w:tc>
      </w:tr>
      <w:tr w:rsidR="00510A9E" w:rsidRPr="00DD699A" w14:paraId="4BF5824E" w14:textId="77777777" w:rsidTr="00592021">
        <w:trPr>
          <w:trHeight w:val="223"/>
          <w:jc w:val="center"/>
        </w:trPr>
        <w:tc>
          <w:tcPr>
            <w:tcW w:w="1594" w:type="dxa"/>
            <w:vMerge/>
            <w:vAlign w:val="center"/>
          </w:tcPr>
          <w:p w14:paraId="221B1010" w14:textId="77777777" w:rsidR="00510A9E" w:rsidRPr="00DD699A" w:rsidRDefault="00510A9E" w:rsidP="00592021">
            <w:pPr>
              <w:keepNext/>
              <w:keepLines/>
              <w:spacing w:after="0"/>
              <w:jc w:val="center"/>
              <w:rPr>
                <w:rFonts w:ascii="Arial" w:hAnsi="Arial"/>
                <w:sz w:val="18"/>
                <w:lang w:val="en-US"/>
              </w:rPr>
            </w:pPr>
          </w:p>
        </w:tc>
        <w:tc>
          <w:tcPr>
            <w:tcW w:w="1466" w:type="dxa"/>
            <w:vMerge/>
            <w:vAlign w:val="center"/>
          </w:tcPr>
          <w:p w14:paraId="0343FB6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2112E42" w14:textId="77777777" w:rsidR="00510A9E" w:rsidRPr="00DD699A" w:rsidRDefault="00510A9E" w:rsidP="00592021">
            <w:pPr>
              <w:keepNext/>
              <w:keepLines/>
              <w:spacing w:after="0"/>
              <w:jc w:val="center"/>
              <w:rPr>
                <w:rFonts w:ascii="Arial" w:eastAsia="SimSun" w:hAnsi="Arial"/>
                <w:sz w:val="18"/>
                <w:lang w:val="en-US" w:eastAsia="zh-CN"/>
              </w:rPr>
            </w:pPr>
            <w:r w:rsidRPr="00DD699A">
              <w:rPr>
                <w:rFonts w:ascii="Arial" w:hAnsi="Arial"/>
                <w:sz w:val="18"/>
                <w:lang w:val="en-US"/>
              </w:rPr>
              <w:t>66</w:t>
            </w:r>
          </w:p>
        </w:tc>
        <w:tc>
          <w:tcPr>
            <w:tcW w:w="3523" w:type="dxa"/>
            <w:gridSpan w:val="10"/>
            <w:shd w:val="clear" w:color="auto" w:fill="auto"/>
            <w:vAlign w:val="center"/>
          </w:tcPr>
          <w:p w14:paraId="48287385"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See CA_66A-66A Bandwidth Combination Set 0 in Table 5.6A.1-3</w:t>
            </w:r>
          </w:p>
        </w:tc>
        <w:tc>
          <w:tcPr>
            <w:tcW w:w="1187" w:type="dxa"/>
            <w:vMerge/>
            <w:vAlign w:val="center"/>
          </w:tcPr>
          <w:p w14:paraId="52E4821E" w14:textId="77777777" w:rsidR="00510A9E" w:rsidRPr="00DD699A" w:rsidRDefault="00510A9E" w:rsidP="00592021">
            <w:pPr>
              <w:keepNext/>
              <w:keepLines/>
              <w:spacing w:after="0"/>
              <w:jc w:val="center"/>
              <w:rPr>
                <w:rFonts w:ascii="Arial" w:eastAsia="SimSun" w:hAnsi="Arial"/>
                <w:sz w:val="18"/>
                <w:lang w:val="en-US" w:eastAsia="zh-CN"/>
              </w:rPr>
            </w:pPr>
          </w:p>
        </w:tc>
        <w:tc>
          <w:tcPr>
            <w:tcW w:w="1286" w:type="dxa"/>
            <w:vMerge/>
            <w:vAlign w:val="center"/>
          </w:tcPr>
          <w:p w14:paraId="236099B5" w14:textId="77777777" w:rsidR="00510A9E" w:rsidRPr="00DD699A" w:rsidRDefault="00510A9E" w:rsidP="00592021">
            <w:pPr>
              <w:keepNext/>
              <w:keepLines/>
              <w:spacing w:after="0"/>
              <w:jc w:val="center"/>
              <w:rPr>
                <w:rFonts w:ascii="Arial" w:hAnsi="Arial"/>
                <w:sz w:val="18"/>
                <w:lang w:val="en-US"/>
              </w:rPr>
            </w:pPr>
          </w:p>
        </w:tc>
      </w:tr>
      <w:tr w:rsidR="00510A9E" w:rsidRPr="00DD699A" w14:paraId="7FB42389" w14:textId="77777777" w:rsidTr="00592021">
        <w:trPr>
          <w:trHeight w:val="223"/>
          <w:jc w:val="center"/>
        </w:trPr>
        <w:tc>
          <w:tcPr>
            <w:tcW w:w="1594" w:type="dxa"/>
            <w:vMerge w:val="restart"/>
            <w:vAlign w:val="center"/>
          </w:tcPr>
          <w:p w14:paraId="2494C41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7</w:t>
            </w:r>
            <w:r w:rsidRPr="00DD699A">
              <w:rPr>
                <w:rFonts w:ascii="Arial" w:hAnsi="Arial"/>
                <w:sz w:val="18"/>
                <w:lang w:val="en-US"/>
              </w:rPr>
              <w:t>A-1</w:t>
            </w:r>
            <w:r w:rsidRPr="00DD699A">
              <w:rPr>
                <w:rFonts w:ascii="Arial" w:eastAsia="SimSun" w:hAnsi="Arial" w:hint="eastAsia"/>
                <w:sz w:val="18"/>
                <w:lang w:val="en-US" w:eastAsia="zh-CN"/>
              </w:rPr>
              <w:t>2B</w:t>
            </w:r>
            <w:r w:rsidRPr="00DD699A">
              <w:rPr>
                <w:rFonts w:ascii="Arial" w:hAnsi="Arial"/>
                <w:sz w:val="18"/>
                <w:lang w:val="en-US"/>
              </w:rPr>
              <w:t>-66A</w:t>
            </w:r>
          </w:p>
        </w:tc>
        <w:tc>
          <w:tcPr>
            <w:tcW w:w="1466" w:type="dxa"/>
            <w:vMerge w:val="restart"/>
            <w:vAlign w:val="center"/>
          </w:tcPr>
          <w:p w14:paraId="7A33E42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3C46351"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8" w:type="dxa"/>
            <w:shd w:val="clear" w:color="auto" w:fill="auto"/>
            <w:vAlign w:val="center"/>
          </w:tcPr>
          <w:p w14:paraId="1022E848" w14:textId="77777777" w:rsidR="00510A9E" w:rsidRPr="00DD699A" w:rsidRDefault="00510A9E" w:rsidP="00592021">
            <w:pPr>
              <w:keepNext/>
              <w:keepLines/>
              <w:spacing w:after="0"/>
              <w:jc w:val="center"/>
              <w:rPr>
                <w:rFonts w:ascii="Arial" w:hAnsi="Arial"/>
                <w:sz w:val="18"/>
              </w:rPr>
            </w:pPr>
          </w:p>
        </w:tc>
        <w:tc>
          <w:tcPr>
            <w:tcW w:w="586" w:type="dxa"/>
            <w:vAlign w:val="center"/>
          </w:tcPr>
          <w:p w14:paraId="2635BB1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6565BC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A0B007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31E7B2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36836E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50100A2C"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val="en-US" w:eastAsia="zh-CN"/>
              </w:rPr>
              <w:t>55</w:t>
            </w:r>
          </w:p>
        </w:tc>
        <w:tc>
          <w:tcPr>
            <w:tcW w:w="1286" w:type="dxa"/>
            <w:vMerge w:val="restart"/>
            <w:vAlign w:val="center"/>
          </w:tcPr>
          <w:p w14:paraId="12631F4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0</w:t>
            </w:r>
          </w:p>
        </w:tc>
      </w:tr>
      <w:tr w:rsidR="00510A9E" w:rsidRPr="00DD699A" w14:paraId="28C12115" w14:textId="77777777" w:rsidTr="00592021">
        <w:trPr>
          <w:trHeight w:val="223"/>
          <w:jc w:val="center"/>
        </w:trPr>
        <w:tc>
          <w:tcPr>
            <w:tcW w:w="1594" w:type="dxa"/>
            <w:vMerge/>
            <w:vAlign w:val="center"/>
          </w:tcPr>
          <w:p w14:paraId="3CC42DD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D1E65E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237DA2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eastAsia="SimSun" w:hAnsi="Arial" w:hint="eastAsia"/>
                <w:sz w:val="18"/>
                <w:lang w:val="en-US" w:eastAsia="zh-CN"/>
              </w:rPr>
              <w:t>2</w:t>
            </w:r>
          </w:p>
        </w:tc>
        <w:tc>
          <w:tcPr>
            <w:tcW w:w="3523" w:type="dxa"/>
            <w:gridSpan w:val="10"/>
            <w:shd w:val="clear" w:color="auto" w:fill="auto"/>
            <w:vAlign w:val="center"/>
          </w:tcPr>
          <w:p w14:paraId="53B913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CA_12B Bandwidth combination set 0 in Table 5.6A.1-1</w:t>
            </w:r>
          </w:p>
        </w:tc>
        <w:tc>
          <w:tcPr>
            <w:tcW w:w="1187" w:type="dxa"/>
            <w:vMerge/>
            <w:vAlign w:val="center"/>
          </w:tcPr>
          <w:p w14:paraId="7E39DFE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D4EF2B1" w14:textId="77777777" w:rsidR="00510A9E" w:rsidRPr="00DD699A" w:rsidRDefault="00510A9E" w:rsidP="00592021">
            <w:pPr>
              <w:keepNext/>
              <w:keepLines/>
              <w:spacing w:after="0"/>
              <w:jc w:val="center"/>
              <w:rPr>
                <w:rFonts w:ascii="Arial" w:hAnsi="Arial"/>
                <w:sz w:val="18"/>
              </w:rPr>
            </w:pPr>
          </w:p>
        </w:tc>
      </w:tr>
      <w:tr w:rsidR="00510A9E" w:rsidRPr="00DD699A" w14:paraId="2BF2988E" w14:textId="77777777" w:rsidTr="00592021">
        <w:trPr>
          <w:trHeight w:val="223"/>
          <w:jc w:val="center"/>
        </w:trPr>
        <w:tc>
          <w:tcPr>
            <w:tcW w:w="1594" w:type="dxa"/>
            <w:vMerge/>
            <w:vAlign w:val="center"/>
          </w:tcPr>
          <w:p w14:paraId="141EDFA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F75AB0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0301F30"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sz w:val="18"/>
                <w:lang w:val="en-US" w:eastAsia="zh-CN"/>
              </w:rPr>
              <w:t>66</w:t>
            </w:r>
          </w:p>
        </w:tc>
        <w:tc>
          <w:tcPr>
            <w:tcW w:w="588" w:type="dxa"/>
            <w:shd w:val="clear" w:color="auto" w:fill="auto"/>
            <w:vAlign w:val="center"/>
          </w:tcPr>
          <w:p w14:paraId="31294BE1" w14:textId="77777777" w:rsidR="00510A9E" w:rsidRPr="00DD699A" w:rsidRDefault="00510A9E" w:rsidP="00592021">
            <w:pPr>
              <w:keepNext/>
              <w:keepLines/>
              <w:spacing w:after="0"/>
              <w:jc w:val="center"/>
              <w:rPr>
                <w:rFonts w:ascii="Arial" w:hAnsi="Arial"/>
                <w:sz w:val="18"/>
              </w:rPr>
            </w:pPr>
          </w:p>
        </w:tc>
        <w:tc>
          <w:tcPr>
            <w:tcW w:w="586" w:type="dxa"/>
            <w:vAlign w:val="center"/>
          </w:tcPr>
          <w:p w14:paraId="1850CF9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F39311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01E348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1D0DBD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48F33B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4C0669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42DCBDC" w14:textId="77777777" w:rsidR="00510A9E" w:rsidRPr="00DD699A" w:rsidRDefault="00510A9E" w:rsidP="00592021">
            <w:pPr>
              <w:keepNext/>
              <w:keepLines/>
              <w:spacing w:after="0"/>
              <w:jc w:val="center"/>
              <w:rPr>
                <w:rFonts w:ascii="Arial" w:hAnsi="Arial"/>
                <w:sz w:val="18"/>
              </w:rPr>
            </w:pPr>
          </w:p>
        </w:tc>
      </w:tr>
      <w:tr w:rsidR="00510A9E" w:rsidRPr="00DD699A" w14:paraId="00C55145" w14:textId="77777777" w:rsidTr="00592021">
        <w:trPr>
          <w:trHeight w:val="223"/>
          <w:jc w:val="center"/>
        </w:trPr>
        <w:tc>
          <w:tcPr>
            <w:tcW w:w="1594" w:type="dxa"/>
            <w:vMerge w:val="restart"/>
            <w:vAlign w:val="center"/>
          </w:tcPr>
          <w:p w14:paraId="14D34D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7A-13A-66A</w:t>
            </w:r>
          </w:p>
        </w:tc>
        <w:tc>
          <w:tcPr>
            <w:tcW w:w="1466" w:type="dxa"/>
            <w:vMerge w:val="restart"/>
            <w:vAlign w:val="center"/>
          </w:tcPr>
          <w:p w14:paraId="0940319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7EBBFC7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0CD27147" w14:textId="77777777" w:rsidR="00510A9E" w:rsidRPr="00DD699A" w:rsidRDefault="00510A9E" w:rsidP="00592021">
            <w:pPr>
              <w:keepNext/>
              <w:keepLines/>
              <w:spacing w:after="0"/>
              <w:jc w:val="center"/>
              <w:rPr>
                <w:rFonts w:ascii="Arial" w:hAnsi="Arial"/>
                <w:sz w:val="18"/>
              </w:rPr>
            </w:pPr>
          </w:p>
        </w:tc>
        <w:tc>
          <w:tcPr>
            <w:tcW w:w="586" w:type="dxa"/>
            <w:vAlign w:val="center"/>
          </w:tcPr>
          <w:p w14:paraId="00505BE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5E18B3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A6E44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9110A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379BD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5639A5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14:paraId="3925F8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1D57FE3" w14:textId="77777777" w:rsidTr="00592021">
        <w:trPr>
          <w:trHeight w:val="223"/>
          <w:jc w:val="center"/>
        </w:trPr>
        <w:tc>
          <w:tcPr>
            <w:tcW w:w="1594" w:type="dxa"/>
            <w:vMerge/>
            <w:vAlign w:val="center"/>
          </w:tcPr>
          <w:p w14:paraId="2CCB844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69E8B3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B4E64E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13</w:t>
            </w:r>
          </w:p>
        </w:tc>
        <w:tc>
          <w:tcPr>
            <w:tcW w:w="588" w:type="dxa"/>
            <w:shd w:val="clear" w:color="auto" w:fill="auto"/>
            <w:vAlign w:val="center"/>
          </w:tcPr>
          <w:p w14:paraId="6982A7EE" w14:textId="77777777" w:rsidR="00510A9E" w:rsidRPr="00DD699A" w:rsidRDefault="00510A9E" w:rsidP="00592021">
            <w:pPr>
              <w:keepNext/>
              <w:keepLines/>
              <w:spacing w:after="0"/>
              <w:jc w:val="center"/>
              <w:rPr>
                <w:rFonts w:ascii="Arial" w:hAnsi="Arial"/>
                <w:sz w:val="18"/>
              </w:rPr>
            </w:pPr>
          </w:p>
        </w:tc>
        <w:tc>
          <w:tcPr>
            <w:tcW w:w="586" w:type="dxa"/>
            <w:vAlign w:val="center"/>
          </w:tcPr>
          <w:p w14:paraId="5471571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B26C9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1F2D4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18ABC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282A080"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854129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C5AC8C9" w14:textId="77777777" w:rsidR="00510A9E" w:rsidRPr="00DD699A" w:rsidRDefault="00510A9E" w:rsidP="00592021">
            <w:pPr>
              <w:keepNext/>
              <w:keepLines/>
              <w:spacing w:after="0"/>
              <w:jc w:val="center"/>
              <w:rPr>
                <w:rFonts w:ascii="Arial" w:hAnsi="Arial"/>
                <w:sz w:val="18"/>
              </w:rPr>
            </w:pPr>
          </w:p>
        </w:tc>
      </w:tr>
      <w:tr w:rsidR="00510A9E" w:rsidRPr="00DD699A" w14:paraId="7E69B560" w14:textId="77777777" w:rsidTr="00592021">
        <w:trPr>
          <w:trHeight w:val="223"/>
          <w:jc w:val="center"/>
        </w:trPr>
        <w:tc>
          <w:tcPr>
            <w:tcW w:w="1594" w:type="dxa"/>
            <w:vMerge/>
            <w:vAlign w:val="center"/>
          </w:tcPr>
          <w:p w14:paraId="5698227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57045B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F2F66A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3882FBF3" w14:textId="77777777" w:rsidR="00510A9E" w:rsidRPr="00DD699A" w:rsidRDefault="00510A9E" w:rsidP="00592021">
            <w:pPr>
              <w:keepNext/>
              <w:keepLines/>
              <w:spacing w:after="0"/>
              <w:jc w:val="center"/>
              <w:rPr>
                <w:rFonts w:ascii="Arial" w:hAnsi="Arial"/>
                <w:sz w:val="18"/>
              </w:rPr>
            </w:pPr>
          </w:p>
        </w:tc>
        <w:tc>
          <w:tcPr>
            <w:tcW w:w="586" w:type="dxa"/>
            <w:vAlign w:val="center"/>
          </w:tcPr>
          <w:p w14:paraId="140871D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30439C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290D4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EF97B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9D0EF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B54FE3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6AA4D70" w14:textId="77777777" w:rsidR="00510A9E" w:rsidRPr="00DD699A" w:rsidRDefault="00510A9E" w:rsidP="00592021">
            <w:pPr>
              <w:keepNext/>
              <w:keepLines/>
              <w:spacing w:after="0"/>
              <w:jc w:val="center"/>
              <w:rPr>
                <w:rFonts w:ascii="Arial" w:hAnsi="Arial"/>
                <w:sz w:val="18"/>
              </w:rPr>
            </w:pPr>
          </w:p>
        </w:tc>
      </w:tr>
      <w:tr w:rsidR="00510A9E" w:rsidRPr="00DD699A" w14:paraId="229EE5DC" w14:textId="77777777" w:rsidTr="00592021">
        <w:trPr>
          <w:trHeight w:val="223"/>
          <w:jc w:val="center"/>
        </w:trPr>
        <w:tc>
          <w:tcPr>
            <w:tcW w:w="1594" w:type="dxa"/>
            <w:vMerge w:val="restart"/>
            <w:vAlign w:val="center"/>
          </w:tcPr>
          <w:p w14:paraId="38600F1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CA_7A-7A-13A-66A</w:t>
            </w:r>
          </w:p>
        </w:tc>
        <w:tc>
          <w:tcPr>
            <w:tcW w:w="1466" w:type="dxa"/>
            <w:vMerge w:val="restart"/>
            <w:vAlign w:val="center"/>
          </w:tcPr>
          <w:p w14:paraId="5830093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45DEB31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w:t>
            </w:r>
          </w:p>
        </w:tc>
        <w:tc>
          <w:tcPr>
            <w:tcW w:w="3523" w:type="dxa"/>
            <w:gridSpan w:val="10"/>
            <w:shd w:val="clear" w:color="auto" w:fill="auto"/>
            <w:vAlign w:val="center"/>
          </w:tcPr>
          <w:p w14:paraId="0B8841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restart"/>
            <w:vAlign w:val="center"/>
          </w:tcPr>
          <w:p w14:paraId="05368FEA"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193BB517"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0</w:t>
            </w:r>
          </w:p>
        </w:tc>
      </w:tr>
      <w:tr w:rsidR="00510A9E" w:rsidRPr="00DD699A" w14:paraId="21563FAA" w14:textId="77777777" w:rsidTr="00592021">
        <w:trPr>
          <w:trHeight w:val="223"/>
          <w:jc w:val="center"/>
        </w:trPr>
        <w:tc>
          <w:tcPr>
            <w:tcW w:w="1594" w:type="dxa"/>
            <w:vMerge/>
            <w:vAlign w:val="center"/>
          </w:tcPr>
          <w:p w14:paraId="44E4ECB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D5AAA8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A4D132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13</w:t>
            </w:r>
          </w:p>
        </w:tc>
        <w:tc>
          <w:tcPr>
            <w:tcW w:w="588" w:type="dxa"/>
            <w:shd w:val="clear" w:color="auto" w:fill="auto"/>
            <w:vAlign w:val="center"/>
          </w:tcPr>
          <w:p w14:paraId="39E385CC" w14:textId="77777777" w:rsidR="00510A9E" w:rsidRPr="00DD699A" w:rsidRDefault="00510A9E" w:rsidP="00592021">
            <w:pPr>
              <w:keepNext/>
              <w:keepLines/>
              <w:spacing w:after="0"/>
              <w:jc w:val="center"/>
              <w:rPr>
                <w:rFonts w:ascii="Arial" w:hAnsi="Arial"/>
                <w:sz w:val="18"/>
              </w:rPr>
            </w:pPr>
          </w:p>
        </w:tc>
        <w:tc>
          <w:tcPr>
            <w:tcW w:w="586" w:type="dxa"/>
            <w:vAlign w:val="center"/>
          </w:tcPr>
          <w:p w14:paraId="6890AE6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17FE10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E90FE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12FD0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48120A7"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38CE61D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08D21CB" w14:textId="77777777" w:rsidR="00510A9E" w:rsidRPr="00DD699A" w:rsidRDefault="00510A9E" w:rsidP="00592021">
            <w:pPr>
              <w:keepNext/>
              <w:keepLines/>
              <w:spacing w:after="0"/>
              <w:jc w:val="center"/>
              <w:rPr>
                <w:rFonts w:ascii="Arial" w:hAnsi="Arial"/>
                <w:sz w:val="18"/>
              </w:rPr>
            </w:pPr>
          </w:p>
        </w:tc>
      </w:tr>
      <w:tr w:rsidR="00510A9E" w:rsidRPr="00DD699A" w14:paraId="5A6DE3C0" w14:textId="77777777" w:rsidTr="00592021">
        <w:trPr>
          <w:trHeight w:val="223"/>
          <w:jc w:val="center"/>
        </w:trPr>
        <w:tc>
          <w:tcPr>
            <w:tcW w:w="1594" w:type="dxa"/>
            <w:vMerge/>
            <w:vAlign w:val="center"/>
          </w:tcPr>
          <w:p w14:paraId="04D52B3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0E770E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9E3809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37CA35C5" w14:textId="77777777" w:rsidR="00510A9E" w:rsidRPr="00DD699A" w:rsidRDefault="00510A9E" w:rsidP="00592021">
            <w:pPr>
              <w:keepNext/>
              <w:keepLines/>
              <w:spacing w:after="0"/>
              <w:jc w:val="center"/>
              <w:rPr>
                <w:rFonts w:ascii="Arial" w:hAnsi="Arial"/>
                <w:sz w:val="18"/>
              </w:rPr>
            </w:pPr>
          </w:p>
        </w:tc>
        <w:tc>
          <w:tcPr>
            <w:tcW w:w="586" w:type="dxa"/>
            <w:vAlign w:val="center"/>
          </w:tcPr>
          <w:p w14:paraId="637D9BF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4D5EF1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41DE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1421A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5C78E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99749A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BF2532E" w14:textId="77777777" w:rsidR="00510A9E" w:rsidRPr="00DD699A" w:rsidRDefault="00510A9E" w:rsidP="00592021">
            <w:pPr>
              <w:keepNext/>
              <w:keepLines/>
              <w:spacing w:after="0"/>
              <w:jc w:val="center"/>
              <w:rPr>
                <w:rFonts w:ascii="Arial" w:hAnsi="Arial"/>
                <w:sz w:val="18"/>
              </w:rPr>
            </w:pPr>
          </w:p>
        </w:tc>
      </w:tr>
      <w:tr w:rsidR="00510A9E" w:rsidRPr="00DD699A" w14:paraId="6F18B8B5" w14:textId="77777777" w:rsidTr="00592021">
        <w:trPr>
          <w:trHeight w:val="223"/>
          <w:jc w:val="center"/>
        </w:trPr>
        <w:tc>
          <w:tcPr>
            <w:tcW w:w="1594" w:type="dxa"/>
            <w:vMerge w:val="restart"/>
            <w:vAlign w:val="center"/>
          </w:tcPr>
          <w:p w14:paraId="44C72700" w14:textId="77777777" w:rsidR="00510A9E" w:rsidRPr="00DD699A" w:rsidRDefault="00510A9E" w:rsidP="00592021">
            <w:pPr>
              <w:keepNext/>
              <w:keepLines/>
              <w:spacing w:after="0"/>
              <w:jc w:val="center"/>
              <w:rPr>
                <w:rFonts w:ascii="Arial" w:hAnsi="Arial"/>
                <w:sz w:val="18"/>
              </w:rPr>
            </w:pPr>
            <w:r w:rsidRPr="00DD699A">
              <w:rPr>
                <w:rFonts w:ascii="Arial" w:hAnsi="Arial"/>
                <w:sz w:val="18"/>
              </w:rPr>
              <w:lastRenderedPageBreak/>
              <w:t>CA_</w:t>
            </w:r>
            <w:r w:rsidRPr="00DD699A">
              <w:rPr>
                <w:rFonts w:ascii="Arial" w:hAnsi="Arial"/>
                <w:sz w:val="18"/>
                <w:lang w:val="en-SG"/>
              </w:rPr>
              <w:t>7C-13A-66A</w:t>
            </w:r>
          </w:p>
        </w:tc>
        <w:tc>
          <w:tcPr>
            <w:tcW w:w="1466" w:type="dxa"/>
            <w:vMerge w:val="restart"/>
            <w:vAlign w:val="center"/>
          </w:tcPr>
          <w:p w14:paraId="272FF43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75B85A7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sv-SE"/>
              </w:rPr>
              <w:t>7</w:t>
            </w:r>
          </w:p>
        </w:tc>
        <w:tc>
          <w:tcPr>
            <w:tcW w:w="3523" w:type="dxa"/>
            <w:gridSpan w:val="10"/>
            <w:shd w:val="clear" w:color="auto" w:fill="auto"/>
            <w:vAlign w:val="center"/>
          </w:tcPr>
          <w:p w14:paraId="3C7440F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restart"/>
            <w:vAlign w:val="center"/>
          </w:tcPr>
          <w:p w14:paraId="52ECBED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5F62DF2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D0428D4" w14:textId="77777777" w:rsidTr="00592021">
        <w:trPr>
          <w:trHeight w:val="223"/>
          <w:jc w:val="center"/>
        </w:trPr>
        <w:tc>
          <w:tcPr>
            <w:tcW w:w="1594" w:type="dxa"/>
            <w:vMerge/>
            <w:vAlign w:val="center"/>
          </w:tcPr>
          <w:p w14:paraId="2272DF2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BE7CE7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6E9336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sv-SE"/>
              </w:rPr>
              <w:t>13</w:t>
            </w:r>
          </w:p>
        </w:tc>
        <w:tc>
          <w:tcPr>
            <w:tcW w:w="588" w:type="dxa"/>
            <w:shd w:val="clear" w:color="auto" w:fill="auto"/>
            <w:vAlign w:val="center"/>
          </w:tcPr>
          <w:p w14:paraId="6B66C844" w14:textId="77777777" w:rsidR="00510A9E" w:rsidRPr="00DD699A" w:rsidRDefault="00510A9E" w:rsidP="00592021">
            <w:pPr>
              <w:keepNext/>
              <w:keepLines/>
              <w:spacing w:after="0"/>
              <w:jc w:val="center"/>
              <w:rPr>
                <w:rFonts w:ascii="Arial" w:hAnsi="Arial"/>
                <w:sz w:val="18"/>
              </w:rPr>
            </w:pPr>
          </w:p>
        </w:tc>
        <w:tc>
          <w:tcPr>
            <w:tcW w:w="586" w:type="dxa"/>
            <w:vAlign w:val="center"/>
          </w:tcPr>
          <w:p w14:paraId="611DD9A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133CCB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B4225CF"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3B1440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28C7600"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197983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FB77B5C" w14:textId="77777777" w:rsidR="00510A9E" w:rsidRPr="00DD699A" w:rsidRDefault="00510A9E" w:rsidP="00592021">
            <w:pPr>
              <w:keepNext/>
              <w:keepLines/>
              <w:spacing w:after="0"/>
              <w:jc w:val="center"/>
              <w:rPr>
                <w:rFonts w:ascii="Arial" w:hAnsi="Arial"/>
                <w:sz w:val="18"/>
              </w:rPr>
            </w:pPr>
          </w:p>
        </w:tc>
      </w:tr>
      <w:tr w:rsidR="00510A9E" w:rsidRPr="00DD699A" w14:paraId="4344C52C" w14:textId="77777777" w:rsidTr="00592021">
        <w:trPr>
          <w:trHeight w:val="223"/>
          <w:jc w:val="center"/>
        </w:trPr>
        <w:tc>
          <w:tcPr>
            <w:tcW w:w="1594" w:type="dxa"/>
            <w:vMerge/>
            <w:vAlign w:val="center"/>
          </w:tcPr>
          <w:p w14:paraId="739F0D8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7D6DCF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8E6EEC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sv-SE" w:eastAsia="zh-CN"/>
              </w:rPr>
              <w:t>66</w:t>
            </w:r>
          </w:p>
        </w:tc>
        <w:tc>
          <w:tcPr>
            <w:tcW w:w="588" w:type="dxa"/>
            <w:shd w:val="clear" w:color="auto" w:fill="auto"/>
            <w:vAlign w:val="center"/>
          </w:tcPr>
          <w:p w14:paraId="5E633157" w14:textId="77777777" w:rsidR="00510A9E" w:rsidRPr="00DD699A" w:rsidRDefault="00510A9E" w:rsidP="00592021">
            <w:pPr>
              <w:keepNext/>
              <w:keepLines/>
              <w:spacing w:after="0"/>
              <w:jc w:val="center"/>
              <w:rPr>
                <w:rFonts w:ascii="Arial" w:hAnsi="Arial"/>
                <w:sz w:val="18"/>
              </w:rPr>
            </w:pPr>
          </w:p>
        </w:tc>
        <w:tc>
          <w:tcPr>
            <w:tcW w:w="586" w:type="dxa"/>
            <w:vAlign w:val="center"/>
          </w:tcPr>
          <w:p w14:paraId="1E68C9C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5116B6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510F6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C9A2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6694A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C611CA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4956B5F" w14:textId="77777777" w:rsidR="00510A9E" w:rsidRPr="00DD699A" w:rsidRDefault="00510A9E" w:rsidP="00592021">
            <w:pPr>
              <w:keepNext/>
              <w:keepLines/>
              <w:spacing w:after="0"/>
              <w:jc w:val="center"/>
              <w:rPr>
                <w:rFonts w:ascii="Arial" w:hAnsi="Arial"/>
                <w:sz w:val="18"/>
              </w:rPr>
            </w:pPr>
          </w:p>
        </w:tc>
      </w:tr>
      <w:tr w:rsidR="00510A9E" w:rsidRPr="00DD699A" w14:paraId="41F946CF" w14:textId="77777777" w:rsidTr="00592021">
        <w:trPr>
          <w:trHeight w:val="223"/>
          <w:jc w:val="center"/>
        </w:trPr>
        <w:tc>
          <w:tcPr>
            <w:tcW w:w="1594" w:type="dxa"/>
            <w:vMerge w:val="restart"/>
            <w:vAlign w:val="center"/>
          </w:tcPr>
          <w:p w14:paraId="404D028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CA_7A-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6566AAD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EB4E3F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7</w:t>
            </w:r>
          </w:p>
        </w:tc>
        <w:tc>
          <w:tcPr>
            <w:tcW w:w="588" w:type="dxa"/>
            <w:shd w:val="clear" w:color="auto" w:fill="auto"/>
            <w:vAlign w:val="center"/>
          </w:tcPr>
          <w:p w14:paraId="6C9AE0E8" w14:textId="77777777" w:rsidR="00510A9E" w:rsidRPr="00DD699A" w:rsidRDefault="00510A9E" w:rsidP="00592021">
            <w:pPr>
              <w:keepNext/>
              <w:keepLines/>
              <w:spacing w:after="0"/>
              <w:jc w:val="center"/>
              <w:rPr>
                <w:rFonts w:ascii="Arial" w:hAnsi="Arial"/>
                <w:sz w:val="18"/>
              </w:rPr>
            </w:pPr>
          </w:p>
        </w:tc>
        <w:tc>
          <w:tcPr>
            <w:tcW w:w="586" w:type="dxa"/>
            <w:vAlign w:val="center"/>
          </w:tcPr>
          <w:p w14:paraId="0CB3247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F8B7A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F29E1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A83BE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0F4C2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CE8A32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60</w:t>
            </w:r>
          </w:p>
        </w:tc>
        <w:tc>
          <w:tcPr>
            <w:tcW w:w="1286" w:type="dxa"/>
            <w:vMerge w:val="restart"/>
            <w:vAlign w:val="center"/>
          </w:tcPr>
          <w:p w14:paraId="03C89B4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EEA5234" w14:textId="77777777" w:rsidTr="00592021">
        <w:trPr>
          <w:trHeight w:val="223"/>
          <w:jc w:val="center"/>
        </w:trPr>
        <w:tc>
          <w:tcPr>
            <w:tcW w:w="1594" w:type="dxa"/>
            <w:vMerge/>
            <w:vAlign w:val="center"/>
          </w:tcPr>
          <w:p w14:paraId="131E5B8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EA9115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70B40A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20</w:t>
            </w:r>
          </w:p>
        </w:tc>
        <w:tc>
          <w:tcPr>
            <w:tcW w:w="588" w:type="dxa"/>
            <w:shd w:val="clear" w:color="auto" w:fill="auto"/>
            <w:vAlign w:val="center"/>
          </w:tcPr>
          <w:p w14:paraId="55BB03EE" w14:textId="77777777" w:rsidR="00510A9E" w:rsidRPr="00DD699A" w:rsidRDefault="00510A9E" w:rsidP="00592021">
            <w:pPr>
              <w:keepNext/>
              <w:keepLines/>
              <w:spacing w:after="0"/>
              <w:jc w:val="center"/>
              <w:rPr>
                <w:rFonts w:ascii="Arial" w:hAnsi="Arial"/>
                <w:sz w:val="18"/>
              </w:rPr>
            </w:pPr>
          </w:p>
        </w:tc>
        <w:tc>
          <w:tcPr>
            <w:tcW w:w="586" w:type="dxa"/>
            <w:vAlign w:val="center"/>
          </w:tcPr>
          <w:p w14:paraId="0292981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CE11034"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71378C0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040A6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0F5EF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9BC06D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D5E8A3E" w14:textId="77777777" w:rsidR="00510A9E" w:rsidRPr="00DD699A" w:rsidRDefault="00510A9E" w:rsidP="00592021">
            <w:pPr>
              <w:keepNext/>
              <w:keepLines/>
              <w:spacing w:after="0"/>
              <w:jc w:val="center"/>
              <w:rPr>
                <w:rFonts w:ascii="Arial" w:hAnsi="Arial"/>
                <w:sz w:val="18"/>
              </w:rPr>
            </w:pPr>
          </w:p>
        </w:tc>
      </w:tr>
      <w:tr w:rsidR="00510A9E" w:rsidRPr="00DD699A" w14:paraId="0D1CBAF1" w14:textId="77777777" w:rsidTr="00592021">
        <w:trPr>
          <w:trHeight w:val="223"/>
          <w:jc w:val="center"/>
        </w:trPr>
        <w:tc>
          <w:tcPr>
            <w:tcW w:w="1594" w:type="dxa"/>
            <w:vMerge/>
            <w:vAlign w:val="center"/>
          </w:tcPr>
          <w:p w14:paraId="4E605B0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190CF9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B79C37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594C17EC" w14:textId="77777777" w:rsidR="00510A9E" w:rsidRPr="00DD699A" w:rsidRDefault="00510A9E" w:rsidP="00592021">
            <w:pPr>
              <w:keepNext/>
              <w:keepLines/>
              <w:spacing w:after="0"/>
              <w:jc w:val="center"/>
              <w:rPr>
                <w:rFonts w:ascii="Arial" w:hAnsi="Arial"/>
                <w:sz w:val="18"/>
              </w:rPr>
            </w:pPr>
          </w:p>
        </w:tc>
        <w:tc>
          <w:tcPr>
            <w:tcW w:w="586" w:type="dxa"/>
            <w:vAlign w:val="center"/>
          </w:tcPr>
          <w:p w14:paraId="573EB05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AFF0FB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0B5FE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6A50F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B11B3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F6D5CF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193C5EC" w14:textId="77777777" w:rsidR="00510A9E" w:rsidRPr="00DD699A" w:rsidRDefault="00510A9E" w:rsidP="00592021">
            <w:pPr>
              <w:keepNext/>
              <w:keepLines/>
              <w:spacing w:after="0"/>
              <w:jc w:val="center"/>
              <w:rPr>
                <w:rFonts w:ascii="Arial" w:hAnsi="Arial"/>
                <w:sz w:val="18"/>
              </w:rPr>
            </w:pPr>
          </w:p>
        </w:tc>
      </w:tr>
      <w:tr w:rsidR="00510A9E" w:rsidRPr="00DD699A" w14:paraId="69A2E35B" w14:textId="77777777" w:rsidTr="00592021">
        <w:trPr>
          <w:trHeight w:val="223"/>
          <w:jc w:val="center"/>
        </w:trPr>
        <w:tc>
          <w:tcPr>
            <w:tcW w:w="1594" w:type="dxa"/>
            <w:tcBorders>
              <w:bottom w:val="nil"/>
            </w:tcBorders>
            <w:vAlign w:val="center"/>
          </w:tcPr>
          <w:p w14:paraId="223C589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CA_7A-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tcBorders>
              <w:bottom w:val="nil"/>
            </w:tcBorders>
            <w:vAlign w:val="center"/>
          </w:tcPr>
          <w:p w14:paraId="0020473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157F99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7</w:t>
            </w:r>
          </w:p>
        </w:tc>
        <w:tc>
          <w:tcPr>
            <w:tcW w:w="3523" w:type="dxa"/>
            <w:gridSpan w:val="10"/>
            <w:shd w:val="clear" w:color="auto" w:fill="auto"/>
            <w:vAlign w:val="center"/>
          </w:tcPr>
          <w:p w14:paraId="570E168D"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5284169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86" w:type="dxa"/>
            <w:tcBorders>
              <w:bottom w:val="nil"/>
            </w:tcBorders>
            <w:vAlign w:val="center"/>
          </w:tcPr>
          <w:p w14:paraId="3063398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0045448" w14:textId="77777777" w:rsidTr="00592021">
        <w:trPr>
          <w:trHeight w:val="223"/>
          <w:jc w:val="center"/>
        </w:trPr>
        <w:tc>
          <w:tcPr>
            <w:tcW w:w="1594" w:type="dxa"/>
            <w:tcBorders>
              <w:top w:val="nil"/>
              <w:bottom w:val="nil"/>
            </w:tcBorders>
            <w:vAlign w:val="center"/>
          </w:tcPr>
          <w:p w14:paraId="28F908CE"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74D38C2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2B441F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20</w:t>
            </w:r>
          </w:p>
        </w:tc>
        <w:tc>
          <w:tcPr>
            <w:tcW w:w="588" w:type="dxa"/>
            <w:shd w:val="clear" w:color="auto" w:fill="auto"/>
            <w:vAlign w:val="center"/>
          </w:tcPr>
          <w:p w14:paraId="085317AB" w14:textId="77777777" w:rsidR="00510A9E" w:rsidRPr="00DD699A" w:rsidRDefault="00510A9E" w:rsidP="00592021">
            <w:pPr>
              <w:keepNext/>
              <w:keepLines/>
              <w:spacing w:after="0"/>
              <w:jc w:val="center"/>
              <w:rPr>
                <w:rFonts w:ascii="Arial" w:hAnsi="Arial"/>
                <w:sz w:val="18"/>
              </w:rPr>
            </w:pPr>
          </w:p>
        </w:tc>
        <w:tc>
          <w:tcPr>
            <w:tcW w:w="586" w:type="dxa"/>
            <w:vAlign w:val="center"/>
          </w:tcPr>
          <w:p w14:paraId="76BFAF7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2BC73B4"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02AF8ED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07AE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C854D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16ACEF0"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79918E12" w14:textId="77777777" w:rsidR="00510A9E" w:rsidRPr="00DD699A" w:rsidRDefault="00510A9E" w:rsidP="00592021">
            <w:pPr>
              <w:keepNext/>
              <w:keepLines/>
              <w:spacing w:after="0"/>
              <w:jc w:val="center"/>
              <w:rPr>
                <w:rFonts w:ascii="Arial" w:hAnsi="Arial"/>
                <w:sz w:val="18"/>
              </w:rPr>
            </w:pPr>
          </w:p>
        </w:tc>
      </w:tr>
      <w:tr w:rsidR="00510A9E" w:rsidRPr="00DD699A" w14:paraId="2FFA6263" w14:textId="77777777" w:rsidTr="00592021">
        <w:trPr>
          <w:trHeight w:val="223"/>
          <w:jc w:val="center"/>
        </w:trPr>
        <w:tc>
          <w:tcPr>
            <w:tcW w:w="1594" w:type="dxa"/>
            <w:tcBorders>
              <w:top w:val="nil"/>
            </w:tcBorders>
            <w:vAlign w:val="center"/>
          </w:tcPr>
          <w:p w14:paraId="21222A65"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36C12F2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C3B739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7FCE4211" w14:textId="77777777" w:rsidR="00510A9E" w:rsidRPr="00DD699A" w:rsidRDefault="00510A9E" w:rsidP="00592021">
            <w:pPr>
              <w:keepNext/>
              <w:keepLines/>
              <w:spacing w:after="0"/>
              <w:jc w:val="center"/>
              <w:rPr>
                <w:rFonts w:ascii="Arial" w:hAnsi="Arial"/>
                <w:sz w:val="18"/>
              </w:rPr>
            </w:pPr>
          </w:p>
        </w:tc>
        <w:tc>
          <w:tcPr>
            <w:tcW w:w="586" w:type="dxa"/>
            <w:vAlign w:val="center"/>
          </w:tcPr>
          <w:p w14:paraId="26C97AB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A749D2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BE04F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D12DC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D51D8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23DAAAC6"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16D6229B" w14:textId="77777777" w:rsidR="00510A9E" w:rsidRPr="00DD699A" w:rsidRDefault="00510A9E" w:rsidP="00592021">
            <w:pPr>
              <w:keepNext/>
              <w:keepLines/>
              <w:spacing w:after="0"/>
              <w:jc w:val="center"/>
              <w:rPr>
                <w:rFonts w:ascii="Arial" w:hAnsi="Arial"/>
                <w:sz w:val="18"/>
              </w:rPr>
            </w:pPr>
          </w:p>
        </w:tc>
      </w:tr>
      <w:tr w:rsidR="00510A9E" w:rsidRPr="00DD699A" w14:paraId="1CBCF550" w14:textId="77777777" w:rsidTr="00592021">
        <w:trPr>
          <w:trHeight w:val="223"/>
          <w:jc w:val="center"/>
        </w:trPr>
        <w:tc>
          <w:tcPr>
            <w:tcW w:w="1594" w:type="dxa"/>
            <w:vMerge w:val="restart"/>
            <w:vAlign w:val="center"/>
          </w:tcPr>
          <w:p w14:paraId="339D2DC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CA_7A-20A-</w:t>
            </w:r>
            <w:r w:rsidRPr="00DD699A">
              <w:rPr>
                <w:rFonts w:ascii="Arial" w:hAnsi="Arial"/>
                <w:sz w:val="18"/>
                <w:lang w:val="en-US" w:eastAsia="ja-JP"/>
              </w:rPr>
              <w:t>32</w:t>
            </w:r>
            <w:r w:rsidRPr="00DD699A">
              <w:rPr>
                <w:rFonts w:ascii="Arial" w:hAnsi="Arial"/>
                <w:sz w:val="18"/>
                <w:lang w:val="en-US"/>
              </w:rPr>
              <w:t>A</w:t>
            </w:r>
          </w:p>
        </w:tc>
        <w:tc>
          <w:tcPr>
            <w:tcW w:w="1466" w:type="dxa"/>
            <w:vMerge w:val="restart"/>
            <w:vAlign w:val="center"/>
          </w:tcPr>
          <w:p w14:paraId="2FF225E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CA_7A-</w:t>
            </w:r>
            <w:r w:rsidRPr="00DD699A">
              <w:rPr>
                <w:rFonts w:ascii="Arial" w:hAnsi="Arial" w:hint="eastAsia"/>
                <w:sz w:val="18"/>
              </w:rPr>
              <w:t>20</w:t>
            </w:r>
            <w:r w:rsidRPr="00DD699A">
              <w:rPr>
                <w:rFonts w:ascii="Arial" w:hAnsi="Arial"/>
                <w:sz w:val="18"/>
              </w:rPr>
              <w:t>A</w:t>
            </w:r>
          </w:p>
        </w:tc>
        <w:tc>
          <w:tcPr>
            <w:tcW w:w="767" w:type="dxa"/>
            <w:shd w:val="clear" w:color="auto" w:fill="auto"/>
            <w:vAlign w:val="center"/>
          </w:tcPr>
          <w:p w14:paraId="77A3E28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7</w:t>
            </w:r>
          </w:p>
        </w:tc>
        <w:tc>
          <w:tcPr>
            <w:tcW w:w="588" w:type="dxa"/>
            <w:shd w:val="clear" w:color="auto" w:fill="auto"/>
            <w:vAlign w:val="center"/>
          </w:tcPr>
          <w:p w14:paraId="653570C9" w14:textId="77777777" w:rsidR="00510A9E" w:rsidRPr="00DD699A" w:rsidRDefault="00510A9E" w:rsidP="00592021">
            <w:pPr>
              <w:keepNext/>
              <w:keepLines/>
              <w:spacing w:after="0"/>
              <w:jc w:val="center"/>
              <w:rPr>
                <w:rFonts w:ascii="Arial" w:hAnsi="Arial"/>
                <w:sz w:val="18"/>
              </w:rPr>
            </w:pPr>
          </w:p>
        </w:tc>
        <w:tc>
          <w:tcPr>
            <w:tcW w:w="586" w:type="dxa"/>
            <w:vAlign w:val="center"/>
          </w:tcPr>
          <w:p w14:paraId="4E34CE0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AD09172"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0E68B76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4FCC7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63F55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7C77A4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60</w:t>
            </w:r>
          </w:p>
        </w:tc>
        <w:tc>
          <w:tcPr>
            <w:tcW w:w="1286" w:type="dxa"/>
            <w:vMerge w:val="restart"/>
            <w:vAlign w:val="center"/>
          </w:tcPr>
          <w:p w14:paraId="1AAA925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1B2C3B0" w14:textId="77777777" w:rsidTr="00592021">
        <w:trPr>
          <w:trHeight w:val="223"/>
          <w:jc w:val="center"/>
        </w:trPr>
        <w:tc>
          <w:tcPr>
            <w:tcW w:w="1594" w:type="dxa"/>
            <w:vMerge/>
            <w:vAlign w:val="center"/>
          </w:tcPr>
          <w:p w14:paraId="181BD28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E6793E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6A1D41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20</w:t>
            </w:r>
          </w:p>
        </w:tc>
        <w:tc>
          <w:tcPr>
            <w:tcW w:w="588" w:type="dxa"/>
            <w:shd w:val="clear" w:color="auto" w:fill="auto"/>
            <w:vAlign w:val="center"/>
          </w:tcPr>
          <w:p w14:paraId="69535C96" w14:textId="77777777" w:rsidR="00510A9E" w:rsidRPr="00DD699A" w:rsidRDefault="00510A9E" w:rsidP="00592021">
            <w:pPr>
              <w:keepNext/>
              <w:keepLines/>
              <w:spacing w:after="0"/>
              <w:jc w:val="center"/>
              <w:rPr>
                <w:rFonts w:ascii="Arial" w:hAnsi="Arial"/>
                <w:sz w:val="18"/>
              </w:rPr>
            </w:pPr>
          </w:p>
        </w:tc>
        <w:tc>
          <w:tcPr>
            <w:tcW w:w="586" w:type="dxa"/>
            <w:vAlign w:val="center"/>
          </w:tcPr>
          <w:p w14:paraId="3E13D09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936127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A7012E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91614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4D16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458266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4C5C210" w14:textId="77777777" w:rsidR="00510A9E" w:rsidRPr="00DD699A" w:rsidRDefault="00510A9E" w:rsidP="00592021">
            <w:pPr>
              <w:keepNext/>
              <w:keepLines/>
              <w:spacing w:after="0"/>
              <w:jc w:val="center"/>
              <w:rPr>
                <w:rFonts w:ascii="Arial" w:hAnsi="Arial"/>
                <w:sz w:val="18"/>
              </w:rPr>
            </w:pPr>
          </w:p>
        </w:tc>
      </w:tr>
      <w:tr w:rsidR="00510A9E" w:rsidRPr="00DD699A" w14:paraId="0763A0F8" w14:textId="77777777" w:rsidTr="00592021">
        <w:trPr>
          <w:trHeight w:val="223"/>
          <w:jc w:val="center"/>
        </w:trPr>
        <w:tc>
          <w:tcPr>
            <w:tcW w:w="1594" w:type="dxa"/>
            <w:vMerge/>
            <w:vAlign w:val="center"/>
          </w:tcPr>
          <w:p w14:paraId="720A3C0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DAD095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24C4F1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0483AC5C" w14:textId="77777777" w:rsidR="00510A9E" w:rsidRPr="00DD699A" w:rsidRDefault="00510A9E" w:rsidP="00592021">
            <w:pPr>
              <w:keepNext/>
              <w:keepLines/>
              <w:spacing w:after="0"/>
              <w:jc w:val="center"/>
              <w:rPr>
                <w:rFonts w:ascii="Arial" w:hAnsi="Arial"/>
                <w:sz w:val="18"/>
              </w:rPr>
            </w:pPr>
          </w:p>
        </w:tc>
        <w:tc>
          <w:tcPr>
            <w:tcW w:w="586" w:type="dxa"/>
            <w:vAlign w:val="center"/>
          </w:tcPr>
          <w:p w14:paraId="4A77E7F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50ABE7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8394C2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2BFA5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72FCAF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F89A2F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E3DE413" w14:textId="77777777" w:rsidR="00510A9E" w:rsidRPr="00DD699A" w:rsidRDefault="00510A9E" w:rsidP="00592021">
            <w:pPr>
              <w:keepNext/>
              <w:keepLines/>
              <w:spacing w:after="0"/>
              <w:jc w:val="center"/>
              <w:rPr>
                <w:rFonts w:ascii="Arial" w:hAnsi="Arial"/>
                <w:sz w:val="18"/>
              </w:rPr>
            </w:pPr>
          </w:p>
        </w:tc>
      </w:tr>
      <w:tr w:rsidR="00510A9E" w:rsidRPr="00DD699A" w14:paraId="181D4815" w14:textId="77777777" w:rsidTr="00592021">
        <w:trPr>
          <w:trHeight w:val="223"/>
          <w:jc w:val="center"/>
        </w:trPr>
        <w:tc>
          <w:tcPr>
            <w:tcW w:w="1594" w:type="dxa"/>
            <w:tcBorders>
              <w:bottom w:val="nil"/>
            </w:tcBorders>
            <w:vAlign w:val="center"/>
          </w:tcPr>
          <w:p w14:paraId="14230B6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CA_7C-20A-</w:t>
            </w:r>
            <w:r w:rsidRPr="00DD699A">
              <w:rPr>
                <w:rFonts w:ascii="Arial" w:hAnsi="Arial"/>
                <w:sz w:val="18"/>
                <w:lang w:val="en-US" w:eastAsia="ja-JP"/>
              </w:rPr>
              <w:t>32</w:t>
            </w:r>
            <w:r w:rsidRPr="00DD699A">
              <w:rPr>
                <w:rFonts w:ascii="Arial" w:hAnsi="Arial"/>
                <w:sz w:val="18"/>
                <w:lang w:val="en-US"/>
              </w:rPr>
              <w:t>A</w:t>
            </w:r>
          </w:p>
        </w:tc>
        <w:tc>
          <w:tcPr>
            <w:tcW w:w="1466" w:type="dxa"/>
            <w:tcBorders>
              <w:bottom w:val="nil"/>
            </w:tcBorders>
            <w:vAlign w:val="center"/>
          </w:tcPr>
          <w:p w14:paraId="1F7A63C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3552F44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7</w:t>
            </w:r>
          </w:p>
        </w:tc>
        <w:tc>
          <w:tcPr>
            <w:tcW w:w="3523" w:type="dxa"/>
            <w:gridSpan w:val="10"/>
            <w:shd w:val="clear" w:color="auto" w:fill="auto"/>
            <w:vAlign w:val="center"/>
          </w:tcPr>
          <w:p w14:paraId="4A7234F7"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1A66B42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80</w:t>
            </w:r>
          </w:p>
        </w:tc>
        <w:tc>
          <w:tcPr>
            <w:tcW w:w="1286" w:type="dxa"/>
            <w:tcBorders>
              <w:bottom w:val="nil"/>
            </w:tcBorders>
            <w:vAlign w:val="center"/>
          </w:tcPr>
          <w:p w14:paraId="711A46D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E32D3DB" w14:textId="77777777" w:rsidTr="00592021">
        <w:trPr>
          <w:trHeight w:val="223"/>
          <w:jc w:val="center"/>
        </w:trPr>
        <w:tc>
          <w:tcPr>
            <w:tcW w:w="1594" w:type="dxa"/>
            <w:tcBorders>
              <w:top w:val="nil"/>
              <w:bottom w:val="nil"/>
            </w:tcBorders>
            <w:vAlign w:val="center"/>
          </w:tcPr>
          <w:p w14:paraId="3662FF4F"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0EE93D9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4EC6CB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20</w:t>
            </w:r>
          </w:p>
        </w:tc>
        <w:tc>
          <w:tcPr>
            <w:tcW w:w="588" w:type="dxa"/>
            <w:shd w:val="clear" w:color="auto" w:fill="auto"/>
            <w:vAlign w:val="center"/>
          </w:tcPr>
          <w:p w14:paraId="1D12D443" w14:textId="77777777" w:rsidR="00510A9E" w:rsidRPr="00DD699A" w:rsidRDefault="00510A9E" w:rsidP="00592021">
            <w:pPr>
              <w:keepNext/>
              <w:keepLines/>
              <w:spacing w:after="0"/>
              <w:jc w:val="center"/>
              <w:rPr>
                <w:rFonts w:ascii="Arial" w:hAnsi="Arial"/>
                <w:sz w:val="18"/>
              </w:rPr>
            </w:pPr>
          </w:p>
        </w:tc>
        <w:tc>
          <w:tcPr>
            <w:tcW w:w="586" w:type="dxa"/>
            <w:vAlign w:val="center"/>
          </w:tcPr>
          <w:p w14:paraId="7665E1E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D97893F"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979105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74233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77873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128A1B99"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57518A48" w14:textId="77777777" w:rsidR="00510A9E" w:rsidRPr="00DD699A" w:rsidRDefault="00510A9E" w:rsidP="00592021">
            <w:pPr>
              <w:keepNext/>
              <w:keepLines/>
              <w:spacing w:after="0"/>
              <w:jc w:val="center"/>
              <w:rPr>
                <w:rFonts w:ascii="Arial" w:hAnsi="Arial"/>
                <w:sz w:val="18"/>
              </w:rPr>
            </w:pPr>
          </w:p>
        </w:tc>
      </w:tr>
      <w:tr w:rsidR="00510A9E" w:rsidRPr="00DD699A" w14:paraId="52911EC1" w14:textId="77777777" w:rsidTr="00592021">
        <w:trPr>
          <w:trHeight w:val="223"/>
          <w:jc w:val="center"/>
        </w:trPr>
        <w:tc>
          <w:tcPr>
            <w:tcW w:w="1594" w:type="dxa"/>
            <w:tcBorders>
              <w:top w:val="nil"/>
            </w:tcBorders>
            <w:vAlign w:val="center"/>
          </w:tcPr>
          <w:p w14:paraId="2EF66162"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3D02CAF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F3026F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65539A09" w14:textId="77777777" w:rsidR="00510A9E" w:rsidRPr="00DD699A" w:rsidRDefault="00510A9E" w:rsidP="00592021">
            <w:pPr>
              <w:keepNext/>
              <w:keepLines/>
              <w:spacing w:after="0"/>
              <w:jc w:val="center"/>
              <w:rPr>
                <w:rFonts w:ascii="Arial" w:hAnsi="Arial"/>
                <w:sz w:val="18"/>
              </w:rPr>
            </w:pPr>
          </w:p>
        </w:tc>
        <w:tc>
          <w:tcPr>
            <w:tcW w:w="586" w:type="dxa"/>
            <w:vAlign w:val="center"/>
          </w:tcPr>
          <w:p w14:paraId="53492FF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9C2421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6E560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E6428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F93DB2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064AA53C"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78B1A844" w14:textId="77777777" w:rsidR="00510A9E" w:rsidRPr="00DD699A" w:rsidRDefault="00510A9E" w:rsidP="00592021">
            <w:pPr>
              <w:keepNext/>
              <w:keepLines/>
              <w:spacing w:after="0"/>
              <w:jc w:val="center"/>
              <w:rPr>
                <w:rFonts w:ascii="Arial" w:hAnsi="Arial"/>
                <w:sz w:val="18"/>
              </w:rPr>
            </w:pPr>
          </w:p>
        </w:tc>
      </w:tr>
      <w:tr w:rsidR="00510A9E" w:rsidRPr="00DD699A" w14:paraId="0FB92DDC" w14:textId="77777777" w:rsidTr="00592021">
        <w:trPr>
          <w:trHeight w:val="223"/>
          <w:jc w:val="center"/>
        </w:trPr>
        <w:tc>
          <w:tcPr>
            <w:tcW w:w="1594" w:type="dxa"/>
            <w:vMerge w:val="restart"/>
            <w:vAlign w:val="center"/>
          </w:tcPr>
          <w:p w14:paraId="2455BB3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CA_7A-20A-38A</w:t>
            </w:r>
            <w:r w:rsidRPr="00DD699A">
              <w:rPr>
                <w:rFonts w:ascii="Arial" w:hAnsi="Arial"/>
                <w:sz w:val="18"/>
                <w:vertAlign w:val="superscript"/>
              </w:rPr>
              <w:t>8</w:t>
            </w:r>
          </w:p>
        </w:tc>
        <w:tc>
          <w:tcPr>
            <w:tcW w:w="1466" w:type="dxa"/>
            <w:vMerge w:val="restart"/>
            <w:vAlign w:val="center"/>
          </w:tcPr>
          <w:p w14:paraId="07FCE6E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C34152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451C20BB" w14:textId="77777777" w:rsidR="00510A9E" w:rsidRPr="00DD699A" w:rsidRDefault="00510A9E" w:rsidP="00592021">
            <w:pPr>
              <w:keepNext/>
              <w:keepLines/>
              <w:spacing w:after="0"/>
              <w:jc w:val="center"/>
              <w:rPr>
                <w:rFonts w:ascii="Arial" w:hAnsi="Arial"/>
                <w:sz w:val="18"/>
              </w:rPr>
            </w:pPr>
          </w:p>
        </w:tc>
        <w:tc>
          <w:tcPr>
            <w:tcW w:w="586" w:type="dxa"/>
            <w:vAlign w:val="center"/>
          </w:tcPr>
          <w:p w14:paraId="63207C2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048A6CE"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2E34329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8560D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DFC78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9F585B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B16AB5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851BC4E" w14:textId="77777777" w:rsidTr="00592021">
        <w:trPr>
          <w:trHeight w:val="223"/>
          <w:jc w:val="center"/>
        </w:trPr>
        <w:tc>
          <w:tcPr>
            <w:tcW w:w="1594" w:type="dxa"/>
            <w:vMerge/>
            <w:vAlign w:val="center"/>
          </w:tcPr>
          <w:p w14:paraId="4E211C4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747857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DD8421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20</w:t>
            </w:r>
          </w:p>
        </w:tc>
        <w:tc>
          <w:tcPr>
            <w:tcW w:w="588" w:type="dxa"/>
            <w:shd w:val="clear" w:color="auto" w:fill="auto"/>
            <w:vAlign w:val="center"/>
          </w:tcPr>
          <w:p w14:paraId="2C6BF247" w14:textId="77777777" w:rsidR="00510A9E" w:rsidRPr="00DD699A" w:rsidRDefault="00510A9E" w:rsidP="00592021">
            <w:pPr>
              <w:keepNext/>
              <w:keepLines/>
              <w:spacing w:after="0"/>
              <w:jc w:val="center"/>
              <w:rPr>
                <w:rFonts w:ascii="Arial" w:hAnsi="Arial"/>
                <w:sz w:val="18"/>
              </w:rPr>
            </w:pPr>
          </w:p>
        </w:tc>
        <w:tc>
          <w:tcPr>
            <w:tcW w:w="586" w:type="dxa"/>
            <w:vAlign w:val="center"/>
          </w:tcPr>
          <w:p w14:paraId="443A4EA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BE94E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78C77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897E3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BCF21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09FD62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EE6D3A2" w14:textId="77777777" w:rsidR="00510A9E" w:rsidRPr="00DD699A" w:rsidRDefault="00510A9E" w:rsidP="00592021">
            <w:pPr>
              <w:keepNext/>
              <w:keepLines/>
              <w:spacing w:after="0"/>
              <w:jc w:val="center"/>
              <w:rPr>
                <w:rFonts w:ascii="Arial" w:hAnsi="Arial"/>
                <w:sz w:val="18"/>
              </w:rPr>
            </w:pPr>
          </w:p>
        </w:tc>
      </w:tr>
      <w:tr w:rsidR="00510A9E" w:rsidRPr="00DD699A" w14:paraId="699B5448" w14:textId="77777777" w:rsidTr="00592021">
        <w:trPr>
          <w:trHeight w:val="223"/>
          <w:jc w:val="center"/>
        </w:trPr>
        <w:tc>
          <w:tcPr>
            <w:tcW w:w="1594" w:type="dxa"/>
            <w:vMerge/>
            <w:vAlign w:val="center"/>
          </w:tcPr>
          <w:p w14:paraId="12B1B6A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6B8247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15BCB3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5990AD1D" w14:textId="77777777" w:rsidR="00510A9E" w:rsidRPr="00DD699A" w:rsidRDefault="00510A9E" w:rsidP="00592021">
            <w:pPr>
              <w:keepNext/>
              <w:keepLines/>
              <w:spacing w:after="0"/>
              <w:jc w:val="center"/>
              <w:rPr>
                <w:rFonts w:ascii="Arial" w:hAnsi="Arial"/>
                <w:sz w:val="18"/>
              </w:rPr>
            </w:pPr>
          </w:p>
        </w:tc>
        <w:tc>
          <w:tcPr>
            <w:tcW w:w="586" w:type="dxa"/>
            <w:vAlign w:val="center"/>
          </w:tcPr>
          <w:p w14:paraId="1E4E161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4B2410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576819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57417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7785D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8565C8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4277AB5" w14:textId="77777777" w:rsidR="00510A9E" w:rsidRPr="00DD699A" w:rsidRDefault="00510A9E" w:rsidP="00592021">
            <w:pPr>
              <w:keepNext/>
              <w:keepLines/>
              <w:spacing w:after="0"/>
              <w:jc w:val="center"/>
              <w:rPr>
                <w:rFonts w:ascii="Arial" w:hAnsi="Arial"/>
                <w:sz w:val="18"/>
              </w:rPr>
            </w:pPr>
          </w:p>
        </w:tc>
      </w:tr>
      <w:tr w:rsidR="00510A9E" w:rsidRPr="00DD699A" w14:paraId="171BA408" w14:textId="77777777" w:rsidTr="00592021">
        <w:trPr>
          <w:trHeight w:val="223"/>
          <w:jc w:val="center"/>
        </w:trPr>
        <w:tc>
          <w:tcPr>
            <w:tcW w:w="1594" w:type="dxa"/>
            <w:tcBorders>
              <w:bottom w:val="nil"/>
            </w:tcBorders>
            <w:vAlign w:val="center"/>
          </w:tcPr>
          <w:p w14:paraId="06FD48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CA_7C-20A-38A</w:t>
            </w:r>
            <w:r w:rsidRPr="00DD699A">
              <w:rPr>
                <w:rFonts w:ascii="Arial" w:hAnsi="Arial"/>
                <w:sz w:val="18"/>
                <w:vertAlign w:val="superscript"/>
              </w:rPr>
              <w:t>8</w:t>
            </w:r>
          </w:p>
        </w:tc>
        <w:tc>
          <w:tcPr>
            <w:tcW w:w="1466" w:type="dxa"/>
            <w:tcBorders>
              <w:bottom w:val="nil"/>
            </w:tcBorders>
            <w:vAlign w:val="center"/>
          </w:tcPr>
          <w:p w14:paraId="3DE21A8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620CD1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5368C498"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754AE1D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54C7FC0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FA43A2C" w14:textId="77777777" w:rsidTr="00592021">
        <w:trPr>
          <w:trHeight w:val="223"/>
          <w:jc w:val="center"/>
        </w:trPr>
        <w:tc>
          <w:tcPr>
            <w:tcW w:w="1594" w:type="dxa"/>
            <w:tcBorders>
              <w:top w:val="nil"/>
              <w:bottom w:val="nil"/>
            </w:tcBorders>
            <w:vAlign w:val="center"/>
          </w:tcPr>
          <w:p w14:paraId="1A708F71"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6B3B8EE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6E7391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20</w:t>
            </w:r>
          </w:p>
        </w:tc>
        <w:tc>
          <w:tcPr>
            <w:tcW w:w="588" w:type="dxa"/>
            <w:shd w:val="clear" w:color="auto" w:fill="auto"/>
            <w:vAlign w:val="center"/>
          </w:tcPr>
          <w:p w14:paraId="4F8638A4" w14:textId="77777777" w:rsidR="00510A9E" w:rsidRPr="00DD699A" w:rsidRDefault="00510A9E" w:rsidP="00592021">
            <w:pPr>
              <w:keepNext/>
              <w:keepLines/>
              <w:spacing w:after="0"/>
              <w:jc w:val="center"/>
              <w:rPr>
                <w:rFonts w:ascii="Arial" w:hAnsi="Arial"/>
                <w:sz w:val="18"/>
              </w:rPr>
            </w:pPr>
          </w:p>
        </w:tc>
        <w:tc>
          <w:tcPr>
            <w:tcW w:w="586" w:type="dxa"/>
            <w:vAlign w:val="center"/>
          </w:tcPr>
          <w:p w14:paraId="6B37CD2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6C57E3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8827B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67D37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2798F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132388A2"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553D66F9" w14:textId="77777777" w:rsidR="00510A9E" w:rsidRPr="00DD699A" w:rsidRDefault="00510A9E" w:rsidP="00592021">
            <w:pPr>
              <w:keepNext/>
              <w:keepLines/>
              <w:spacing w:after="0"/>
              <w:jc w:val="center"/>
              <w:rPr>
                <w:rFonts w:ascii="Arial" w:hAnsi="Arial"/>
                <w:sz w:val="18"/>
              </w:rPr>
            </w:pPr>
          </w:p>
        </w:tc>
      </w:tr>
      <w:tr w:rsidR="00510A9E" w:rsidRPr="00DD699A" w14:paraId="38CC14B5" w14:textId="77777777" w:rsidTr="00592021">
        <w:trPr>
          <w:trHeight w:val="223"/>
          <w:jc w:val="center"/>
        </w:trPr>
        <w:tc>
          <w:tcPr>
            <w:tcW w:w="1594" w:type="dxa"/>
            <w:tcBorders>
              <w:top w:val="nil"/>
            </w:tcBorders>
            <w:vAlign w:val="center"/>
          </w:tcPr>
          <w:p w14:paraId="4A586A0C"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3CE933D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9758A2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0D41E0F9" w14:textId="77777777" w:rsidR="00510A9E" w:rsidRPr="00DD699A" w:rsidRDefault="00510A9E" w:rsidP="00592021">
            <w:pPr>
              <w:keepNext/>
              <w:keepLines/>
              <w:spacing w:after="0"/>
              <w:jc w:val="center"/>
              <w:rPr>
                <w:rFonts w:ascii="Arial" w:hAnsi="Arial"/>
                <w:sz w:val="18"/>
              </w:rPr>
            </w:pPr>
          </w:p>
        </w:tc>
        <w:tc>
          <w:tcPr>
            <w:tcW w:w="586" w:type="dxa"/>
            <w:vAlign w:val="center"/>
          </w:tcPr>
          <w:p w14:paraId="33606C0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51D0B8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5022B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50BD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75E9A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5D923729"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4D5B0B44" w14:textId="77777777" w:rsidR="00510A9E" w:rsidRPr="00DD699A" w:rsidRDefault="00510A9E" w:rsidP="00592021">
            <w:pPr>
              <w:keepNext/>
              <w:keepLines/>
              <w:spacing w:after="0"/>
              <w:jc w:val="center"/>
              <w:rPr>
                <w:rFonts w:ascii="Arial" w:hAnsi="Arial"/>
                <w:sz w:val="18"/>
              </w:rPr>
            </w:pPr>
          </w:p>
        </w:tc>
      </w:tr>
      <w:tr w:rsidR="00510A9E" w:rsidRPr="00DD699A" w14:paraId="47EBFE3B" w14:textId="77777777" w:rsidTr="00592021">
        <w:trPr>
          <w:trHeight w:val="223"/>
          <w:jc w:val="center"/>
        </w:trPr>
        <w:tc>
          <w:tcPr>
            <w:tcW w:w="1594" w:type="dxa"/>
            <w:vMerge w:val="restart"/>
            <w:vAlign w:val="center"/>
          </w:tcPr>
          <w:p w14:paraId="084337E7" w14:textId="77777777" w:rsidR="00510A9E" w:rsidRPr="00DD699A" w:rsidRDefault="00510A9E" w:rsidP="00592021">
            <w:pPr>
              <w:keepNext/>
              <w:keepLines/>
              <w:spacing w:after="0"/>
              <w:jc w:val="center"/>
              <w:rPr>
                <w:rFonts w:ascii="Arial" w:hAnsi="Arial"/>
                <w:sz w:val="18"/>
                <w:szCs w:val="18"/>
              </w:rPr>
            </w:pPr>
            <w:r w:rsidRPr="00DD699A">
              <w:rPr>
                <w:rFonts w:ascii="Arial" w:hAnsi="Arial" w:cs="Arial"/>
                <w:sz w:val="18"/>
                <w:szCs w:val="18"/>
              </w:rPr>
              <w:t>CA_7A-25</w:t>
            </w:r>
            <w:r w:rsidRPr="00DD699A">
              <w:rPr>
                <w:rFonts w:ascii="Arial" w:hAnsi="Arial" w:cs="Arial"/>
                <w:sz w:val="18"/>
                <w:szCs w:val="18"/>
                <w:lang w:val="en-US"/>
              </w:rPr>
              <w:t>A-66A</w:t>
            </w:r>
          </w:p>
        </w:tc>
        <w:tc>
          <w:tcPr>
            <w:tcW w:w="1466" w:type="dxa"/>
            <w:vMerge w:val="restart"/>
            <w:vAlign w:val="center"/>
          </w:tcPr>
          <w:p w14:paraId="15C44BB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2699B187"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8" w:type="dxa"/>
            <w:shd w:val="clear" w:color="auto" w:fill="auto"/>
            <w:vAlign w:val="center"/>
          </w:tcPr>
          <w:p w14:paraId="713C6028" w14:textId="77777777" w:rsidR="00510A9E" w:rsidRPr="00DD699A" w:rsidRDefault="00510A9E" w:rsidP="00592021">
            <w:pPr>
              <w:keepNext/>
              <w:keepLines/>
              <w:spacing w:after="0"/>
              <w:jc w:val="center"/>
              <w:rPr>
                <w:rFonts w:ascii="Arial" w:hAnsi="Arial"/>
                <w:sz w:val="18"/>
              </w:rPr>
            </w:pPr>
          </w:p>
        </w:tc>
        <w:tc>
          <w:tcPr>
            <w:tcW w:w="586" w:type="dxa"/>
            <w:vAlign w:val="center"/>
          </w:tcPr>
          <w:p w14:paraId="3441CFC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BCBBDE8"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32416039"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1115369D"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75DCD895"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14:paraId="346DCB2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60</w:t>
            </w:r>
          </w:p>
        </w:tc>
        <w:tc>
          <w:tcPr>
            <w:tcW w:w="1286" w:type="dxa"/>
            <w:vMerge w:val="restart"/>
            <w:vAlign w:val="center"/>
          </w:tcPr>
          <w:p w14:paraId="7316ACB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10A9E" w:rsidRPr="00DD699A" w14:paraId="14529999" w14:textId="77777777" w:rsidTr="00592021">
        <w:trPr>
          <w:trHeight w:val="223"/>
          <w:jc w:val="center"/>
        </w:trPr>
        <w:tc>
          <w:tcPr>
            <w:tcW w:w="1594" w:type="dxa"/>
            <w:vMerge/>
            <w:vAlign w:val="center"/>
          </w:tcPr>
          <w:p w14:paraId="4385080F"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6192ED2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CA00858"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8" w:type="dxa"/>
            <w:shd w:val="clear" w:color="auto" w:fill="auto"/>
            <w:vAlign w:val="center"/>
          </w:tcPr>
          <w:p w14:paraId="026CED64" w14:textId="77777777" w:rsidR="00510A9E" w:rsidRPr="00DD699A" w:rsidRDefault="00510A9E" w:rsidP="00592021">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27DBCB81"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361AD3DB"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3E3E47AF"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7650D738"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165D6699"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1835BAC0"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604A0FF2"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6748A41B" w14:textId="77777777" w:rsidTr="00592021">
        <w:trPr>
          <w:trHeight w:val="223"/>
          <w:jc w:val="center"/>
        </w:trPr>
        <w:tc>
          <w:tcPr>
            <w:tcW w:w="1594" w:type="dxa"/>
            <w:vMerge/>
            <w:vAlign w:val="center"/>
          </w:tcPr>
          <w:p w14:paraId="3FDB3E86"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58FA808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D20CF4C"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0EBD68CF" w14:textId="77777777" w:rsidR="00510A9E" w:rsidRPr="00DD699A" w:rsidRDefault="00510A9E" w:rsidP="00592021">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136A8AA5"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79558D51"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621B512A"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4D059219"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69C29AC0"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69B7B780"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48079E17"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2BA7A5DB" w14:textId="77777777" w:rsidTr="00592021">
        <w:trPr>
          <w:trHeight w:val="223"/>
          <w:jc w:val="center"/>
        </w:trPr>
        <w:tc>
          <w:tcPr>
            <w:tcW w:w="1594" w:type="dxa"/>
            <w:vMerge w:val="restart"/>
            <w:vAlign w:val="center"/>
          </w:tcPr>
          <w:p w14:paraId="68CC9226" w14:textId="77777777" w:rsidR="00510A9E" w:rsidRPr="00DD699A" w:rsidRDefault="00510A9E" w:rsidP="00592021">
            <w:pPr>
              <w:keepNext/>
              <w:keepLines/>
              <w:spacing w:after="0"/>
              <w:jc w:val="center"/>
              <w:rPr>
                <w:rFonts w:ascii="Arial" w:hAnsi="Arial"/>
                <w:sz w:val="18"/>
                <w:szCs w:val="18"/>
              </w:rPr>
            </w:pPr>
            <w:r w:rsidRPr="00DD699A">
              <w:rPr>
                <w:rFonts w:ascii="Arial" w:hAnsi="Arial" w:cs="Arial"/>
                <w:sz w:val="18"/>
                <w:szCs w:val="18"/>
              </w:rPr>
              <w:t>CA_7A-7A-25A-66A</w:t>
            </w:r>
          </w:p>
        </w:tc>
        <w:tc>
          <w:tcPr>
            <w:tcW w:w="1466" w:type="dxa"/>
            <w:vMerge w:val="restart"/>
            <w:vAlign w:val="center"/>
          </w:tcPr>
          <w:p w14:paraId="0B0F9CB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70FAE074"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6381BE25"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14:paraId="036882F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vMerge w:val="restart"/>
            <w:vAlign w:val="center"/>
          </w:tcPr>
          <w:p w14:paraId="5B74D1F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10A9E" w:rsidRPr="00DD699A" w14:paraId="485A9DE0" w14:textId="77777777" w:rsidTr="00592021">
        <w:trPr>
          <w:trHeight w:val="223"/>
          <w:jc w:val="center"/>
        </w:trPr>
        <w:tc>
          <w:tcPr>
            <w:tcW w:w="1594" w:type="dxa"/>
            <w:vMerge/>
            <w:vAlign w:val="center"/>
          </w:tcPr>
          <w:p w14:paraId="59929414"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6747B51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4FABD19"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8" w:type="dxa"/>
            <w:shd w:val="clear" w:color="auto" w:fill="auto"/>
            <w:vAlign w:val="center"/>
          </w:tcPr>
          <w:p w14:paraId="62353315" w14:textId="77777777" w:rsidR="00510A9E" w:rsidRPr="00DD699A" w:rsidRDefault="00510A9E" w:rsidP="00592021">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2DF5A604"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43EEA4D2"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3535DD10"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6E6E814E"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20638D04"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262599B6"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0B86AAFF"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36124E2F" w14:textId="77777777" w:rsidTr="00592021">
        <w:trPr>
          <w:trHeight w:val="223"/>
          <w:jc w:val="center"/>
        </w:trPr>
        <w:tc>
          <w:tcPr>
            <w:tcW w:w="1594" w:type="dxa"/>
            <w:vMerge/>
            <w:vAlign w:val="center"/>
          </w:tcPr>
          <w:p w14:paraId="57677EC7"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3877816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BACB9A4"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0C5AA545" w14:textId="77777777" w:rsidR="00510A9E" w:rsidRPr="00DD699A" w:rsidRDefault="00510A9E" w:rsidP="00592021">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0C82EFA2"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162FC9BC"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425AE765"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346BED13"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2B72D482"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6F4F5A90"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52523043"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7828F491" w14:textId="77777777" w:rsidTr="00592021">
        <w:trPr>
          <w:trHeight w:val="223"/>
          <w:jc w:val="center"/>
        </w:trPr>
        <w:tc>
          <w:tcPr>
            <w:tcW w:w="1594" w:type="dxa"/>
            <w:vMerge w:val="restart"/>
            <w:vAlign w:val="center"/>
          </w:tcPr>
          <w:p w14:paraId="774E44BA" w14:textId="77777777" w:rsidR="00510A9E" w:rsidRPr="00DD699A" w:rsidRDefault="00510A9E" w:rsidP="00592021">
            <w:pPr>
              <w:keepNext/>
              <w:keepLines/>
              <w:spacing w:after="0"/>
              <w:jc w:val="center"/>
              <w:rPr>
                <w:rFonts w:ascii="Arial" w:hAnsi="Arial"/>
                <w:sz w:val="18"/>
                <w:szCs w:val="18"/>
              </w:rPr>
            </w:pPr>
            <w:r w:rsidRPr="00DD699A">
              <w:rPr>
                <w:rFonts w:ascii="Arial" w:hAnsi="Arial" w:cs="Arial"/>
                <w:sz w:val="18"/>
                <w:szCs w:val="18"/>
              </w:rPr>
              <w:t>CA_7C-25A-66A</w:t>
            </w:r>
          </w:p>
        </w:tc>
        <w:tc>
          <w:tcPr>
            <w:tcW w:w="1466" w:type="dxa"/>
            <w:vMerge w:val="restart"/>
            <w:vAlign w:val="center"/>
          </w:tcPr>
          <w:p w14:paraId="10AF83B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385DC05A"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7FA91C9A"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14:paraId="15BB2CF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48B8E4A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10A9E" w:rsidRPr="00DD699A" w14:paraId="1724C020" w14:textId="77777777" w:rsidTr="00592021">
        <w:trPr>
          <w:trHeight w:val="223"/>
          <w:jc w:val="center"/>
        </w:trPr>
        <w:tc>
          <w:tcPr>
            <w:tcW w:w="1594" w:type="dxa"/>
            <w:vMerge/>
            <w:vAlign w:val="center"/>
          </w:tcPr>
          <w:p w14:paraId="563B6253"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3F37E98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F070F60"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8" w:type="dxa"/>
            <w:shd w:val="clear" w:color="auto" w:fill="auto"/>
            <w:vAlign w:val="center"/>
          </w:tcPr>
          <w:p w14:paraId="2CE5B137" w14:textId="77777777" w:rsidR="00510A9E" w:rsidRPr="00DD699A" w:rsidRDefault="00510A9E" w:rsidP="00592021">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02CC4E92"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72EEE45E"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51BBE63B"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307C4E8F"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2BDE97B8"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156F4A88"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698B1154"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2872EAC4" w14:textId="77777777" w:rsidTr="00592021">
        <w:trPr>
          <w:trHeight w:val="223"/>
          <w:jc w:val="center"/>
        </w:trPr>
        <w:tc>
          <w:tcPr>
            <w:tcW w:w="1594" w:type="dxa"/>
            <w:vMerge/>
            <w:vAlign w:val="center"/>
          </w:tcPr>
          <w:p w14:paraId="77EB41B8"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1745359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525C489"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24F19E14" w14:textId="77777777" w:rsidR="00510A9E" w:rsidRPr="00DD699A" w:rsidRDefault="00510A9E" w:rsidP="00592021">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644A24BA"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0B6FEE02"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600A6E8F"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0B4047C2"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3C0D8EDB"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6F2E35EE"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5AD7EB83"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5911AE00" w14:textId="77777777" w:rsidTr="00592021">
        <w:trPr>
          <w:trHeight w:val="223"/>
          <w:jc w:val="center"/>
        </w:trPr>
        <w:tc>
          <w:tcPr>
            <w:tcW w:w="1594" w:type="dxa"/>
            <w:vMerge w:val="restart"/>
            <w:vAlign w:val="center"/>
          </w:tcPr>
          <w:p w14:paraId="5BA52370" w14:textId="77777777" w:rsidR="00510A9E" w:rsidRPr="00DD699A" w:rsidRDefault="00510A9E" w:rsidP="00592021">
            <w:pPr>
              <w:keepNext/>
              <w:keepLines/>
              <w:spacing w:after="0"/>
              <w:jc w:val="center"/>
              <w:rPr>
                <w:rFonts w:ascii="Arial" w:hAnsi="Arial"/>
                <w:sz w:val="18"/>
                <w:szCs w:val="18"/>
              </w:rPr>
            </w:pPr>
            <w:r w:rsidRPr="00DD699A">
              <w:rPr>
                <w:rFonts w:ascii="Arial" w:hAnsi="Arial" w:cs="Arial"/>
                <w:sz w:val="18"/>
                <w:szCs w:val="18"/>
              </w:rPr>
              <w:t>CA_7A-25A-25A-66A</w:t>
            </w:r>
          </w:p>
        </w:tc>
        <w:tc>
          <w:tcPr>
            <w:tcW w:w="1466" w:type="dxa"/>
            <w:vMerge w:val="restart"/>
            <w:vAlign w:val="center"/>
          </w:tcPr>
          <w:p w14:paraId="694D6F6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5AB7BBF3"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8" w:type="dxa"/>
            <w:shd w:val="clear" w:color="auto" w:fill="auto"/>
            <w:vAlign w:val="center"/>
          </w:tcPr>
          <w:p w14:paraId="55B24AF1" w14:textId="77777777" w:rsidR="00510A9E" w:rsidRPr="00DD699A" w:rsidRDefault="00510A9E" w:rsidP="00592021">
            <w:pPr>
              <w:keepNext/>
              <w:keepLines/>
              <w:spacing w:after="0"/>
              <w:jc w:val="center"/>
              <w:rPr>
                <w:rFonts w:ascii="Arial" w:hAnsi="Arial"/>
                <w:sz w:val="18"/>
              </w:rPr>
            </w:pPr>
          </w:p>
        </w:tc>
        <w:tc>
          <w:tcPr>
            <w:tcW w:w="586" w:type="dxa"/>
            <w:vAlign w:val="center"/>
          </w:tcPr>
          <w:p w14:paraId="33F1EE7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3555EA8"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5D1D4BAA"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47ECA388"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5C4A6C06"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14:paraId="2E1F174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80</w:t>
            </w:r>
          </w:p>
        </w:tc>
        <w:tc>
          <w:tcPr>
            <w:tcW w:w="1286" w:type="dxa"/>
            <w:vMerge w:val="restart"/>
            <w:vAlign w:val="center"/>
          </w:tcPr>
          <w:p w14:paraId="79CD6E6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10A9E" w:rsidRPr="00DD699A" w14:paraId="0574D853" w14:textId="77777777" w:rsidTr="00592021">
        <w:trPr>
          <w:trHeight w:val="223"/>
          <w:jc w:val="center"/>
        </w:trPr>
        <w:tc>
          <w:tcPr>
            <w:tcW w:w="1594" w:type="dxa"/>
            <w:vMerge/>
            <w:vAlign w:val="center"/>
          </w:tcPr>
          <w:p w14:paraId="164D1995"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26DB2BF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1327D78"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3" w:type="dxa"/>
            <w:gridSpan w:val="10"/>
            <w:shd w:val="clear" w:color="auto" w:fill="auto"/>
            <w:vAlign w:val="center"/>
          </w:tcPr>
          <w:p w14:paraId="49043D29"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42AB1C32"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39657CE3"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38483395" w14:textId="77777777" w:rsidTr="00592021">
        <w:trPr>
          <w:trHeight w:val="223"/>
          <w:jc w:val="center"/>
        </w:trPr>
        <w:tc>
          <w:tcPr>
            <w:tcW w:w="1594" w:type="dxa"/>
            <w:vMerge/>
            <w:vAlign w:val="center"/>
          </w:tcPr>
          <w:p w14:paraId="6E9BA30B"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63CAD45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7418E88"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2905F1B1" w14:textId="77777777" w:rsidR="00510A9E" w:rsidRPr="00DD699A" w:rsidRDefault="00510A9E" w:rsidP="00592021">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6415D78F"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34FB74FF"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2DC431A1"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5AB0C2E8"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4A321AD1"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7F3BAA46"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2F004447"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21C4D933" w14:textId="77777777" w:rsidTr="00592021">
        <w:trPr>
          <w:trHeight w:val="223"/>
          <w:jc w:val="center"/>
        </w:trPr>
        <w:tc>
          <w:tcPr>
            <w:tcW w:w="1594" w:type="dxa"/>
            <w:vMerge w:val="restart"/>
            <w:vAlign w:val="center"/>
          </w:tcPr>
          <w:p w14:paraId="44EFA229" w14:textId="77777777" w:rsidR="00510A9E" w:rsidRPr="00DD699A" w:rsidRDefault="00510A9E" w:rsidP="00592021">
            <w:pPr>
              <w:keepNext/>
              <w:keepLines/>
              <w:spacing w:after="0"/>
              <w:jc w:val="center"/>
              <w:rPr>
                <w:rFonts w:ascii="Arial" w:hAnsi="Arial"/>
                <w:sz w:val="18"/>
                <w:szCs w:val="18"/>
              </w:rPr>
            </w:pPr>
            <w:r w:rsidRPr="00DD699A">
              <w:rPr>
                <w:rFonts w:ascii="Arial" w:hAnsi="Arial" w:cs="Arial"/>
                <w:sz w:val="18"/>
                <w:szCs w:val="18"/>
              </w:rPr>
              <w:t>CA_7A-7A-25A-25A-66A</w:t>
            </w:r>
          </w:p>
        </w:tc>
        <w:tc>
          <w:tcPr>
            <w:tcW w:w="1466" w:type="dxa"/>
            <w:vMerge w:val="restart"/>
            <w:vAlign w:val="center"/>
          </w:tcPr>
          <w:p w14:paraId="382CE03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2CA2E90A"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00D2E18E"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14:paraId="3523AB8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3479051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10A9E" w:rsidRPr="00DD699A" w14:paraId="79B588C3" w14:textId="77777777" w:rsidTr="00592021">
        <w:trPr>
          <w:trHeight w:val="223"/>
          <w:jc w:val="center"/>
        </w:trPr>
        <w:tc>
          <w:tcPr>
            <w:tcW w:w="1594" w:type="dxa"/>
            <w:vMerge/>
            <w:vAlign w:val="center"/>
          </w:tcPr>
          <w:p w14:paraId="17CD3E34"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37D8035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5058D90"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3" w:type="dxa"/>
            <w:gridSpan w:val="10"/>
            <w:shd w:val="clear" w:color="auto" w:fill="auto"/>
            <w:vAlign w:val="center"/>
          </w:tcPr>
          <w:p w14:paraId="7114CB30"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45C3F6A2"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09D98AFC"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4EF595F3" w14:textId="77777777" w:rsidTr="00592021">
        <w:trPr>
          <w:trHeight w:val="223"/>
          <w:jc w:val="center"/>
        </w:trPr>
        <w:tc>
          <w:tcPr>
            <w:tcW w:w="1594" w:type="dxa"/>
            <w:vMerge/>
            <w:vAlign w:val="center"/>
          </w:tcPr>
          <w:p w14:paraId="444C88EA"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472D5E6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28ACC97"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11D7816B" w14:textId="77777777" w:rsidR="00510A9E" w:rsidRPr="00DD699A" w:rsidRDefault="00510A9E" w:rsidP="00592021">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138CA111"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150BCFB0"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012B437F"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73C90738"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0226F65F"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2BC63F4E"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6F774DEE"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0863736E" w14:textId="77777777" w:rsidTr="00592021">
        <w:trPr>
          <w:trHeight w:val="223"/>
          <w:jc w:val="center"/>
        </w:trPr>
        <w:tc>
          <w:tcPr>
            <w:tcW w:w="1594" w:type="dxa"/>
            <w:vMerge w:val="restart"/>
            <w:vAlign w:val="center"/>
          </w:tcPr>
          <w:p w14:paraId="3E867A19" w14:textId="77777777" w:rsidR="00510A9E" w:rsidRPr="00DD699A" w:rsidRDefault="00510A9E" w:rsidP="00592021">
            <w:pPr>
              <w:keepNext/>
              <w:keepLines/>
              <w:spacing w:after="0"/>
              <w:jc w:val="center"/>
              <w:rPr>
                <w:rFonts w:ascii="Arial" w:hAnsi="Arial"/>
                <w:sz w:val="18"/>
                <w:szCs w:val="18"/>
              </w:rPr>
            </w:pPr>
            <w:r w:rsidRPr="00DD699A">
              <w:rPr>
                <w:rFonts w:ascii="Arial" w:hAnsi="Arial" w:cs="Arial"/>
                <w:sz w:val="18"/>
                <w:szCs w:val="18"/>
              </w:rPr>
              <w:t>CA_7C-25A-25A-66A</w:t>
            </w:r>
          </w:p>
        </w:tc>
        <w:tc>
          <w:tcPr>
            <w:tcW w:w="1466" w:type="dxa"/>
            <w:vMerge w:val="restart"/>
            <w:vAlign w:val="center"/>
          </w:tcPr>
          <w:p w14:paraId="4806DD5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4A66E8D0"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68FE5DF5"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14:paraId="01677D8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7A46C79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10A9E" w:rsidRPr="00DD699A" w14:paraId="4378DD54" w14:textId="77777777" w:rsidTr="00592021">
        <w:trPr>
          <w:trHeight w:val="223"/>
          <w:jc w:val="center"/>
        </w:trPr>
        <w:tc>
          <w:tcPr>
            <w:tcW w:w="1594" w:type="dxa"/>
            <w:vMerge/>
            <w:vAlign w:val="center"/>
          </w:tcPr>
          <w:p w14:paraId="6A4FE8F3"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16A88FA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B9B467E"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3" w:type="dxa"/>
            <w:gridSpan w:val="10"/>
            <w:shd w:val="clear" w:color="auto" w:fill="auto"/>
            <w:vAlign w:val="center"/>
          </w:tcPr>
          <w:p w14:paraId="6EEC274A"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74AC21B7"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0A964F9C"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272ADFE6" w14:textId="77777777" w:rsidTr="00592021">
        <w:trPr>
          <w:trHeight w:val="223"/>
          <w:jc w:val="center"/>
        </w:trPr>
        <w:tc>
          <w:tcPr>
            <w:tcW w:w="1594" w:type="dxa"/>
            <w:vMerge/>
            <w:vAlign w:val="center"/>
          </w:tcPr>
          <w:p w14:paraId="0ECFA833"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4F74675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FAD8B5D"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7FC833F1" w14:textId="77777777" w:rsidR="00510A9E" w:rsidRPr="00DD699A" w:rsidRDefault="00510A9E" w:rsidP="00592021">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3E7D977E"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732988D3"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1B72EE81"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23349B6A"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343AEF1A"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53F377C2"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3E4639F9"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0642A771" w14:textId="77777777" w:rsidTr="00592021">
        <w:trPr>
          <w:trHeight w:val="223"/>
          <w:jc w:val="center"/>
        </w:trPr>
        <w:tc>
          <w:tcPr>
            <w:tcW w:w="1594" w:type="dxa"/>
            <w:vMerge w:val="restart"/>
            <w:vAlign w:val="center"/>
          </w:tcPr>
          <w:p w14:paraId="32DC373F"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CA_7A-26A-66A</w:t>
            </w:r>
          </w:p>
        </w:tc>
        <w:tc>
          <w:tcPr>
            <w:tcW w:w="1466" w:type="dxa"/>
            <w:vMerge w:val="restart"/>
            <w:vAlign w:val="center"/>
          </w:tcPr>
          <w:p w14:paraId="45404AA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E7D79B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US"/>
              </w:rPr>
              <w:t>7</w:t>
            </w:r>
          </w:p>
        </w:tc>
        <w:tc>
          <w:tcPr>
            <w:tcW w:w="588" w:type="dxa"/>
            <w:shd w:val="clear" w:color="auto" w:fill="auto"/>
            <w:vAlign w:val="center"/>
          </w:tcPr>
          <w:p w14:paraId="3EB2EAB2" w14:textId="77777777" w:rsidR="00510A9E" w:rsidRPr="00DD699A" w:rsidRDefault="00510A9E" w:rsidP="00592021">
            <w:pPr>
              <w:keepNext/>
              <w:keepLines/>
              <w:spacing w:after="0"/>
              <w:jc w:val="center"/>
              <w:rPr>
                <w:rFonts w:ascii="Arial" w:hAnsi="Arial"/>
                <w:sz w:val="18"/>
              </w:rPr>
            </w:pPr>
          </w:p>
        </w:tc>
        <w:tc>
          <w:tcPr>
            <w:tcW w:w="586" w:type="dxa"/>
            <w:vAlign w:val="center"/>
          </w:tcPr>
          <w:p w14:paraId="70E2959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F9297E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75DA5A1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54BF617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4D0B4A7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45351D4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21B05F3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0</w:t>
            </w:r>
          </w:p>
        </w:tc>
      </w:tr>
      <w:tr w:rsidR="00510A9E" w:rsidRPr="00DD699A" w14:paraId="676A5F27" w14:textId="77777777" w:rsidTr="00592021">
        <w:trPr>
          <w:trHeight w:val="223"/>
          <w:jc w:val="center"/>
        </w:trPr>
        <w:tc>
          <w:tcPr>
            <w:tcW w:w="1594" w:type="dxa"/>
            <w:vMerge/>
            <w:vAlign w:val="center"/>
          </w:tcPr>
          <w:p w14:paraId="461E4C54"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136307C9" w14:textId="77777777" w:rsidR="00510A9E" w:rsidRPr="00DD699A" w:rsidRDefault="00510A9E" w:rsidP="00592021">
            <w:pPr>
              <w:keepNext/>
              <w:keepLines/>
              <w:spacing w:after="0"/>
              <w:jc w:val="center"/>
              <w:rPr>
                <w:rFonts w:ascii="Arial" w:hAnsi="Arial"/>
                <w:sz w:val="18"/>
                <w:szCs w:val="18"/>
              </w:rPr>
            </w:pPr>
          </w:p>
        </w:tc>
        <w:tc>
          <w:tcPr>
            <w:tcW w:w="767" w:type="dxa"/>
            <w:shd w:val="clear" w:color="auto" w:fill="auto"/>
            <w:vAlign w:val="center"/>
          </w:tcPr>
          <w:p w14:paraId="592E789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US"/>
              </w:rPr>
              <w:t>26</w:t>
            </w:r>
          </w:p>
        </w:tc>
        <w:tc>
          <w:tcPr>
            <w:tcW w:w="588" w:type="dxa"/>
            <w:shd w:val="clear" w:color="auto" w:fill="auto"/>
            <w:vAlign w:val="center"/>
          </w:tcPr>
          <w:p w14:paraId="66D633FE" w14:textId="77777777" w:rsidR="00510A9E" w:rsidRPr="00DD699A" w:rsidRDefault="00510A9E" w:rsidP="00592021">
            <w:pPr>
              <w:keepNext/>
              <w:keepLines/>
              <w:spacing w:after="0"/>
              <w:jc w:val="center"/>
              <w:rPr>
                <w:rFonts w:ascii="Arial" w:hAnsi="Arial"/>
                <w:sz w:val="18"/>
              </w:rPr>
            </w:pPr>
          </w:p>
        </w:tc>
        <w:tc>
          <w:tcPr>
            <w:tcW w:w="586" w:type="dxa"/>
            <w:vAlign w:val="center"/>
          </w:tcPr>
          <w:p w14:paraId="4295750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7AB6B07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4D9D47F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25DE63C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5FA6F16E"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288F9E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BE6FC4F" w14:textId="77777777" w:rsidR="00510A9E" w:rsidRPr="00DD699A" w:rsidRDefault="00510A9E" w:rsidP="00592021">
            <w:pPr>
              <w:keepNext/>
              <w:keepLines/>
              <w:spacing w:after="0"/>
              <w:jc w:val="center"/>
              <w:rPr>
                <w:rFonts w:ascii="Arial" w:hAnsi="Arial"/>
                <w:sz w:val="18"/>
              </w:rPr>
            </w:pPr>
          </w:p>
        </w:tc>
      </w:tr>
      <w:tr w:rsidR="00510A9E" w:rsidRPr="00DD699A" w14:paraId="1EA29FE6" w14:textId="77777777" w:rsidTr="00592021">
        <w:trPr>
          <w:trHeight w:val="223"/>
          <w:jc w:val="center"/>
        </w:trPr>
        <w:tc>
          <w:tcPr>
            <w:tcW w:w="1594" w:type="dxa"/>
            <w:vMerge/>
            <w:vAlign w:val="center"/>
          </w:tcPr>
          <w:p w14:paraId="76D15021"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56FBF095" w14:textId="77777777" w:rsidR="00510A9E" w:rsidRPr="00DD699A" w:rsidRDefault="00510A9E" w:rsidP="00592021">
            <w:pPr>
              <w:keepNext/>
              <w:keepLines/>
              <w:spacing w:after="0"/>
              <w:jc w:val="center"/>
              <w:rPr>
                <w:rFonts w:ascii="Arial" w:hAnsi="Arial"/>
                <w:sz w:val="18"/>
                <w:szCs w:val="18"/>
              </w:rPr>
            </w:pPr>
          </w:p>
        </w:tc>
        <w:tc>
          <w:tcPr>
            <w:tcW w:w="767" w:type="dxa"/>
            <w:shd w:val="clear" w:color="auto" w:fill="auto"/>
            <w:vAlign w:val="center"/>
          </w:tcPr>
          <w:p w14:paraId="1A4961D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US"/>
              </w:rPr>
              <w:t>66</w:t>
            </w:r>
          </w:p>
        </w:tc>
        <w:tc>
          <w:tcPr>
            <w:tcW w:w="588" w:type="dxa"/>
            <w:shd w:val="clear" w:color="auto" w:fill="auto"/>
            <w:vAlign w:val="center"/>
          </w:tcPr>
          <w:p w14:paraId="0C3C3E0B" w14:textId="77777777" w:rsidR="00510A9E" w:rsidRPr="00DD699A" w:rsidRDefault="00510A9E" w:rsidP="00592021">
            <w:pPr>
              <w:keepNext/>
              <w:keepLines/>
              <w:spacing w:after="0"/>
              <w:jc w:val="center"/>
              <w:rPr>
                <w:rFonts w:ascii="Arial" w:hAnsi="Arial"/>
                <w:sz w:val="18"/>
              </w:rPr>
            </w:pPr>
          </w:p>
        </w:tc>
        <w:tc>
          <w:tcPr>
            <w:tcW w:w="586" w:type="dxa"/>
            <w:vAlign w:val="center"/>
          </w:tcPr>
          <w:p w14:paraId="7E24EEE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69EE1BF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6EB48D5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1F9FAAB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4B65BDA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19294A7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01B9EA9" w14:textId="77777777" w:rsidR="00510A9E" w:rsidRPr="00DD699A" w:rsidRDefault="00510A9E" w:rsidP="00592021">
            <w:pPr>
              <w:keepNext/>
              <w:keepLines/>
              <w:spacing w:after="0"/>
              <w:jc w:val="center"/>
              <w:rPr>
                <w:rFonts w:ascii="Arial" w:hAnsi="Arial"/>
                <w:sz w:val="18"/>
              </w:rPr>
            </w:pPr>
          </w:p>
        </w:tc>
      </w:tr>
      <w:tr w:rsidR="00510A9E" w:rsidRPr="00DD699A" w14:paraId="196DD902" w14:textId="77777777" w:rsidTr="00592021">
        <w:trPr>
          <w:trHeight w:val="223"/>
          <w:jc w:val="center"/>
        </w:trPr>
        <w:tc>
          <w:tcPr>
            <w:tcW w:w="1594" w:type="dxa"/>
            <w:vMerge w:val="restart"/>
            <w:vAlign w:val="center"/>
          </w:tcPr>
          <w:p w14:paraId="5FDD009C" w14:textId="77777777" w:rsidR="00510A9E" w:rsidRPr="00DD699A" w:rsidRDefault="00510A9E" w:rsidP="00592021">
            <w:pPr>
              <w:keepNext/>
              <w:keepLines/>
              <w:spacing w:after="0"/>
              <w:jc w:val="center"/>
              <w:rPr>
                <w:rFonts w:ascii="Arial" w:hAnsi="Arial"/>
                <w:sz w:val="18"/>
                <w:szCs w:val="18"/>
              </w:rPr>
            </w:pPr>
            <w:r w:rsidRPr="00DD699A">
              <w:rPr>
                <w:rFonts w:ascii="Arial" w:hAnsi="Arial" w:cs="Arial"/>
                <w:sz w:val="18"/>
                <w:szCs w:val="18"/>
              </w:rPr>
              <w:t>CA_7A-28A-32A</w:t>
            </w:r>
          </w:p>
        </w:tc>
        <w:tc>
          <w:tcPr>
            <w:tcW w:w="1466" w:type="dxa"/>
            <w:vMerge w:val="restart"/>
            <w:vAlign w:val="center"/>
          </w:tcPr>
          <w:p w14:paraId="3C6D5A81" w14:textId="77777777" w:rsidR="00510A9E" w:rsidRPr="00DD699A" w:rsidRDefault="00510A9E" w:rsidP="00592021">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shd w:val="clear" w:color="auto" w:fill="auto"/>
            <w:vAlign w:val="center"/>
          </w:tcPr>
          <w:p w14:paraId="4A35EE0A"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588" w:type="dxa"/>
            <w:shd w:val="clear" w:color="auto" w:fill="auto"/>
            <w:vAlign w:val="center"/>
          </w:tcPr>
          <w:p w14:paraId="11F9D40C" w14:textId="77777777" w:rsidR="00510A9E" w:rsidRPr="00DD699A" w:rsidRDefault="00510A9E" w:rsidP="00592021">
            <w:pPr>
              <w:keepNext/>
              <w:keepLines/>
              <w:spacing w:after="0"/>
              <w:jc w:val="center"/>
              <w:rPr>
                <w:rFonts w:ascii="Arial" w:hAnsi="Arial"/>
                <w:sz w:val="18"/>
              </w:rPr>
            </w:pPr>
          </w:p>
        </w:tc>
        <w:tc>
          <w:tcPr>
            <w:tcW w:w="586" w:type="dxa"/>
            <w:vAlign w:val="center"/>
          </w:tcPr>
          <w:p w14:paraId="38487EBE" w14:textId="77777777" w:rsidR="00510A9E" w:rsidRPr="00DD699A" w:rsidRDefault="00510A9E" w:rsidP="00592021">
            <w:pPr>
              <w:keepNext/>
              <w:keepLines/>
              <w:spacing w:after="0"/>
              <w:jc w:val="center"/>
              <w:rPr>
                <w:rFonts w:ascii="Arial" w:hAnsi="Arial"/>
                <w:sz w:val="18"/>
                <w:szCs w:val="18"/>
                <w:lang w:eastAsia="zh-CN"/>
              </w:rPr>
            </w:pPr>
          </w:p>
        </w:tc>
        <w:tc>
          <w:tcPr>
            <w:tcW w:w="588" w:type="dxa"/>
            <w:gridSpan w:val="2"/>
            <w:vAlign w:val="center"/>
          </w:tcPr>
          <w:p w14:paraId="50330335"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500EED55"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67B3B0FD"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7399D550"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restart"/>
            <w:vAlign w:val="center"/>
          </w:tcPr>
          <w:p w14:paraId="6F99647B"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14:paraId="6AB0BDCA"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0</w:t>
            </w:r>
          </w:p>
        </w:tc>
      </w:tr>
      <w:tr w:rsidR="00510A9E" w:rsidRPr="00DD699A" w14:paraId="6FAB4A3C" w14:textId="77777777" w:rsidTr="00592021">
        <w:trPr>
          <w:trHeight w:val="223"/>
          <w:jc w:val="center"/>
        </w:trPr>
        <w:tc>
          <w:tcPr>
            <w:tcW w:w="1594" w:type="dxa"/>
            <w:vMerge/>
            <w:vAlign w:val="center"/>
          </w:tcPr>
          <w:p w14:paraId="262AE769"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56FC7E23" w14:textId="77777777" w:rsidR="00510A9E" w:rsidRPr="00DD699A" w:rsidRDefault="00510A9E" w:rsidP="00592021">
            <w:pPr>
              <w:keepNext/>
              <w:keepLines/>
              <w:spacing w:after="0"/>
              <w:jc w:val="center"/>
              <w:rPr>
                <w:rFonts w:ascii="Arial" w:hAnsi="Arial"/>
                <w:sz w:val="18"/>
                <w:szCs w:val="18"/>
              </w:rPr>
            </w:pPr>
          </w:p>
        </w:tc>
        <w:tc>
          <w:tcPr>
            <w:tcW w:w="767" w:type="dxa"/>
            <w:shd w:val="clear" w:color="auto" w:fill="auto"/>
            <w:vAlign w:val="center"/>
          </w:tcPr>
          <w:p w14:paraId="2F7FDA22"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8" w:type="dxa"/>
            <w:shd w:val="clear" w:color="auto" w:fill="auto"/>
            <w:vAlign w:val="center"/>
          </w:tcPr>
          <w:p w14:paraId="56E026E3" w14:textId="77777777" w:rsidR="00510A9E" w:rsidRPr="00DD699A" w:rsidRDefault="00510A9E" w:rsidP="00592021">
            <w:pPr>
              <w:keepNext/>
              <w:keepLines/>
              <w:spacing w:after="0"/>
              <w:jc w:val="center"/>
              <w:rPr>
                <w:rFonts w:ascii="Arial" w:hAnsi="Arial"/>
                <w:sz w:val="18"/>
              </w:rPr>
            </w:pPr>
          </w:p>
        </w:tc>
        <w:tc>
          <w:tcPr>
            <w:tcW w:w="586" w:type="dxa"/>
            <w:vAlign w:val="center"/>
          </w:tcPr>
          <w:p w14:paraId="7040B8D0"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7DFF0868"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3BF27FEF"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6122BAEE"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0C6A24C4"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14:paraId="5F1120A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F1FBD3B" w14:textId="77777777" w:rsidR="00510A9E" w:rsidRPr="00DD699A" w:rsidRDefault="00510A9E" w:rsidP="00592021">
            <w:pPr>
              <w:keepNext/>
              <w:keepLines/>
              <w:spacing w:after="0"/>
              <w:jc w:val="center"/>
              <w:rPr>
                <w:rFonts w:ascii="Arial" w:hAnsi="Arial"/>
                <w:sz w:val="18"/>
              </w:rPr>
            </w:pPr>
          </w:p>
        </w:tc>
      </w:tr>
      <w:tr w:rsidR="00510A9E" w:rsidRPr="00DD699A" w14:paraId="35271AE9" w14:textId="77777777" w:rsidTr="00592021">
        <w:trPr>
          <w:trHeight w:val="223"/>
          <w:jc w:val="center"/>
        </w:trPr>
        <w:tc>
          <w:tcPr>
            <w:tcW w:w="1594" w:type="dxa"/>
            <w:vMerge/>
            <w:vAlign w:val="center"/>
          </w:tcPr>
          <w:p w14:paraId="194BDCC8" w14:textId="77777777" w:rsidR="00510A9E" w:rsidRPr="00DD699A" w:rsidRDefault="00510A9E" w:rsidP="00592021">
            <w:pPr>
              <w:keepNext/>
              <w:keepLines/>
              <w:spacing w:after="0"/>
              <w:jc w:val="center"/>
              <w:rPr>
                <w:rFonts w:ascii="Arial" w:hAnsi="Arial"/>
                <w:sz w:val="18"/>
                <w:szCs w:val="18"/>
              </w:rPr>
            </w:pPr>
          </w:p>
        </w:tc>
        <w:tc>
          <w:tcPr>
            <w:tcW w:w="1466" w:type="dxa"/>
            <w:vMerge/>
            <w:vAlign w:val="center"/>
          </w:tcPr>
          <w:p w14:paraId="0E61973C" w14:textId="77777777" w:rsidR="00510A9E" w:rsidRPr="00DD699A" w:rsidRDefault="00510A9E" w:rsidP="00592021">
            <w:pPr>
              <w:keepNext/>
              <w:keepLines/>
              <w:spacing w:after="0"/>
              <w:jc w:val="center"/>
              <w:rPr>
                <w:rFonts w:ascii="Arial" w:hAnsi="Arial"/>
                <w:sz w:val="18"/>
                <w:szCs w:val="18"/>
              </w:rPr>
            </w:pPr>
          </w:p>
        </w:tc>
        <w:tc>
          <w:tcPr>
            <w:tcW w:w="767" w:type="dxa"/>
            <w:shd w:val="clear" w:color="auto" w:fill="auto"/>
            <w:vAlign w:val="center"/>
          </w:tcPr>
          <w:p w14:paraId="50F3A393"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8" w:type="dxa"/>
            <w:shd w:val="clear" w:color="auto" w:fill="auto"/>
            <w:vAlign w:val="center"/>
          </w:tcPr>
          <w:p w14:paraId="2DD722E2" w14:textId="77777777" w:rsidR="00510A9E" w:rsidRPr="00DD699A" w:rsidRDefault="00510A9E" w:rsidP="00592021">
            <w:pPr>
              <w:keepNext/>
              <w:keepLines/>
              <w:spacing w:after="0"/>
              <w:jc w:val="center"/>
              <w:rPr>
                <w:rFonts w:ascii="Arial" w:hAnsi="Arial"/>
                <w:sz w:val="18"/>
              </w:rPr>
            </w:pPr>
          </w:p>
        </w:tc>
        <w:tc>
          <w:tcPr>
            <w:tcW w:w="586" w:type="dxa"/>
          </w:tcPr>
          <w:p w14:paraId="316201D5" w14:textId="77777777" w:rsidR="00510A9E" w:rsidRPr="00DD699A" w:rsidRDefault="00510A9E" w:rsidP="00592021">
            <w:pPr>
              <w:keepNext/>
              <w:keepLines/>
              <w:spacing w:after="0"/>
              <w:jc w:val="center"/>
              <w:rPr>
                <w:rFonts w:ascii="Arial" w:hAnsi="Arial"/>
                <w:sz w:val="18"/>
                <w:szCs w:val="18"/>
                <w:lang w:eastAsia="zh-CN"/>
              </w:rPr>
            </w:pPr>
          </w:p>
        </w:tc>
        <w:tc>
          <w:tcPr>
            <w:tcW w:w="588" w:type="dxa"/>
            <w:gridSpan w:val="2"/>
            <w:vAlign w:val="center"/>
          </w:tcPr>
          <w:p w14:paraId="17ED1808"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7DBFA19A"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3BA781B7"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24280B32"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14:paraId="2F423C1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B08A177" w14:textId="77777777" w:rsidR="00510A9E" w:rsidRPr="00DD699A" w:rsidRDefault="00510A9E" w:rsidP="00592021">
            <w:pPr>
              <w:keepNext/>
              <w:keepLines/>
              <w:spacing w:after="0"/>
              <w:jc w:val="center"/>
              <w:rPr>
                <w:rFonts w:ascii="Arial" w:hAnsi="Arial"/>
                <w:sz w:val="18"/>
              </w:rPr>
            </w:pPr>
          </w:p>
        </w:tc>
      </w:tr>
      <w:tr w:rsidR="00510A9E" w:rsidRPr="00DD699A" w14:paraId="12BAA97F" w14:textId="77777777" w:rsidTr="00592021">
        <w:trPr>
          <w:trHeight w:val="223"/>
          <w:jc w:val="center"/>
        </w:trPr>
        <w:tc>
          <w:tcPr>
            <w:tcW w:w="1594" w:type="dxa"/>
            <w:tcBorders>
              <w:bottom w:val="nil"/>
            </w:tcBorders>
            <w:vAlign w:val="center"/>
          </w:tcPr>
          <w:p w14:paraId="38403DD4" w14:textId="77777777" w:rsidR="00510A9E" w:rsidRPr="00DD699A" w:rsidRDefault="00510A9E" w:rsidP="00592021">
            <w:pPr>
              <w:keepNext/>
              <w:keepLines/>
              <w:spacing w:after="0"/>
              <w:jc w:val="center"/>
              <w:rPr>
                <w:rFonts w:ascii="Arial" w:hAnsi="Arial"/>
                <w:sz w:val="18"/>
                <w:szCs w:val="18"/>
              </w:rPr>
            </w:pPr>
            <w:r w:rsidRPr="00DD699A">
              <w:rPr>
                <w:rFonts w:ascii="Arial" w:hAnsi="Arial" w:cs="Arial"/>
                <w:sz w:val="18"/>
                <w:szCs w:val="18"/>
              </w:rPr>
              <w:t>CA_7C-28A-32A</w:t>
            </w:r>
          </w:p>
        </w:tc>
        <w:tc>
          <w:tcPr>
            <w:tcW w:w="1466" w:type="dxa"/>
            <w:tcBorders>
              <w:bottom w:val="nil"/>
            </w:tcBorders>
            <w:vAlign w:val="center"/>
          </w:tcPr>
          <w:p w14:paraId="1390B80C" w14:textId="77777777" w:rsidR="00510A9E" w:rsidRPr="00DD699A" w:rsidRDefault="00510A9E" w:rsidP="00592021">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shd w:val="clear" w:color="auto" w:fill="auto"/>
            <w:vAlign w:val="center"/>
          </w:tcPr>
          <w:p w14:paraId="31F16985"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3523" w:type="dxa"/>
            <w:gridSpan w:val="10"/>
            <w:shd w:val="clear" w:color="auto" w:fill="auto"/>
            <w:vAlign w:val="center"/>
          </w:tcPr>
          <w:p w14:paraId="1569DFE5"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tcBorders>
              <w:bottom w:val="nil"/>
            </w:tcBorders>
            <w:vAlign w:val="center"/>
          </w:tcPr>
          <w:p w14:paraId="19BF2019"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tcBorders>
              <w:bottom w:val="nil"/>
            </w:tcBorders>
            <w:vAlign w:val="center"/>
          </w:tcPr>
          <w:p w14:paraId="543F12A2"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0</w:t>
            </w:r>
          </w:p>
        </w:tc>
      </w:tr>
      <w:tr w:rsidR="00510A9E" w:rsidRPr="00DD699A" w14:paraId="718B7AC8" w14:textId="77777777" w:rsidTr="00592021">
        <w:trPr>
          <w:trHeight w:val="223"/>
          <w:jc w:val="center"/>
        </w:trPr>
        <w:tc>
          <w:tcPr>
            <w:tcW w:w="1594" w:type="dxa"/>
            <w:tcBorders>
              <w:top w:val="nil"/>
              <w:bottom w:val="nil"/>
            </w:tcBorders>
            <w:vAlign w:val="center"/>
          </w:tcPr>
          <w:p w14:paraId="1E051C0B" w14:textId="77777777" w:rsidR="00510A9E" w:rsidRPr="00DD699A" w:rsidRDefault="00510A9E" w:rsidP="00592021">
            <w:pPr>
              <w:keepNext/>
              <w:keepLines/>
              <w:spacing w:after="0"/>
              <w:jc w:val="center"/>
              <w:rPr>
                <w:rFonts w:ascii="Arial" w:hAnsi="Arial"/>
                <w:sz w:val="18"/>
                <w:szCs w:val="18"/>
              </w:rPr>
            </w:pPr>
          </w:p>
        </w:tc>
        <w:tc>
          <w:tcPr>
            <w:tcW w:w="1466" w:type="dxa"/>
            <w:tcBorders>
              <w:top w:val="nil"/>
              <w:bottom w:val="nil"/>
            </w:tcBorders>
            <w:vAlign w:val="center"/>
          </w:tcPr>
          <w:p w14:paraId="4511A099" w14:textId="77777777" w:rsidR="00510A9E" w:rsidRPr="00DD699A" w:rsidRDefault="00510A9E" w:rsidP="00592021">
            <w:pPr>
              <w:keepNext/>
              <w:keepLines/>
              <w:spacing w:after="0"/>
              <w:jc w:val="center"/>
              <w:rPr>
                <w:rFonts w:ascii="Arial" w:hAnsi="Arial"/>
                <w:sz w:val="18"/>
                <w:szCs w:val="18"/>
              </w:rPr>
            </w:pPr>
          </w:p>
        </w:tc>
        <w:tc>
          <w:tcPr>
            <w:tcW w:w="767" w:type="dxa"/>
            <w:shd w:val="clear" w:color="auto" w:fill="auto"/>
            <w:vAlign w:val="center"/>
          </w:tcPr>
          <w:p w14:paraId="504AD5D0"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8" w:type="dxa"/>
            <w:shd w:val="clear" w:color="auto" w:fill="auto"/>
            <w:vAlign w:val="center"/>
          </w:tcPr>
          <w:p w14:paraId="61F96A4C" w14:textId="77777777" w:rsidR="00510A9E" w:rsidRPr="00DD699A" w:rsidRDefault="00510A9E" w:rsidP="00592021">
            <w:pPr>
              <w:keepNext/>
              <w:keepLines/>
              <w:spacing w:after="0"/>
              <w:jc w:val="center"/>
              <w:rPr>
                <w:rFonts w:ascii="Arial" w:hAnsi="Arial"/>
                <w:sz w:val="18"/>
              </w:rPr>
            </w:pPr>
          </w:p>
        </w:tc>
        <w:tc>
          <w:tcPr>
            <w:tcW w:w="586" w:type="dxa"/>
            <w:vAlign w:val="center"/>
          </w:tcPr>
          <w:p w14:paraId="386FC85E"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3366810F"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7E71FE27"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763018F9"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2E3AFD92"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bottom w:val="nil"/>
            </w:tcBorders>
            <w:vAlign w:val="center"/>
          </w:tcPr>
          <w:p w14:paraId="281EA049"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39F7C69E" w14:textId="77777777" w:rsidR="00510A9E" w:rsidRPr="00DD699A" w:rsidRDefault="00510A9E" w:rsidP="00592021">
            <w:pPr>
              <w:keepNext/>
              <w:keepLines/>
              <w:spacing w:after="0"/>
              <w:jc w:val="center"/>
              <w:rPr>
                <w:rFonts w:ascii="Arial" w:hAnsi="Arial"/>
                <w:sz w:val="18"/>
              </w:rPr>
            </w:pPr>
          </w:p>
        </w:tc>
      </w:tr>
      <w:tr w:rsidR="00510A9E" w:rsidRPr="00DD699A" w14:paraId="770EFF28" w14:textId="77777777" w:rsidTr="00592021">
        <w:trPr>
          <w:trHeight w:val="223"/>
          <w:jc w:val="center"/>
        </w:trPr>
        <w:tc>
          <w:tcPr>
            <w:tcW w:w="1594" w:type="dxa"/>
            <w:tcBorders>
              <w:top w:val="nil"/>
            </w:tcBorders>
            <w:vAlign w:val="center"/>
          </w:tcPr>
          <w:p w14:paraId="0EF22D44" w14:textId="77777777" w:rsidR="00510A9E" w:rsidRPr="00DD699A" w:rsidRDefault="00510A9E" w:rsidP="00592021">
            <w:pPr>
              <w:keepNext/>
              <w:keepLines/>
              <w:spacing w:after="0"/>
              <w:jc w:val="center"/>
              <w:rPr>
                <w:rFonts w:ascii="Arial" w:hAnsi="Arial"/>
                <w:sz w:val="18"/>
                <w:szCs w:val="18"/>
              </w:rPr>
            </w:pPr>
          </w:p>
        </w:tc>
        <w:tc>
          <w:tcPr>
            <w:tcW w:w="1466" w:type="dxa"/>
            <w:tcBorders>
              <w:top w:val="nil"/>
            </w:tcBorders>
            <w:vAlign w:val="center"/>
          </w:tcPr>
          <w:p w14:paraId="7BBF3EAD" w14:textId="77777777" w:rsidR="00510A9E" w:rsidRPr="00DD699A" w:rsidRDefault="00510A9E" w:rsidP="00592021">
            <w:pPr>
              <w:keepNext/>
              <w:keepLines/>
              <w:spacing w:after="0"/>
              <w:jc w:val="center"/>
              <w:rPr>
                <w:rFonts w:ascii="Arial" w:hAnsi="Arial"/>
                <w:sz w:val="18"/>
                <w:szCs w:val="18"/>
              </w:rPr>
            </w:pPr>
          </w:p>
        </w:tc>
        <w:tc>
          <w:tcPr>
            <w:tcW w:w="767" w:type="dxa"/>
            <w:shd w:val="clear" w:color="auto" w:fill="auto"/>
            <w:vAlign w:val="center"/>
          </w:tcPr>
          <w:p w14:paraId="72D45CCB"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8" w:type="dxa"/>
            <w:shd w:val="clear" w:color="auto" w:fill="auto"/>
            <w:vAlign w:val="center"/>
          </w:tcPr>
          <w:p w14:paraId="57F8D1F4" w14:textId="77777777" w:rsidR="00510A9E" w:rsidRPr="00DD699A" w:rsidRDefault="00510A9E" w:rsidP="00592021">
            <w:pPr>
              <w:keepNext/>
              <w:keepLines/>
              <w:spacing w:after="0"/>
              <w:jc w:val="center"/>
              <w:rPr>
                <w:rFonts w:ascii="Arial" w:hAnsi="Arial"/>
                <w:sz w:val="18"/>
              </w:rPr>
            </w:pPr>
          </w:p>
        </w:tc>
        <w:tc>
          <w:tcPr>
            <w:tcW w:w="586" w:type="dxa"/>
          </w:tcPr>
          <w:p w14:paraId="7F9B615E" w14:textId="77777777" w:rsidR="00510A9E" w:rsidRPr="00DD699A" w:rsidRDefault="00510A9E" w:rsidP="00592021">
            <w:pPr>
              <w:keepNext/>
              <w:keepLines/>
              <w:spacing w:after="0"/>
              <w:jc w:val="center"/>
              <w:rPr>
                <w:rFonts w:ascii="Arial" w:hAnsi="Arial"/>
                <w:sz w:val="18"/>
                <w:szCs w:val="18"/>
                <w:lang w:eastAsia="zh-CN"/>
              </w:rPr>
            </w:pPr>
          </w:p>
        </w:tc>
        <w:tc>
          <w:tcPr>
            <w:tcW w:w="588" w:type="dxa"/>
            <w:gridSpan w:val="2"/>
            <w:vAlign w:val="center"/>
          </w:tcPr>
          <w:p w14:paraId="06F34A4A"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3E75A52A"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424E2382"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4AB5179B" w14:textId="77777777" w:rsidR="00510A9E" w:rsidRPr="00DD699A" w:rsidRDefault="00510A9E" w:rsidP="0059202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tcBorders>
            <w:vAlign w:val="center"/>
          </w:tcPr>
          <w:p w14:paraId="205765EF"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53EE4662" w14:textId="77777777" w:rsidR="00510A9E" w:rsidRPr="00DD699A" w:rsidRDefault="00510A9E" w:rsidP="00592021">
            <w:pPr>
              <w:keepNext/>
              <w:keepLines/>
              <w:spacing w:after="0"/>
              <w:jc w:val="center"/>
              <w:rPr>
                <w:rFonts w:ascii="Arial" w:hAnsi="Arial"/>
                <w:sz w:val="18"/>
              </w:rPr>
            </w:pPr>
          </w:p>
        </w:tc>
      </w:tr>
      <w:tr w:rsidR="00510A9E" w:rsidRPr="00DD699A" w14:paraId="5B27637C" w14:textId="77777777" w:rsidTr="00592021">
        <w:trPr>
          <w:trHeight w:val="223"/>
          <w:jc w:val="center"/>
        </w:trPr>
        <w:tc>
          <w:tcPr>
            <w:tcW w:w="1594" w:type="dxa"/>
            <w:vMerge w:val="restart"/>
            <w:vAlign w:val="center"/>
          </w:tcPr>
          <w:p w14:paraId="155F8E68"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CA_7A-28A-40A</w:t>
            </w:r>
          </w:p>
        </w:tc>
        <w:tc>
          <w:tcPr>
            <w:tcW w:w="1466" w:type="dxa"/>
            <w:vMerge w:val="restart"/>
            <w:vAlign w:val="center"/>
          </w:tcPr>
          <w:p w14:paraId="0DE6DC6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6CA27D8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eastAsia="ja-JP"/>
              </w:rPr>
              <w:t>7</w:t>
            </w:r>
          </w:p>
        </w:tc>
        <w:tc>
          <w:tcPr>
            <w:tcW w:w="588" w:type="dxa"/>
            <w:shd w:val="clear" w:color="auto" w:fill="auto"/>
            <w:vAlign w:val="center"/>
          </w:tcPr>
          <w:p w14:paraId="30B7D9DA" w14:textId="77777777" w:rsidR="00510A9E" w:rsidRPr="00DD699A" w:rsidRDefault="00510A9E" w:rsidP="00592021">
            <w:pPr>
              <w:keepNext/>
              <w:keepLines/>
              <w:spacing w:after="0"/>
              <w:jc w:val="center"/>
              <w:rPr>
                <w:rFonts w:ascii="Arial" w:hAnsi="Arial"/>
                <w:sz w:val="18"/>
              </w:rPr>
            </w:pPr>
          </w:p>
        </w:tc>
        <w:tc>
          <w:tcPr>
            <w:tcW w:w="586" w:type="dxa"/>
            <w:vAlign w:val="center"/>
          </w:tcPr>
          <w:p w14:paraId="182D404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B07096F"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801988D"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0464006"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213081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3F2B039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035CDD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AF842F9" w14:textId="77777777" w:rsidTr="00592021">
        <w:trPr>
          <w:trHeight w:val="223"/>
          <w:jc w:val="center"/>
        </w:trPr>
        <w:tc>
          <w:tcPr>
            <w:tcW w:w="1594" w:type="dxa"/>
            <w:vMerge/>
            <w:vAlign w:val="center"/>
          </w:tcPr>
          <w:p w14:paraId="112081E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72496C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1B8D63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8" w:type="dxa"/>
            <w:shd w:val="clear" w:color="auto" w:fill="auto"/>
            <w:vAlign w:val="center"/>
          </w:tcPr>
          <w:p w14:paraId="6AFEBCDE" w14:textId="77777777" w:rsidR="00510A9E" w:rsidRPr="00DD699A" w:rsidRDefault="00510A9E" w:rsidP="00592021">
            <w:pPr>
              <w:keepNext/>
              <w:keepLines/>
              <w:spacing w:after="0"/>
              <w:jc w:val="center"/>
              <w:rPr>
                <w:rFonts w:ascii="Arial" w:hAnsi="Arial"/>
                <w:sz w:val="18"/>
              </w:rPr>
            </w:pPr>
          </w:p>
        </w:tc>
        <w:tc>
          <w:tcPr>
            <w:tcW w:w="586" w:type="dxa"/>
            <w:vAlign w:val="center"/>
          </w:tcPr>
          <w:p w14:paraId="49A0760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BDCBB3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E08050D"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4B6A12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D5168C8"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072D6DB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4D5D924" w14:textId="77777777" w:rsidR="00510A9E" w:rsidRPr="00DD699A" w:rsidRDefault="00510A9E" w:rsidP="00592021">
            <w:pPr>
              <w:keepNext/>
              <w:keepLines/>
              <w:spacing w:after="0"/>
              <w:jc w:val="center"/>
              <w:rPr>
                <w:rFonts w:ascii="Arial" w:hAnsi="Arial"/>
                <w:sz w:val="18"/>
              </w:rPr>
            </w:pPr>
          </w:p>
        </w:tc>
      </w:tr>
      <w:tr w:rsidR="00510A9E" w:rsidRPr="00DD699A" w14:paraId="0C1A177F" w14:textId="77777777" w:rsidTr="00592021">
        <w:trPr>
          <w:trHeight w:val="223"/>
          <w:jc w:val="center"/>
        </w:trPr>
        <w:tc>
          <w:tcPr>
            <w:tcW w:w="1594" w:type="dxa"/>
            <w:vMerge/>
            <w:vAlign w:val="center"/>
          </w:tcPr>
          <w:p w14:paraId="312E1EE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164529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0C1606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588" w:type="dxa"/>
            <w:shd w:val="clear" w:color="auto" w:fill="auto"/>
            <w:vAlign w:val="center"/>
          </w:tcPr>
          <w:p w14:paraId="659CC27C" w14:textId="77777777" w:rsidR="00510A9E" w:rsidRPr="00DD699A" w:rsidRDefault="00510A9E" w:rsidP="00592021">
            <w:pPr>
              <w:keepNext/>
              <w:keepLines/>
              <w:spacing w:after="0"/>
              <w:jc w:val="center"/>
              <w:rPr>
                <w:rFonts w:ascii="Arial" w:hAnsi="Arial"/>
                <w:sz w:val="18"/>
              </w:rPr>
            </w:pPr>
          </w:p>
        </w:tc>
        <w:tc>
          <w:tcPr>
            <w:tcW w:w="586" w:type="dxa"/>
            <w:vAlign w:val="center"/>
          </w:tcPr>
          <w:p w14:paraId="49DDF22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2A08E1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478488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583F92D"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2FB16C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35A5AB8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FB34991" w14:textId="77777777" w:rsidR="00510A9E" w:rsidRPr="00DD699A" w:rsidRDefault="00510A9E" w:rsidP="00592021">
            <w:pPr>
              <w:keepNext/>
              <w:keepLines/>
              <w:spacing w:after="0"/>
              <w:jc w:val="center"/>
              <w:rPr>
                <w:rFonts w:ascii="Arial" w:hAnsi="Arial"/>
                <w:sz w:val="18"/>
              </w:rPr>
            </w:pPr>
          </w:p>
        </w:tc>
      </w:tr>
      <w:tr w:rsidR="00510A9E" w:rsidRPr="00DD699A" w14:paraId="005E65D3" w14:textId="77777777" w:rsidTr="00592021">
        <w:trPr>
          <w:trHeight w:val="223"/>
          <w:jc w:val="center"/>
        </w:trPr>
        <w:tc>
          <w:tcPr>
            <w:tcW w:w="1594" w:type="dxa"/>
            <w:tcBorders>
              <w:bottom w:val="nil"/>
            </w:tcBorders>
            <w:vAlign w:val="center"/>
          </w:tcPr>
          <w:p w14:paraId="6004121D"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rPr>
              <w:lastRenderedPageBreak/>
              <w:t>CA_7A-28A-40A-40A</w:t>
            </w:r>
          </w:p>
        </w:tc>
        <w:tc>
          <w:tcPr>
            <w:tcW w:w="1466" w:type="dxa"/>
            <w:tcBorders>
              <w:bottom w:val="nil"/>
            </w:tcBorders>
            <w:vAlign w:val="center"/>
          </w:tcPr>
          <w:p w14:paraId="1737DE7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555E65B4" w14:textId="77777777" w:rsidR="00510A9E" w:rsidRPr="00DD699A" w:rsidRDefault="00510A9E" w:rsidP="00592021">
            <w:pPr>
              <w:keepNext/>
              <w:keepLines/>
              <w:spacing w:after="0"/>
              <w:jc w:val="center"/>
              <w:rPr>
                <w:rFonts w:ascii="Arial" w:hAnsi="Arial"/>
                <w:sz w:val="18"/>
                <w:szCs w:val="18"/>
                <w:lang w:eastAsia="ja-JP"/>
              </w:rPr>
            </w:pPr>
            <w:r w:rsidRPr="00DD699A">
              <w:rPr>
                <w:rFonts w:ascii="Arial" w:hAnsi="Arial"/>
                <w:sz w:val="18"/>
                <w:szCs w:val="18"/>
                <w:lang w:eastAsia="ja-JP"/>
              </w:rPr>
              <w:t>7</w:t>
            </w:r>
          </w:p>
        </w:tc>
        <w:tc>
          <w:tcPr>
            <w:tcW w:w="588" w:type="dxa"/>
            <w:shd w:val="clear" w:color="auto" w:fill="auto"/>
            <w:vAlign w:val="center"/>
          </w:tcPr>
          <w:p w14:paraId="21708881" w14:textId="77777777" w:rsidR="00510A9E" w:rsidRPr="00DD699A" w:rsidRDefault="00510A9E" w:rsidP="00592021">
            <w:pPr>
              <w:keepNext/>
              <w:keepLines/>
              <w:spacing w:after="0"/>
              <w:jc w:val="center"/>
              <w:rPr>
                <w:rFonts w:ascii="Arial" w:hAnsi="Arial"/>
                <w:sz w:val="18"/>
              </w:rPr>
            </w:pPr>
          </w:p>
        </w:tc>
        <w:tc>
          <w:tcPr>
            <w:tcW w:w="586" w:type="dxa"/>
            <w:vAlign w:val="center"/>
          </w:tcPr>
          <w:p w14:paraId="753175B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57E81F8"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614CC475"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5919B3A4"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4A0D6D13"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001E4B3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25386A9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F3A91ED" w14:textId="77777777" w:rsidTr="00592021">
        <w:trPr>
          <w:trHeight w:val="223"/>
          <w:jc w:val="center"/>
        </w:trPr>
        <w:tc>
          <w:tcPr>
            <w:tcW w:w="1594" w:type="dxa"/>
            <w:tcBorders>
              <w:top w:val="nil"/>
              <w:bottom w:val="nil"/>
            </w:tcBorders>
            <w:vAlign w:val="center"/>
          </w:tcPr>
          <w:p w14:paraId="40750347" w14:textId="77777777" w:rsidR="00510A9E" w:rsidRPr="00DD699A" w:rsidRDefault="00510A9E" w:rsidP="00592021">
            <w:pPr>
              <w:keepNext/>
              <w:keepLines/>
              <w:spacing w:after="0"/>
              <w:jc w:val="center"/>
              <w:rPr>
                <w:rFonts w:ascii="Arial" w:hAnsi="Arial"/>
                <w:sz w:val="18"/>
                <w:szCs w:val="18"/>
              </w:rPr>
            </w:pPr>
          </w:p>
        </w:tc>
        <w:tc>
          <w:tcPr>
            <w:tcW w:w="1466" w:type="dxa"/>
            <w:tcBorders>
              <w:top w:val="nil"/>
              <w:bottom w:val="nil"/>
            </w:tcBorders>
            <w:vAlign w:val="center"/>
          </w:tcPr>
          <w:p w14:paraId="640B9A6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C2F40F4" w14:textId="77777777" w:rsidR="00510A9E" w:rsidRPr="00DD699A" w:rsidRDefault="00510A9E" w:rsidP="00592021">
            <w:pPr>
              <w:keepNext/>
              <w:keepLines/>
              <w:spacing w:after="0"/>
              <w:jc w:val="center"/>
              <w:rPr>
                <w:rFonts w:ascii="Arial" w:hAnsi="Arial"/>
                <w:sz w:val="18"/>
                <w:szCs w:val="18"/>
                <w:lang w:eastAsia="ja-JP"/>
              </w:rPr>
            </w:pPr>
            <w:r w:rsidRPr="00DD699A">
              <w:rPr>
                <w:rFonts w:ascii="Arial" w:hAnsi="Arial"/>
                <w:sz w:val="18"/>
                <w:szCs w:val="18"/>
                <w:lang w:val="en-US" w:eastAsia="zh-CN"/>
              </w:rPr>
              <w:t>28</w:t>
            </w:r>
          </w:p>
        </w:tc>
        <w:tc>
          <w:tcPr>
            <w:tcW w:w="588" w:type="dxa"/>
            <w:shd w:val="clear" w:color="auto" w:fill="auto"/>
            <w:vAlign w:val="center"/>
          </w:tcPr>
          <w:p w14:paraId="2BDB9AD2" w14:textId="77777777" w:rsidR="00510A9E" w:rsidRPr="00DD699A" w:rsidRDefault="00510A9E" w:rsidP="00592021">
            <w:pPr>
              <w:keepNext/>
              <w:keepLines/>
              <w:spacing w:after="0"/>
              <w:jc w:val="center"/>
              <w:rPr>
                <w:rFonts w:ascii="Arial" w:hAnsi="Arial"/>
                <w:sz w:val="18"/>
              </w:rPr>
            </w:pPr>
          </w:p>
        </w:tc>
        <w:tc>
          <w:tcPr>
            <w:tcW w:w="586" w:type="dxa"/>
            <w:vAlign w:val="center"/>
          </w:tcPr>
          <w:p w14:paraId="22CF3D6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372C34E"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64BB2D9F"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7BD225FE"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48087D6E"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08C0BE0E"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6547D170" w14:textId="77777777" w:rsidR="00510A9E" w:rsidRPr="00DD699A" w:rsidRDefault="00510A9E" w:rsidP="00592021">
            <w:pPr>
              <w:keepNext/>
              <w:keepLines/>
              <w:spacing w:after="0"/>
              <w:jc w:val="center"/>
              <w:rPr>
                <w:rFonts w:ascii="Arial" w:hAnsi="Arial"/>
                <w:sz w:val="18"/>
              </w:rPr>
            </w:pPr>
          </w:p>
        </w:tc>
      </w:tr>
      <w:tr w:rsidR="00510A9E" w:rsidRPr="00DD699A" w14:paraId="5EC4A3E9" w14:textId="77777777" w:rsidTr="00592021">
        <w:trPr>
          <w:trHeight w:val="223"/>
          <w:jc w:val="center"/>
        </w:trPr>
        <w:tc>
          <w:tcPr>
            <w:tcW w:w="1594" w:type="dxa"/>
            <w:tcBorders>
              <w:top w:val="nil"/>
            </w:tcBorders>
            <w:vAlign w:val="center"/>
          </w:tcPr>
          <w:p w14:paraId="54FCFB93" w14:textId="77777777" w:rsidR="00510A9E" w:rsidRPr="00DD699A" w:rsidRDefault="00510A9E" w:rsidP="00592021">
            <w:pPr>
              <w:keepNext/>
              <w:keepLines/>
              <w:spacing w:after="0"/>
              <w:jc w:val="center"/>
              <w:rPr>
                <w:rFonts w:ascii="Arial" w:hAnsi="Arial"/>
                <w:sz w:val="18"/>
                <w:szCs w:val="18"/>
              </w:rPr>
            </w:pPr>
          </w:p>
        </w:tc>
        <w:tc>
          <w:tcPr>
            <w:tcW w:w="1466" w:type="dxa"/>
            <w:tcBorders>
              <w:top w:val="nil"/>
            </w:tcBorders>
            <w:vAlign w:val="center"/>
          </w:tcPr>
          <w:p w14:paraId="084C256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C4287B9" w14:textId="77777777" w:rsidR="00510A9E" w:rsidRPr="00DD699A" w:rsidRDefault="00510A9E" w:rsidP="00592021">
            <w:pPr>
              <w:keepNext/>
              <w:keepLines/>
              <w:spacing w:after="0"/>
              <w:jc w:val="center"/>
              <w:rPr>
                <w:rFonts w:ascii="Arial" w:hAnsi="Arial"/>
                <w:sz w:val="18"/>
                <w:szCs w:val="18"/>
                <w:lang w:eastAsia="ja-JP"/>
              </w:rPr>
            </w:pPr>
            <w:r w:rsidRPr="00DD699A">
              <w:rPr>
                <w:rFonts w:ascii="Arial" w:hAnsi="Arial"/>
                <w:sz w:val="18"/>
                <w:szCs w:val="18"/>
                <w:lang w:val="en-US" w:eastAsia="zh-CN"/>
              </w:rPr>
              <w:t>40</w:t>
            </w:r>
          </w:p>
        </w:tc>
        <w:tc>
          <w:tcPr>
            <w:tcW w:w="3523" w:type="dxa"/>
            <w:gridSpan w:val="10"/>
            <w:shd w:val="clear" w:color="auto" w:fill="auto"/>
            <w:vAlign w:val="center"/>
          </w:tcPr>
          <w:p w14:paraId="4F5DB8B8"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14:paraId="59845611"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44E6A13E" w14:textId="77777777" w:rsidR="00510A9E" w:rsidRPr="00DD699A" w:rsidRDefault="00510A9E" w:rsidP="00592021">
            <w:pPr>
              <w:keepNext/>
              <w:keepLines/>
              <w:spacing w:after="0"/>
              <w:jc w:val="center"/>
              <w:rPr>
                <w:rFonts w:ascii="Arial" w:hAnsi="Arial"/>
                <w:sz w:val="18"/>
              </w:rPr>
            </w:pPr>
          </w:p>
        </w:tc>
      </w:tr>
      <w:tr w:rsidR="00510A9E" w:rsidRPr="00DD699A" w14:paraId="15A985FC" w14:textId="77777777" w:rsidTr="00592021">
        <w:trPr>
          <w:trHeight w:val="223"/>
          <w:jc w:val="center"/>
        </w:trPr>
        <w:tc>
          <w:tcPr>
            <w:tcW w:w="1594" w:type="dxa"/>
            <w:vMerge w:val="restart"/>
            <w:vAlign w:val="center"/>
          </w:tcPr>
          <w:p w14:paraId="38D0FA10"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CA_7A-28A-40C</w:t>
            </w:r>
          </w:p>
        </w:tc>
        <w:tc>
          <w:tcPr>
            <w:tcW w:w="1466" w:type="dxa"/>
            <w:vMerge w:val="restart"/>
            <w:vAlign w:val="center"/>
          </w:tcPr>
          <w:p w14:paraId="4415F82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9DEB15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eastAsia="ja-JP"/>
              </w:rPr>
              <w:t>7</w:t>
            </w:r>
          </w:p>
        </w:tc>
        <w:tc>
          <w:tcPr>
            <w:tcW w:w="588" w:type="dxa"/>
            <w:shd w:val="clear" w:color="auto" w:fill="auto"/>
            <w:vAlign w:val="center"/>
          </w:tcPr>
          <w:p w14:paraId="0F45112C" w14:textId="77777777" w:rsidR="00510A9E" w:rsidRPr="00DD699A" w:rsidRDefault="00510A9E" w:rsidP="00592021">
            <w:pPr>
              <w:keepNext/>
              <w:keepLines/>
              <w:spacing w:after="0"/>
              <w:jc w:val="center"/>
              <w:rPr>
                <w:rFonts w:ascii="Arial" w:hAnsi="Arial"/>
                <w:sz w:val="18"/>
              </w:rPr>
            </w:pPr>
          </w:p>
        </w:tc>
        <w:tc>
          <w:tcPr>
            <w:tcW w:w="586" w:type="dxa"/>
            <w:vAlign w:val="center"/>
          </w:tcPr>
          <w:p w14:paraId="67B086E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A34DF93"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972146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8863D3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0E63EF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3C0B66F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C7A29F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C0BA72B" w14:textId="77777777" w:rsidTr="00592021">
        <w:trPr>
          <w:trHeight w:val="223"/>
          <w:jc w:val="center"/>
        </w:trPr>
        <w:tc>
          <w:tcPr>
            <w:tcW w:w="1594" w:type="dxa"/>
            <w:vMerge/>
            <w:vAlign w:val="center"/>
          </w:tcPr>
          <w:p w14:paraId="2385DB6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13FDE5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A42294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8" w:type="dxa"/>
            <w:shd w:val="clear" w:color="auto" w:fill="auto"/>
            <w:vAlign w:val="center"/>
          </w:tcPr>
          <w:p w14:paraId="0735F83D" w14:textId="77777777" w:rsidR="00510A9E" w:rsidRPr="00DD699A" w:rsidRDefault="00510A9E" w:rsidP="00592021">
            <w:pPr>
              <w:keepNext/>
              <w:keepLines/>
              <w:spacing w:after="0"/>
              <w:jc w:val="center"/>
              <w:rPr>
                <w:rFonts w:ascii="Arial" w:hAnsi="Arial"/>
                <w:sz w:val="18"/>
              </w:rPr>
            </w:pPr>
          </w:p>
        </w:tc>
        <w:tc>
          <w:tcPr>
            <w:tcW w:w="586" w:type="dxa"/>
            <w:vAlign w:val="center"/>
          </w:tcPr>
          <w:p w14:paraId="3C80EA2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8A43B5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F84D8D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67F62F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0051DD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2F566EE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1E8D3A2" w14:textId="77777777" w:rsidR="00510A9E" w:rsidRPr="00DD699A" w:rsidRDefault="00510A9E" w:rsidP="00592021">
            <w:pPr>
              <w:keepNext/>
              <w:keepLines/>
              <w:spacing w:after="0"/>
              <w:jc w:val="center"/>
              <w:rPr>
                <w:rFonts w:ascii="Arial" w:hAnsi="Arial"/>
                <w:sz w:val="18"/>
              </w:rPr>
            </w:pPr>
          </w:p>
        </w:tc>
      </w:tr>
      <w:tr w:rsidR="00510A9E" w:rsidRPr="00DD699A" w14:paraId="210CA5B5" w14:textId="77777777" w:rsidTr="00592021">
        <w:trPr>
          <w:trHeight w:val="223"/>
          <w:jc w:val="center"/>
        </w:trPr>
        <w:tc>
          <w:tcPr>
            <w:tcW w:w="1594" w:type="dxa"/>
            <w:vMerge/>
            <w:vAlign w:val="center"/>
          </w:tcPr>
          <w:p w14:paraId="66191B1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C317F4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1ED720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3523" w:type="dxa"/>
            <w:gridSpan w:val="10"/>
            <w:shd w:val="clear" w:color="auto" w:fill="auto"/>
            <w:vAlign w:val="center"/>
          </w:tcPr>
          <w:p w14:paraId="4D3D6F3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14:paraId="48E0223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98D6947" w14:textId="77777777" w:rsidR="00510A9E" w:rsidRPr="00DD699A" w:rsidRDefault="00510A9E" w:rsidP="00592021">
            <w:pPr>
              <w:keepNext/>
              <w:keepLines/>
              <w:spacing w:after="0"/>
              <w:jc w:val="center"/>
              <w:rPr>
                <w:rFonts w:ascii="Arial" w:hAnsi="Arial"/>
                <w:sz w:val="18"/>
              </w:rPr>
            </w:pPr>
          </w:p>
        </w:tc>
      </w:tr>
      <w:tr w:rsidR="00510A9E" w:rsidRPr="00DD699A" w14:paraId="1E169E79" w14:textId="77777777" w:rsidTr="00592021">
        <w:trPr>
          <w:trHeight w:val="223"/>
          <w:jc w:val="center"/>
        </w:trPr>
        <w:tc>
          <w:tcPr>
            <w:tcW w:w="1594" w:type="dxa"/>
            <w:tcBorders>
              <w:bottom w:val="nil"/>
            </w:tcBorders>
            <w:vAlign w:val="center"/>
          </w:tcPr>
          <w:p w14:paraId="7D3DCD3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CA_7A-28A-40D</w:t>
            </w:r>
          </w:p>
        </w:tc>
        <w:tc>
          <w:tcPr>
            <w:tcW w:w="1466" w:type="dxa"/>
            <w:tcBorders>
              <w:bottom w:val="nil"/>
            </w:tcBorders>
            <w:vAlign w:val="center"/>
          </w:tcPr>
          <w:p w14:paraId="46F6CD9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0539D13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eastAsia="ja-JP"/>
              </w:rPr>
              <w:t>7</w:t>
            </w:r>
          </w:p>
        </w:tc>
        <w:tc>
          <w:tcPr>
            <w:tcW w:w="588" w:type="dxa"/>
            <w:shd w:val="clear" w:color="auto" w:fill="auto"/>
            <w:vAlign w:val="center"/>
          </w:tcPr>
          <w:p w14:paraId="161C80D4" w14:textId="77777777" w:rsidR="00510A9E" w:rsidRPr="00DD699A" w:rsidRDefault="00510A9E" w:rsidP="00592021">
            <w:pPr>
              <w:keepNext/>
              <w:keepLines/>
              <w:spacing w:after="0"/>
              <w:jc w:val="center"/>
              <w:rPr>
                <w:rFonts w:ascii="Arial" w:hAnsi="Arial"/>
                <w:sz w:val="18"/>
              </w:rPr>
            </w:pPr>
          </w:p>
        </w:tc>
        <w:tc>
          <w:tcPr>
            <w:tcW w:w="586" w:type="dxa"/>
            <w:vAlign w:val="center"/>
          </w:tcPr>
          <w:p w14:paraId="5E8707E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D47F0CD"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BEDE348"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0350FE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EB00D7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14:paraId="1300CA4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14:paraId="205CAAF1"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0</w:t>
            </w:r>
          </w:p>
        </w:tc>
      </w:tr>
      <w:tr w:rsidR="00510A9E" w:rsidRPr="00DD699A" w14:paraId="76F2A7E5" w14:textId="77777777" w:rsidTr="00592021">
        <w:trPr>
          <w:trHeight w:val="223"/>
          <w:jc w:val="center"/>
        </w:trPr>
        <w:tc>
          <w:tcPr>
            <w:tcW w:w="1594" w:type="dxa"/>
            <w:tcBorders>
              <w:top w:val="nil"/>
              <w:bottom w:val="nil"/>
            </w:tcBorders>
            <w:vAlign w:val="center"/>
          </w:tcPr>
          <w:p w14:paraId="64CA597A"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41D78F23"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059B0830"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US" w:eastAsia="zh-CN"/>
              </w:rPr>
              <w:t>28</w:t>
            </w:r>
          </w:p>
        </w:tc>
        <w:tc>
          <w:tcPr>
            <w:tcW w:w="588" w:type="dxa"/>
            <w:shd w:val="clear" w:color="auto" w:fill="auto"/>
            <w:vAlign w:val="center"/>
          </w:tcPr>
          <w:p w14:paraId="2795BE14" w14:textId="77777777" w:rsidR="00510A9E" w:rsidRPr="00DD699A" w:rsidRDefault="00510A9E" w:rsidP="00592021">
            <w:pPr>
              <w:keepNext/>
              <w:keepLines/>
              <w:spacing w:after="0"/>
              <w:jc w:val="center"/>
              <w:rPr>
                <w:rFonts w:ascii="Arial" w:hAnsi="Arial"/>
                <w:sz w:val="18"/>
              </w:rPr>
            </w:pPr>
          </w:p>
        </w:tc>
        <w:tc>
          <w:tcPr>
            <w:tcW w:w="586" w:type="dxa"/>
            <w:vAlign w:val="center"/>
          </w:tcPr>
          <w:p w14:paraId="36A9D84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CDB4C40"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409040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8EC2CA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77AC23D"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14:paraId="7B7A6C62"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229CDDB8" w14:textId="77777777" w:rsidR="00510A9E" w:rsidRPr="00DD699A" w:rsidRDefault="00510A9E" w:rsidP="00592021">
            <w:pPr>
              <w:keepNext/>
              <w:keepLines/>
              <w:spacing w:after="0"/>
              <w:jc w:val="center"/>
              <w:rPr>
                <w:rFonts w:ascii="Arial" w:hAnsi="Arial"/>
                <w:sz w:val="18"/>
              </w:rPr>
            </w:pPr>
          </w:p>
        </w:tc>
      </w:tr>
      <w:tr w:rsidR="00510A9E" w:rsidRPr="00DD699A" w14:paraId="7DF251B8" w14:textId="77777777" w:rsidTr="00592021">
        <w:trPr>
          <w:trHeight w:val="223"/>
          <w:jc w:val="center"/>
        </w:trPr>
        <w:tc>
          <w:tcPr>
            <w:tcW w:w="1594" w:type="dxa"/>
            <w:tcBorders>
              <w:top w:val="nil"/>
            </w:tcBorders>
            <w:vAlign w:val="center"/>
          </w:tcPr>
          <w:p w14:paraId="561FE40A"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207C4A8C"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5B449A73"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US" w:eastAsia="zh-CN"/>
              </w:rPr>
              <w:t>40</w:t>
            </w:r>
          </w:p>
        </w:tc>
        <w:tc>
          <w:tcPr>
            <w:tcW w:w="3523" w:type="dxa"/>
            <w:gridSpan w:val="10"/>
            <w:shd w:val="clear" w:color="auto" w:fill="auto"/>
            <w:vAlign w:val="center"/>
          </w:tcPr>
          <w:p w14:paraId="71E6137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228535A4"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6B6788A7" w14:textId="77777777" w:rsidR="00510A9E" w:rsidRPr="00DD699A" w:rsidRDefault="00510A9E" w:rsidP="00592021">
            <w:pPr>
              <w:keepNext/>
              <w:keepLines/>
              <w:spacing w:after="0"/>
              <w:jc w:val="center"/>
              <w:rPr>
                <w:rFonts w:ascii="Arial" w:hAnsi="Arial"/>
                <w:sz w:val="18"/>
              </w:rPr>
            </w:pPr>
          </w:p>
        </w:tc>
      </w:tr>
      <w:tr w:rsidR="00510A9E" w:rsidRPr="00DD699A" w14:paraId="6FAEEBAA" w14:textId="77777777" w:rsidTr="00592021">
        <w:trPr>
          <w:trHeight w:val="223"/>
          <w:jc w:val="center"/>
        </w:trPr>
        <w:tc>
          <w:tcPr>
            <w:tcW w:w="1594" w:type="dxa"/>
            <w:vMerge w:val="restart"/>
            <w:vAlign w:val="center"/>
          </w:tcPr>
          <w:p w14:paraId="5436052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CA_7A-20A-</w:t>
            </w:r>
            <w:r w:rsidRPr="00DD699A">
              <w:rPr>
                <w:rFonts w:ascii="Arial" w:eastAsia="SimSun" w:hAnsi="Arial" w:hint="eastAsia"/>
                <w:sz w:val="18"/>
                <w:lang w:eastAsia="zh-CN"/>
              </w:rPr>
              <w:t>42</w:t>
            </w:r>
            <w:r w:rsidRPr="00DD699A">
              <w:rPr>
                <w:rFonts w:ascii="Arial" w:hAnsi="Arial"/>
                <w:sz w:val="18"/>
              </w:rPr>
              <w:t>A</w:t>
            </w:r>
          </w:p>
        </w:tc>
        <w:tc>
          <w:tcPr>
            <w:tcW w:w="1466" w:type="dxa"/>
            <w:vMerge w:val="restart"/>
            <w:vAlign w:val="center"/>
          </w:tcPr>
          <w:p w14:paraId="3770155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1EE72B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13B45384" w14:textId="77777777" w:rsidR="00510A9E" w:rsidRPr="00DD699A" w:rsidRDefault="00510A9E" w:rsidP="00592021">
            <w:pPr>
              <w:keepNext/>
              <w:keepLines/>
              <w:spacing w:after="0"/>
              <w:jc w:val="center"/>
              <w:rPr>
                <w:rFonts w:ascii="Arial" w:hAnsi="Arial"/>
                <w:sz w:val="18"/>
              </w:rPr>
            </w:pPr>
          </w:p>
        </w:tc>
        <w:tc>
          <w:tcPr>
            <w:tcW w:w="586" w:type="dxa"/>
            <w:vAlign w:val="center"/>
          </w:tcPr>
          <w:p w14:paraId="07F4B1C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1556D1F"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554816D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A0915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F3A32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0C6B0A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17424A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4417D17" w14:textId="77777777" w:rsidTr="00592021">
        <w:trPr>
          <w:trHeight w:val="223"/>
          <w:jc w:val="center"/>
        </w:trPr>
        <w:tc>
          <w:tcPr>
            <w:tcW w:w="1594" w:type="dxa"/>
            <w:vMerge/>
            <w:vAlign w:val="center"/>
          </w:tcPr>
          <w:p w14:paraId="2493C02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33FB1D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D969A3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20</w:t>
            </w:r>
          </w:p>
        </w:tc>
        <w:tc>
          <w:tcPr>
            <w:tcW w:w="588" w:type="dxa"/>
            <w:shd w:val="clear" w:color="auto" w:fill="auto"/>
            <w:vAlign w:val="center"/>
          </w:tcPr>
          <w:p w14:paraId="25A6F54B" w14:textId="77777777" w:rsidR="00510A9E" w:rsidRPr="00DD699A" w:rsidRDefault="00510A9E" w:rsidP="00592021">
            <w:pPr>
              <w:keepNext/>
              <w:keepLines/>
              <w:spacing w:after="0"/>
              <w:jc w:val="center"/>
              <w:rPr>
                <w:rFonts w:ascii="Arial" w:hAnsi="Arial"/>
                <w:sz w:val="18"/>
              </w:rPr>
            </w:pPr>
          </w:p>
        </w:tc>
        <w:tc>
          <w:tcPr>
            <w:tcW w:w="586" w:type="dxa"/>
            <w:vAlign w:val="center"/>
          </w:tcPr>
          <w:p w14:paraId="111CF26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E8BF6B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84A52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C04E0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7EA82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704D34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F2B1E98" w14:textId="77777777" w:rsidR="00510A9E" w:rsidRPr="00DD699A" w:rsidRDefault="00510A9E" w:rsidP="00592021">
            <w:pPr>
              <w:keepNext/>
              <w:keepLines/>
              <w:spacing w:after="0"/>
              <w:jc w:val="center"/>
              <w:rPr>
                <w:rFonts w:ascii="Arial" w:hAnsi="Arial"/>
                <w:sz w:val="18"/>
              </w:rPr>
            </w:pPr>
          </w:p>
        </w:tc>
      </w:tr>
      <w:tr w:rsidR="00510A9E" w:rsidRPr="00DD699A" w14:paraId="321D4166" w14:textId="77777777" w:rsidTr="00592021">
        <w:trPr>
          <w:trHeight w:val="223"/>
          <w:jc w:val="center"/>
        </w:trPr>
        <w:tc>
          <w:tcPr>
            <w:tcW w:w="1594" w:type="dxa"/>
            <w:vMerge/>
            <w:vAlign w:val="center"/>
          </w:tcPr>
          <w:p w14:paraId="6F68CD5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299A73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BAFEBEC"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8" w:type="dxa"/>
            <w:shd w:val="clear" w:color="auto" w:fill="auto"/>
            <w:vAlign w:val="center"/>
          </w:tcPr>
          <w:p w14:paraId="26FAB6DF" w14:textId="77777777" w:rsidR="00510A9E" w:rsidRPr="00DD699A" w:rsidRDefault="00510A9E" w:rsidP="00592021">
            <w:pPr>
              <w:keepNext/>
              <w:keepLines/>
              <w:spacing w:after="0"/>
              <w:jc w:val="center"/>
              <w:rPr>
                <w:rFonts w:ascii="Arial" w:hAnsi="Arial"/>
                <w:sz w:val="18"/>
              </w:rPr>
            </w:pPr>
          </w:p>
        </w:tc>
        <w:tc>
          <w:tcPr>
            <w:tcW w:w="586" w:type="dxa"/>
            <w:vAlign w:val="center"/>
          </w:tcPr>
          <w:p w14:paraId="7B463F7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0FE53E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E5DF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C759E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D0764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256D56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845355F" w14:textId="77777777" w:rsidR="00510A9E" w:rsidRPr="00DD699A" w:rsidRDefault="00510A9E" w:rsidP="00592021">
            <w:pPr>
              <w:keepNext/>
              <w:keepLines/>
              <w:spacing w:after="0"/>
              <w:jc w:val="center"/>
              <w:rPr>
                <w:rFonts w:ascii="Arial" w:hAnsi="Arial"/>
                <w:sz w:val="18"/>
              </w:rPr>
            </w:pPr>
          </w:p>
        </w:tc>
      </w:tr>
      <w:tr w:rsidR="00510A9E" w:rsidRPr="00DD699A" w14:paraId="7C163A03" w14:textId="77777777" w:rsidTr="00592021">
        <w:trPr>
          <w:trHeight w:val="223"/>
          <w:jc w:val="center"/>
        </w:trPr>
        <w:tc>
          <w:tcPr>
            <w:tcW w:w="1594" w:type="dxa"/>
            <w:vMerge w:val="restart"/>
            <w:vAlign w:val="center"/>
          </w:tcPr>
          <w:p w14:paraId="2762AF43"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CA_7A-28A-38A</w:t>
            </w:r>
            <w:r w:rsidRPr="00DD699A">
              <w:rPr>
                <w:rFonts w:ascii="Arial" w:hAnsi="Arial" w:hint="eastAsia"/>
                <w:sz w:val="18"/>
                <w:vertAlign w:val="superscript"/>
                <w:lang w:eastAsia="zh-CN"/>
              </w:rPr>
              <w:t>14</w:t>
            </w:r>
          </w:p>
        </w:tc>
        <w:tc>
          <w:tcPr>
            <w:tcW w:w="1466" w:type="dxa"/>
            <w:vMerge w:val="restart"/>
            <w:vAlign w:val="center"/>
          </w:tcPr>
          <w:p w14:paraId="0FEA629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DD474F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4A97560F" w14:textId="77777777" w:rsidR="00510A9E" w:rsidRPr="00DD699A" w:rsidRDefault="00510A9E" w:rsidP="00592021">
            <w:pPr>
              <w:keepNext/>
              <w:keepLines/>
              <w:spacing w:after="0"/>
              <w:jc w:val="center"/>
              <w:rPr>
                <w:rFonts w:ascii="Arial" w:hAnsi="Arial"/>
                <w:sz w:val="18"/>
              </w:rPr>
            </w:pPr>
          </w:p>
        </w:tc>
        <w:tc>
          <w:tcPr>
            <w:tcW w:w="586" w:type="dxa"/>
            <w:vAlign w:val="center"/>
          </w:tcPr>
          <w:p w14:paraId="2ACD57B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2ABC2C8"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325C3352"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1629A144"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561C6453"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restart"/>
            <w:vAlign w:val="center"/>
          </w:tcPr>
          <w:p w14:paraId="1A41ADF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4BB2F6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7D46782" w14:textId="77777777" w:rsidTr="00592021">
        <w:trPr>
          <w:trHeight w:val="223"/>
          <w:jc w:val="center"/>
        </w:trPr>
        <w:tc>
          <w:tcPr>
            <w:tcW w:w="1594" w:type="dxa"/>
            <w:vMerge/>
            <w:vAlign w:val="center"/>
          </w:tcPr>
          <w:p w14:paraId="7BBC7CB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90AAEB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9DE4C2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601D00B6" w14:textId="77777777" w:rsidR="00510A9E" w:rsidRPr="00DD699A" w:rsidRDefault="00510A9E" w:rsidP="00592021">
            <w:pPr>
              <w:keepNext/>
              <w:keepLines/>
              <w:spacing w:after="0"/>
              <w:jc w:val="center"/>
              <w:rPr>
                <w:rFonts w:ascii="Arial" w:hAnsi="Arial"/>
                <w:sz w:val="18"/>
              </w:rPr>
            </w:pPr>
          </w:p>
        </w:tc>
        <w:tc>
          <w:tcPr>
            <w:tcW w:w="586" w:type="dxa"/>
            <w:vAlign w:val="center"/>
          </w:tcPr>
          <w:p w14:paraId="53B11FF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D23CBAD"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7149853C"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2C894363"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28EAF8B8"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14:paraId="595476D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85F372D" w14:textId="77777777" w:rsidR="00510A9E" w:rsidRPr="00DD699A" w:rsidRDefault="00510A9E" w:rsidP="00592021">
            <w:pPr>
              <w:keepNext/>
              <w:keepLines/>
              <w:spacing w:after="0"/>
              <w:jc w:val="center"/>
              <w:rPr>
                <w:rFonts w:ascii="Arial" w:hAnsi="Arial"/>
                <w:sz w:val="18"/>
              </w:rPr>
            </w:pPr>
          </w:p>
        </w:tc>
      </w:tr>
      <w:tr w:rsidR="00510A9E" w:rsidRPr="00DD699A" w14:paraId="1AEF98E1" w14:textId="77777777" w:rsidTr="00592021">
        <w:trPr>
          <w:trHeight w:val="223"/>
          <w:jc w:val="center"/>
        </w:trPr>
        <w:tc>
          <w:tcPr>
            <w:tcW w:w="1594" w:type="dxa"/>
            <w:vMerge/>
            <w:vAlign w:val="center"/>
          </w:tcPr>
          <w:p w14:paraId="4A93958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ADB674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E16F55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01CE50C4" w14:textId="77777777" w:rsidR="00510A9E" w:rsidRPr="00DD699A" w:rsidRDefault="00510A9E" w:rsidP="00592021">
            <w:pPr>
              <w:keepNext/>
              <w:keepLines/>
              <w:spacing w:after="0"/>
              <w:jc w:val="center"/>
              <w:rPr>
                <w:rFonts w:ascii="Arial" w:hAnsi="Arial"/>
                <w:sz w:val="18"/>
              </w:rPr>
            </w:pPr>
          </w:p>
        </w:tc>
        <w:tc>
          <w:tcPr>
            <w:tcW w:w="586" w:type="dxa"/>
            <w:vAlign w:val="center"/>
          </w:tcPr>
          <w:p w14:paraId="62FD19F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2DACDE4"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3F19592D"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4A7EF9C6"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04410663"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14:paraId="4D9EB53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C99FF9A" w14:textId="77777777" w:rsidR="00510A9E" w:rsidRPr="00DD699A" w:rsidRDefault="00510A9E" w:rsidP="00592021">
            <w:pPr>
              <w:keepNext/>
              <w:keepLines/>
              <w:spacing w:after="0"/>
              <w:jc w:val="center"/>
              <w:rPr>
                <w:rFonts w:ascii="Arial" w:hAnsi="Arial"/>
                <w:sz w:val="18"/>
              </w:rPr>
            </w:pPr>
          </w:p>
        </w:tc>
      </w:tr>
      <w:tr w:rsidR="00510A9E" w:rsidRPr="00DD699A" w14:paraId="4402DFF5" w14:textId="77777777" w:rsidTr="00592021">
        <w:trPr>
          <w:trHeight w:val="223"/>
          <w:jc w:val="center"/>
        </w:trPr>
        <w:tc>
          <w:tcPr>
            <w:tcW w:w="1594" w:type="dxa"/>
            <w:tcBorders>
              <w:bottom w:val="nil"/>
            </w:tcBorders>
            <w:vAlign w:val="center"/>
          </w:tcPr>
          <w:p w14:paraId="74C8B2B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CA_7</w:t>
            </w:r>
            <w:r w:rsidRPr="00DD699A">
              <w:rPr>
                <w:rFonts w:ascii="Arial" w:hAnsi="Arial"/>
                <w:sz w:val="18"/>
                <w:lang w:eastAsia="zh-CN"/>
              </w:rPr>
              <w:t>C</w:t>
            </w:r>
            <w:r w:rsidRPr="00DD699A">
              <w:rPr>
                <w:rFonts w:ascii="Arial" w:hAnsi="Arial" w:hint="eastAsia"/>
                <w:sz w:val="18"/>
                <w:lang w:eastAsia="zh-CN"/>
              </w:rPr>
              <w:t>-28A-38A</w:t>
            </w:r>
            <w:r w:rsidRPr="00DD699A">
              <w:rPr>
                <w:rFonts w:ascii="Arial" w:hAnsi="Arial" w:hint="eastAsia"/>
                <w:sz w:val="18"/>
                <w:vertAlign w:val="superscript"/>
                <w:lang w:eastAsia="zh-CN"/>
              </w:rPr>
              <w:t>14</w:t>
            </w:r>
          </w:p>
        </w:tc>
        <w:tc>
          <w:tcPr>
            <w:tcW w:w="1466" w:type="dxa"/>
            <w:tcBorders>
              <w:bottom w:val="nil"/>
            </w:tcBorders>
            <w:vAlign w:val="center"/>
          </w:tcPr>
          <w:p w14:paraId="527D4BE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BD4ED8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22A81D85"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26813EE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4755DCC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444FD86" w14:textId="77777777" w:rsidTr="00592021">
        <w:trPr>
          <w:trHeight w:val="223"/>
          <w:jc w:val="center"/>
        </w:trPr>
        <w:tc>
          <w:tcPr>
            <w:tcW w:w="1594" w:type="dxa"/>
            <w:tcBorders>
              <w:top w:val="nil"/>
              <w:bottom w:val="nil"/>
            </w:tcBorders>
            <w:vAlign w:val="center"/>
          </w:tcPr>
          <w:p w14:paraId="3D569FE8"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3F41625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A65B1D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3A654F77" w14:textId="77777777" w:rsidR="00510A9E" w:rsidRPr="00DD699A" w:rsidRDefault="00510A9E" w:rsidP="00592021">
            <w:pPr>
              <w:keepNext/>
              <w:keepLines/>
              <w:spacing w:after="0"/>
              <w:jc w:val="center"/>
              <w:rPr>
                <w:rFonts w:ascii="Arial" w:hAnsi="Arial"/>
                <w:sz w:val="18"/>
              </w:rPr>
            </w:pPr>
          </w:p>
        </w:tc>
        <w:tc>
          <w:tcPr>
            <w:tcW w:w="586" w:type="dxa"/>
            <w:vAlign w:val="center"/>
          </w:tcPr>
          <w:p w14:paraId="5BA65C7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83587EA"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58ABD135"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5285B6BE"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6EC084B7"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bottom w:val="nil"/>
            </w:tcBorders>
            <w:vAlign w:val="center"/>
          </w:tcPr>
          <w:p w14:paraId="6AB05DAF"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0B06F07F" w14:textId="77777777" w:rsidR="00510A9E" w:rsidRPr="00DD699A" w:rsidRDefault="00510A9E" w:rsidP="00592021">
            <w:pPr>
              <w:keepNext/>
              <w:keepLines/>
              <w:spacing w:after="0"/>
              <w:jc w:val="center"/>
              <w:rPr>
                <w:rFonts w:ascii="Arial" w:hAnsi="Arial"/>
                <w:sz w:val="18"/>
              </w:rPr>
            </w:pPr>
          </w:p>
        </w:tc>
      </w:tr>
      <w:tr w:rsidR="00510A9E" w:rsidRPr="00DD699A" w14:paraId="7AB0F540" w14:textId="77777777" w:rsidTr="00592021">
        <w:trPr>
          <w:trHeight w:val="223"/>
          <w:jc w:val="center"/>
        </w:trPr>
        <w:tc>
          <w:tcPr>
            <w:tcW w:w="1594" w:type="dxa"/>
            <w:tcBorders>
              <w:top w:val="nil"/>
            </w:tcBorders>
            <w:vAlign w:val="center"/>
          </w:tcPr>
          <w:p w14:paraId="05BEB8CD"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00C4500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63E5E2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21ADE611" w14:textId="77777777" w:rsidR="00510A9E" w:rsidRPr="00DD699A" w:rsidRDefault="00510A9E" w:rsidP="00592021">
            <w:pPr>
              <w:keepNext/>
              <w:keepLines/>
              <w:spacing w:after="0"/>
              <w:jc w:val="center"/>
              <w:rPr>
                <w:rFonts w:ascii="Arial" w:hAnsi="Arial"/>
                <w:sz w:val="18"/>
              </w:rPr>
            </w:pPr>
          </w:p>
        </w:tc>
        <w:tc>
          <w:tcPr>
            <w:tcW w:w="586" w:type="dxa"/>
            <w:vAlign w:val="center"/>
          </w:tcPr>
          <w:p w14:paraId="275FE37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4A70DA3"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37C2F288"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4CDF121A"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24C64491" w14:textId="77777777" w:rsidR="00510A9E" w:rsidRPr="00DD699A" w:rsidRDefault="00510A9E" w:rsidP="00592021">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tcBorders>
            <w:vAlign w:val="center"/>
          </w:tcPr>
          <w:p w14:paraId="65412F56"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10C1ED15" w14:textId="77777777" w:rsidR="00510A9E" w:rsidRPr="00DD699A" w:rsidRDefault="00510A9E" w:rsidP="00592021">
            <w:pPr>
              <w:keepNext/>
              <w:keepLines/>
              <w:spacing w:after="0"/>
              <w:jc w:val="center"/>
              <w:rPr>
                <w:rFonts w:ascii="Arial" w:hAnsi="Arial"/>
                <w:sz w:val="18"/>
              </w:rPr>
            </w:pPr>
          </w:p>
        </w:tc>
      </w:tr>
      <w:tr w:rsidR="00510A9E" w:rsidRPr="00DD699A" w14:paraId="097B0AE3" w14:textId="77777777" w:rsidTr="00592021">
        <w:trPr>
          <w:trHeight w:val="223"/>
          <w:jc w:val="center"/>
        </w:trPr>
        <w:tc>
          <w:tcPr>
            <w:tcW w:w="1594" w:type="dxa"/>
            <w:vMerge w:val="restart"/>
            <w:vAlign w:val="center"/>
          </w:tcPr>
          <w:p w14:paraId="71BD820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CA_7A-28A-66A</w:t>
            </w:r>
          </w:p>
        </w:tc>
        <w:tc>
          <w:tcPr>
            <w:tcW w:w="1466" w:type="dxa"/>
            <w:vMerge w:val="restart"/>
            <w:vAlign w:val="center"/>
          </w:tcPr>
          <w:p w14:paraId="0E32F27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eastAsia="zh-CN"/>
              </w:rPr>
              <w:t>-</w:t>
            </w:r>
          </w:p>
        </w:tc>
        <w:tc>
          <w:tcPr>
            <w:tcW w:w="767" w:type="dxa"/>
            <w:shd w:val="clear" w:color="auto" w:fill="auto"/>
            <w:vAlign w:val="center"/>
          </w:tcPr>
          <w:p w14:paraId="538D36B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eastAsia="zh-CN"/>
              </w:rPr>
              <w:t>7</w:t>
            </w:r>
          </w:p>
        </w:tc>
        <w:tc>
          <w:tcPr>
            <w:tcW w:w="588" w:type="dxa"/>
            <w:shd w:val="clear" w:color="auto" w:fill="auto"/>
            <w:vAlign w:val="center"/>
          </w:tcPr>
          <w:p w14:paraId="6B79091B"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D5F4FF7"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C8B73A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3CE074A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09E72FB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051E303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restart"/>
            <w:vAlign w:val="center"/>
          </w:tcPr>
          <w:p w14:paraId="722B577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03C7224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510A9E" w:rsidRPr="00DD699A" w14:paraId="7423ED3B" w14:textId="77777777" w:rsidTr="00592021">
        <w:trPr>
          <w:trHeight w:val="223"/>
          <w:jc w:val="center"/>
        </w:trPr>
        <w:tc>
          <w:tcPr>
            <w:tcW w:w="1594" w:type="dxa"/>
            <w:vMerge/>
            <w:vAlign w:val="center"/>
          </w:tcPr>
          <w:p w14:paraId="505D5B1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87B624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0764C7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eastAsia="zh-CN"/>
              </w:rPr>
              <w:t>28</w:t>
            </w:r>
          </w:p>
        </w:tc>
        <w:tc>
          <w:tcPr>
            <w:tcW w:w="588" w:type="dxa"/>
            <w:shd w:val="clear" w:color="auto" w:fill="auto"/>
            <w:vAlign w:val="center"/>
          </w:tcPr>
          <w:p w14:paraId="755FF859"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DC751FC"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2A120D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5A76A2E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1454C2A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12BD2E4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7EA4516C"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0D485F6"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3C8A7F9" w14:textId="77777777" w:rsidTr="00592021">
        <w:trPr>
          <w:trHeight w:val="223"/>
          <w:jc w:val="center"/>
        </w:trPr>
        <w:tc>
          <w:tcPr>
            <w:tcW w:w="1594" w:type="dxa"/>
            <w:vMerge/>
            <w:vAlign w:val="center"/>
          </w:tcPr>
          <w:p w14:paraId="2150D97D"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5B4426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F63AFB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8" w:type="dxa"/>
            <w:shd w:val="clear" w:color="auto" w:fill="auto"/>
            <w:vAlign w:val="center"/>
          </w:tcPr>
          <w:p w14:paraId="0E592B4B"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DDEA2FB"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11F3CA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1666480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6CE6165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51F3499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7D5A0A3A"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2474903"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C00B625" w14:textId="77777777" w:rsidTr="00592021">
        <w:trPr>
          <w:trHeight w:val="223"/>
          <w:jc w:val="center"/>
        </w:trPr>
        <w:tc>
          <w:tcPr>
            <w:tcW w:w="1594" w:type="dxa"/>
            <w:vMerge w:val="restart"/>
            <w:vAlign w:val="center"/>
          </w:tcPr>
          <w:p w14:paraId="43E0B18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CA_7C-28A-66A</w:t>
            </w:r>
          </w:p>
        </w:tc>
        <w:tc>
          <w:tcPr>
            <w:tcW w:w="1466" w:type="dxa"/>
            <w:vMerge w:val="restart"/>
            <w:vAlign w:val="center"/>
          </w:tcPr>
          <w:p w14:paraId="1E088AF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48C7EFF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eastAsia="zh-CN"/>
              </w:rPr>
              <w:t>7</w:t>
            </w:r>
          </w:p>
        </w:tc>
        <w:tc>
          <w:tcPr>
            <w:tcW w:w="3523" w:type="dxa"/>
            <w:gridSpan w:val="10"/>
            <w:shd w:val="clear" w:color="auto" w:fill="auto"/>
            <w:vAlign w:val="center"/>
          </w:tcPr>
          <w:p w14:paraId="394E709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See CA_7C Bandwidth Combination Set 1 in Table 5.6A.1-1</w:t>
            </w:r>
          </w:p>
        </w:tc>
        <w:tc>
          <w:tcPr>
            <w:tcW w:w="1187" w:type="dxa"/>
            <w:vMerge w:val="restart"/>
            <w:vAlign w:val="center"/>
          </w:tcPr>
          <w:p w14:paraId="1142F74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51141F4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510A9E" w:rsidRPr="00DD699A" w14:paraId="17862649" w14:textId="77777777" w:rsidTr="00592021">
        <w:trPr>
          <w:trHeight w:val="223"/>
          <w:jc w:val="center"/>
        </w:trPr>
        <w:tc>
          <w:tcPr>
            <w:tcW w:w="1594" w:type="dxa"/>
            <w:vMerge/>
            <w:vAlign w:val="center"/>
          </w:tcPr>
          <w:p w14:paraId="12586AA2"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4FF7D6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879B26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lang w:eastAsia="zh-CN"/>
              </w:rPr>
              <w:t>28</w:t>
            </w:r>
          </w:p>
        </w:tc>
        <w:tc>
          <w:tcPr>
            <w:tcW w:w="588" w:type="dxa"/>
            <w:shd w:val="clear" w:color="auto" w:fill="auto"/>
            <w:vAlign w:val="center"/>
          </w:tcPr>
          <w:p w14:paraId="2FBCF94C"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FB4AC13"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13A627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47DF678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6093CE7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21652B1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4133B6A0"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7F1EFB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142701A" w14:textId="77777777" w:rsidTr="00592021">
        <w:trPr>
          <w:trHeight w:val="223"/>
          <w:jc w:val="center"/>
        </w:trPr>
        <w:tc>
          <w:tcPr>
            <w:tcW w:w="1594" w:type="dxa"/>
            <w:vMerge/>
            <w:vAlign w:val="center"/>
          </w:tcPr>
          <w:p w14:paraId="10777A17"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293875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0BBFD4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8" w:type="dxa"/>
            <w:shd w:val="clear" w:color="auto" w:fill="auto"/>
            <w:vAlign w:val="center"/>
          </w:tcPr>
          <w:p w14:paraId="46F0837B"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3F0D4BD"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91E077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3010370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791C754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53CC7EF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673060FC"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605A2C6"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19D7747" w14:textId="77777777" w:rsidTr="00592021">
        <w:trPr>
          <w:trHeight w:val="223"/>
          <w:jc w:val="center"/>
        </w:trPr>
        <w:tc>
          <w:tcPr>
            <w:tcW w:w="1594" w:type="dxa"/>
            <w:vMerge w:val="restart"/>
            <w:vAlign w:val="center"/>
          </w:tcPr>
          <w:p w14:paraId="4CD37E0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US"/>
              </w:rPr>
              <w:t>CA_7A-29A-66A</w:t>
            </w:r>
          </w:p>
        </w:tc>
        <w:tc>
          <w:tcPr>
            <w:tcW w:w="1466" w:type="dxa"/>
            <w:vMerge w:val="restart"/>
            <w:vAlign w:val="center"/>
          </w:tcPr>
          <w:p w14:paraId="68975BB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1A64EA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588" w:type="dxa"/>
            <w:shd w:val="clear" w:color="auto" w:fill="auto"/>
            <w:vAlign w:val="center"/>
          </w:tcPr>
          <w:p w14:paraId="342427F9"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A1E43FC"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623142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2AC914C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7F2FE73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6BC72F8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restart"/>
            <w:vAlign w:val="center"/>
          </w:tcPr>
          <w:p w14:paraId="53765CF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7ED9B90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5230E233" w14:textId="77777777" w:rsidTr="00592021">
        <w:trPr>
          <w:trHeight w:val="223"/>
          <w:jc w:val="center"/>
        </w:trPr>
        <w:tc>
          <w:tcPr>
            <w:tcW w:w="1594" w:type="dxa"/>
            <w:vMerge/>
            <w:vAlign w:val="center"/>
          </w:tcPr>
          <w:p w14:paraId="10F597F7"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8D3A8E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B03D13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8" w:type="dxa"/>
            <w:shd w:val="clear" w:color="auto" w:fill="auto"/>
            <w:vAlign w:val="center"/>
          </w:tcPr>
          <w:p w14:paraId="4C7F0A8B"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0C45A3A"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7C633D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19BFB7F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6B01580B"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D9B8B9E"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4347FC59"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BA8B4E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357716B" w14:textId="77777777" w:rsidTr="00592021">
        <w:trPr>
          <w:trHeight w:val="223"/>
          <w:jc w:val="center"/>
        </w:trPr>
        <w:tc>
          <w:tcPr>
            <w:tcW w:w="1594" w:type="dxa"/>
            <w:vMerge/>
            <w:vAlign w:val="center"/>
          </w:tcPr>
          <w:p w14:paraId="3862A807"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BD4E4C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15A07D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8" w:type="dxa"/>
            <w:shd w:val="clear" w:color="auto" w:fill="auto"/>
            <w:vAlign w:val="center"/>
          </w:tcPr>
          <w:p w14:paraId="25EB1FD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83059A3"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1EB8B5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444D939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6F242C3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59C271A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138F3524"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7F66A43"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7342414" w14:textId="77777777" w:rsidTr="00592021">
        <w:trPr>
          <w:trHeight w:val="223"/>
          <w:jc w:val="center"/>
        </w:trPr>
        <w:tc>
          <w:tcPr>
            <w:tcW w:w="1594" w:type="dxa"/>
            <w:vMerge w:val="restart"/>
            <w:vAlign w:val="center"/>
          </w:tcPr>
          <w:p w14:paraId="0CA6F11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CA_</w:t>
            </w:r>
            <w:r w:rsidRPr="00DD699A">
              <w:rPr>
                <w:rFonts w:ascii="Arial" w:hAnsi="Arial"/>
                <w:sz w:val="18"/>
                <w:szCs w:val="18"/>
                <w:lang w:val="en-US"/>
              </w:rPr>
              <w:t>7A-7A-29A-66A</w:t>
            </w:r>
          </w:p>
        </w:tc>
        <w:tc>
          <w:tcPr>
            <w:tcW w:w="1466" w:type="dxa"/>
            <w:vMerge w:val="restart"/>
            <w:vAlign w:val="center"/>
          </w:tcPr>
          <w:p w14:paraId="7B7AA87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2B9D92C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23" w:type="dxa"/>
            <w:gridSpan w:val="10"/>
            <w:shd w:val="clear" w:color="auto" w:fill="auto"/>
            <w:vAlign w:val="center"/>
          </w:tcPr>
          <w:p w14:paraId="5715BDE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See CA_7</w:t>
            </w:r>
            <w:r w:rsidRPr="00DD699A">
              <w:rPr>
                <w:rFonts w:ascii="Arial" w:hAnsi="Arial" w:cs="Intel Clear"/>
                <w:sz w:val="18"/>
                <w:szCs w:val="18"/>
                <w:lang w:eastAsia="zh-CN"/>
              </w:rPr>
              <w:t>A-7A</w:t>
            </w:r>
            <w:r w:rsidRPr="00DD699A">
              <w:rPr>
                <w:rFonts w:ascii="Arial" w:hAnsi="Arial" w:cs="Intel Clear"/>
                <w:sz w:val="18"/>
                <w:szCs w:val="18"/>
              </w:rPr>
              <w:t xml:space="preserve"> Bandwidth combination set 1 in table </w:t>
            </w:r>
            <w:r w:rsidRPr="00DD699A">
              <w:rPr>
                <w:rFonts w:ascii="Arial" w:hAnsi="Arial" w:cs="Intel Clear"/>
                <w:sz w:val="18"/>
                <w:szCs w:val="18"/>
                <w:lang w:val="en-US"/>
              </w:rPr>
              <w:t>5.6A.1-</w:t>
            </w:r>
            <w:r w:rsidRPr="00DD699A">
              <w:rPr>
                <w:rFonts w:ascii="Arial" w:hAnsi="Arial" w:cs="Intel Clear"/>
                <w:sz w:val="18"/>
                <w:szCs w:val="18"/>
                <w:lang w:val="en-US" w:eastAsia="zh-CN"/>
              </w:rPr>
              <w:t>3</w:t>
            </w:r>
          </w:p>
        </w:tc>
        <w:tc>
          <w:tcPr>
            <w:tcW w:w="1187" w:type="dxa"/>
            <w:vMerge w:val="restart"/>
            <w:vAlign w:val="center"/>
          </w:tcPr>
          <w:p w14:paraId="782240C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551CA6B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5D03F04E" w14:textId="77777777" w:rsidTr="00592021">
        <w:trPr>
          <w:trHeight w:val="223"/>
          <w:jc w:val="center"/>
        </w:trPr>
        <w:tc>
          <w:tcPr>
            <w:tcW w:w="1594" w:type="dxa"/>
            <w:vMerge/>
            <w:vAlign w:val="center"/>
          </w:tcPr>
          <w:p w14:paraId="3658E131"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AC3EB0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91CE17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8" w:type="dxa"/>
            <w:shd w:val="clear" w:color="auto" w:fill="auto"/>
            <w:vAlign w:val="center"/>
          </w:tcPr>
          <w:p w14:paraId="040224E4"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14DFB12"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7A5BCE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C4BC75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22A8EDA"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5B6F0A0"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463A0324"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A9764D4"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04EBBA2" w14:textId="77777777" w:rsidTr="00592021">
        <w:trPr>
          <w:trHeight w:val="223"/>
          <w:jc w:val="center"/>
        </w:trPr>
        <w:tc>
          <w:tcPr>
            <w:tcW w:w="1594" w:type="dxa"/>
            <w:vMerge/>
            <w:vAlign w:val="center"/>
          </w:tcPr>
          <w:p w14:paraId="7B26D1A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B44D98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B5A6B0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8" w:type="dxa"/>
            <w:shd w:val="clear" w:color="auto" w:fill="auto"/>
            <w:vAlign w:val="center"/>
          </w:tcPr>
          <w:p w14:paraId="16C9F5D2"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CE824D2"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0D97A9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42408E5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41A205E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7FCA899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180DA26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E1B1703"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8510CB4" w14:textId="77777777" w:rsidTr="00592021">
        <w:trPr>
          <w:trHeight w:val="223"/>
          <w:jc w:val="center"/>
        </w:trPr>
        <w:tc>
          <w:tcPr>
            <w:tcW w:w="1594" w:type="dxa"/>
            <w:vMerge w:val="restart"/>
            <w:vAlign w:val="center"/>
          </w:tcPr>
          <w:p w14:paraId="7781251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val="en-US"/>
              </w:rPr>
              <w:t>CA_7C-29A-66A</w:t>
            </w:r>
          </w:p>
        </w:tc>
        <w:tc>
          <w:tcPr>
            <w:tcW w:w="1466" w:type="dxa"/>
            <w:vMerge w:val="restart"/>
            <w:vAlign w:val="center"/>
          </w:tcPr>
          <w:p w14:paraId="3079E5F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F78D89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23" w:type="dxa"/>
            <w:gridSpan w:val="10"/>
            <w:shd w:val="clear" w:color="auto" w:fill="auto"/>
            <w:vAlign w:val="center"/>
          </w:tcPr>
          <w:p w14:paraId="6A196C0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 xml:space="preserve">See CA_7C Bandwidth combination set 2 in table </w:t>
            </w:r>
            <w:r w:rsidRPr="00DD699A">
              <w:rPr>
                <w:rFonts w:ascii="Arial" w:hAnsi="Arial" w:cs="Intel Clear"/>
                <w:sz w:val="18"/>
                <w:szCs w:val="18"/>
                <w:lang w:val="en-US"/>
              </w:rPr>
              <w:t>5.6A.1-</w:t>
            </w:r>
            <w:r w:rsidRPr="00DD699A">
              <w:rPr>
                <w:rFonts w:ascii="Arial" w:hAnsi="Arial" w:cs="Intel Clear"/>
                <w:sz w:val="18"/>
                <w:szCs w:val="18"/>
                <w:lang w:val="en-US" w:eastAsia="zh-CN"/>
              </w:rPr>
              <w:t>1</w:t>
            </w:r>
          </w:p>
        </w:tc>
        <w:tc>
          <w:tcPr>
            <w:tcW w:w="1187" w:type="dxa"/>
            <w:vMerge w:val="restart"/>
            <w:vAlign w:val="center"/>
          </w:tcPr>
          <w:p w14:paraId="6C52F0B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44EA371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530603CE" w14:textId="77777777" w:rsidTr="00592021">
        <w:trPr>
          <w:trHeight w:val="223"/>
          <w:jc w:val="center"/>
        </w:trPr>
        <w:tc>
          <w:tcPr>
            <w:tcW w:w="1594" w:type="dxa"/>
            <w:vMerge/>
            <w:vAlign w:val="center"/>
          </w:tcPr>
          <w:p w14:paraId="086145F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6C4B4E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35D861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8" w:type="dxa"/>
            <w:shd w:val="clear" w:color="auto" w:fill="auto"/>
            <w:vAlign w:val="center"/>
          </w:tcPr>
          <w:p w14:paraId="05ED2D32"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6EB83AB"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427334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2EE703E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6F8CCDD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7C0A72B"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04D9C0D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0C6BB23"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43FCA0B" w14:textId="77777777" w:rsidTr="00592021">
        <w:trPr>
          <w:trHeight w:val="223"/>
          <w:jc w:val="center"/>
        </w:trPr>
        <w:tc>
          <w:tcPr>
            <w:tcW w:w="1594" w:type="dxa"/>
            <w:vMerge/>
            <w:vAlign w:val="center"/>
          </w:tcPr>
          <w:p w14:paraId="28CCEAB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855A2D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854A73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8" w:type="dxa"/>
            <w:shd w:val="clear" w:color="auto" w:fill="auto"/>
            <w:vAlign w:val="center"/>
          </w:tcPr>
          <w:p w14:paraId="12A08B2E"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4082A2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8459D6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61B3D7E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4B6E72D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6738653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7990CBC5"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2E63303"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5A01F02" w14:textId="77777777" w:rsidTr="00592021">
        <w:trPr>
          <w:trHeight w:val="223"/>
          <w:jc w:val="center"/>
        </w:trPr>
        <w:tc>
          <w:tcPr>
            <w:tcW w:w="1594" w:type="dxa"/>
            <w:vMerge w:val="restart"/>
            <w:vAlign w:val="center"/>
          </w:tcPr>
          <w:p w14:paraId="6E36B43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CA_7A-30A-66A</w:t>
            </w:r>
          </w:p>
        </w:tc>
        <w:tc>
          <w:tcPr>
            <w:tcW w:w="1466" w:type="dxa"/>
            <w:vMerge w:val="restart"/>
            <w:vAlign w:val="center"/>
          </w:tcPr>
          <w:p w14:paraId="43AC0F2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ACEF48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3088E92B"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F65DA96"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17F564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D1EAF7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D3DA2B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097714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CE1E99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11CA36A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2AA9288B" w14:textId="77777777" w:rsidTr="00592021">
        <w:trPr>
          <w:trHeight w:val="223"/>
          <w:jc w:val="center"/>
        </w:trPr>
        <w:tc>
          <w:tcPr>
            <w:tcW w:w="1594" w:type="dxa"/>
            <w:vMerge/>
            <w:vAlign w:val="center"/>
          </w:tcPr>
          <w:p w14:paraId="3AD23DE2"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E9CDCB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2CD567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2A7AED39"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8EB5CF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859CDC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8388D5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C93C722"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C4B2C8F"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2AF92F2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493F19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95C17C3" w14:textId="77777777" w:rsidTr="00592021">
        <w:trPr>
          <w:trHeight w:val="223"/>
          <w:jc w:val="center"/>
        </w:trPr>
        <w:tc>
          <w:tcPr>
            <w:tcW w:w="1594" w:type="dxa"/>
            <w:vMerge/>
            <w:vAlign w:val="center"/>
          </w:tcPr>
          <w:p w14:paraId="368536C9"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F93922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B5A2FB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5DE65C7F"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977511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16FFC1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025B79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2003A0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DBDE34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8C5B784"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41E4C2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699416D" w14:textId="77777777" w:rsidTr="00592021">
        <w:trPr>
          <w:trHeight w:val="223"/>
          <w:jc w:val="center"/>
        </w:trPr>
        <w:tc>
          <w:tcPr>
            <w:tcW w:w="1594" w:type="dxa"/>
            <w:vMerge w:val="restart"/>
            <w:vAlign w:val="center"/>
          </w:tcPr>
          <w:p w14:paraId="4D08520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A-32A-46A</w:t>
            </w:r>
          </w:p>
        </w:tc>
        <w:tc>
          <w:tcPr>
            <w:tcW w:w="1466" w:type="dxa"/>
            <w:vMerge w:val="restart"/>
            <w:vAlign w:val="center"/>
          </w:tcPr>
          <w:p w14:paraId="533FCD9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1BF7ED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3A71B52E"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7406C9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D92D69D"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4540253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8E19E0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279537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5383773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60</w:t>
            </w:r>
          </w:p>
        </w:tc>
        <w:tc>
          <w:tcPr>
            <w:tcW w:w="1286" w:type="dxa"/>
            <w:vMerge w:val="restart"/>
            <w:vAlign w:val="center"/>
          </w:tcPr>
          <w:p w14:paraId="758125E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093B3B55" w14:textId="77777777" w:rsidTr="00592021">
        <w:trPr>
          <w:trHeight w:val="223"/>
          <w:jc w:val="center"/>
        </w:trPr>
        <w:tc>
          <w:tcPr>
            <w:tcW w:w="1594" w:type="dxa"/>
            <w:vMerge/>
            <w:vAlign w:val="center"/>
          </w:tcPr>
          <w:p w14:paraId="706FD952"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DF1203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66CC5F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it-IT" w:eastAsia="zh-CN"/>
              </w:rPr>
              <w:t>32</w:t>
            </w:r>
          </w:p>
        </w:tc>
        <w:tc>
          <w:tcPr>
            <w:tcW w:w="588" w:type="dxa"/>
            <w:shd w:val="clear" w:color="auto" w:fill="auto"/>
            <w:vAlign w:val="center"/>
          </w:tcPr>
          <w:p w14:paraId="45F2E66D"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27EB3D9"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1C653E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508E07C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73CE54D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eastAsia="ja-JP"/>
              </w:rPr>
              <w:t>Yes</w:t>
            </w:r>
          </w:p>
        </w:tc>
        <w:tc>
          <w:tcPr>
            <w:tcW w:w="588" w:type="dxa"/>
            <w:gridSpan w:val="2"/>
            <w:vAlign w:val="center"/>
          </w:tcPr>
          <w:p w14:paraId="4D9957E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0ECE21B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4F15449"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6A68765" w14:textId="77777777" w:rsidTr="00592021">
        <w:trPr>
          <w:trHeight w:val="223"/>
          <w:jc w:val="center"/>
        </w:trPr>
        <w:tc>
          <w:tcPr>
            <w:tcW w:w="1594" w:type="dxa"/>
            <w:vMerge/>
            <w:vAlign w:val="center"/>
          </w:tcPr>
          <w:p w14:paraId="405FD1F1"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705EEE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9AA0FE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eastAsia="zh-CN"/>
              </w:rPr>
              <w:t>46</w:t>
            </w:r>
          </w:p>
        </w:tc>
        <w:tc>
          <w:tcPr>
            <w:tcW w:w="588" w:type="dxa"/>
            <w:shd w:val="clear" w:color="auto" w:fill="auto"/>
            <w:vAlign w:val="center"/>
          </w:tcPr>
          <w:p w14:paraId="0C309C16"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FE0AE0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980A7DF"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47B4D660" w14:textId="77777777" w:rsidR="00510A9E" w:rsidRPr="00DD699A" w:rsidRDefault="00510A9E" w:rsidP="00592021">
            <w:pPr>
              <w:keepNext/>
              <w:keepLines/>
              <w:spacing w:after="0"/>
              <w:jc w:val="center"/>
              <w:rPr>
                <w:rFonts w:ascii="Arial" w:hAnsi="Arial"/>
                <w:sz w:val="18"/>
                <w:lang w:eastAsia="ja-JP"/>
              </w:rPr>
            </w:pPr>
          </w:p>
        </w:tc>
        <w:tc>
          <w:tcPr>
            <w:tcW w:w="587" w:type="dxa"/>
            <w:gridSpan w:val="2"/>
            <w:vAlign w:val="center"/>
          </w:tcPr>
          <w:p w14:paraId="7F90FBD6"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81A2E3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1F6BB5F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231AC2A"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10FD20D" w14:textId="77777777" w:rsidTr="00592021">
        <w:trPr>
          <w:trHeight w:val="223"/>
          <w:jc w:val="center"/>
        </w:trPr>
        <w:tc>
          <w:tcPr>
            <w:tcW w:w="1594" w:type="dxa"/>
            <w:vMerge w:val="restart"/>
            <w:vAlign w:val="center"/>
          </w:tcPr>
          <w:p w14:paraId="7DA51A1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A-32A-46C</w:t>
            </w:r>
          </w:p>
        </w:tc>
        <w:tc>
          <w:tcPr>
            <w:tcW w:w="1466" w:type="dxa"/>
            <w:vMerge w:val="restart"/>
            <w:vAlign w:val="center"/>
          </w:tcPr>
          <w:p w14:paraId="41E7B50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117EBE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3DC22FD9"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DB26861"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05B3532"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66147E7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B44FAD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056FE5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046918D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14:paraId="4EEACEE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69C36D35" w14:textId="77777777" w:rsidTr="00592021">
        <w:trPr>
          <w:trHeight w:val="223"/>
          <w:jc w:val="center"/>
        </w:trPr>
        <w:tc>
          <w:tcPr>
            <w:tcW w:w="1594" w:type="dxa"/>
            <w:vMerge/>
            <w:vAlign w:val="center"/>
          </w:tcPr>
          <w:p w14:paraId="76FA12A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2AAEAB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1FB11C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it-IT" w:eastAsia="zh-CN"/>
              </w:rPr>
              <w:t>32</w:t>
            </w:r>
          </w:p>
        </w:tc>
        <w:tc>
          <w:tcPr>
            <w:tcW w:w="588" w:type="dxa"/>
            <w:shd w:val="clear" w:color="auto" w:fill="auto"/>
            <w:vAlign w:val="center"/>
          </w:tcPr>
          <w:p w14:paraId="37E5A1B0"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F789EB9"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16E0B7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05BB334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79AB944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eastAsia="ja-JP"/>
              </w:rPr>
              <w:t>Yes</w:t>
            </w:r>
          </w:p>
        </w:tc>
        <w:tc>
          <w:tcPr>
            <w:tcW w:w="588" w:type="dxa"/>
            <w:gridSpan w:val="2"/>
            <w:vAlign w:val="center"/>
          </w:tcPr>
          <w:p w14:paraId="4663F49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03ABBA8D"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E205756"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0FE1E99" w14:textId="77777777" w:rsidTr="00592021">
        <w:trPr>
          <w:trHeight w:val="223"/>
          <w:jc w:val="center"/>
        </w:trPr>
        <w:tc>
          <w:tcPr>
            <w:tcW w:w="1594" w:type="dxa"/>
            <w:vMerge/>
            <w:vAlign w:val="center"/>
          </w:tcPr>
          <w:p w14:paraId="09418AE9"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27ABB6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9741F1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eastAsia="zh-CN"/>
              </w:rPr>
              <w:t>46</w:t>
            </w:r>
          </w:p>
        </w:tc>
        <w:tc>
          <w:tcPr>
            <w:tcW w:w="3523" w:type="dxa"/>
            <w:gridSpan w:val="10"/>
            <w:shd w:val="clear" w:color="auto" w:fill="auto"/>
            <w:vAlign w:val="center"/>
          </w:tcPr>
          <w:p w14:paraId="66D9391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CA_46C in Table 5.6A.1-1 of TS 36.101 Bandwidth Combination Set 0</w:t>
            </w:r>
          </w:p>
        </w:tc>
        <w:tc>
          <w:tcPr>
            <w:tcW w:w="1187" w:type="dxa"/>
            <w:vMerge/>
            <w:vAlign w:val="center"/>
          </w:tcPr>
          <w:p w14:paraId="3670776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3A2A0C3"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6D6606A" w14:textId="77777777" w:rsidTr="00592021">
        <w:trPr>
          <w:trHeight w:val="223"/>
          <w:jc w:val="center"/>
        </w:trPr>
        <w:tc>
          <w:tcPr>
            <w:tcW w:w="1594" w:type="dxa"/>
            <w:vMerge w:val="restart"/>
            <w:vAlign w:val="center"/>
          </w:tcPr>
          <w:p w14:paraId="0FE8B18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A-32A-46D</w:t>
            </w:r>
          </w:p>
        </w:tc>
        <w:tc>
          <w:tcPr>
            <w:tcW w:w="1466" w:type="dxa"/>
            <w:vMerge w:val="restart"/>
            <w:vAlign w:val="center"/>
          </w:tcPr>
          <w:p w14:paraId="6CEFF2C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C4232A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229E39DD"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B1E9D2B"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08031D8"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6105004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7E8E20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C34543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5E90108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57D80F7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1F6F788B" w14:textId="77777777" w:rsidTr="00592021">
        <w:trPr>
          <w:trHeight w:val="223"/>
          <w:jc w:val="center"/>
        </w:trPr>
        <w:tc>
          <w:tcPr>
            <w:tcW w:w="1594" w:type="dxa"/>
            <w:vMerge/>
            <w:vAlign w:val="center"/>
          </w:tcPr>
          <w:p w14:paraId="393D729D"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562BC0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7D49EA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it-IT" w:eastAsia="zh-CN"/>
              </w:rPr>
              <w:t>32</w:t>
            </w:r>
          </w:p>
        </w:tc>
        <w:tc>
          <w:tcPr>
            <w:tcW w:w="588" w:type="dxa"/>
            <w:shd w:val="clear" w:color="auto" w:fill="auto"/>
            <w:vAlign w:val="center"/>
          </w:tcPr>
          <w:p w14:paraId="72D75065"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93429D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1357CA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2BFC46A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082F0D7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eastAsia="ja-JP"/>
              </w:rPr>
              <w:t>Yes</w:t>
            </w:r>
          </w:p>
        </w:tc>
        <w:tc>
          <w:tcPr>
            <w:tcW w:w="588" w:type="dxa"/>
            <w:gridSpan w:val="2"/>
            <w:vAlign w:val="center"/>
          </w:tcPr>
          <w:p w14:paraId="1024932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662E21D9"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2D56424"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F65BA7E" w14:textId="77777777" w:rsidTr="00592021">
        <w:trPr>
          <w:trHeight w:val="223"/>
          <w:jc w:val="center"/>
        </w:trPr>
        <w:tc>
          <w:tcPr>
            <w:tcW w:w="1594" w:type="dxa"/>
            <w:vMerge/>
            <w:vAlign w:val="center"/>
          </w:tcPr>
          <w:p w14:paraId="12704092"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769CCD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0E56AD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eastAsia="zh-CN"/>
              </w:rPr>
              <w:t>46</w:t>
            </w:r>
          </w:p>
        </w:tc>
        <w:tc>
          <w:tcPr>
            <w:tcW w:w="3523" w:type="dxa"/>
            <w:gridSpan w:val="10"/>
            <w:shd w:val="clear" w:color="auto" w:fill="auto"/>
            <w:vAlign w:val="center"/>
          </w:tcPr>
          <w:p w14:paraId="6C3FABA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CA_46D in Table 5.6A.1-1 of TS 36.101 Bandwidth Combination Set 0</w:t>
            </w:r>
          </w:p>
        </w:tc>
        <w:tc>
          <w:tcPr>
            <w:tcW w:w="1187" w:type="dxa"/>
            <w:vMerge/>
            <w:vAlign w:val="center"/>
          </w:tcPr>
          <w:p w14:paraId="61A98D7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0A61AFA"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A483915" w14:textId="77777777" w:rsidTr="00592021">
        <w:trPr>
          <w:trHeight w:val="223"/>
          <w:jc w:val="center"/>
        </w:trPr>
        <w:tc>
          <w:tcPr>
            <w:tcW w:w="1594" w:type="dxa"/>
            <w:vMerge w:val="restart"/>
            <w:vAlign w:val="center"/>
          </w:tcPr>
          <w:p w14:paraId="3CB04D2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A-32A-46E</w:t>
            </w:r>
          </w:p>
        </w:tc>
        <w:tc>
          <w:tcPr>
            <w:tcW w:w="1466" w:type="dxa"/>
            <w:vMerge w:val="restart"/>
            <w:vAlign w:val="center"/>
          </w:tcPr>
          <w:p w14:paraId="528D127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90AEAC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02DE8674"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DD8CAA9"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0E389EA"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642EC2A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0EE693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546658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78B2A9A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7923B79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4952A3A1" w14:textId="77777777" w:rsidTr="00592021">
        <w:trPr>
          <w:trHeight w:val="223"/>
          <w:jc w:val="center"/>
        </w:trPr>
        <w:tc>
          <w:tcPr>
            <w:tcW w:w="1594" w:type="dxa"/>
            <w:vMerge/>
            <w:vAlign w:val="center"/>
          </w:tcPr>
          <w:p w14:paraId="6FC2D13D"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FE1FF9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C17AD4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it-IT" w:eastAsia="zh-CN"/>
              </w:rPr>
              <w:t>32</w:t>
            </w:r>
          </w:p>
        </w:tc>
        <w:tc>
          <w:tcPr>
            <w:tcW w:w="588" w:type="dxa"/>
            <w:shd w:val="clear" w:color="auto" w:fill="auto"/>
            <w:vAlign w:val="center"/>
          </w:tcPr>
          <w:p w14:paraId="735E8F8B"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DB5CE2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2B224A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5734F1E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2530556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eastAsia="ja-JP"/>
              </w:rPr>
              <w:t>Yes</w:t>
            </w:r>
          </w:p>
        </w:tc>
        <w:tc>
          <w:tcPr>
            <w:tcW w:w="588" w:type="dxa"/>
            <w:gridSpan w:val="2"/>
            <w:vAlign w:val="center"/>
          </w:tcPr>
          <w:p w14:paraId="4A4A06C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14F29B0C"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A32C8EB"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8C2AD3C" w14:textId="77777777" w:rsidTr="00592021">
        <w:trPr>
          <w:trHeight w:val="223"/>
          <w:jc w:val="center"/>
        </w:trPr>
        <w:tc>
          <w:tcPr>
            <w:tcW w:w="1594" w:type="dxa"/>
            <w:vMerge/>
            <w:vAlign w:val="center"/>
          </w:tcPr>
          <w:p w14:paraId="025C438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897B5C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F24CF4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eastAsia="zh-CN"/>
              </w:rPr>
              <w:t>46</w:t>
            </w:r>
          </w:p>
        </w:tc>
        <w:tc>
          <w:tcPr>
            <w:tcW w:w="3523" w:type="dxa"/>
            <w:gridSpan w:val="10"/>
            <w:shd w:val="clear" w:color="auto" w:fill="auto"/>
            <w:vAlign w:val="center"/>
          </w:tcPr>
          <w:p w14:paraId="22300A8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CA_46E in Table 5.6A.1-1 of TS 36.101 Bandwidth Combination Set 0</w:t>
            </w:r>
          </w:p>
        </w:tc>
        <w:tc>
          <w:tcPr>
            <w:tcW w:w="1187" w:type="dxa"/>
            <w:vMerge/>
            <w:vAlign w:val="center"/>
          </w:tcPr>
          <w:p w14:paraId="2810473E"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389CE79"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FAF3444" w14:textId="77777777" w:rsidTr="00592021">
        <w:trPr>
          <w:trHeight w:val="223"/>
          <w:jc w:val="center"/>
        </w:trPr>
        <w:tc>
          <w:tcPr>
            <w:tcW w:w="1594" w:type="dxa"/>
            <w:tcBorders>
              <w:bottom w:val="nil"/>
            </w:tcBorders>
            <w:vAlign w:val="center"/>
          </w:tcPr>
          <w:p w14:paraId="4F7C8FE4" w14:textId="77777777" w:rsidR="00510A9E" w:rsidRPr="00DD699A" w:rsidRDefault="00510A9E" w:rsidP="00592021">
            <w:pPr>
              <w:keepNext/>
              <w:keepLines/>
              <w:spacing w:after="0"/>
              <w:jc w:val="center"/>
              <w:rPr>
                <w:rFonts w:ascii="Arial" w:hAnsi="Arial"/>
                <w:sz w:val="18"/>
              </w:rPr>
            </w:pPr>
          </w:p>
        </w:tc>
        <w:tc>
          <w:tcPr>
            <w:tcW w:w="1466" w:type="dxa"/>
            <w:tcBorders>
              <w:bottom w:val="nil"/>
            </w:tcBorders>
            <w:vAlign w:val="center"/>
          </w:tcPr>
          <w:p w14:paraId="78A90766"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78DD1A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66B01E2C"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827486"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0BCF9CA"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C7B4AA"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6AC862"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F961D49"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14:paraId="2CEE5083" w14:textId="77777777" w:rsidR="00510A9E" w:rsidRPr="00DD699A" w:rsidRDefault="00510A9E" w:rsidP="00592021">
            <w:pPr>
              <w:keepNext/>
              <w:keepLines/>
              <w:spacing w:after="0"/>
              <w:jc w:val="center"/>
              <w:rPr>
                <w:rFonts w:ascii="Arial" w:hAnsi="Arial"/>
                <w:sz w:val="18"/>
                <w:lang w:eastAsia="ja-JP"/>
              </w:rPr>
            </w:pPr>
          </w:p>
        </w:tc>
        <w:tc>
          <w:tcPr>
            <w:tcW w:w="1286" w:type="dxa"/>
            <w:tcBorders>
              <w:bottom w:val="nil"/>
            </w:tcBorders>
            <w:vAlign w:val="center"/>
          </w:tcPr>
          <w:p w14:paraId="4D938702"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1BF1A75" w14:textId="77777777" w:rsidTr="00592021">
        <w:trPr>
          <w:trHeight w:val="223"/>
          <w:jc w:val="center"/>
        </w:trPr>
        <w:tc>
          <w:tcPr>
            <w:tcW w:w="1594" w:type="dxa"/>
            <w:tcBorders>
              <w:top w:val="nil"/>
              <w:bottom w:val="nil"/>
            </w:tcBorders>
            <w:vAlign w:val="center"/>
          </w:tcPr>
          <w:p w14:paraId="6F74D4B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CA_7A-38A-66A</w:t>
            </w:r>
            <w:r w:rsidRPr="00DD699A">
              <w:rPr>
                <w:rFonts w:ascii="Arial" w:hAnsi="Arial"/>
                <w:sz w:val="18"/>
                <w:vertAlign w:val="superscript"/>
              </w:rPr>
              <w:t>17</w:t>
            </w:r>
          </w:p>
        </w:tc>
        <w:tc>
          <w:tcPr>
            <w:tcW w:w="1466" w:type="dxa"/>
            <w:tcBorders>
              <w:top w:val="nil"/>
              <w:bottom w:val="nil"/>
            </w:tcBorders>
            <w:vAlign w:val="center"/>
          </w:tcPr>
          <w:p w14:paraId="701068C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090C2C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38</w:t>
            </w:r>
          </w:p>
        </w:tc>
        <w:tc>
          <w:tcPr>
            <w:tcW w:w="588" w:type="dxa"/>
            <w:tcBorders>
              <w:top w:val="single" w:sz="4" w:space="0" w:color="auto"/>
              <w:left w:val="single" w:sz="4" w:space="0" w:color="auto"/>
              <w:bottom w:val="single" w:sz="4" w:space="0" w:color="auto"/>
              <w:right w:val="single" w:sz="4" w:space="0" w:color="auto"/>
            </w:tcBorders>
            <w:vAlign w:val="center"/>
          </w:tcPr>
          <w:p w14:paraId="0C8E464F"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2C06A3"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9076F0F"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C761A"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8BB39D"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17664BA"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bottom w:val="nil"/>
            </w:tcBorders>
            <w:vAlign w:val="center"/>
          </w:tcPr>
          <w:p w14:paraId="1603137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top w:val="nil"/>
              <w:bottom w:val="nil"/>
            </w:tcBorders>
            <w:vAlign w:val="center"/>
          </w:tcPr>
          <w:p w14:paraId="0F0F1C5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66054CC1" w14:textId="77777777" w:rsidTr="00592021">
        <w:trPr>
          <w:trHeight w:val="223"/>
          <w:jc w:val="center"/>
        </w:trPr>
        <w:tc>
          <w:tcPr>
            <w:tcW w:w="1594" w:type="dxa"/>
            <w:tcBorders>
              <w:top w:val="nil"/>
            </w:tcBorders>
            <w:vAlign w:val="center"/>
          </w:tcPr>
          <w:p w14:paraId="2B66E714"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25BBA550"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AC1A6A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62227402"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C964CA"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F2C8115"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0EB75"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359F7A"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233D919"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14:paraId="5A1C5C63"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tcBorders>
            <w:vAlign w:val="center"/>
          </w:tcPr>
          <w:p w14:paraId="0D1126AC"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E676A08" w14:textId="77777777" w:rsidTr="00592021">
        <w:trPr>
          <w:trHeight w:val="223"/>
          <w:jc w:val="center"/>
        </w:trPr>
        <w:tc>
          <w:tcPr>
            <w:tcW w:w="1594" w:type="dxa"/>
            <w:tcBorders>
              <w:bottom w:val="nil"/>
            </w:tcBorders>
            <w:vAlign w:val="center"/>
          </w:tcPr>
          <w:p w14:paraId="745E71C2" w14:textId="77777777" w:rsidR="00510A9E" w:rsidRPr="00DD699A" w:rsidRDefault="00510A9E" w:rsidP="00592021">
            <w:pPr>
              <w:keepNext/>
              <w:keepLines/>
              <w:spacing w:after="0"/>
              <w:jc w:val="center"/>
              <w:rPr>
                <w:rFonts w:ascii="Arial" w:hAnsi="Arial"/>
                <w:sz w:val="18"/>
              </w:rPr>
            </w:pPr>
          </w:p>
        </w:tc>
        <w:tc>
          <w:tcPr>
            <w:tcW w:w="1466" w:type="dxa"/>
            <w:tcBorders>
              <w:bottom w:val="nil"/>
            </w:tcBorders>
            <w:vAlign w:val="center"/>
          </w:tcPr>
          <w:p w14:paraId="663F2406"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F55E07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3C90C005"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235FA7"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019495C"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01109"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A3A4C1A"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986665F"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14:paraId="64123E0D" w14:textId="77777777" w:rsidR="00510A9E" w:rsidRPr="00DD699A" w:rsidRDefault="00510A9E" w:rsidP="00592021">
            <w:pPr>
              <w:keepNext/>
              <w:keepLines/>
              <w:spacing w:after="0"/>
              <w:jc w:val="center"/>
              <w:rPr>
                <w:rFonts w:ascii="Arial" w:hAnsi="Arial"/>
                <w:sz w:val="18"/>
                <w:lang w:eastAsia="ja-JP"/>
              </w:rPr>
            </w:pPr>
          </w:p>
        </w:tc>
        <w:tc>
          <w:tcPr>
            <w:tcW w:w="1286" w:type="dxa"/>
            <w:tcBorders>
              <w:bottom w:val="nil"/>
            </w:tcBorders>
            <w:vAlign w:val="center"/>
          </w:tcPr>
          <w:p w14:paraId="2AE35603"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1D2BE99" w14:textId="77777777" w:rsidTr="00592021">
        <w:trPr>
          <w:trHeight w:val="223"/>
          <w:jc w:val="center"/>
        </w:trPr>
        <w:tc>
          <w:tcPr>
            <w:tcW w:w="1594" w:type="dxa"/>
            <w:tcBorders>
              <w:top w:val="nil"/>
              <w:bottom w:val="nil"/>
            </w:tcBorders>
            <w:vAlign w:val="center"/>
          </w:tcPr>
          <w:p w14:paraId="105BB6E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CA_7A-38C-66A</w:t>
            </w:r>
            <w:r w:rsidRPr="00DD699A">
              <w:rPr>
                <w:rFonts w:ascii="Arial" w:hAnsi="Arial"/>
                <w:sz w:val="18"/>
                <w:vertAlign w:val="superscript"/>
              </w:rPr>
              <w:t>17</w:t>
            </w:r>
          </w:p>
        </w:tc>
        <w:tc>
          <w:tcPr>
            <w:tcW w:w="1466" w:type="dxa"/>
            <w:tcBorders>
              <w:top w:val="nil"/>
              <w:bottom w:val="nil"/>
            </w:tcBorders>
            <w:vAlign w:val="center"/>
          </w:tcPr>
          <w:p w14:paraId="2984C1D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50C391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38</w:t>
            </w:r>
          </w:p>
        </w:tc>
        <w:tc>
          <w:tcPr>
            <w:tcW w:w="3523" w:type="dxa"/>
            <w:gridSpan w:val="10"/>
            <w:shd w:val="clear" w:color="auto" w:fill="auto"/>
            <w:vAlign w:val="center"/>
          </w:tcPr>
          <w:p w14:paraId="20F793E8"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See CA_38C Bandwidth Combination Set 0 in Table 5.6A.1-1</w:t>
            </w:r>
          </w:p>
        </w:tc>
        <w:tc>
          <w:tcPr>
            <w:tcW w:w="1187" w:type="dxa"/>
            <w:tcBorders>
              <w:top w:val="nil"/>
              <w:bottom w:val="nil"/>
            </w:tcBorders>
            <w:vAlign w:val="center"/>
          </w:tcPr>
          <w:p w14:paraId="54F1EF9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top w:val="nil"/>
              <w:bottom w:val="nil"/>
            </w:tcBorders>
            <w:vAlign w:val="center"/>
          </w:tcPr>
          <w:p w14:paraId="60824D0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2A4A9F4A" w14:textId="77777777" w:rsidTr="00592021">
        <w:trPr>
          <w:trHeight w:val="223"/>
          <w:jc w:val="center"/>
        </w:trPr>
        <w:tc>
          <w:tcPr>
            <w:tcW w:w="1594" w:type="dxa"/>
            <w:tcBorders>
              <w:top w:val="nil"/>
            </w:tcBorders>
            <w:vAlign w:val="center"/>
          </w:tcPr>
          <w:p w14:paraId="0CE6A304"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0708831C"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C9A8B8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7FE86841"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F47C3A"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B4E8539"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9D8D6"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E070C5"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853060B" w14:textId="77777777" w:rsidR="00510A9E" w:rsidRPr="00DD699A" w:rsidRDefault="00510A9E" w:rsidP="0059202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14:paraId="441B8A9E"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tcBorders>
            <w:vAlign w:val="center"/>
          </w:tcPr>
          <w:p w14:paraId="6FA1B932"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DB91BDA" w14:textId="77777777" w:rsidTr="00592021">
        <w:trPr>
          <w:trHeight w:val="223"/>
          <w:jc w:val="center"/>
        </w:trPr>
        <w:tc>
          <w:tcPr>
            <w:tcW w:w="1594" w:type="dxa"/>
            <w:vMerge w:val="restart"/>
            <w:vAlign w:val="center"/>
          </w:tcPr>
          <w:p w14:paraId="0BCD918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CA_7A-46A-66A</w:t>
            </w:r>
          </w:p>
        </w:tc>
        <w:tc>
          <w:tcPr>
            <w:tcW w:w="1466" w:type="dxa"/>
            <w:vMerge w:val="restart"/>
            <w:vAlign w:val="center"/>
          </w:tcPr>
          <w:p w14:paraId="6855CCD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EA09FF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332669C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3B3D77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55E05F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2"/>
            <w:vAlign w:val="center"/>
          </w:tcPr>
          <w:p w14:paraId="03169EE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15D9FDA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66E48FF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restart"/>
            <w:vAlign w:val="center"/>
          </w:tcPr>
          <w:p w14:paraId="6973CC3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1A6E8A3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41952664" w14:textId="77777777" w:rsidTr="00592021">
        <w:trPr>
          <w:trHeight w:val="223"/>
          <w:jc w:val="center"/>
        </w:trPr>
        <w:tc>
          <w:tcPr>
            <w:tcW w:w="1594" w:type="dxa"/>
            <w:vMerge/>
            <w:vAlign w:val="center"/>
          </w:tcPr>
          <w:p w14:paraId="616E32B1"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B9B887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8D01B9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46</w:t>
            </w:r>
          </w:p>
        </w:tc>
        <w:tc>
          <w:tcPr>
            <w:tcW w:w="588" w:type="dxa"/>
            <w:shd w:val="clear" w:color="auto" w:fill="auto"/>
            <w:vAlign w:val="center"/>
          </w:tcPr>
          <w:p w14:paraId="62BF7D8B"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74029EA"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394EFD8"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23C1F24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6278929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69B996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14:paraId="5A59886B"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7D355F3"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366BA55" w14:textId="77777777" w:rsidTr="00592021">
        <w:trPr>
          <w:trHeight w:val="223"/>
          <w:jc w:val="center"/>
        </w:trPr>
        <w:tc>
          <w:tcPr>
            <w:tcW w:w="1594" w:type="dxa"/>
            <w:vMerge/>
            <w:vAlign w:val="center"/>
          </w:tcPr>
          <w:p w14:paraId="11EE9F6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A64DF9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AE1B8A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2074FB77"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2DFCB3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E82CAC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2"/>
            <w:vAlign w:val="center"/>
          </w:tcPr>
          <w:p w14:paraId="1AAAF69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2BC1AED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405DD86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14:paraId="6B43E73E"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70B311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EEEA6A9" w14:textId="77777777" w:rsidTr="00592021">
        <w:trPr>
          <w:trHeight w:val="223"/>
          <w:jc w:val="center"/>
        </w:trPr>
        <w:tc>
          <w:tcPr>
            <w:tcW w:w="1594" w:type="dxa"/>
            <w:tcBorders>
              <w:bottom w:val="nil"/>
            </w:tcBorders>
            <w:vAlign w:val="center"/>
          </w:tcPr>
          <w:p w14:paraId="4707489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CA_7A-66A-71A</w:t>
            </w:r>
          </w:p>
        </w:tc>
        <w:tc>
          <w:tcPr>
            <w:tcW w:w="1466" w:type="dxa"/>
            <w:tcBorders>
              <w:bottom w:val="nil"/>
            </w:tcBorders>
            <w:vAlign w:val="center"/>
          </w:tcPr>
          <w:p w14:paraId="7D77958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6FB128D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7</w:t>
            </w:r>
          </w:p>
        </w:tc>
        <w:tc>
          <w:tcPr>
            <w:tcW w:w="588" w:type="dxa"/>
            <w:shd w:val="clear" w:color="auto" w:fill="auto"/>
            <w:vAlign w:val="center"/>
          </w:tcPr>
          <w:p w14:paraId="7A79ED84"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299E08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4488E5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x-none" w:eastAsia="zh-CN"/>
              </w:rPr>
              <w:t>Yes</w:t>
            </w:r>
          </w:p>
        </w:tc>
        <w:tc>
          <w:tcPr>
            <w:tcW w:w="586" w:type="dxa"/>
            <w:gridSpan w:val="2"/>
            <w:vAlign w:val="center"/>
          </w:tcPr>
          <w:p w14:paraId="7E886E0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x-none" w:eastAsia="zh-CN"/>
              </w:rPr>
              <w:t>Yes</w:t>
            </w:r>
          </w:p>
        </w:tc>
        <w:tc>
          <w:tcPr>
            <w:tcW w:w="587" w:type="dxa"/>
            <w:gridSpan w:val="2"/>
            <w:vAlign w:val="center"/>
          </w:tcPr>
          <w:p w14:paraId="52F1C9A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20D1CDA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bottom w:val="nil"/>
            </w:tcBorders>
            <w:vAlign w:val="center"/>
          </w:tcPr>
          <w:p w14:paraId="2BCC670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60</w:t>
            </w:r>
          </w:p>
        </w:tc>
        <w:tc>
          <w:tcPr>
            <w:tcW w:w="1286" w:type="dxa"/>
            <w:tcBorders>
              <w:bottom w:val="nil"/>
            </w:tcBorders>
            <w:vAlign w:val="center"/>
          </w:tcPr>
          <w:p w14:paraId="5B9930B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2D806940" w14:textId="77777777" w:rsidTr="00592021">
        <w:trPr>
          <w:trHeight w:val="223"/>
          <w:jc w:val="center"/>
        </w:trPr>
        <w:tc>
          <w:tcPr>
            <w:tcW w:w="1594" w:type="dxa"/>
            <w:tcBorders>
              <w:top w:val="nil"/>
              <w:bottom w:val="nil"/>
            </w:tcBorders>
            <w:vAlign w:val="center"/>
          </w:tcPr>
          <w:p w14:paraId="447C747D"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bottom w:val="nil"/>
            </w:tcBorders>
            <w:vAlign w:val="center"/>
          </w:tcPr>
          <w:p w14:paraId="758DCA1B"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5B8F60D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66</w:t>
            </w:r>
          </w:p>
        </w:tc>
        <w:tc>
          <w:tcPr>
            <w:tcW w:w="588" w:type="dxa"/>
            <w:shd w:val="clear" w:color="auto" w:fill="auto"/>
            <w:vAlign w:val="center"/>
          </w:tcPr>
          <w:p w14:paraId="2682519A"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0813757"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834FFD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x-none" w:eastAsia="zh-CN"/>
              </w:rPr>
              <w:t>Yes</w:t>
            </w:r>
          </w:p>
        </w:tc>
        <w:tc>
          <w:tcPr>
            <w:tcW w:w="586" w:type="dxa"/>
            <w:gridSpan w:val="2"/>
            <w:vAlign w:val="center"/>
          </w:tcPr>
          <w:p w14:paraId="1448937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x-none" w:eastAsia="zh-CN"/>
              </w:rPr>
              <w:t>Yes</w:t>
            </w:r>
          </w:p>
        </w:tc>
        <w:tc>
          <w:tcPr>
            <w:tcW w:w="587" w:type="dxa"/>
            <w:gridSpan w:val="2"/>
            <w:vAlign w:val="center"/>
          </w:tcPr>
          <w:p w14:paraId="3F4EB97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4A2EC82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bottom w:val="nil"/>
            </w:tcBorders>
            <w:vAlign w:val="center"/>
          </w:tcPr>
          <w:p w14:paraId="7FC14E8A" w14:textId="77777777" w:rsidR="00510A9E" w:rsidRPr="00DD699A" w:rsidRDefault="00510A9E" w:rsidP="00592021">
            <w:pPr>
              <w:keepNext/>
              <w:keepLines/>
              <w:spacing w:after="0"/>
              <w:jc w:val="center"/>
              <w:rPr>
                <w:rFonts w:ascii="Arial" w:hAnsi="Arial"/>
                <w:sz w:val="18"/>
                <w:lang w:eastAsia="zh-CN"/>
              </w:rPr>
            </w:pPr>
          </w:p>
        </w:tc>
        <w:tc>
          <w:tcPr>
            <w:tcW w:w="1286" w:type="dxa"/>
            <w:tcBorders>
              <w:top w:val="nil"/>
              <w:bottom w:val="nil"/>
            </w:tcBorders>
            <w:vAlign w:val="center"/>
          </w:tcPr>
          <w:p w14:paraId="35EF043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E88FABB" w14:textId="77777777" w:rsidTr="00592021">
        <w:trPr>
          <w:trHeight w:val="223"/>
          <w:jc w:val="center"/>
        </w:trPr>
        <w:tc>
          <w:tcPr>
            <w:tcW w:w="1594" w:type="dxa"/>
            <w:tcBorders>
              <w:top w:val="nil"/>
            </w:tcBorders>
            <w:vAlign w:val="center"/>
          </w:tcPr>
          <w:p w14:paraId="32527E7D"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tcBorders>
            <w:vAlign w:val="center"/>
          </w:tcPr>
          <w:p w14:paraId="21CB4AC4"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0F00146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71</w:t>
            </w:r>
          </w:p>
        </w:tc>
        <w:tc>
          <w:tcPr>
            <w:tcW w:w="588" w:type="dxa"/>
            <w:shd w:val="clear" w:color="auto" w:fill="auto"/>
            <w:vAlign w:val="center"/>
          </w:tcPr>
          <w:p w14:paraId="111A722E"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E9B173E"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ED778C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x-none" w:eastAsia="zh-CN"/>
              </w:rPr>
              <w:t>Yes</w:t>
            </w:r>
          </w:p>
        </w:tc>
        <w:tc>
          <w:tcPr>
            <w:tcW w:w="586" w:type="dxa"/>
            <w:gridSpan w:val="2"/>
            <w:vAlign w:val="center"/>
          </w:tcPr>
          <w:p w14:paraId="0B40EFD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x-none" w:eastAsia="zh-CN"/>
              </w:rPr>
              <w:t>Yes</w:t>
            </w:r>
          </w:p>
        </w:tc>
        <w:tc>
          <w:tcPr>
            <w:tcW w:w="587" w:type="dxa"/>
            <w:gridSpan w:val="2"/>
            <w:vAlign w:val="center"/>
          </w:tcPr>
          <w:p w14:paraId="553DCF8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3F4ECE9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tcBorders>
            <w:vAlign w:val="center"/>
          </w:tcPr>
          <w:p w14:paraId="4D57AC27" w14:textId="77777777" w:rsidR="00510A9E" w:rsidRPr="00DD699A" w:rsidRDefault="00510A9E" w:rsidP="00592021">
            <w:pPr>
              <w:keepNext/>
              <w:keepLines/>
              <w:spacing w:after="0"/>
              <w:jc w:val="center"/>
              <w:rPr>
                <w:rFonts w:ascii="Arial" w:hAnsi="Arial"/>
                <w:sz w:val="18"/>
                <w:lang w:eastAsia="zh-CN"/>
              </w:rPr>
            </w:pPr>
          </w:p>
        </w:tc>
        <w:tc>
          <w:tcPr>
            <w:tcW w:w="1286" w:type="dxa"/>
            <w:tcBorders>
              <w:top w:val="nil"/>
            </w:tcBorders>
            <w:vAlign w:val="center"/>
          </w:tcPr>
          <w:p w14:paraId="37742A56"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E87F63E" w14:textId="77777777" w:rsidTr="00592021">
        <w:trPr>
          <w:trHeight w:val="223"/>
          <w:jc w:val="center"/>
        </w:trPr>
        <w:tc>
          <w:tcPr>
            <w:tcW w:w="1594" w:type="dxa"/>
            <w:vMerge w:val="restart"/>
            <w:vAlign w:val="center"/>
          </w:tcPr>
          <w:p w14:paraId="6807E1C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w:t>
            </w:r>
            <w:r w:rsidRPr="00DD699A">
              <w:rPr>
                <w:rFonts w:ascii="Arial" w:hAnsi="Arial" w:hint="eastAsia"/>
                <w:sz w:val="18"/>
                <w:lang w:eastAsia="zh-CN"/>
              </w:rPr>
              <w:t>11</w:t>
            </w:r>
            <w:r w:rsidRPr="00DD699A">
              <w:rPr>
                <w:rFonts w:ascii="Arial" w:hAnsi="Arial"/>
                <w:sz w:val="18"/>
                <w:lang w:eastAsia="ja-JP"/>
              </w:rPr>
              <w:t>A-</w:t>
            </w:r>
            <w:r w:rsidRPr="00DD699A">
              <w:rPr>
                <w:rFonts w:ascii="Arial" w:eastAsia="SimSun" w:hAnsi="Arial" w:hint="eastAsia"/>
                <w:sz w:val="18"/>
                <w:lang w:eastAsia="zh-CN"/>
              </w:rPr>
              <w:t>28</w:t>
            </w:r>
            <w:r w:rsidRPr="00DD699A">
              <w:rPr>
                <w:rFonts w:ascii="Arial" w:hAnsi="Arial"/>
                <w:sz w:val="18"/>
                <w:lang w:eastAsia="ja-JP"/>
              </w:rPr>
              <w:t>A</w:t>
            </w:r>
          </w:p>
        </w:tc>
        <w:tc>
          <w:tcPr>
            <w:tcW w:w="1466" w:type="dxa"/>
            <w:vMerge w:val="restart"/>
            <w:vAlign w:val="center"/>
          </w:tcPr>
          <w:p w14:paraId="116E57B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127734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717D3670"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B9E5ED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5AA785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7D767A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DB0B83A"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F987040" w14:textId="77777777" w:rsidR="00510A9E" w:rsidRPr="00DD699A" w:rsidRDefault="00510A9E" w:rsidP="00592021">
            <w:pPr>
              <w:keepNext/>
              <w:keepLines/>
              <w:spacing w:after="0"/>
              <w:jc w:val="center"/>
              <w:rPr>
                <w:rFonts w:ascii="Arial" w:hAnsi="Arial"/>
                <w:sz w:val="18"/>
                <w:lang w:eastAsia="ja-JP"/>
              </w:rPr>
            </w:pPr>
          </w:p>
        </w:tc>
        <w:tc>
          <w:tcPr>
            <w:tcW w:w="1187" w:type="dxa"/>
            <w:vMerge w:val="restart"/>
            <w:vAlign w:val="center"/>
          </w:tcPr>
          <w:p w14:paraId="6616FF4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14:paraId="1B4CDB5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606819B2" w14:textId="77777777" w:rsidTr="00592021">
        <w:trPr>
          <w:trHeight w:val="223"/>
          <w:jc w:val="center"/>
        </w:trPr>
        <w:tc>
          <w:tcPr>
            <w:tcW w:w="1594" w:type="dxa"/>
            <w:vMerge/>
            <w:vAlign w:val="center"/>
          </w:tcPr>
          <w:p w14:paraId="70FE8D99"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08B282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58F7C7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11</w:t>
            </w:r>
          </w:p>
        </w:tc>
        <w:tc>
          <w:tcPr>
            <w:tcW w:w="588" w:type="dxa"/>
            <w:shd w:val="clear" w:color="auto" w:fill="auto"/>
            <w:vAlign w:val="center"/>
          </w:tcPr>
          <w:p w14:paraId="0CA5B7AC"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C83F2F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D0BB68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Yes</w:t>
            </w:r>
          </w:p>
        </w:tc>
        <w:tc>
          <w:tcPr>
            <w:tcW w:w="586" w:type="dxa"/>
            <w:gridSpan w:val="2"/>
            <w:vAlign w:val="center"/>
          </w:tcPr>
          <w:p w14:paraId="456654F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1D6BF16"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66D4E50"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4A622A0E"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2F44782"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04ADA8C" w14:textId="77777777" w:rsidTr="00592021">
        <w:trPr>
          <w:trHeight w:val="223"/>
          <w:jc w:val="center"/>
        </w:trPr>
        <w:tc>
          <w:tcPr>
            <w:tcW w:w="1594" w:type="dxa"/>
            <w:vMerge/>
            <w:vAlign w:val="center"/>
          </w:tcPr>
          <w:p w14:paraId="14AEA8D8"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B901E8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2EF82B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2975D137"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7E7E9B2"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6FD2CC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9ABA35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8A5FA4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280309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AD40749"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32868D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AF0036C" w14:textId="77777777" w:rsidTr="00592021">
        <w:trPr>
          <w:trHeight w:val="223"/>
          <w:jc w:val="center"/>
        </w:trPr>
        <w:tc>
          <w:tcPr>
            <w:tcW w:w="1594" w:type="dxa"/>
            <w:vMerge w:val="restart"/>
            <w:vAlign w:val="center"/>
          </w:tcPr>
          <w:p w14:paraId="72AEE98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A</w:t>
            </w:r>
          </w:p>
        </w:tc>
        <w:tc>
          <w:tcPr>
            <w:tcW w:w="1466" w:type="dxa"/>
            <w:vMerge w:val="restart"/>
            <w:vAlign w:val="center"/>
          </w:tcPr>
          <w:p w14:paraId="3B42A50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6C10F0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376A3617"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0A9F331"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2E3425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3373FB0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0371826A"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4A4CFF2" w14:textId="77777777" w:rsidR="00510A9E" w:rsidRPr="00DD699A" w:rsidRDefault="00510A9E" w:rsidP="00592021">
            <w:pPr>
              <w:keepNext/>
              <w:keepLines/>
              <w:spacing w:after="0"/>
              <w:jc w:val="center"/>
              <w:rPr>
                <w:rFonts w:ascii="Arial" w:hAnsi="Arial"/>
                <w:sz w:val="18"/>
                <w:lang w:eastAsia="ja-JP"/>
              </w:rPr>
            </w:pPr>
          </w:p>
        </w:tc>
        <w:tc>
          <w:tcPr>
            <w:tcW w:w="1187" w:type="dxa"/>
            <w:vMerge w:val="restart"/>
            <w:vAlign w:val="center"/>
          </w:tcPr>
          <w:p w14:paraId="31CA584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3AA9B0C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740705BF" w14:textId="77777777" w:rsidTr="00592021">
        <w:trPr>
          <w:trHeight w:val="223"/>
          <w:jc w:val="center"/>
        </w:trPr>
        <w:tc>
          <w:tcPr>
            <w:tcW w:w="1594" w:type="dxa"/>
            <w:vMerge/>
            <w:vAlign w:val="center"/>
          </w:tcPr>
          <w:p w14:paraId="04C013B7"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7C0FFE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22682D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11</w:t>
            </w:r>
          </w:p>
        </w:tc>
        <w:tc>
          <w:tcPr>
            <w:tcW w:w="588" w:type="dxa"/>
            <w:shd w:val="clear" w:color="auto" w:fill="auto"/>
            <w:vAlign w:val="center"/>
          </w:tcPr>
          <w:p w14:paraId="3A760284"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C4B5353"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0C87B0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3624C09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3AFE37A7"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5A9DBBB"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205F7B83"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A121D9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144B21F" w14:textId="77777777" w:rsidTr="00592021">
        <w:trPr>
          <w:trHeight w:val="223"/>
          <w:jc w:val="center"/>
        </w:trPr>
        <w:tc>
          <w:tcPr>
            <w:tcW w:w="1594" w:type="dxa"/>
            <w:vMerge/>
            <w:vAlign w:val="center"/>
          </w:tcPr>
          <w:p w14:paraId="4C7457F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65E6D3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F91182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4C58279F"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CF4D2FB"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74EC75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74414A0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07C3274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64C66BC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2B22098A"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3D4AEDA"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6916397" w14:textId="77777777" w:rsidTr="00592021">
        <w:trPr>
          <w:trHeight w:val="223"/>
          <w:jc w:val="center"/>
        </w:trPr>
        <w:tc>
          <w:tcPr>
            <w:tcW w:w="1594" w:type="dxa"/>
            <w:vMerge w:val="restart"/>
            <w:vAlign w:val="center"/>
          </w:tcPr>
          <w:p w14:paraId="6372095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C</w:t>
            </w:r>
          </w:p>
        </w:tc>
        <w:tc>
          <w:tcPr>
            <w:tcW w:w="1466" w:type="dxa"/>
            <w:vMerge w:val="restart"/>
            <w:vAlign w:val="center"/>
          </w:tcPr>
          <w:p w14:paraId="28DCD2F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A95A2A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198D8323"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4EC9E7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48849B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5B81EA4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22062B2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1B1F37F" w14:textId="77777777" w:rsidR="00510A9E" w:rsidRPr="00DD699A" w:rsidRDefault="00510A9E" w:rsidP="00592021">
            <w:pPr>
              <w:keepNext/>
              <w:keepLines/>
              <w:spacing w:after="0"/>
              <w:jc w:val="center"/>
              <w:rPr>
                <w:rFonts w:ascii="Arial" w:hAnsi="Arial"/>
                <w:sz w:val="18"/>
                <w:lang w:eastAsia="ja-JP"/>
              </w:rPr>
            </w:pPr>
          </w:p>
        </w:tc>
        <w:tc>
          <w:tcPr>
            <w:tcW w:w="1187" w:type="dxa"/>
            <w:vMerge w:val="restart"/>
            <w:vAlign w:val="center"/>
          </w:tcPr>
          <w:p w14:paraId="02D72CC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6</w:t>
            </w:r>
            <w:r w:rsidRPr="00DD699A">
              <w:rPr>
                <w:rFonts w:ascii="Arial" w:hAnsi="Arial"/>
                <w:sz w:val="18"/>
                <w:lang w:eastAsia="ja-JP"/>
              </w:rPr>
              <w:t>0</w:t>
            </w:r>
          </w:p>
        </w:tc>
        <w:tc>
          <w:tcPr>
            <w:tcW w:w="1286" w:type="dxa"/>
            <w:vMerge w:val="restart"/>
            <w:vAlign w:val="center"/>
          </w:tcPr>
          <w:p w14:paraId="13DE69E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2972420F" w14:textId="77777777" w:rsidTr="00592021">
        <w:trPr>
          <w:trHeight w:val="223"/>
          <w:jc w:val="center"/>
        </w:trPr>
        <w:tc>
          <w:tcPr>
            <w:tcW w:w="1594" w:type="dxa"/>
            <w:vMerge/>
            <w:vAlign w:val="center"/>
          </w:tcPr>
          <w:p w14:paraId="22A669D4"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536B8E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F60CD1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11</w:t>
            </w:r>
          </w:p>
        </w:tc>
        <w:tc>
          <w:tcPr>
            <w:tcW w:w="588" w:type="dxa"/>
            <w:shd w:val="clear" w:color="auto" w:fill="auto"/>
            <w:vAlign w:val="center"/>
          </w:tcPr>
          <w:p w14:paraId="3FA99EC9"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93D6959"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3FF5D7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26B25C4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238BD25C"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611EBD6"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38915778"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AD5718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A2C9932" w14:textId="77777777" w:rsidTr="00592021">
        <w:trPr>
          <w:trHeight w:val="223"/>
          <w:jc w:val="center"/>
        </w:trPr>
        <w:tc>
          <w:tcPr>
            <w:tcW w:w="1594" w:type="dxa"/>
            <w:vMerge/>
            <w:vAlign w:val="center"/>
          </w:tcPr>
          <w:p w14:paraId="1F5CFB63"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D24D8C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99E60D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42</w:t>
            </w:r>
          </w:p>
        </w:tc>
        <w:tc>
          <w:tcPr>
            <w:tcW w:w="3523" w:type="dxa"/>
            <w:gridSpan w:val="10"/>
            <w:shd w:val="clear" w:color="auto" w:fill="auto"/>
            <w:vAlign w:val="center"/>
          </w:tcPr>
          <w:p w14:paraId="6BF67B5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See CA_42C Bandwidth Combination Set 0 in Table 5.6A.1-1</w:t>
            </w:r>
          </w:p>
        </w:tc>
        <w:tc>
          <w:tcPr>
            <w:tcW w:w="1187" w:type="dxa"/>
            <w:vMerge/>
            <w:vAlign w:val="center"/>
          </w:tcPr>
          <w:p w14:paraId="69E77566"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F8FC95B"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9DCCA79" w14:textId="77777777" w:rsidTr="00592021">
        <w:trPr>
          <w:trHeight w:val="223"/>
          <w:jc w:val="center"/>
        </w:trPr>
        <w:tc>
          <w:tcPr>
            <w:tcW w:w="1594" w:type="dxa"/>
            <w:vMerge w:val="restart"/>
            <w:vAlign w:val="center"/>
          </w:tcPr>
          <w:p w14:paraId="1BFE1E2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CA_8A-20A-28A</w:t>
            </w:r>
            <w:r w:rsidRPr="00DD699A">
              <w:rPr>
                <w:rFonts w:ascii="Arial" w:hAnsi="Arial"/>
                <w:sz w:val="18"/>
                <w:vertAlign w:val="superscript"/>
              </w:rPr>
              <w:t>1</w:t>
            </w:r>
            <w:r w:rsidRPr="00DD699A">
              <w:rPr>
                <w:rFonts w:ascii="Arial" w:hAnsi="Arial" w:hint="eastAsia"/>
                <w:sz w:val="18"/>
                <w:vertAlign w:val="superscript"/>
                <w:lang w:eastAsia="zh-CN"/>
              </w:rPr>
              <w:t>5</w:t>
            </w:r>
          </w:p>
        </w:tc>
        <w:tc>
          <w:tcPr>
            <w:tcW w:w="1466" w:type="dxa"/>
            <w:vMerge w:val="restart"/>
            <w:vAlign w:val="center"/>
          </w:tcPr>
          <w:p w14:paraId="7ED7BC4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55E97C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08F293AE"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D18258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26438B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9E045F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BE979F1"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6F7CF2C" w14:textId="77777777" w:rsidR="00510A9E" w:rsidRPr="00DD699A" w:rsidRDefault="00510A9E" w:rsidP="00592021">
            <w:pPr>
              <w:keepNext/>
              <w:keepLines/>
              <w:spacing w:after="0"/>
              <w:jc w:val="center"/>
              <w:rPr>
                <w:rFonts w:ascii="Arial" w:hAnsi="Arial"/>
                <w:sz w:val="18"/>
                <w:lang w:eastAsia="ja-JP"/>
              </w:rPr>
            </w:pPr>
          </w:p>
        </w:tc>
        <w:tc>
          <w:tcPr>
            <w:tcW w:w="1187" w:type="dxa"/>
            <w:vMerge w:val="restart"/>
            <w:vAlign w:val="center"/>
          </w:tcPr>
          <w:p w14:paraId="3BD37C7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5</w:t>
            </w:r>
            <w:r w:rsidRPr="00DD699A">
              <w:rPr>
                <w:rFonts w:ascii="Arial" w:hAnsi="Arial"/>
                <w:sz w:val="18"/>
                <w:lang w:eastAsia="ja-JP"/>
              </w:rPr>
              <w:t>0</w:t>
            </w:r>
          </w:p>
        </w:tc>
        <w:tc>
          <w:tcPr>
            <w:tcW w:w="1286" w:type="dxa"/>
            <w:vMerge w:val="restart"/>
            <w:vAlign w:val="center"/>
          </w:tcPr>
          <w:p w14:paraId="3B59AA0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05EDF70F" w14:textId="77777777" w:rsidTr="00592021">
        <w:trPr>
          <w:trHeight w:val="223"/>
          <w:jc w:val="center"/>
        </w:trPr>
        <w:tc>
          <w:tcPr>
            <w:tcW w:w="1594" w:type="dxa"/>
            <w:vMerge/>
            <w:vAlign w:val="center"/>
          </w:tcPr>
          <w:p w14:paraId="26506E6F"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6A9502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87481A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20</w:t>
            </w:r>
          </w:p>
        </w:tc>
        <w:tc>
          <w:tcPr>
            <w:tcW w:w="588" w:type="dxa"/>
            <w:shd w:val="clear" w:color="auto" w:fill="auto"/>
            <w:vAlign w:val="center"/>
          </w:tcPr>
          <w:p w14:paraId="089E677E"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FF50A5D"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69B7777"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0542D65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026883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144D5C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8C978C7"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42B2318"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ABCC14E" w14:textId="77777777" w:rsidTr="00592021">
        <w:trPr>
          <w:trHeight w:val="223"/>
          <w:jc w:val="center"/>
        </w:trPr>
        <w:tc>
          <w:tcPr>
            <w:tcW w:w="1594" w:type="dxa"/>
            <w:vMerge/>
            <w:vAlign w:val="center"/>
          </w:tcPr>
          <w:p w14:paraId="152BBBC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9CFF6D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A3D9AB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3865BEBE"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2534B7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0825F1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48770F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B058B9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ECA2F1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D7CBD5A"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578EA2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0E3C849" w14:textId="77777777" w:rsidTr="00592021">
        <w:trPr>
          <w:trHeight w:val="223"/>
          <w:jc w:val="center"/>
        </w:trPr>
        <w:tc>
          <w:tcPr>
            <w:tcW w:w="1594" w:type="dxa"/>
            <w:vMerge w:val="restart"/>
            <w:vAlign w:val="center"/>
          </w:tcPr>
          <w:p w14:paraId="0650719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rPr>
              <w:t>CA_8A-20A-38A</w:t>
            </w:r>
          </w:p>
        </w:tc>
        <w:tc>
          <w:tcPr>
            <w:tcW w:w="1466" w:type="dxa"/>
            <w:vMerge w:val="restart"/>
            <w:vAlign w:val="center"/>
          </w:tcPr>
          <w:p w14:paraId="5722F77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w:t>
            </w:r>
          </w:p>
        </w:tc>
        <w:tc>
          <w:tcPr>
            <w:tcW w:w="767" w:type="dxa"/>
            <w:shd w:val="clear" w:color="auto" w:fill="auto"/>
            <w:vAlign w:val="center"/>
          </w:tcPr>
          <w:p w14:paraId="737D486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8</w:t>
            </w:r>
          </w:p>
        </w:tc>
        <w:tc>
          <w:tcPr>
            <w:tcW w:w="588" w:type="dxa"/>
            <w:shd w:val="clear" w:color="auto" w:fill="auto"/>
            <w:vAlign w:val="center"/>
          </w:tcPr>
          <w:p w14:paraId="284EA68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C5660AD"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8C7C76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333AA71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rPr>
              <w:t>Yes</w:t>
            </w:r>
          </w:p>
        </w:tc>
        <w:tc>
          <w:tcPr>
            <w:tcW w:w="587" w:type="dxa"/>
            <w:gridSpan w:val="2"/>
            <w:vAlign w:val="center"/>
          </w:tcPr>
          <w:p w14:paraId="6C291F47"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0A1E5A7" w14:textId="77777777" w:rsidR="00510A9E" w:rsidRPr="00DD699A" w:rsidRDefault="00510A9E" w:rsidP="00592021">
            <w:pPr>
              <w:keepNext/>
              <w:keepLines/>
              <w:spacing w:after="0"/>
              <w:jc w:val="center"/>
              <w:rPr>
                <w:rFonts w:ascii="Arial" w:hAnsi="Arial"/>
                <w:sz w:val="18"/>
                <w:lang w:eastAsia="ja-JP"/>
              </w:rPr>
            </w:pPr>
          </w:p>
        </w:tc>
        <w:tc>
          <w:tcPr>
            <w:tcW w:w="1187" w:type="dxa"/>
            <w:vMerge w:val="restart"/>
            <w:vAlign w:val="center"/>
          </w:tcPr>
          <w:p w14:paraId="5DF3D8B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6ECD9BE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510A9E" w:rsidRPr="00DD699A" w14:paraId="63CE31B7" w14:textId="77777777" w:rsidTr="00592021">
        <w:trPr>
          <w:trHeight w:val="223"/>
          <w:jc w:val="center"/>
        </w:trPr>
        <w:tc>
          <w:tcPr>
            <w:tcW w:w="1594" w:type="dxa"/>
            <w:vMerge/>
            <w:vAlign w:val="center"/>
          </w:tcPr>
          <w:p w14:paraId="1D8775A8"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0B97F6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759764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20</w:t>
            </w:r>
          </w:p>
        </w:tc>
        <w:tc>
          <w:tcPr>
            <w:tcW w:w="588" w:type="dxa"/>
            <w:shd w:val="clear" w:color="auto" w:fill="auto"/>
            <w:vAlign w:val="center"/>
          </w:tcPr>
          <w:p w14:paraId="5E1C2064"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81393E9"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21E4DF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7FA14A4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rPr>
              <w:t>Yes</w:t>
            </w:r>
          </w:p>
        </w:tc>
        <w:tc>
          <w:tcPr>
            <w:tcW w:w="587" w:type="dxa"/>
            <w:gridSpan w:val="2"/>
            <w:vAlign w:val="center"/>
          </w:tcPr>
          <w:p w14:paraId="69AC62C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rPr>
              <w:t>Yes</w:t>
            </w:r>
          </w:p>
        </w:tc>
        <w:tc>
          <w:tcPr>
            <w:tcW w:w="588" w:type="dxa"/>
            <w:gridSpan w:val="2"/>
            <w:vAlign w:val="center"/>
          </w:tcPr>
          <w:p w14:paraId="15577C5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14:paraId="5849C09D"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06F2AEB"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9EAE52D" w14:textId="77777777" w:rsidTr="00592021">
        <w:trPr>
          <w:trHeight w:val="223"/>
          <w:jc w:val="center"/>
        </w:trPr>
        <w:tc>
          <w:tcPr>
            <w:tcW w:w="1594" w:type="dxa"/>
            <w:vMerge/>
            <w:vAlign w:val="center"/>
          </w:tcPr>
          <w:p w14:paraId="78562A18"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C99DB2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579012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rPr>
              <w:t>38</w:t>
            </w:r>
          </w:p>
        </w:tc>
        <w:tc>
          <w:tcPr>
            <w:tcW w:w="588" w:type="dxa"/>
            <w:shd w:val="clear" w:color="auto" w:fill="auto"/>
            <w:vAlign w:val="center"/>
          </w:tcPr>
          <w:p w14:paraId="1E2EA996"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F2CA69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F0023E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736D68F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rPr>
              <w:t>Yes</w:t>
            </w:r>
          </w:p>
        </w:tc>
        <w:tc>
          <w:tcPr>
            <w:tcW w:w="587" w:type="dxa"/>
            <w:gridSpan w:val="2"/>
            <w:vAlign w:val="center"/>
          </w:tcPr>
          <w:p w14:paraId="475FEFA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rPr>
              <w:t>Yes</w:t>
            </w:r>
          </w:p>
        </w:tc>
        <w:tc>
          <w:tcPr>
            <w:tcW w:w="588" w:type="dxa"/>
            <w:gridSpan w:val="2"/>
            <w:vAlign w:val="center"/>
          </w:tcPr>
          <w:p w14:paraId="46795DC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14:paraId="390FE7D9"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23E450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1A42FFA" w14:textId="77777777" w:rsidTr="00592021">
        <w:trPr>
          <w:trHeight w:val="223"/>
          <w:jc w:val="center"/>
        </w:trPr>
        <w:tc>
          <w:tcPr>
            <w:tcW w:w="1594" w:type="dxa"/>
            <w:vMerge w:val="restart"/>
            <w:vAlign w:val="center"/>
          </w:tcPr>
          <w:p w14:paraId="6366BBB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_8A-20A-32A</w:t>
            </w:r>
          </w:p>
        </w:tc>
        <w:tc>
          <w:tcPr>
            <w:tcW w:w="1466" w:type="dxa"/>
            <w:vMerge w:val="restart"/>
            <w:vAlign w:val="center"/>
          </w:tcPr>
          <w:p w14:paraId="773B9F6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14:paraId="455E7F3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shd w:val="clear" w:color="auto" w:fill="auto"/>
            <w:vAlign w:val="center"/>
          </w:tcPr>
          <w:p w14:paraId="5544451D"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371C5056"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5442D52C"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22F8E256"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410FBF8E"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4347AE9" w14:textId="77777777" w:rsidR="00510A9E" w:rsidRPr="00DD699A" w:rsidRDefault="00510A9E" w:rsidP="00592021">
            <w:pPr>
              <w:keepNext/>
              <w:keepLines/>
              <w:spacing w:after="0"/>
              <w:jc w:val="center"/>
              <w:rPr>
                <w:rFonts w:ascii="Arial" w:hAnsi="Arial"/>
                <w:sz w:val="18"/>
                <w:lang w:eastAsia="ja-JP"/>
              </w:rPr>
            </w:pPr>
          </w:p>
        </w:tc>
        <w:tc>
          <w:tcPr>
            <w:tcW w:w="1187" w:type="dxa"/>
            <w:vMerge w:val="restart"/>
            <w:vAlign w:val="center"/>
          </w:tcPr>
          <w:p w14:paraId="3C5C0BB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14:paraId="3239775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510A9E" w:rsidRPr="00DD699A" w14:paraId="5E3C9686" w14:textId="77777777" w:rsidTr="00592021">
        <w:trPr>
          <w:trHeight w:val="223"/>
          <w:jc w:val="center"/>
        </w:trPr>
        <w:tc>
          <w:tcPr>
            <w:tcW w:w="1594" w:type="dxa"/>
            <w:vMerge/>
            <w:vAlign w:val="center"/>
          </w:tcPr>
          <w:p w14:paraId="72D16ED2"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79568CB"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69E2335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8" w:type="dxa"/>
            <w:shd w:val="clear" w:color="auto" w:fill="auto"/>
            <w:vAlign w:val="center"/>
          </w:tcPr>
          <w:p w14:paraId="25D8C3FC"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7E36E8C"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B1495BA"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1FC0C223"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40E469B8"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15B889BE"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638905F4"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1AB649DE"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33610AC" w14:textId="77777777" w:rsidTr="00592021">
        <w:trPr>
          <w:trHeight w:val="223"/>
          <w:jc w:val="center"/>
        </w:trPr>
        <w:tc>
          <w:tcPr>
            <w:tcW w:w="1594" w:type="dxa"/>
            <w:vMerge/>
            <w:vAlign w:val="center"/>
          </w:tcPr>
          <w:p w14:paraId="55677A74"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DD1A3EE"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6E8AE1F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tcPr>
          <w:p w14:paraId="610B87FC"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26CC4DD"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1C8FE7D"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46D8080E"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68B9EAA8"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3F6C2C9D"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33F846FF"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56C874C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886E13B" w14:textId="77777777" w:rsidTr="00592021">
        <w:trPr>
          <w:trHeight w:val="223"/>
          <w:jc w:val="center"/>
        </w:trPr>
        <w:tc>
          <w:tcPr>
            <w:tcW w:w="1594" w:type="dxa"/>
            <w:vMerge w:val="restart"/>
            <w:vAlign w:val="center"/>
          </w:tcPr>
          <w:p w14:paraId="2C2A90C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_8A-28A-32A</w:t>
            </w:r>
          </w:p>
        </w:tc>
        <w:tc>
          <w:tcPr>
            <w:tcW w:w="1466" w:type="dxa"/>
            <w:vMerge w:val="restart"/>
            <w:vAlign w:val="center"/>
          </w:tcPr>
          <w:p w14:paraId="780099D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14:paraId="4A1A1FB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shd w:val="clear" w:color="auto" w:fill="auto"/>
            <w:vAlign w:val="center"/>
          </w:tcPr>
          <w:p w14:paraId="673EED2B"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741D6DF9"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2810E41E"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2B0C13B7"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095D0B8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1900EC9" w14:textId="77777777" w:rsidR="00510A9E" w:rsidRPr="00DD699A" w:rsidRDefault="00510A9E" w:rsidP="00592021">
            <w:pPr>
              <w:keepNext/>
              <w:keepLines/>
              <w:spacing w:after="0"/>
              <w:jc w:val="center"/>
              <w:rPr>
                <w:rFonts w:ascii="Arial" w:hAnsi="Arial"/>
                <w:sz w:val="18"/>
                <w:lang w:eastAsia="ja-JP"/>
              </w:rPr>
            </w:pPr>
          </w:p>
        </w:tc>
        <w:tc>
          <w:tcPr>
            <w:tcW w:w="1187" w:type="dxa"/>
            <w:vMerge w:val="restart"/>
            <w:vAlign w:val="center"/>
          </w:tcPr>
          <w:p w14:paraId="1E941F9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14:paraId="338BE2C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510A9E" w:rsidRPr="00DD699A" w14:paraId="6EC19ECB" w14:textId="77777777" w:rsidTr="00592021">
        <w:trPr>
          <w:trHeight w:val="223"/>
          <w:jc w:val="center"/>
        </w:trPr>
        <w:tc>
          <w:tcPr>
            <w:tcW w:w="1594" w:type="dxa"/>
            <w:vMerge/>
            <w:vAlign w:val="center"/>
          </w:tcPr>
          <w:p w14:paraId="097B431E"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8CA8F98"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6DF38EC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8" w:type="dxa"/>
            <w:shd w:val="clear" w:color="auto" w:fill="auto"/>
            <w:vAlign w:val="center"/>
          </w:tcPr>
          <w:p w14:paraId="33BA9E2D"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952EB4F"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1D19E9B4"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0627541E"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2DD2BF71"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090722E7"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71D2AB04"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39F7B403"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621A1DF" w14:textId="77777777" w:rsidTr="00592021">
        <w:trPr>
          <w:trHeight w:val="223"/>
          <w:jc w:val="center"/>
        </w:trPr>
        <w:tc>
          <w:tcPr>
            <w:tcW w:w="1594" w:type="dxa"/>
            <w:vMerge/>
            <w:vAlign w:val="center"/>
          </w:tcPr>
          <w:p w14:paraId="14F5CB6F"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48A1434" w14:textId="77777777" w:rsidR="00510A9E" w:rsidRPr="00DD699A" w:rsidRDefault="00510A9E" w:rsidP="00592021">
            <w:pPr>
              <w:keepNext/>
              <w:keepLines/>
              <w:spacing w:after="0"/>
              <w:jc w:val="center"/>
              <w:rPr>
                <w:rFonts w:ascii="Arial" w:hAnsi="Arial"/>
                <w:sz w:val="18"/>
                <w:lang w:eastAsia="ja-JP"/>
              </w:rPr>
            </w:pPr>
          </w:p>
        </w:tc>
        <w:tc>
          <w:tcPr>
            <w:tcW w:w="767" w:type="dxa"/>
            <w:shd w:val="clear" w:color="auto" w:fill="auto"/>
            <w:vAlign w:val="center"/>
          </w:tcPr>
          <w:p w14:paraId="3035CF2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tcPr>
          <w:p w14:paraId="1B59EBB5"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3B449FB"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6870A1D"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559BAB8A"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50109F07"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28B1BDD7"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45CCA2F8" w14:textId="77777777" w:rsidR="00510A9E" w:rsidRPr="00DD699A" w:rsidRDefault="00510A9E" w:rsidP="00592021">
            <w:pPr>
              <w:keepNext/>
              <w:keepLines/>
              <w:spacing w:after="0"/>
              <w:jc w:val="center"/>
              <w:rPr>
                <w:rFonts w:ascii="Arial" w:hAnsi="Arial"/>
                <w:sz w:val="18"/>
                <w:lang w:eastAsia="zh-CN"/>
              </w:rPr>
            </w:pPr>
          </w:p>
        </w:tc>
        <w:tc>
          <w:tcPr>
            <w:tcW w:w="1286" w:type="dxa"/>
            <w:vMerge/>
            <w:vAlign w:val="center"/>
          </w:tcPr>
          <w:p w14:paraId="5694D0F8"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FACA201" w14:textId="77777777" w:rsidTr="00592021">
        <w:trPr>
          <w:trHeight w:val="223"/>
          <w:jc w:val="center"/>
        </w:trPr>
        <w:tc>
          <w:tcPr>
            <w:tcW w:w="1594" w:type="dxa"/>
            <w:vMerge w:val="restart"/>
            <w:vAlign w:val="center"/>
          </w:tcPr>
          <w:p w14:paraId="734BB17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A-2</w:t>
            </w:r>
            <w:r w:rsidRPr="00DD699A">
              <w:rPr>
                <w:rFonts w:ascii="Arial" w:hAnsi="Arial" w:hint="eastAsia"/>
                <w:sz w:val="18"/>
                <w:lang w:eastAsia="zh-CN"/>
              </w:rPr>
              <w:t>8</w:t>
            </w:r>
            <w:r w:rsidRPr="00DD699A">
              <w:rPr>
                <w:rFonts w:ascii="Arial" w:hAnsi="Arial"/>
                <w:sz w:val="18"/>
                <w:lang w:eastAsia="ja-JP"/>
              </w:rPr>
              <w:t>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14:paraId="39E3163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7D71D0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72829852"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71A73C2"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CD7979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5DF6BF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73D18EE"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DF21928" w14:textId="77777777" w:rsidR="00510A9E" w:rsidRPr="00DD699A" w:rsidRDefault="00510A9E" w:rsidP="00592021">
            <w:pPr>
              <w:keepNext/>
              <w:keepLines/>
              <w:spacing w:after="0"/>
              <w:jc w:val="center"/>
              <w:rPr>
                <w:rFonts w:ascii="Arial" w:hAnsi="Arial"/>
                <w:sz w:val="18"/>
                <w:lang w:eastAsia="ja-JP"/>
              </w:rPr>
            </w:pPr>
          </w:p>
        </w:tc>
        <w:tc>
          <w:tcPr>
            <w:tcW w:w="1187" w:type="dxa"/>
            <w:vMerge w:val="restart"/>
            <w:vAlign w:val="center"/>
          </w:tcPr>
          <w:p w14:paraId="5BBC044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14:paraId="56FDBF9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245D06C4" w14:textId="77777777" w:rsidTr="00592021">
        <w:trPr>
          <w:trHeight w:val="223"/>
          <w:jc w:val="center"/>
        </w:trPr>
        <w:tc>
          <w:tcPr>
            <w:tcW w:w="1594" w:type="dxa"/>
            <w:vMerge/>
            <w:vAlign w:val="center"/>
          </w:tcPr>
          <w:p w14:paraId="7CCFF48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0E3C12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C76736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88" w:type="dxa"/>
            <w:shd w:val="clear" w:color="auto" w:fill="auto"/>
            <w:vAlign w:val="center"/>
          </w:tcPr>
          <w:p w14:paraId="7735F5A8"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C1E138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8E1339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5284C4D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A80C45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8F96C6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3C0EF6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BAE2F6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1D22985" w14:textId="77777777" w:rsidTr="00592021">
        <w:trPr>
          <w:trHeight w:val="223"/>
          <w:jc w:val="center"/>
        </w:trPr>
        <w:tc>
          <w:tcPr>
            <w:tcW w:w="1594" w:type="dxa"/>
            <w:vMerge/>
            <w:vAlign w:val="center"/>
          </w:tcPr>
          <w:p w14:paraId="1FD95536"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FA6C17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B582188"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41</w:t>
            </w:r>
          </w:p>
        </w:tc>
        <w:tc>
          <w:tcPr>
            <w:tcW w:w="588" w:type="dxa"/>
            <w:shd w:val="clear" w:color="auto" w:fill="auto"/>
            <w:vAlign w:val="center"/>
          </w:tcPr>
          <w:p w14:paraId="2F0B46A2"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EA181CD"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4FD843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CC61DA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76C6A4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535309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49680DA"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CD9FD2B"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6387A85" w14:textId="77777777" w:rsidTr="00592021">
        <w:trPr>
          <w:jc w:val="center"/>
        </w:trPr>
        <w:tc>
          <w:tcPr>
            <w:tcW w:w="1594" w:type="dxa"/>
            <w:tcBorders>
              <w:bottom w:val="nil"/>
            </w:tcBorders>
            <w:vAlign w:val="center"/>
          </w:tcPr>
          <w:p w14:paraId="368FB76C" w14:textId="77777777" w:rsidR="00510A9E" w:rsidRPr="00DD699A" w:rsidRDefault="00510A9E" w:rsidP="00592021">
            <w:pPr>
              <w:keepNext/>
              <w:keepLines/>
              <w:spacing w:after="0"/>
              <w:jc w:val="center"/>
              <w:rPr>
                <w:rFonts w:ascii="Arial" w:hAnsi="Arial"/>
                <w:sz w:val="18"/>
                <w:lang w:eastAsia="ja-JP"/>
              </w:rPr>
            </w:pPr>
          </w:p>
        </w:tc>
        <w:tc>
          <w:tcPr>
            <w:tcW w:w="1466" w:type="dxa"/>
            <w:tcBorders>
              <w:bottom w:val="nil"/>
            </w:tcBorders>
            <w:vAlign w:val="center"/>
          </w:tcPr>
          <w:p w14:paraId="427C777C" w14:textId="77777777" w:rsidR="00510A9E" w:rsidRPr="00DD699A"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00B44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eastAsia="zh-CN"/>
              </w:rPr>
              <w:t>8</w:t>
            </w:r>
          </w:p>
        </w:tc>
        <w:tc>
          <w:tcPr>
            <w:tcW w:w="588" w:type="dxa"/>
            <w:tcBorders>
              <w:top w:val="single" w:sz="4" w:space="0" w:color="auto"/>
              <w:left w:val="single" w:sz="4" w:space="0" w:color="auto"/>
              <w:bottom w:val="single" w:sz="4" w:space="0" w:color="auto"/>
              <w:right w:val="single" w:sz="4" w:space="0" w:color="auto"/>
            </w:tcBorders>
            <w:vAlign w:val="center"/>
          </w:tcPr>
          <w:p w14:paraId="0211C92A"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5F05E7"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B727138"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E5D50"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FEBC86"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B934143" w14:textId="77777777" w:rsidR="00510A9E" w:rsidRPr="00DD699A" w:rsidRDefault="00510A9E" w:rsidP="00592021">
            <w:pPr>
              <w:keepNext/>
              <w:keepLines/>
              <w:spacing w:after="0"/>
              <w:jc w:val="center"/>
              <w:rPr>
                <w:rFonts w:ascii="Arial" w:hAnsi="Arial"/>
                <w:sz w:val="18"/>
              </w:rPr>
            </w:pPr>
          </w:p>
        </w:tc>
        <w:tc>
          <w:tcPr>
            <w:tcW w:w="1187" w:type="dxa"/>
            <w:tcBorders>
              <w:bottom w:val="nil"/>
            </w:tcBorders>
            <w:vAlign w:val="center"/>
          </w:tcPr>
          <w:p w14:paraId="6B3B8659" w14:textId="77777777" w:rsidR="00510A9E" w:rsidRPr="00DD699A" w:rsidRDefault="00510A9E" w:rsidP="00592021">
            <w:pPr>
              <w:keepNext/>
              <w:keepLines/>
              <w:spacing w:after="0"/>
              <w:jc w:val="center"/>
              <w:rPr>
                <w:rFonts w:ascii="Arial" w:hAnsi="Arial"/>
                <w:sz w:val="18"/>
                <w:lang w:eastAsia="ja-JP"/>
              </w:rPr>
            </w:pPr>
          </w:p>
        </w:tc>
        <w:tc>
          <w:tcPr>
            <w:tcW w:w="1286" w:type="dxa"/>
            <w:tcBorders>
              <w:bottom w:val="nil"/>
            </w:tcBorders>
            <w:vAlign w:val="center"/>
          </w:tcPr>
          <w:p w14:paraId="659DEA7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4B43669" w14:textId="77777777" w:rsidTr="00592021">
        <w:trPr>
          <w:jc w:val="center"/>
        </w:trPr>
        <w:tc>
          <w:tcPr>
            <w:tcW w:w="1594" w:type="dxa"/>
            <w:tcBorders>
              <w:top w:val="nil"/>
              <w:bottom w:val="nil"/>
            </w:tcBorders>
            <w:vAlign w:val="center"/>
          </w:tcPr>
          <w:p w14:paraId="6FC12F5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8</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6142BDC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8766D2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52465B6A"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02DE113"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B208180"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4DF0C"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BD9724"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45C1A5F"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2C6C5D4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50</w:t>
            </w:r>
          </w:p>
        </w:tc>
        <w:tc>
          <w:tcPr>
            <w:tcW w:w="1286" w:type="dxa"/>
            <w:tcBorders>
              <w:top w:val="nil"/>
              <w:bottom w:val="nil"/>
            </w:tcBorders>
            <w:vAlign w:val="center"/>
          </w:tcPr>
          <w:p w14:paraId="5442E0B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zh-CN"/>
              </w:rPr>
              <w:t>0</w:t>
            </w:r>
          </w:p>
        </w:tc>
      </w:tr>
      <w:tr w:rsidR="00510A9E" w:rsidRPr="00DD699A" w14:paraId="631E200F" w14:textId="77777777" w:rsidTr="00592021">
        <w:trPr>
          <w:jc w:val="center"/>
        </w:trPr>
        <w:tc>
          <w:tcPr>
            <w:tcW w:w="1594" w:type="dxa"/>
            <w:tcBorders>
              <w:top w:val="nil"/>
            </w:tcBorders>
            <w:vAlign w:val="center"/>
          </w:tcPr>
          <w:p w14:paraId="309810C5"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tcBorders>
            <w:vAlign w:val="center"/>
          </w:tcPr>
          <w:p w14:paraId="54C81900" w14:textId="77777777" w:rsidR="00510A9E" w:rsidRPr="00DD699A"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B74012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4C5BE039"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BB5BC00"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5FA4F47"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C01342" w14:textId="77777777" w:rsidR="00510A9E" w:rsidRPr="00DD699A" w:rsidRDefault="00510A9E" w:rsidP="00592021">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AFBB38"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5AE3114"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469DAF05"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tcBorders>
            <w:vAlign w:val="center"/>
          </w:tcPr>
          <w:p w14:paraId="2A503C18"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4CCFC62" w14:textId="77777777" w:rsidTr="00592021">
        <w:trPr>
          <w:jc w:val="center"/>
        </w:trPr>
        <w:tc>
          <w:tcPr>
            <w:tcW w:w="1594" w:type="dxa"/>
            <w:vMerge w:val="restart"/>
            <w:vAlign w:val="center"/>
          </w:tcPr>
          <w:p w14:paraId="15C0DA4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A-39A-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14:paraId="2281E4A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6C2DA9D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vAlign w:val="center"/>
          </w:tcPr>
          <w:p w14:paraId="2EDA8344"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FEA8479"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2E8D55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94D846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DDE6CA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8FAB301"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44B22EF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02C1830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7D4B2DA6" w14:textId="77777777" w:rsidTr="00592021">
        <w:trPr>
          <w:jc w:val="center"/>
        </w:trPr>
        <w:tc>
          <w:tcPr>
            <w:tcW w:w="1594" w:type="dxa"/>
            <w:vMerge/>
            <w:vAlign w:val="center"/>
          </w:tcPr>
          <w:p w14:paraId="56FB2F11"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D498C7E"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99FBE81"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39</w:t>
            </w:r>
          </w:p>
        </w:tc>
        <w:tc>
          <w:tcPr>
            <w:tcW w:w="588" w:type="dxa"/>
            <w:vAlign w:val="center"/>
          </w:tcPr>
          <w:p w14:paraId="505C10BC"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6FAED23"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36846B0"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226C81D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7BED06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4DE67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D8E73E2"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D00A873"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84A5AC4" w14:textId="77777777" w:rsidTr="00592021">
        <w:trPr>
          <w:jc w:val="center"/>
        </w:trPr>
        <w:tc>
          <w:tcPr>
            <w:tcW w:w="1594" w:type="dxa"/>
            <w:vMerge/>
            <w:vAlign w:val="center"/>
          </w:tcPr>
          <w:p w14:paraId="48232C65"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86AF889"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ACD4B15"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41</w:t>
            </w:r>
          </w:p>
        </w:tc>
        <w:tc>
          <w:tcPr>
            <w:tcW w:w="588" w:type="dxa"/>
            <w:vAlign w:val="center"/>
          </w:tcPr>
          <w:p w14:paraId="00C617A9"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A865642"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EA7EDBC"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2B57F660"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689399B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17DD1D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2E7C0FA"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FE3268B"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E970317" w14:textId="77777777" w:rsidTr="00592021">
        <w:trPr>
          <w:jc w:val="center"/>
        </w:trPr>
        <w:tc>
          <w:tcPr>
            <w:tcW w:w="1594" w:type="dxa"/>
            <w:vMerge w:val="restart"/>
            <w:vAlign w:val="center"/>
          </w:tcPr>
          <w:p w14:paraId="0788FAD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lang w:eastAsia="ja-JP"/>
              </w:rPr>
              <w:t>CA_</w:t>
            </w:r>
            <w:r w:rsidRPr="00DD699A">
              <w:rPr>
                <w:rFonts w:ascii="Arial" w:hAnsi="Arial" w:cs="Arial"/>
                <w:sz w:val="18"/>
                <w:lang w:eastAsia="zh-CN"/>
              </w:rPr>
              <w:t>8</w:t>
            </w:r>
            <w:r w:rsidRPr="00DD699A">
              <w:rPr>
                <w:rFonts w:ascii="Arial" w:hAnsi="Arial" w:cs="Arial"/>
                <w:sz w:val="18"/>
                <w:lang w:eastAsia="ja-JP"/>
              </w:rPr>
              <w:t>A-40A-</w:t>
            </w:r>
            <w:r w:rsidRPr="00DD699A">
              <w:rPr>
                <w:rFonts w:ascii="Arial" w:hAnsi="Arial" w:cs="Arial"/>
                <w:sz w:val="18"/>
                <w:lang w:eastAsia="zh-CN"/>
              </w:rPr>
              <w:t>41</w:t>
            </w:r>
            <w:r w:rsidRPr="00DD699A">
              <w:rPr>
                <w:rFonts w:ascii="Arial" w:hAnsi="Arial" w:cs="Arial"/>
                <w:sz w:val="18"/>
                <w:lang w:eastAsia="ja-JP"/>
              </w:rPr>
              <w:t>A</w:t>
            </w:r>
          </w:p>
        </w:tc>
        <w:tc>
          <w:tcPr>
            <w:tcW w:w="1466" w:type="dxa"/>
            <w:vMerge w:val="restart"/>
            <w:vAlign w:val="center"/>
          </w:tcPr>
          <w:p w14:paraId="2D0C5B6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vAlign w:val="center"/>
          </w:tcPr>
          <w:p w14:paraId="4E1A7E7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vAlign w:val="center"/>
          </w:tcPr>
          <w:p w14:paraId="6971859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rPr>
              <w:t>Yes</w:t>
            </w:r>
          </w:p>
        </w:tc>
        <w:tc>
          <w:tcPr>
            <w:tcW w:w="586" w:type="dxa"/>
            <w:vAlign w:val="center"/>
          </w:tcPr>
          <w:p w14:paraId="431F228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rPr>
              <w:t>Yes</w:t>
            </w:r>
          </w:p>
        </w:tc>
        <w:tc>
          <w:tcPr>
            <w:tcW w:w="588" w:type="dxa"/>
            <w:gridSpan w:val="2"/>
            <w:vAlign w:val="center"/>
          </w:tcPr>
          <w:p w14:paraId="1C7CC77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79FC4CE8"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5F1F611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1DC45C2"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0A6D093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1407E98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510A9E" w:rsidRPr="00DD699A" w14:paraId="21539D1E" w14:textId="77777777" w:rsidTr="00592021">
        <w:trPr>
          <w:jc w:val="center"/>
        </w:trPr>
        <w:tc>
          <w:tcPr>
            <w:tcW w:w="1594" w:type="dxa"/>
            <w:vMerge/>
            <w:vAlign w:val="center"/>
          </w:tcPr>
          <w:p w14:paraId="525E466C"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5C07880"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3DB831E" w14:textId="77777777" w:rsidR="00510A9E" w:rsidRPr="00DD699A" w:rsidRDefault="00510A9E" w:rsidP="00592021">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0</w:t>
            </w:r>
          </w:p>
        </w:tc>
        <w:tc>
          <w:tcPr>
            <w:tcW w:w="588" w:type="dxa"/>
            <w:vAlign w:val="center"/>
          </w:tcPr>
          <w:p w14:paraId="5741EDB7"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7495AD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42E263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297D1CD2"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3FC75C1C"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5E25845F"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14:paraId="6054276C"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7793E31"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61392AF" w14:textId="77777777" w:rsidTr="00592021">
        <w:trPr>
          <w:jc w:val="center"/>
        </w:trPr>
        <w:tc>
          <w:tcPr>
            <w:tcW w:w="1594" w:type="dxa"/>
            <w:vMerge/>
            <w:vAlign w:val="center"/>
          </w:tcPr>
          <w:p w14:paraId="1FBF4E09"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9216359"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0ED0A06" w14:textId="77777777" w:rsidR="00510A9E" w:rsidRPr="00DD699A" w:rsidRDefault="00510A9E" w:rsidP="00592021">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1</w:t>
            </w:r>
          </w:p>
        </w:tc>
        <w:tc>
          <w:tcPr>
            <w:tcW w:w="588" w:type="dxa"/>
          </w:tcPr>
          <w:p w14:paraId="00A666F8" w14:textId="77777777" w:rsidR="00510A9E" w:rsidRPr="00DD699A" w:rsidRDefault="00510A9E" w:rsidP="00592021">
            <w:pPr>
              <w:keepNext/>
              <w:keepLines/>
              <w:spacing w:after="0"/>
              <w:jc w:val="center"/>
              <w:rPr>
                <w:rFonts w:ascii="Arial" w:hAnsi="Arial"/>
                <w:sz w:val="18"/>
                <w:lang w:eastAsia="ja-JP"/>
              </w:rPr>
            </w:pPr>
          </w:p>
        </w:tc>
        <w:tc>
          <w:tcPr>
            <w:tcW w:w="586" w:type="dxa"/>
          </w:tcPr>
          <w:p w14:paraId="0AC8E2F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7B7809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35CCC695"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0BEB1A40"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555AADBD"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14:paraId="12C8171C"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12B52C8"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BDA4FC3" w14:textId="77777777" w:rsidTr="00592021">
        <w:trPr>
          <w:jc w:val="center"/>
        </w:trPr>
        <w:tc>
          <w:tcPr>
            <w:tcW w:w="1594" w:type="dxa"/>
            <w:vMerge w:val="restart"/>
            <w:vAlign w:val="center"/>
          </w:tcPr>
          <w:p w14:paraId="07EEF6C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757CFFE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5772778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8" w:type="dxa"/>
            <w:vAlign w:val="center"/>
          </w:tcPr>
          <w:p w14:paraId="5D5FF61E"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571BDB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787964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79E081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4A9982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93EC750"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28713C47"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1B223F1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67B6D7E5" w14:textId="77777777" w:rsidTr="00592021">
        <w:trPr>
          <w:jc w:val="center"/>
        </w:trPr>
        <w:tc>
          <w:tcPr>
            <w:tcW w:w="1594" w:type="dxa"/>
            <w:vMerge/>
            <w:vAlign w:val="center"/>
          </w:tcPr>
          <w:p w14:paraId="5132A47C"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EDD0F2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19BFAEE"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30</w:t>
            </w:r>
          </w:p>
        </w:tc>
        <w:tc>
          <w:tcPr>
            <w:tcW w:w="588" w:type="dxa"/>
            <w:vAlign w:val="center"/>
          </w:tcPr>
          <w:p w14:paraId="77F63E2C"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CBC034A"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3D6F78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8E331D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EFAD9B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8803E6A"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6AE75407"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78F838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9BCFA5B" w14:textId="77777777" w:rsidTr="00592021">
        <w:trPr>
          <w:jc w:val="center"/>
        </w:trPr>
        <w:tc>
          <w:tcPr>
            <w:tcW w:w="1594" w:type="dxa"/>
            <w:vMerge/>
            <w:vAlign w:val="center"/>
          </w:tcPr>
          <w:p w14:paraId="6C8548F3"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04C8D89"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3DE92F8"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2CB8F189"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E16EC83"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07C2BF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6AF7C6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544FEF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2F651B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EAA1A0B"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EB61128"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AC1CC5A" w14:textId="77777777" w:rsidTr="00592021">
        <w:trPr>
          <w:jc w:val="center"/>
        </w:trPr>
        <w:tc>
          <w:tcPr>
            <w:tcW w:w="1594" w:type="dxa"/>
            <w:tcBorders>
              <w:bottom w:val="nil"/>
            </w:tcBorders>
            <w:vAlign w:val="center"/>
          </w:tcPr>
          <w:p w14:paraId="11DD523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A-66A</w:t>
            </w:r>
          </w:p>
        </w:tc>
        <w:tc>
          <w:tcPr>
            <w:tcW w:w="1466" w:type="dxa"/>
            <w:tcBorders>
              <w:bottom w:val="nil"/>
            </w:tcBorders>
            <w:vAlign w:val="center"/>
          </w:tcPr>
          <w:p w14:paraId="72A7198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0F8B80A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8" w:type="dxa"/>
            <w:vAlign w:val="center"/>
          </w:tcPr>
          <w:p w14:paraId="75D33F16"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428269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35CD1B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AE5F3B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2C3304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51F3516" w14:textId="77777777" w:rsidR="00510A9E" w:rsidRPr="00DD699A" w:rsidRDefault="00510A9E" w:rsidP="00592021">
            <w:pPr>
              <w:keepNext/>
              <w:keepLines/>
              <w:spacing w:after="0"/>
              <w:jc w:val="center"/>
              <w:rPr>
                <w:rFonts w:ascii="Arial" w:hAnsi="Arial"/>
                <w:sz w:val="18"/>
              </w:rPr>
            </w:pPr>
          </w:p>
        </w:tc>
        <w:tc>
          <w:tcPr>
            <w:tcW w:w="1187" w:type="dxa"/>
            <w:tcBorders>
              <w:bottom w:val="nil"/>
            </w:tcBorders>
            <w:vAlign w:val="center"/>
          </w:tcPr>
          <w:p w14:paraId="3944500E"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tcBorders>
              <w:bottom w:val="nil"/>
            </w:tcBorders>
            <w:vAlign w:val="center"/>
          </w:tcPr>
          <w:p w14:paraId="0CBFF25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38E4150D" w14:textId="77777777" w:rsidTr="00592021">
        <w:trPr>
          <w:jc w:val="center"/>
        </w:trPr>
        <w:tc>
          <w:tcPr>
            <w:tcW w:w="1594" w:type="dxa"/>
            <w:tcBorders>
              <w:top w:val="nil"/>
              <w:bottom w:val="nil"/>
            </w:tcBorders>
            <w:vAlign w:val="center"/>
          </w:tcPr>
          <w:p w14:paraId="37C9681F"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bottom w:val="nil"/>
            </w:tcBorders>
            <w:vAlign w:val="center"/>
          </w:tcPr>
          <w:p w14:paraId="44AC356B"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D8A20A4"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30</w:t>
            </w:r>
          </w:p>
        </w:tc>
        <w:tc>
          <w:tcPr>
            <w:tcW w:w="588" w:type="dxa"/>
            <w:vAlign w:val="center"/>
          </w:tcPr>
          <w:p w14:paraId="5712F417"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D2AFF42"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58F45D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477322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BCBF55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A8F9EB0" w14:textId="77777777" w:rsidR="00510A9E" w:rsidRPr="00DD699A" w:rsidRDefault="00510A9E" w:rsidP="00592021">
            <w:pPr>
              <w:keepNext/>
              <w:keepLines/>
              <w:spacing w:after="0"/>
              <w:jc w:val="center"/>
              <w:rPr>
                <w:rFonts w:ascii="Arial" w:hAnsi="Arial"/>
                <w:sz w:val="18"/>
              </w:rPr>
            </w:pPr>
          </w:p>
        </w:tc>
        <w:tc>
          <w:tcPr>
            <w:tcW w:w="1187" w:type="dxa"/>
            <w:tcBorders>
              <w:top w:val="nil"/>
              <w:bottom w:val="nil"/>
            </w:tcBorders>
            <w:vAlign w:val="center"/>
          </w:tcPr>
          <w:p w14:paraId="62C7937D"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bottom w:val="nil"/>
            </w:tcBorders>
            <w:vAlign w:val="center"/>
          </w:tcPr>
          <w:p w14:paraId="1D71FC2D"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97382E0" w14:textId="77777777" w:rsidTr="00592021">
        <w:trPr>
          <w:jc w:val="center"/>
        </w:trPr>
        <w:tc>
          <w:tcPr>
            <w:tcW w:w="1594" w:type="dxa"/>
            <w:tcBorders>
              <w:top w:val="nil"/>
            </w:tcBorders>
            <w:vAlign w:val="center"/>
          </w:tcPr>
          <w:p w14:paraId="2108713C"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tcBorders>
            <w:vAlign w:val="center"/>
          </w:tcPr>
          <w:p w14:paraId="5BECD8A5"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8402795"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vAlign w:val="center"/>
          </w:tcPr>
          <w:p w14:paraId="403B395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3B13EA57"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tcBorders>
            <w:vAlign w:val="center"/>
          </w:tcPr>
          <w:p w14:paraId="0611F1BD"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8DE83DB" w14:textId="77777777" w:rsidTr="00592021">
        <w:trPr>
          <w:jc w:val="center"/>
        </w:trPr>
        <w:tc>
          <w:tcPr>
            <w:tcW w:w="1594" w:type="dxa"/>
            <w:tcBorders>
              <w:bottom w:val="nil"/>
            </w:tcBorders>
            <w:vAlign w:val="center"/>
          </w:tcPr>
          <w:p w14:paraId="5F70B37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A-48A-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tcBorders>
              <w:bottom w:val="nil"/>
            </w:tcBorders>
            <w:vAlign w:val="center"/>
          </w:tcPr>
          <w:p w14:paraId="01A1282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1E8E572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8" w:type="dxa"/>
            <w:vAlign w:val="center"/>
          </w:tcPr>
          <w:p w14:paraId="55B25E17"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6D0856A"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89B08A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EA6C92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F7FADB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0382983" w14:textId="77777777" w:rsidR="00510A9E" w:rsidRPr="00DD699A" w:rsidRDefault="00510A9E" w:rsidP="00592021">
            <w:pPr>
              <w:keepNext/>
              <w:keepLines/>
              <w:spacing w:after="0"/>
              <w:jc w:val="center"/>
              <w:rPr>
                <w:rFonts w:ascii="Arial" w:hAnsi="Arial"/>
                <w:sz w:val="18"/>
              </w:rPr>
            </w:pPr>
          </w:p>
        </w:tc>
        <w:tc>
          <w:tcPr>
            <w:tcW w:w="1187" w:type="dxa"/>
            <w:tcBorders>
              <w:bottom w:val="nil"/>
            </w:tcBorders>
            <w:vAlign w:val="center"/>
          </w:tcPr>
          <w:p w14:paraId="759D4CDF"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hAnsi="Arial"/>
                <w:sz w:val="18"/>
                <w:lang w:eastAsia="ja-JP"/>
              </w:rPr>
              <w:t>0</w:t>
            </w:r>
          </w:p>
        </w:tc>
        <w:tc>
          <w:tcPr>
            <w:tcW w:w="1286" w:type="dxa"/>
            <w:tcBorders>
              <w:bottom w:val="nil"/>
            </w:tcBorders>
            <w:vAlign w:val="center"/>
          </w:tcPr>
          <w:p w14:paraId="2E9AEF6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44529731" w14:textId="77777777" w:rsidTr="00592021">
        <w:trPr>
          <w:jc w:val="center"/>
        </w:trPr>
        <w:tc>
          <w:tcPr>
            <w:tcW w:w="1594" w:type="dxa"/>
            <w:tcBorders>
              <w:top w:val="nil"/>
              <w:bottom w:val="nil"/>
            </w:tcBorders>
            <w:vAlign w:val="center"/>
          </w:tcPr>
          <w:p w14:paraId="5B7528B2"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bottom w:val="nil"/>
            </w:tcBorders>
            <w:vAlign w:val="center"/>
          </w:tcPr>
          <w:p w14:paraId="38A72116"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EAD1C75"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48</w:t>
            </w:r>
          </w:p>
        </w:tc>
        <w:tc>
          <w:tcPr>
            <w:tcW w:w="588" w:type="dxa"/>
            <w:vAlign w:val="center"/>
          </w:tcPr>
          <w:p w14:paraId="5229C20B"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705FE7C"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C00906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CB0591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457B95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6E894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F959C53"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bottom w:val="nil"/>
            </w:tcBorders>
            <w:vAlign w:val="center"/>
          </w:tcPr>
          <w:p w14:paraId="799AD7B8"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3D8C7E5" w14:textId="77777777" w:rsidTr="00592021">
        <w:trPr>
          <w:jc w:val="center"/>
        </w:trPr>
        <w:tc>
          <w:tcPr>
            <w:tcW w:w="1594" w:type="dxa"/>
            <w:tcBorders>
              <w:top w:val="nil"/>
            </w:tcBorders>
            <w:vAlign w:val="center"/>
          </w:tcPr>
          <w:p w14:paraId="2F7F1BA0"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tcBorders>
            <w:vAlign w:val="center"/>
          </w:tcPr>
          <w:p w14:paraId="3A53A763"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64947C6"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3453435C"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94BDE62"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E9F5E1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2EAA34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E87AB4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5C352D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514E8A01"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tcBorders>
            <w:vAlign w:val="center"/>
          </w:tcPr>
          <w:p w14:paraId="4D111829"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37B9A40" w14:textId="77777777" w:rsidTr="00592021">
        <w:trPr>
          <w:jc w:val="center"/>
        </w:trPr>
        <w:tc>
          <w:tcPr>
            <w:tcW w:w="1594" w:type="dxa"/>
            <w:tcBorders>
              <w:bottom w:val="nil"/>
            </w:tcBorders>
            <w:vAlign w:val="center"/>
          </w:tcPr>
          <w:p w14:paraId="4E795E5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bCs/>
                <w:sz w:val="18"/>
                <w:lang w:val="en-US"/>
              </w:rPr>
              <w:t>CA_13A-46A-66A</w:t>
            </w:r>
          </w:p>
        </w:tc>
        <w:tc>
          <w:tcPr>
            <w:tcW w:w="1466" w:type="dxa"/>
            <w:tcBorders>
              <w:bottom w:val="nil"/>
            </w:tcBorders>
            <w:vAlign w:val="center"/>
          </w:tcPr>
          <w:p w14:paraId="21258B7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8636BB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5927C9AE"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6710AA0"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9B183F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4A20DE3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9F9E05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2211758" w14:textId="77777777" w:rsidR="00510A9E" w:rsidRPr="00DD699A" w:rsidRDefault="00510A9E" w:rsidP="00592021">
            <w:pPr>
              <w:keepNext/>
              <w:keepLines/>
              <w:spacing w:after="0"/>
              <w:jc w:val="center"/>
              <w:rPr>
                <w:rFonts w:ascii="Arial" w:hAnsi="Arial"/>
                <w:sz w:val="18"/>
              </w:rPr>
            </w:pPr>
          </w:p>
        </w:tc>
        <w:tc>
          <w:tcPr>
            <w:tcW w:w="1187" w:type="dxa"/>
            <w:vAlign w:val="center"/>
          </w:tcPr>
          <w:p w14:paraId="3A89505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Align w:val="center"/>
          </w:tcPr>
          <w:p w14:paraId="40DC6E2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5BE67FC0" w14:textId="77777777" w:rsidTr="00592021">
        <w:trPr>
          <w:jc w:val="center"/>
        </w:trPr>
        <w:tc>
          <w:tcPr>
            <w:tcW w:w="1594" w:type="dxa"/>
            <w:tcBorders>
              <w:top w:val="nil"/>
              <w:bottom w:val="nil"/>
            </w:tcBorders>
            <w:vAlign w:val="center"/>
          </w:tcPr>
          <w:p w14:paraId="17D9644A"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bottom w:val="nil"/>
            </w:tcBorders>
            <w:vAlign w:val="center"/>
          </w:tcPr>
          <w:p w14:paraId="09E938F6"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33AF32F"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46</w:t>
            </w:r>
          </w:p>
        </w:tc>
        <w:tc>
          <w:tcPr>
            <w:tcW w:w="588" w:type="dxa"/>
            <w:vAlign w:val="center"/>
          </w:tcPr>
          <w:p w14:paraId="1790264C"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019EB62"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D67C3CD"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20CF67F7"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4FD4361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B2ADAA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bottom w:val="nil"/>
            </w:tcBorders>
            <w:vAlign w:val="center"/>
          </w:tcPr>
          <w:p w14:paraId="56132683" w14:textId="77777777" w:rsidR="00510A9E" w:rsidRPr="00DD699A" w:rsidRDefault="00510A9E" w:rsidP="00592021">
            <w:pPr>
              <w:keepNext/>
              <w:keepLines/>
              <w:spacing w:after="0"/>
              <w:jc w:val="center"/>
              <w:rPr>
                <w:rFonts w:ascii="Arial" w:hAnsi="Arial"/>
                <w:sz w:val="18"/>
                <w:lang w:eastAsia="ja-JP"/>
              </w:rPr>
            </w:pPr>
          </w:p>
        </w:tc>
        <w:tc>
          <w:tcPr>
            <w:tcW w:w="1286" w:type="dxa"/>
            <w:tcBorders>
              <w:bottom w:val="nil"/>
            </w:tcBorders>
            <w:vAlign w:val="center"/>
          </w:tcPr>
          <w:p w14:paraId="37B9545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C7C45AB" w14:textId="77777777" w:rsidTr="00592021">
        <w:trPr>
          <w:jc w:val="center"/>
        </w:trPr>
        <w:tc>
          <w:tcPr>
            <w:tcW w:w="1594" w:type="dxa"/>
            <w:tcBorders>
              <w:top w:val="nil"/>
            </w:tcBorders>
            <w:vAlign w:val="center"/>
          </w:tcPr>
          <w:p w14:paraId="34BFCE47"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tcBorders>
            <w:vAlign w:val="center"/>
          </w:tcPr>
          <w:p w14:paraId="3D59585A"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79F5761"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26E7E02F"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8902A8A"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DBCC43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0DBFD11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2C51CC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EEE95D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tcBorders>
            <w:vAlign w:val="center"/>
          </w:tcPr>
          <w:p w14:paraId="11F79A93"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tcBorders>
            <w:vAlign w:val="center"/>
          </w:tcPr>
          <w:p w14:paraId="62F1ACBA"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12FB989" w14:textId="77777777" w:rsidTr="00592021">
        <w:trPr>
          <w:jc w:val="center"/>
        </w:trPr>
        <w:tc>
          <w:tcPr>
            <w:tcW w:w="1594" w:type="dxa"/>
            <w:tcBorders>
              <w:bottom w:val="nil"/>
            </w:tcBorders>
            <w:vAlign w:val="center"/>
          </w:tcPr>
          <w:p w14:paraId="768992C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bCs/>
                <w:sz w:val="18"/>
                <w:lang w:val="en-US"/>
              </w:rPr>
              <w:t>CA_13A-46A-66A-66A</w:t>
            </w:r>
          </w:p>
        </w:tc>
        <w:tc>
          <w:tcPr>
            <w:tcW w:w="1466" w:type="dxa"/>
            <w:tcBorders>
              <w:bottom w:val="nil"/>
            </w:tcBorders>
            <w:vAlign w:val="center"/>
          </w:tcPr>
          <w:p w14:paraId="16CFC3A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3B922A9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71790140"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A31F401"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96A98A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096F847B"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63A2A8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07ED164" w14:textId="77777777" w:rsidR="00510A9E" w:rsidRPr="00DD699A" w:rsidRDefault="00510A9E" w:rsidP="00592021">
            <w:pPr>
              <w:keepNext/>
              <w:keepLines/>
              <w:spacing w:after="0"/>
              <w:jc w:val="center"/>
              <w:rPr>
                <w:rFonts w:ascii="Arial" w:hAnsi="Arial"/>
                <w:sz w:val="18"/>
              </w:rPr>
            </w:pPr>
          </w:p>
        </w:tc>
        <w:tc>
          <w:tcPr>
            <w:tcW w:w="1187" w:type="dxa"/>
            <w:tcBorders>
              <w:bottom w:val="nil"/>
            </w:tcBorders>
            <w:vAlign w:val="center"/>
          </w:tcPr>
          <w:p w14:paraId="2C33BA5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577FE98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1570BE8D" w14:textId="77777777" w:rsidTr="00592021">
        <w:trPr>
          <w:trHeight w:val="66"/>
          <w:jc w:val="center"/>
        </w:trPr>
        <w:tc>
          <w:tcPr>
            <w:tcW w:w="1594" w:type="dxa"/>
            <w:tcBorders>
              <w:top w:val="nil"/>
              <w:bottom w:val="nil"/>
            </w:tcBorders>
            <w:vAlign w:val="center"/>
          </w:tcPr>
          <w:p w14:paraId="7EEDAB83"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bottom w:val="nil"/>
            </w:tcBorders>
            <w:vAlign w:val="center"/>
          </w:tcPr>
          <w:p w14:paraId="7ED9AC42"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FB260ED"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46</w:t>
            </w:r>
          </w:p>
        </w:tc>
        <w:tc>
          <w:tcPr>
            <w:tcW w:w="588" w:type="dxa"/>
            <w:vAlign w:val="center"/>
          </w:tcPr>
          <w:p w14:paraId="793D5529"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0F909D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CFB785D"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464559E8"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6D96F61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36CB8C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bottom w:val="nil"/>
            </w:tcBorders>
            <w:vAlign w:val="center"/>
          </w:tcPr>
          <w:p w14:paraId="0CF8DEFE"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bottom w:val="nil"/>
            </w:tcBorders>
            <w:vAlign w:val="center"/>
          </w:tcPr>
          <w:p w14:paraId="428F7B0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B09A179" w14:textId="77777777" w:rsidTr="00592021">
        <w:trPr>
          <w:jc w:val="center"/>
        </w:trPr>
        <w:tc>
          <w:tcPr>
            <w:tcW w:w="1594" w:type="dxa"/>
            <w:tcBorders>
              <w:top w:val="nil"/>
            </w:tcBorders>
            <w:vAlign w:val="center"/>
          </w:tcPr>
          <w:p w14:paraId="214AE15F" w14:textId="77777777" w:rsidR="00510A9E" w:rsidRPr="00DD699A" w:rsidRDefault="00510A9E" w:rsidP="00592021">
            <w:pPr>
              <w:keepNext/>
              <w:keepLines/>
              <w:spacing w:after="0"/>
              <w:jc w:val="center"/>
              <w:rPr>
                <w:rFonts w:ascii="Arial" w:hAnsi="Arial"/>
                <w:sz w:val="18"/>
                <w:lang w:eastAsia="ja-JP"/>
              </w:rPr>
            </w:pPr>
          </w:p>
        </w:tc>
        <w:tc>
          <w:tcPr>
            <w:tcW w:w="1466" w:type="dxa"/>
            <w:tcBorders>
              <w:top w:val="nil"/>
            </w:tcBorders>
            <w:vAlign w:val="center"/>
          </w:tcPr>
          <w:p w14:paraId="50B4AB30"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E183AB0"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66</w:t>
            </w:r>
          </w:p>
        </w:tc>
        <w:tc>
          <w:tcPr>
            <w:tcW w:w="3523" w:type="dxa"/>
            <w:gridSpan w:val="10"/>
            <w:vAlign w:val="center"/>
          </w:tcPr>
          <w:p w14:paraId="42903B2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3239BFAD" w14:textId="77777777" w:rsidR="00510A9E" w:rsidRPr="00DD699A" w:rsidRDefault="00510A9E" w:rsidP="00592021">
            <w:pPr>
              <w:keepNext/>
              <w:keepLines/>
              <w:spacing w:after="0"/>
              <w:jc w:val="center"/>
              <w:rPr>
                <w:rFonts w:ascii="Arial" w:hAnsi="Arial"/>
                <w:sz w:val="18"/>
                <w:lang w:eastAsia="ja-JP"/>
              </w:rPr>
            </w:pPr>
          </w:p>
        </w:tc>
        <w:tc>
          <w:tcPr>
            <w:tcW w:w="1286" w:type="dxa"/>
            <w:tcBorders>
              <w:top w:val="nil"/>
            </w:tcBorders>
            <w:vAlign w:val="center"/>
          </w:tcPr>
          <w:p w14:paraId="6C7B2364"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3CF3760" w14:textId="77777777" w:rsidTr="00592021">
        <w:trPr>
          <w:trHeight w:val="223"/>
          <w:jc w:val="center"/>
        </w:trPr>
        <w:tc>
          <w:tcPr>
            <w:tcW w:w="1594" w:type="dxa"/>
            <w:vMerge w:val="restart"/>
            <w:vAlign w:val="center"/>
          </w:tcPr>
          <w:p w14:paraId="4B847965" w14:textId="77777777" w:rsidR="00510A9E" w:rsidRPr="00DD699A" w:rsidRDefault="00510A9E" w:rsidP="00592021">
            <w:pPr>
              <w:keepNext/>
              <w:keepLines/>
              <w:spacing w:after="0"/>
              <w:jc w:val="center"/>
              <w:rPr>
                <w:rFonts w:ascii="Arial" w:hAnsi="Arial"/>
                <w:sz w:val="18"/>
              </w:rPr>
            </w:pPr>
            <w:r w:rsidRPr="00DD699A">
              <w:rPr>
                <w:rFonts w:ascii="Arial" w:hAnsi="Arial"/>
                <w:bCs/>
                <w:sz w:val="18"/>
                <w:lang w:val="en-US"/>
              </w:rPr>
              <w:t>CA_13A-46C-66A</w:t>
            </w:r>
          </w:p>
        </w:tc>
        <w:tc>
          <w:tcPr>
            <w:tcW w:w="1466" w:type="dxa"/>
            <w:vMerge w:val="restart"/>
            <w:vAlign w:val="center"/>
          </w:tcPr>
          <w:p w14:paraId="3431FAB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C6D502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13</w:t>
            </w:r>
          </w:p>
        </w:tc>
        <w:tc>
          <w:tcPr>
            <w:tcW w:w="588" w:type="dxa"/>
            <w:shd w:val="clear" w:color="auto" w:fill="auto"/>
            <w:vAlign w:val="center"/>
          </w:tcPr>
          <w:p w14:paraId="08A97936" w14:textId="77777777" w:rsidR="00510A9E" w:rsidRPr="00DD699A" w:rsidRDefault="00510A9E" w:rsidP="00592021">
            <w:pPr>
              <w:keepNext/>
              <w:keepLines/>
              <w:spacing w:after="0"/>
              <w:jc w:val="center"/>
              <w:rPr>
                <w:rFonts w:ascii="Arial" w:hAnsi="Arial"/>
                <w:sz w:val="18"/>
              </w:rPr>
            </w:pPr>
          </w:p>
        </w:tc>
        <w:tc>
          <w:tcPr>
            <w:tcW w:w="586" w:type="dxa"/>
            <w:vAlign w:val="center"/>
          </w:tcPr>
          <w:p w14:paraId="689BBC3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98FB11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8A956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92718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81A0B1B"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0A28D41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B5D428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CBB04AA" w14:textId="77777777" w:rsidTr="00592021">
        <w:trPr>
          <w:trHeight w:val="223"/>
          <w:jc w:val="center"/>
        </w:trPr>
        <w:tc>
          <w:tcPr>
            <w:tcW w:w="1594" w:type="dxa"/>
            <w:vMerge/>
            <w:vAlign w:val="center"/>
          </w:tcPr>
          <w:p w14:paraId="5F8C260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E9BD7A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BADC85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shd w:val="clear" w:color="auto" w:fill="auto"/>
            <w:vAlign w:val="center"/>
          </w:tcPr>
          <w:p w14:paraId="34EC5A5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6A51E10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2323F80" w14:textId="77777777" w:rsidR="00510A9E" w:rsidRPr="00DD699A" w:rsidRDefault="00510A9E" w:rsidP="00592021">
            <w:pPr>
              <w:keepNext/>
              <w:keepLines/>
              <w:spacing w:after="0"/>
              <w:jc w:val="center"/>
              <w:rPr>
                <w:rFonts w:ascii="Arial" w:hAnsi="Arial"/>
                <w:sz w:val="18"/>
              </w:rPr>
            </w:pPr>
          </w:p>
        </w:tc>
      </w:tr>
      <w:tr w:rsidR="00510A9E" w:rsidRPr="00DD699A" w14:paraId="2BBBEE1B" w14:textId="77777777" w:rsidTr="00592021">
        <w:trPr>
          <w:trHeight w:val="223"/>
          <w:jc w:val="center"/>
        </w:trPr>
        <w:tc>
          <w:tcPr>
            <w:tcW w:w="1594" w:type="dxa"/>
            <w:vMerge/>
            <w:vAlign w:val="center"/>
          </w:tcPr>
          <w:p w14:paraId="6DAECE9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6375E3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526B0E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685DAC50" w14:textId="77777777" w:rsidR="00510A9E" w:rsidRPr="00DD699A" w:rsidRDefault="00510A9E" w:rsidP="00592021">
            <w:pPr>
              <w:keepNext/>
              <w:keepLines/>
              <w:spacing w:after="0"/>
              <w:jc w:val="center"/>
              <w:rPr>
                <w:rFonts w:ascii="Arial" w:hAnsi="Arial"/>
                <w:sz w:val="18"/>
              </w:rPr>
            </w:pPr>
          </w:p>
        </w:tc>
        <w:tc>
          <w:tcPr>
            <w:tcW w:w="586" w:type="dxa"/>
            <w:vAlign w:val="center"/>
          </w:tcPr>
          <w:p w14:paraId="6CA878F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63577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454FD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1538D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33218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399BDB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C10CE01" w14:textId="77777777" w:rsidR="00510A9E" w:rsidRPr="00DD699A" w:rsidRDefault="00510A9E" w:rsidP="00592021">
            <w:pPr>
              <w:keepNext/>
              <w:keepLines/>
              <w:spacing w:after="0"/>
              <w:jc w:val="center"/>
              <w:rPr>
                <w:rFonts w:ascii="Arial" w:hAnsi="Arial"/>
                <w:sz w:val="18"/>
              </w:rPr>
            </w:pPr>
          </w:p>
        </w:tc>
      </w:tr>
      <w:tr w:rsidR="00510A9E" w:rsidRPr="00DD699A" w14:paraId="68F89159" w14:textId="77777777" w:rsidTr="00592021">
        <w:trPr>
          <w:jc w:val="center"/>
        </w:trPr>
        <w:tc>
          <w:tcPr>
            <w:tcW w:w="1594" w:type="dxa"/>
            <w:vMerge w:val="restart"/>
            <w:vAlign w:val="center"/>
          </w:tcPr>
          <w:p w14:paraId="63AA517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bCs/>
                <w:sz w:val="18"/>
                <w:lang w:val="en-US"/>
              </w:rPr>
              <w:t>CA_13A-46C-66A-66A</w:t>
            </w:r>
          </w:p>
        </w:tc>
        <w:tc>
          <w:tcPr>
            <w:tcW w:w="1466" w:type="dxa"/>
            <w:vMerge w:val="restart"/>
            <w:vAlign w:val="center"/>
          </w:tcPr>
          <w:p w14:paraId="1803D29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vAlign w:val="center"/>
          </w:tcPr>
          <w:p w14:paraId="65B1CF1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zh-CN"/>
              </w:rPr>
              <w:t>13</w:t>
            </w:r>
          </w:p>
        </w:tc>
        <w:tc>
          <w:tcPr>
            <w:tcW w:w="588" w:type="dxa"/>
            <w:vAlign w:val="center"/>
          </w:tcPr>
          <w:p w14:paraId="71621A43"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B968109"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7E12A7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5427A652"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1024786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22AB385"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1B35DB7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7C306DF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0E4C4989" w14:textId="77777777" w:rsidTr="00592021">
        <w:trPr>
          <w:jc w:val="center"/>
        </w:trPr>
        <w:tc>
          <w:tcPr>
            <w:tcW w:w="1594" w:type="dxa"/>
            <w:vMerge/>
            <w:vAlign w:val="center"/>
          </w:tcPr>
          <w:p w14:paraId="22ECE8B6"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5A85EBD"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7476395" w14:textId="77777777" w:rsidR="00510A9E" w:rsidRPr="00DD699A" w:rsidRDefault="00510A9E" w:rsidP="00592021">
            <w:pPr>
              <w:keepNext/>
              <w:keepLines/>
              <w:spacing w:after="0"/>
              <w:jc w:val="center"/>
              <w:rPr>
                <w:rFonts w:ascii="Arial" w:eastAsia="SimSun" w:hAnsi="Arial"/>
                <w:sz w:val="18"/>
              </w:rPr>
            </w:pPr>
            <w:r w:rsidRPr="00DD699A">
              <w:rPr>
                <w:rFonts w:ascii="Arial" w:hAnsi="Arial" w:cs="Intel Clear"/>
                <w:sz w:val="18"/>
                <w:lang w:eastAsia="zh-CN"/>
              </w:rPr>
              <w:t>46</w:t>
            </w:r>
          </w:p>
        </w:tc>
        <w:tc>
          <w:tcPr>
            <w:tcW w:w="3523" w:type="dxa"/>
            <w:gridSpan w:val="10"/>
            <w:vAlign w:val="center"/>
          </w:tcPr>
          <w:p w14:paraId="68C42CC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48F6025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20C3B039"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C4A0532" w14:textId="77777777" w:rsidTr="00592021">
        <w:trPr>
          <w:jc w:val="center"/>
        </w:trPr>
        <w:tc>
          <w:tcPr>
            <w:tcW w:w="1594" w:type="dxa"/>
            <w:vMerge/>
            <w:vAlign w:val="center"/>
          </w:tcPr>
          <w:p w14:paraId="1FADC38B"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8337CDE"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A4A3488" w14:textId="77777777" w:rsidR="00510A9E" w:rsidRPr="00DD699A" w:rsidRDefault="00510A9E" w:rsidP="00592021">
            <w:pPr>
              <w:keepNext/>
              <w:keepLines/>
              <w:spacing w:after="0"/>
              <w:jc w:val="center"/>
              <w:rPr>
                <w:rFonts w:ascii="Arial" w:eastAsia="SimSun" w:hAnsi="Arial"/>
                <w:sz w:val="18"/>
              </w:rPr>
            </w:pPr>
            <w:r w:rsidRPr="00DD699A">
              <w:rPr>
                <w:rFonts w:ascii="Arial" w:hAnsi="Arial" w:cs="Intel Clear"/>
                <w:sz w:val="18"/>
                <w:lang w:eastAsia="zh-CN"/>
              </w:rPr>
              <w:t>66</w:t>
            </w:r>
          </w:p>
        </w:tc>
        <w:tc>
          <w:tcPr>
            <w:tcW w:w="3523" w:type="dxa"/>
            <w:gridSpan w:val="10"/>
            <w:vAlign w:val="center"/>
          </w:tcPr>
          <w:p w14:paraId="2BCDFDC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188C9F5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5CAB336"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C51C90E" w14:textId="77777777" w:rsidTr="00592021">
        <w:trPr>
          <w:trHeight w:val="223"/>
          <w:jc w:val="center"/>
        </w:trPr>
        <w:tc>
          <w:tcPr>
            <w:tcW w:w="1594" w:type="dxa"/>
            <w:vMerge w:val="restart"/>
            <w:vAlign w:val="center"/>
          </w:tcPr>
          <w:p w14:paraId="2EB61C31" w14:textId="77777777" w:rsidR="00510A9E" w:rsidRPr="00DD699A" w:rsidRDefault="00510A9E" w:rsidP="00592021">
            <w:pPr>
              <w:keepNext/>
              <w:keepLines/>
              <w:spacing w:after="0"/>
              <w:jc w:val="center"/>
              <w:rPr>
                <w:rFonts w:ascii="Arial" w:hAnsi="Arial"/>
                <w:sz w:val="18"/>
              </w:rPr>
            </w:pPr>
            <w:r w:rsidRPr="00DD699A">
              <w:rPr>
                <w:rFonts w:ascii="Arial" w:hAnsi="Arial"/>
                <w:bCs/>
                <w:sz w:val="18"/>
                <w:lang w:val="en-US"/>
              </w:rPr>
              <w:t>CA_13A-46D-66A</w:t>
            </w:r>
          </w:p>
        </w:tc>
        <w:tc>
          <w:tcPr>
            <w:tcW w:w="1466" w:type="dxa"/>
            <w:vMerge w:val="restart"/>
            <w:vAlign w:val="center"/>
          </w:tcPr>
          <w:p w14:paraId="1B64532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CA_13A-66A</w:t>
            </w:r>
          </w:p>
        </w:tc>
        <w:tc>
          <w:tcPr>
            <w:tcW w:w="767" w:type="dxa"/>
            <w:shd w:val="clear" w:color="auto" w:fill="auto"/>
            <w:vAlign w:val="center"/>
          </w:tcPr>
          <w:p w14:paraId="72D6C05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13</w:t>
            </w:r>
          </w:p>
        </w:tc>
        <w:tc>
          <w:tcPr>
            <w:tcW w:w="588" w:type="dxa"/>
            <w:shd w:val="clear" w:color="auto" w:fill="auto"/>
            <w:vAlign w:val="center"/>
          </w:tcPr>
          <w:p w14:paraId="339E3DF3" w14:textId="77777777" w:rsidR="00510A9E" w:rsidRPr="00DD699A" w:rsidRDefault="00510A9E" w:rsidP="00592021">
            <w:pPr>
              <w:keepNext/>
              <w:keepLines/>
              <w:spacing w:after="0"/>
              <w:jc w:val="center"/>
              <w:rPr>
                <w:rFonts w:ascii="Arial" w:hAnsi="Arial"/>
                <w:sz w:val="18"/>
              </w:rPr>
            </w:pPr>
          </w:p>
        </w:tc>
        <w:tc>
          <w:tcPr>
            <w:tcW w:w="586" w:type="dxa"/>
            <w:vAlign w:val="center"/>
          </w:tcPr>
          <w:p w14:paraId="58BB537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57ED5C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DDCE8D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EDCA7D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21FBDFF"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36C89FD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49A93B3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328B079" w14:textId="77777777" w:rsidTr="00592021">
        <w:trPr>
          <w:trHeight w:val="223"/>
          <w:jc w:val="center"/>
        </w:trPr>
        <w:tc>
          <w:tcPr>
            <w:tcW w:w="1594" w:type="dxa"/>
            <w:vMerge/>
            <w:vAlign w:val="center"/>
          </w:tcPr>
          <w:p w14:paraId="689B05A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E34194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FB9A0B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46</w:t>
            </w:r>
          </w:p>
        </w:tc>
        <w:tc>
          <w:tcPr>
            <w:tcW w:w="3523" w:type="dxa"/>
            <w:gridSpan w:val="10"/>
            <w:shd w:val="clear" w:color="auto" w:fill="auto"/>
            <w:vAlign w:val="center"/>
          </w:tcPr>
          <w:p w14:paraId="1F56641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14:paraId="504BA71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1570A09" w14:textId="77777777" w:rsidR="00510A9E" w:rsidRPr="00DD699A" w:rsidRDefault="00510A9E" w:rsidP="00592021">
            <w:pPr>
              <w:keepNext/>
              <w:keepLines/>
              <w:spacing w:after="0"/>
              <w:jc w:val="center"/>
              <w:rPr>
                <w:rFonts w:ascii="Arial" w:hAnsi="Arial"/>
                <w:sz w:val="18"/>
              </w:rPr>
            </w:pPr>
          </w:p>
        </w:tc>
      </w:tr>
      <w:tr w:rsidR="00510A9E" w:rsidRPr="00DD699A" w14:paraId="71571739" w14:textId="77777777" w:rsidTr="00592021">
        <w:trPr>
          <w:trHeight w:val="223"/>
          <w:jc w:val="center"/>
        </w:trPr>
        <w:tc>
          <w:tcPr>
            <w:tcW w:w="1594" w:type="dxa"/>
            <w:vMerge/>
            <w:vAlign w:val="center"/>
          </w:tcPr>
          <w:p w14:paraId="4B06C41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D9D52D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77F372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66</w:t>
            </w:r>
          </w:p>
        </w:tc>
        <w:tc>
          <w:tcPr>
            <w:tcW w:w="588" w:type="dxa"/>
            <w:shd w:val="clear" w:color="auto" w:fill="auto"/>
            <w:vAlign w:val="center"/>
          </w:tcPr>
          <w:p w14:paraId="6674A0F9" w14:textId="77777777" w:rsidR="00510A9E" w:rsidRPr="00DD699A" w:rsidRDefault="00510A9E" w:rsidP="00592021">
            <w:pPr>
              <w:keepNext/>
              <w:keepLines/>
              <w:spacing w:after="0"/>
              <w:jc w:val="center"/>
              <w:rPr>
                <w:rFonts w:ascii="Arial" w:hAnsi="Arial"/>
                <w:sz w:val="18"/>
              </w:rPr>
            </w:pPr>
          </w:p>
        </w:tc>
        <w:tc>
          <w:tcPr>
            <w:tcW w:w="586" w:type="dxa"/>
            <w:vAlign w:val="center"/>
          </w:tcPr>
          <w:p w14:paraId="2350526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B75895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721AAB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19FE4F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E20669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5C0CC75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147FA37" w14:textId="77777777" w:rsidR="00510A9E" w:rsidRPr="00DD699A" w:rsidRDefault="00510A9E" w:rsidP="00592021">
            <w:pPr>
              <w:keepNext/>
              <w:keepLines/>
              <w:spacing w:after="0"/>
              <w:jc w:val="center"/>
              <w:rPr>
                <w:rFonts w:ascii="Arial" w:hAnsi="Arial"/>
                <w:sz w:val="18"/>
              </w:rPr>
            </w:pPr>
          </w:p>
        </w:tc>
      </w:tr>
      <w:tr w:rsidR="00510A9E" w:rsidRPr="00DD699A" w14:paraId="0E23B608" w14:textId="77777777" w:rsidTr="00592021">
        <w:trPr>
          <w:trHeight w:val="223"/>
          <w:jc w:val="center"/>
        </w:trPr>
        <w:tc>
          <w:tcPr>
            <w:tcW w:w="1594" w:type="dxa"/>
            <w:vMerge w:val="restart"/>
            <w:vAlign w:val="center"/>
          </w:tcPr>
          <w:p w14:paraId="3522E0AA" w14:textId="77777777" w:rsidR="00510A9E" w:rsidRPr="00DD699A" w:rsidRDefault="00510A9E" w:rsidP="00592021">
            <w:pPr>
              <w:keepNext/>
              <w:keepLines/>
              <w:spacing w:after="0"/>
              <w:jc w:val="center"/>
              <w:rPr>
                <w:rFonts w:ascii="Arial" w:hAnsi="Arial"/>
                <w:sz w:val="18"/>
              </w:rPr>
            </w:pPr>
            <w:r w:rsidRPr="00DD699A">
              <w:rPr>
                <w:rFonts w:ascii="Arial" w:hAnsi="Arial"/>
                <w:bCs/>
                <w:sz w:val="18"/>
                <w:lang w:val="en-US"/>
              </w:rPr>
              <w:t>CA_13A-46D-66A-66A</w:t>
            </w:r>
          </w:p>
        </w:tc>
        <w:tc>
          <w:tcPr>
            <w:tcW w:w="1466" w:type="dxa"/>
            <w:vMerge w:val="restart"/>
            <w:vAlign w:val="center"/>
          </w:tcPr>
          <w:p w14:paraId="1611B67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14:paraId="4091015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8" w:type="dxa"/>
            <w:shd w:val="clear" w:color="auto" w:fill="auto"/>
            <w:vAlign w:val="center"/>
          </w:tcPr>
          <w:p w14:paraId="15ED3CDA" w14:textId="77777777" w:rsidR="00510A9E" w:rsidRPr="00DD699A" w:rsidRDefault="00510A9E" w:rsidP="00592021">
            <w:pPr>
              <w:keepNext/>
              <w:keepLines/>
              <w:spacing w:after="0"/>
              <w:jc w:val="center"/>
              <w:rPr>
                <w:rFonts w:ascii="Arial" w:hAnsi="Arial"/>
                <w:sz w:val="18"/>
              </w:rPr>
            </w:pPr>
          </w:p>
        </w:tc>
        <w:tc>
          <w:tcPr>
            <w:tcW w:w="586" w:type="dxa"/>
            <w:vAlign w:val="center"/>
          </w:tcPr>
          <w:p w14:paraId="49442D4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78A75A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5CF841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50B680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1A3CB1D"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53B3CBD6"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339FA257"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7E45065E" w14:textId="77777777" w:rsidTr="00592021">
        <w:trPr>
          <w:trHeight w:val="223"/>
          <w:jc w:val="center"/>
        </w:trPr>
        <w:tc>
          <w:tcPr>
            <w:tcW w:w="1594" w:type="dxa"/>
            <w:vMerge/>
            <w:vAlign w:val="center"/>
          </w:tcPr>
          <w:p w14:paraId="0B0AFCE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F94823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F53FAC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23" w:type="dxa"/>
            <w:gridSpan w:val="10"/>
            <w:shd w:val="clear" w:color="auto" w:fill="auto"/>
            <w:vAlign w:val="center"/>
          </w:tcPr>
          <w:p w14:paraId="13C78D3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14:paraId="69822FC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270D916" w14:textId="77777777" w:rsidR="00510A9E" w:rsidRPr="00DD699A" w:rsidRDefault="00510A9E" w:rsidP="00592021">
            <w:pPr>
              <w:keepNext/>
              <w:keepLines/>
              <w:spacing w:after="0"/>
              <w:jc w:val="center"/>
              <w:rPr>
                <w:rFonts w:ascii="Arial" w:hAnsi="Arial"/>
                <w:sz w:val="18"/>
              </w:rPr>
            </w:pPr>
          </w:p>
        </w:tc>
      </w:tr>
      <w:tr w:rsidR="00510A9E" w:rsidRPr="00DD699A" w14:paraId="2DEE820A" w14:textId="77777777" w:rsidTr="00592021">
        <w:trPr>
          <w:trHeight w:val="223"/>
          <w:jc w:val="center"/>
        </w:trPr>
        <w:tc>
          <w:tcPr>
            <w:tcW w:w="1594" w:type="dxa"/>
            <w:vMerge/>
            <w:vAlign w:val="center"/>
          </w:tcPr>
          <w:p w14:paraId="39123B2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B73724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6F3C8F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ja-JP"/>
              </w:rPr>
              <w:t>66</w:t>
            </w:r>
          </w:p>
        </w:tc>
        <w:tc>
          <w:tcPr>
            <w:tcW w:w="3523" w:type="dxa"/>
            <w:gridSpan w:val="10"/>
            <w:shd w:val="clear" w:color="auto" w:fill="auto"/>
            <w:vAlign w:val="center"/>
          </w:tcPr>
          <w:p w14:paraId="3172586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0AB6D7C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3812ED6" w14:textId="77777777" w:rsidR="00510A9E" w:rsidRPr="00DD699A" w:rsidRDefault="00510A9E" w:rsidP="00592021">
            <w:pPr>
              <w:keepNext/>
              <w:keepLines/>
              <w:spacing w:after="0"/>
              <w:jc w:val="center"/>
              <w:rPr>
                <w:rFonts w:ascii="Arial" w:hAnsi="Arial"/>
                <w:sz w:val="18"/>
              </w:rPr>
            </w:pPr>
          </w:p>
        </w:tc>
      </w:tr>
      <w:tr w:rsidR="00510A9E" w:rsidRPr="00DD699A" w14:paraId="07F38234" w14:textId="77777777" w:rsidTr="00592021">
        <w:trPr>
          <w:trHeight w:val="223"/>
          <w:jc w:val="center"/>
        </w:trPr>
        <w:tc>
          <w:tcPr>
            <w:tcW w:w="1594" w:type="dxa"/>
            <w:vMerge w:val="restart"/>
            <w:vAlign w:val="center"/>
          </w:tcPr>
          <w:p w14:paraId="31FF7940" w14:textId="77777777" w:rsidR="00510A9E" w:rsidRPr="00DD699A" w:rsidRDefault="00510A9E" w:rsidP="00592021">
            <w:pPr>
              <w:keepNext/>
              <w:keepLines/>
              <w:spacing w:after="0"/>
              <w:jc w:val="center"/>
              <w:rPr>
                <w:rFonts w:ascii="Arial" w:hAnsi="Arial"/>
                <w:sz w:val="18"/>
              </w:rPr>
            </w:pPr>
            <w:r w:rsidRPr="00DD699A">
              <w:rPr>
                <w:rFonts w:ascii="Arial" w:hAnsi="Arial"/>
                <w:bCs/>
                <w:sz w:val="18"/>
                <w:lang w:val="en-US"/>
              </w:rPr>
              <w:t>CA_13A-46E-66A</w:t>
            </w:r>
          </w:p>
        </w:tc>
        <w:tc>
          <w:tcPr>
            <w:tcW w:w="1466" w:type="dxa"/>
            <w:vMerge w:val="restart"/>
            <w:vAlign w:val="center"/>
          </w:tcPr>
          <w:p w14:paraId="30DB47E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14:paraId="6761E62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8" w:type="dxa"/>
            <w:shd w:val="clear" w:color="auto" w:fill="auto"/>
            <w:vAlign w:val="center"/>
          </w:tcPr>
          <w:p w14:paraId="31C6FDFF" w14:textId="77777777" w:rsidR="00510A9E" w:rsidRPr="00DD699A" w:rsidRDefault="00510A9E" w:rsidP="00592021">
            <w:pPr>
              <w:keepNext/>
              <w:keepLines/>
              <w:spacing w:after="0"/>
              <w:jc w:val="center"/>
              <w:rPr>
                <w:rFonts w:ascii="Arial" w:hAnsi="Arial"/>
                <w:sz w:val="18"/>
              </w:rPr>
            </w:pPr>
          </w:p>
        </w:tc>
        <w:tc>
          <w:tcPr>
            <w:tcW w:w="586" w:type="dxa"/>
            <w:vAlign w:val="center"/>
          </w:tcPr>
          <w:p w14:paraId="3A0AF05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0B2DEC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919090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07B323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1436E6F"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32F0601B"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4AA3C619" w14:textId="77777777" w:rsidR="00510A9E" w:rsidRPr="00DD699A" w:rsidRDefault="00510A9E" w:rsidP="00592021">
            <w:pPr>
              <w:keepNext/>
              <w:keepLines/>
              <w:spacing w:after="0"/>
              <w:jc w:val="center"/>
              <w:rPr>
                <w:rFonts w:ascii="Arial" w:hAnsi="Arial"/>
                <w:sz w:val="18"/>
              </w:rPr>
            </w:pPr>
            <w:r w:rsidRPr="00DD699A">
              <w:rPr>
                <w:rFonts w:ascii="Arial" w:hAnsi="Arial" w:cs="Intel Clear" w:hint="eastAsia"/>
                <w:sz w:val="18"/>
                <w:lang w:eastAsia="zh-CN"/>
              </w:rPr>
              <w:t>0</w:t>
            </w:r>
          </w:p>
        </w:tc>
      </w:tr>
      <w:tr w:rsidR="00510A9E" w:rsidRPr="00DD699A" w14:paraId="0FEE52A3" w14:textId="77777777" w:rsidTr="00592021">
        <w:trPr>
          <w:trHeight w:val="223"/>
          <w:jc w:val="center"/>
        </w:trPr>
        <w:tc>
          <w:tcPr>
            <w:tcW w:w="1594" w:type="dxa"/>
            <w:vMerge/>
            <w:vAlign w:val="center"/>
          </w:tcPr>
          <w:p w14:paraId="23D6C58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165A91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413817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23" w:type="dxa"/>
            <w:gridSpan w:val="10"/>
            <w:shd w:val="clear" w:color="auto" w:fill="auto"/>
            <w:vAlign w:val="center"/>
          </w:tcPr>
          <w:p w14:paraId="6B59691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14:paraId="6022C1E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074E7D3" w14:textId="77777777" w:rsidR="00510A9E" w:rsidRPr="00DD699A" w:rsidRDefault="00510A9E" w:rsidP="00592021">
            <w:pPr>
              <w:keepNext/>
              <w:keepLines/>
              <w:spacing w:after="0"/>
              <w:jc w:val="center"/>
              <w:rPr>
                <w:rFonts w:ascii="Arial" w:hAnsi="Arial"/>
                <w:sz w:val="18"/>
              </w:rPr>
            </w:pPr>
          </w:p>
        </w:tc>
      </w:tr>
      <w:tr w:rsidR="00510A9E" w:rsidRPr="00DD699A" w14:paraId="1C08FA9C" w14:textId="77777777" w:rsidTr="00592021">
        <w:trPr>
          <w:trHeight w:val="223"/>
          <w:jc w:val="center"/>
        </w:trPr>
        <w:tc>
          <w:tcPr>
            <w:tcW w:w="1594" w:type="dxa"/>
            <w:vMerge/>
            <w:vAlign w:val="center"/>
          </w:tcPr>
          <w:p w14:paraId="44E4E78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C939F6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6571F7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ja-JP"/>
              </w:rPr>
              <w:t>66</w:t>
            </w:r>
          </w:p>
        </w:tc>
        <w:tc>
          <w:tcPr>
            <w:tcW w:w="588" w:type="dxa"/>
            <w:shd w:val="clear" w:color="auto" w:fill="auto"/>
            <w:vAlign w:val="center"/>
          </w:tcPr>
          <w:p w14:paraId="375DF08B" w14:textId="77777777" w:rsidR="00510A9E" w:rsidRPr="00DD699A" w:rsidRDefault="00510A9E" w:rsidP="00592021">
            <w:pPr>
              <w:keepNext/>
              <w:keepLines/>
              <w:spacing w:after="0"/>
              <w:jc w:val="center"/>
              <w:rPr>
                <w:rFonts w:ascii="Arial" w:hAnsi="Arial"/>
                <w:sz w:val="18"/>
              </w:rPr>
            </w:pPr>
          </w:p>
        </w:tc>
        <w:tc>
          <w:tcPr>
            <w:tcW w:w="586" w:type="dxa"/>
            <w:vAlign w:val="center"/>
          </w:tcPr>
          <w:p w14:paraId="29E1CAB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62A3CC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D6B3D0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611AE2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F53023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5E89792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AF8F62D" w14:textId="77777777" w:rsidR="00510A9E" w:rsidRPr="00DD699A" w:rsidRDefault="00510A9E" w:rsidP="00592021">
            <w:pPr>
              <w:keepNext/>
              <w:keepLines/>
              <w:spacing w:after="0"/>
              <w:jc w:val="center"/>
              <w:rPr>
                <w:rFonts w:ascii="Arial" w:hAnsi="Arial"/>
                <w:sz w:val="18"/>
              </w:rPr>
            </w:pPr>
          </w:p>
        </w:tc>
      </w:tr>
      <w:tr w:rsidR="00510A9E" w:rsidRPr="00DD699A" w14:paraId="35B3607E" w14:textId="77777777" w:rsidTr="00592021">
        <w:trPr>
          <w:jc w:val="center"/>
        </w:trPr>
        <w:tc>
          <w:tcPr>
            <w:tcW w:w="1594" w:type="dxa"/>
            <w:vMerge w:val="restart"/>
            <w:vAlign w:val="center"/>
          </w:tcPr>
          <w:p w14:paraId="1F82F97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7EA9B01B" w14:textId="77777777" w:rsidR="00510A9E" w:rsidRPr="00DD699A" w:rsidRDefault="00510A9E" w:rsidP="00592021">
            <w:pPr>
              <w:keepNext/>
              <w:keepLines/>
              <w:spacing w:after="0"/>
              <w:jc w:val="center"/>
              <w:rPr>
                <w:rFonts w:ascii="Arial" w:hAnsi="Arial"/>
                <w:bCs/>
                <w:sz w:val="18"/>
                <w:lang w:eastAsia="ja-JP"/>
              </w:rPr>
            </w:pPr>
            <w:r w:rsidRPr="00DD699A">
              <w:rPr>
                <w:rFonts w:ascii="Arial" w:hAnsi="Arial"/>
                <w:bCs/>
                <w:sz w:val="18"/>
                <w:lang w:eastAsia="ja-JP"/>
              </w:rPr>
              <w:t>CA_13A-48A</w:t>
            </w:r>
          </w:p>
          <w:p w14:paraId="4ED60680" w14:textId="77777777" w:rsidR="00510A9E" w:rsidRPr="00DD699A" w:rsidRDefault="00510A9E" w:rsidP="00592021">
            <w:pPr>
              <w:keepNext/>
              <w:keepLines/>
              <w:spacing w:after="0"/>
              <w:jc w:val="center"/>
              <w:rPr>
                <w:rFonts w:ascii="Arial" w:hAnsi="Arial"/>
                <w:bCs/>
                <w:sz w:val="18"/>
                <w:lang w:eastAsia="ja-JP"/>
              </w:rPr>
            </w:pPr>
            <w:r w:rsidRPr="00DD699A">
              <w:rPr>
                <w:rFonts w:ascii="Arial" w:hAnsi="Arial"/>
                <w:bCs/>
                <w:sz w:val="18"/>
                <w:lang w:eastAsia="ja-JP"/>
              </w:rPr>
              <w:t>CA_13A-66A</w:t>
            </w:r>
          </w:p>
          <w:p w14:paraId="03C43EBC" w14:textId="77777777" w:rsidR="00510A9E" w:rsidRPr="00DD699A" w:rsidRDefault="00510A9E" w:rsidP="00592021">
            <w:pPr>
              <w:keepNext/>
              <w:keepLines/>
              <w:spacing w:after="0"/>
              <w:jc w:val="center"/>
              <w:rPr>
                <w:rFonts w:ascii="Arial" w:hAnsi="Arial"/>
                <w:bCs/>
                <w:sz w:val="18"/>
                <w:lang w:eastAsia="zh-CN"/>
              </w:rPr>
            </w:pPr>
            <w:r w:rsidRPr="00DD699A">
              <w:rPr>
                <w:rFonts w:ascii="Arial" w:hAnsi="Arial"/>
                <w:bCs/>
                <w:sz w:val="18"/>
                <w:lang w:eastAsia="ja-JP"/>
              </w:rPr>
              <w:t>CA_48A-66A</w:t>
            </w:r>
          </w:p>
        </w:tc>
        <w:tc>
          <w:tcPr>
            <w:tcW w:w="767" w:type="dxa"/>
            <w:vAlign w:val="center"/>
          </w:tcPr>
          <w:p w14:paraId="1AA76AC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23B8C5F0"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28E5A03"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A1FE60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4C96D1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E6A2F0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A9B9B3B"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2E9EDEE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1FDB28A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41491C9A" w14:textId="77777777" w:rsidTr="00592021">
        <w:trPr>
          <w:jc w:val="center"/>
        </w:trPr>
        <w:tc>
          <w:tcPr>
            <w:tcW w:w="1594" w:type="dxa"/>
            <w:vMerge/>
            <w:vAlign w:val="center"/>
          </w:tcPr>
          <w:p w14:paraId="3D8982BD"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F6952A4" w14:textId="77777777" w:rsidR="00510A9E" w:rsidRPr="00DD699A" w:rsidRDefault="00510A9E" w:rsidP="00592021">
            <w:pPr>
              <w:keepNext/>
              <w:keepLines/>
              <w:spacing w:after="0"/>
              <w:jc w:val="center"/>
              <w:rPr>
                <w:rFonts w:ascii="Arial" w:hAnsi="Arial"/>
                <w:bCs/>
                <w:sz w:val="18"/>
                <w:lang w:eastAsia="zh-CN"/>
              </w:rPr>
            </w:pPr>
          </w:p>
        </w:tc>
        <w:tc>
          <w:tcPr>
            <w:tcW w:w="767" w:type="dxa"/>
            <w:vAlign w:val="center"/>
          </w:tcPr>
          <w:p w14:paraId="66945071"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48</w:t>
            </w:r>
          </w:p>
        </w:tc>
        <w:tc>
          <w:tcPr>
            <w:tcW w:w="588" w:type="dxa"/>
            <w:vAlign w:val="center"/>
          </w:tcPr>
          <w:p w14:paraId="62DEEA59"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CD1365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11F8C6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25A974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86B21D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0FD1549"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48265A93"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26D9711"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590EA79" w14:textId="77777777" w:rsidTr="00592021">
        <w:trPr>
          <w:jc w:val="center"/>
        </w:trPr>
        <w:tc>
          <w:tcPr>
            <w:tcW w:w="1594" w:type="dxa"/>
            <w:vMerge/>
            <w:vAlign w:val="center"/>
          </w:tcPr>
          <w:p w14:paraId="2CDB06FB"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9A79D27" w14:textId="77777777" w:rsidR="00510A9E" w:rsidRPr="00DD699A" w:rsidRDefault="00510A9E" w:rsidP="00592021">
            <w:pPr>
              <w:keepNext/>
              <w:keepLines/>
              <w:spacing w:after="0"/>
              <w:jc w:val="center"/>
              <w:rPr>
                <w:rFonts w:ascii="Arial" w:hAnsi="Arial"/>
                <w:bCs/>
                <w:sz w:val="18"/>
                <w:lang w:eastAsia="zh-CN"/>
              </w:rPr>
            </w:pPr>
          </w:p>
        </w:tc>
        <w:tc>
          <w:tcPr>
            <w:tcW w:w="767" w:type="dxa"/>
            <w:vAlign w:val="center"/>
          </w:tcPr>
          <w:p w14:paraId="5E44D66E"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11E31E1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1053F6D"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15F1CD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8E2B26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BE2359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02FA3F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EB25C6C"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B909AD6"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41A8876" w14:textId="77777777" w:rsidTr="00592021">
        <w:trPr>
          <w:jc w:val="center"/>
        </w:trPr>
        <w:tc>
          <w:tcPr>
            <w:tcW w:w="1594" w:type="dxa"/>
            <w:vMerge w:val="restart"/>
            <w:tcBorders>
              <w:top w:val="single" w:sz="4" w:space="0" w:color="auto"/>
              <w:left w:val="single" w:sz="4" w:space="0" w:color="auto"/>
              <w:right w:val="single" w:sz="4" w:space="0" w:color="auto"/>
            </w:tcBorders>
            <w:vAlign w:val="center"/>
          </w:tcPr>
          <w:p w14:paraId="237FD88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A-48A-48A-6</w:t>
            </w:r>
            <w:r w:rsidRPr="00DD699A">
              <w:rPr>
                <w:rFonts w:ascii="Arial" w:eastAsia="SimSun" w:hAnsi="Arial"/>
                <w:sz w:val="18"/>
                <w:lang w:eastAsia="zh-CN"/>
              </w:rPr>
              <w:t>6</w:t>
            </w:r>
            <w:r w:rsidRPr="00DD699A">
              <w:rPr>
                <w:rFonts w:ascii="Arial" w:hAnsi="Arial"/>
                <w:sz w:val="18"/>
                <w:lang w:eastAsia="zh-CN"/>
              </w:rPr>
              <w:t>A</w:t>
            </w:r>
          </w:p>
        </w:tc>
        <w:tc>
          <w:tcPr>
            <w:tcW w:w="1466" w:type="dxa"/>
            <w:vMerge w:val="restart"/>
            <w:tcBorders>
              <w:top w:val="single" w:sz="4" w:space="0" w:color="auto"/>
              <w:left w:val="single" w:sz="4" w:space="0" w:color="auto"/>
              <w:right w:val="single" w:sz="4" w:space="0" w:color="auto"/>
            </w:tcBorders>
            <w:vAlign w:val="center"/>
          </w:tcPr>
          <w:p w14:paraId="7AA3AD0E" w14:textId="77777777" w:rsidR="00510A9E" w:rsidRPr="00DD699A" w:rsidRDefault="00510A9E" w:rsidP="00592021">
            <w:pPr>
              <w:keepNext/>
              <w:keepLines/>
              <w:spacing w:after="0"/>
              <w:jc w:val="center"/>
              <w:rPr>
                <w:rFonts w:ascii="Arial" w:hAnsi="Arial"/>
                <w:bCs/>
                <w:sz w:val="18"/>
                <w:lang w:eastAsia="ja-JP"/>
              </w:rPr>
            </w:pPr>
            <w:r w:rsidRPr="00DD699A">
              <w:rPr>
                <w:rFonts w:ascii="Arial" w:hAnsi="Arial"/>
                <w:bCs/>
                <w:sz w:val="18"/>
                <w:lang w:eastAsia="ja-JP"/>
              </w:rPr>
              <w:t>CA_13A-48A</w:t>
            </w:r>
          </w:p>
          <w:p w14:paraId="7432DA62" w14:textId="77777777" w:rsidR="00510A9E" w:rsidRPr="00DD699A" w:rsidRDefault="00510A9E" w:rsidP="00592021">
            <w:pPr>
              <w:keepNext/>
              <w:keepLines/>
              <w:spacing w:after="0"/>
              <w:jc w:val="center"/>
              <w:rPr>
                <w:rFonts w:ascii="Arial" w:hAnsi="Arial"/>
                <w:bCs/>
                <w:sz w:val="18"/>
                <w:lang w:eastAsia="ja-JP"/>
              </w:rPr>
            </w:pPr>
            <w:r w:rsidRPr="00DD699A">
              <w:rPr>
                <w:rFonts w:ascii="Arial" w:hAnsi="Arial"/>
                <w:bCs/>
                <w:sz w:val="18"/>
                <w:lang w:eastAsia="ja-JP"/>
              </w:rPr>
              <w:t>CA_13A-66A</w:t>
            </w:r>
          </w:p>
          <w:p w14:paraId="5DF0DBCF" w14:textId="77777777" w:rsidR="00510A9E" w:rsidRPr="00DD699A" w:rsidRDefault="00510A9E" w:rsidP="00592021">
            <w:pPr>
              <w:keepNext/>
              <w:keepLines/>
              <w:spacing w:after="0"/>
              <w:jc w:val="center"/>
              <w:rPr>
                <w:rFonts w:ascii="Arial" w:eastAsia="SimSun" w:hAnsi="Arial"/>
                <w:bCs/>
                <w:sz w:val="18"/>
                <w:lang w:eastAsia="zh-CN"/>
              </w:rPr>
            </w:pPr>
            <w:r w:rsidRPr="00DD699A">
              <w:rPr>
                <w:rFonts w:ascii="Arial" w:hAnsi="Arial"/>
                <w:bCs/>
                <w:sz w:val="18"/>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7C2D77E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775EB63B"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81EE72"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EA54C6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6FEB3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9FB635"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01DFA8D" w14:textId="77777777" w:rsidR="00510A9E" w:rsidRPr="00DD699A" w:rsidRDefault="00510A9E" w:rsidP="00592021">
            <w:pPr>
              <w:keepNext/>
              <w:keepLines/>
              <w:spacing w:after="0"/>
              <w:jc w:val="center"/>
              <w:rPr>
                <w:rFonts w:ascii="Arial" w:hAnsi="Arial"/>
                <w:sz w:val="18"/>
              </w:rPr>
            </w:pPr>
          </w:p>
        </w:tc>
        <w:tc>
          <w:tcPr>
            <w:tcW w:w="1187" w:type="dxa"/>
            <w:vMerge w:val="restart"/>
            <w:tcBorders>
              <w:top w:val="single" w:sz="4" w:space="0" w:color="auto"/>
              <w:left w:val="single" w:sz="4" w:space="0" w:color="auto"/>
              <w:right w:val="single" w:sz="4" w:space="0" w:color="auto"/>
            </w:tcBorders>
            <w:vAlign w:val="center"/>
          </w:tcPr>
          <w:p w14:paraId="7921D14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right w:val="single" w:sz="4" w:space="0" w:color="auto"/>
            </w:tcBorders>
            <w:vAlign w:val="center"/>
          </w:tcPr>
          <w:p w14:paraId="2165A93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7F4509F4" w14:textId="77777777" w:rsidTr="00592021">
        <w:trPr>
          <w:jc w:val="center"/>
        </w:trPr>
        <w:tc>
          <w:tcPr>
            <w:tcW w:w="1594" w:type="dxa"/>
            <w:vMerge/>
            <w:tcBorders>
              <w:left w:val="single" w:sz="4" w:space="0" w:color="auto"/>
              <w:right w:val="single" w:sz="4" w:space="0" w:color="auto"/>
            </w:tcBorders>
            <w:vAlign w:val="center"/>
          </w:tcPr>
          <w:p w14:paraId="18F20803" w14:textId="77777777" w:rsidR="00510A9E" w:rsidRPr="00DD699A" w:rsidRDefault="00510A9E" w:rsidP="00592021">
            <w:pPr>
              <w:keepNext/>
              <w:keepLines/>
              <w:spacing w:after="0"/>
              <w:jc w:val="center"/>
              <w:rPr>
                <w:rFonts w:ascii="Arial" w:hAnsi="Arial"/>
                <w:sz w:val="18"/>
                <w:lang w:eastAsia="zh-CN"/>
              </w:rPr>
            </w:pPr>
          </w:p>
        </w:tc>
        <w:tc>
          <w:tcPr>
            <w:tcW w:w="1466" w:type="dxa"/>
            <w:vMerge/>
            <w:tcBorders>
              <w:left w:val="single" w:sz="4" w:space="0" w:color="auto"/>
              <w:right w:val="single" w:sz="4" w:space="0" w:color="auto"/>
            </w:tcBorders>
            <w:vAlign w:val="center"/>
          </w:tcPr>
          <w:p w14:paraId="182A1935" w14:textId="77777777" w:rsidR="00510A9E" w:rsidRPr="00DD699A" w:rsidRDefault="00510A9E" w:rsidP="00592021">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215CFF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48</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39D8C63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48A-48A</w:t>
            </w:r>
            <w:r w:rsidRPr="00DD699A">
              <w:rPr>
                <w:rFonts w:ascii="Arial" w:hAnsi="Arial"/>
                <w:sz w:val="18"/>
                <w:lang w:val="en-US"/>
              </w:rPr>
              <w:t xml:space="preserve"> Bandwidth Combination Set 0 in Table 5.6A.1-3</w:t>
            </w:r>
          </w:p>
        </w:tc>
        <w:tc>
          <w:tcPr>
            <w:tcW w:w="1187" w:type="dxa"/>
            <w:vMerge/>
            <w:tcBorders>
              <w:left w:val="single" w:sz="4" w:space="0" w:color="auto"/>
              <w:right w:val="single" w:sz="4" w:space="0" w:color="auto"/>
            </w:tcBorders>
            <w:vAlign w:val="center"/>
          </w:tcPr>
          <w:p w14:paraId="4C384939" w14:textId="77777777" w:rsidR="00510A9E" w:rsidRPr="00DD699A" w:rsidRDefault="00510A9E" w:rsidP="00592021">
            <w:pPr>
              <w:keepNext/>
              <w:keepLines/>
              <w:spacing w:after="0"/>
              <w:jc w:val="center"/>
              <w:rPr>
                <w:rFonts w:ascii="Arial" w:hAnsi="Arial"/>
                <w:sz w:val="18"/>
                <w:lang w:eastAsia="ja-JP"/>
              </w:rPr>
            </w:pPr>
          </w:p>
        </w:tc>
        <w:tc>
          <w:tcPr>
            <w:tcW w:w="1286" w:type="dxa"/>
            <w:vMerge/>
            <w:tcBorders>
              <w:left w:val="single" w:sz="4" w:space="0" w:color="auto"/>
              <w:right w:val="single" w:sz="4" w:space="0" w:color="auto"/>
            </w:tcBorders>
            <w:vAlign w:val="center"/>
          </w:tcPr>
          <w:p w14:paraId="265E007A"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01A4AFD" w14:textId="77777777" w:rsidTr="00592021">
        <w:trPr>
          <w:jc w:val="center"/>
        </w:trPr>
        <w:tc>
          <w:tcPr>
            <w:tcW w:w="1594" w:type="dxa"/>
            <w:vMerge/>
            <w:tcBorders>
              <w:left w:val="single" w:sz="4" w:space="0" w:color="auto"/>
              <w:bottom w:val="single" w:sz="4" w:space="0" w:color="auto"/>
              <w:right w:val="single" w:sz="4" w:space="0" w:color="auto"/>
            </w:tcBorders>
            <w:vAlign w:val="center"/>
          </w:tcPr>
          <w:p w14:paraId="169BDA57" w14:textId="77777777" w:rsidR="00510A9E" w:rsidRPr="00DD699A" w:rsidRDefault="00510A9E" w:rsidP="00592021">
            <w:pPr>
              <w:keepNext/>
              <w:keepLines/>
              <w:spacing w:after="0"/>
              <w:jc w:val="center"/>
              <w:rPr>
                <w:rFonts w:ascii="Arial" w:hAnsi="Arial"/>
                <w:sz w:val="18"/>
                <w:lang w:eastAsia="zh-CN"/>
              </w:rPr>
            </w:pPr>
          </w:p>
        </w:tc>
        <w:tc>
          <w:tcPr>
            <w:tcW w:w="1466" w:type="dxa"/>
            <w:vMerge/>
            <w:tcBorders>
              <w:left w:val="single" w:sz="4" w:space="0" w:color="auto"/>
              <w:bottom w:val="single" w:sz="4" w:space="0" w:color="auto"/>
              <w:right w:val="single" w:sz="4" w:space="0" w:color="auto"/>
            </w:tcBorders>
            <w:vAlign w:val="center"/>
          </w:tcPr>
          <w:p w14:paraId="74140974" w14:textId="77777777" w:rsidR="00510A9E" w:rsidRPr="00DD699A" w:rsidRDefault="00510A9E" w:rsidP="00592021">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FBB9CC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66</w:t>
            </w:r>
          </w:p>
        </w:tc>
        <w:tc>
          <w:tcPr>
            <w:tcW w:w="588" w:type="dxa"/>
            <w:tcBorders>
              <w:top w:val="single" w:sz="4" w:space="0" w:color="auto"/>
              <w:left w:val="single" w:sz="4" w:space="0" w:color="auto"/>
              <w:bottom w:val="single" w:sz="4" w:space="0" w:color="auto"/>
              <w:right w:val="single" w:sz="4" w:space="0" w:color="auto"/>
            </w:tcBorders>
            <w:vAlign w:val="center"/>
          </w:tcPr>
          <w:p w14:paraId="1B7A5F07"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9C5620"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8A0E78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E56E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B9566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4348FE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tcBorders>
              <w:left w:val="single" w:sz="4" w:space="0" w:color="auto"/>
              <w:bottom w:val="single" w:sz="4" w:space="0" w:color="auto"/>
              <w:right w:val="single" w:sz="4" w:space="0" w:color="auto"/>
            </w:tcBorders>
            <w:vAlign w:val="center"/>
          </w:tcPr>
          <w:p w14:paraId="5F8051ED" w14:textId="77777777" w:rsidR="00510A9E" w:rsidRPr="00DD699A" w:rsidRDefault="00510A9E" w:rsidP="00592021">
            <w:pPr>
              <w:keepNext/>
              <w:keepLines/>
              <w:spacing w:after="0"/>
              <w:jc w:val="center"/>
              <w:rPr>
                <w:rFonts w:ascii="Arial" w:hAnsi="Arial"/>
                <w:sz w:val="18"/>
                <w:lang w:eastAsia="ja-JP"/>
              </w:rPr>
            </w:pPr>
          </w:p>
        </w:tc>
        <w:tc>
          <w:tcPr>
            <w:tcW w:w="1286" w:type="dxa"/>
            <w:vMerge/>
            <w:tcBorders>
              <w:left w:val="single" w:sz="4" w:space="0" w:color="auto"/>
              <w:bottom w:val="single" w:sz="4" w:space="0" w:color="auto"/>
              <w:right w:val="single" w:sz="4" w:space="0" w:color="auto"/>
            </w:tcBorders>
            <w:vAlign w:val="center"/>
          </w:tcPr>
          <w:p w14:paraId="58D3CADC"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2710267" w14:textId="77777777" w:rsidTr="00592021">
        <w:trPr>
          <w:jc w:val="center"/>
        </w:trPr>
        <w:tc>
          <w:tcPr>
            <w:tcW w:w="1594" w:type="dxa"/>
            <w:vMerge w:val="restart"/>
            <w:vAlign w:val="center"/>
          </w:tcPr>
          <w:p w14:paraId="1BBBA96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C-</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095F6217" w14:textId="77777777" w:rsidR="00510A9E" w:rsidRPr="00DD699A" w:rsidRDefault="00510A9E" w:rsidP="00592021">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2B42B545" w14:textId="77777777" w:rsidR="00510A9E" w:rsidRPr="00DD699A" w:rsidRDefault="00510A9E" w:rsidP="00592021">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3930D249" w14:textId="77777777" w:rsidR="00510A9E" w:rsidRPr="00DD699A" w:rsidRDefault="00510A9E" w:rsidP="00592021">
            <w:pPr>
              <w:keepNext/>
              <w:keepLines/>
              <w:spacing w:after="0"/>
              <w:jc w:val="center"/>
              <w:rPr>
                <w:rFonts w:ascii="Arial" w:hAnsi="Arial"/>
                <w:bCs/>
                <w:sz w:val="18"/>
                <w:lang w:eastAsia="zh-CN"/>
              </w:rPr>
            </w:pPr>
            <w:r w:rsidRPr="00DD699A">
              <w:rPr>
                <w:rFonts w:ascii="Arial" w:eastAsia="SimSun" w:hAnsi="Arial"/>
                <w:bCs/>
                <w:sz w:val="18"/>
                <w:lang w:eastAsia="zh-CN"/>
              </w:rPr>
              <w:t>CA_13A-48A</w:t>
            </w:r>
          </w:p>
        </w:tc>
        <w:tc>
          <w:tcPr>
            <w:tcW w:w="767" w:type="dxa"/>
            <w:vAlign w:val="center"/>
          </w:tcPr>
          <w:p w14:paraId="2100198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1BE0362C"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38AFF91"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67B1F6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C6FFE4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F7A66B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5C38FE4"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3A73D8A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094B225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0DF5DE19" w14:textId="77777777" w:rsidTr="00592021">
        <w:trPr>
          <w:jc w:val="center"/>
        </w:trPr>
        <w:tc>
          <w:tcPr>
            <w:tcW w:w="1594" w:type="dxa"/>
            <w:vMerge/>
            <w:vAlign w:val="center"/>
          </w:tcPr>
          <w:p w14:paraId="6475F5FE"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C6B038B" w14:textId="77777777" w:rsidR="00510A9E" w:rsidRPr="00DD699A" w:rsidRDefault="00510A9E" w:rsidP="00592021">
            <w:pPr>
              <w:keepNext/>
              <w:keepLines/>
              <w:spacing w:after="0"/>
              <w:jc w:val="center"/>
              <w:rPr>
                <w:rFonts w:ascii="Arial" w:hAnsi="Arial"/>
                <w:bCs/>
                <w:sz w:val="18"/>
                <w:lang w:eastAsia="zh-CN"/>
              </w:rPr>
            </w:pPr>
          </w:p>
        </w:tc>
        <w:tc>
          <w:tcPr>
            <w:tcW w:w="767" w:type="dxa"/>
            <w:vAlign w:val="center"/>
          </w:tcPr>
          <w:p w14:paraId="50739F0C"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7EA967FF"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See CA_48C Bandwidth Combination Set 0 in Table 5.6A.1-1</w:t>
            </w:r>
          </w:p>
        </w:tc>
        <w:tc>
          <w:tcPr>
            <w:tcW w:w="1187" w:type="dxa"/>
            <w:vMerge/>
            <w:vAlign w:val="center"/>
          </w:tcPr>
          <w:p w14:paraId="44079D45"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3292ED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F89290D" w14:textId="77777777" w:rsidTr="00592021">
        <w:trPr>
          <w:jc w:val="center"/>
        </w:trPr>
        <w:tc>
          <w:tcPr>
            <w:tcW w:w="1594" w:type="dxa"/>
            <w:vMerge/>
            <w:vAlign w:val="center"/>
          </w:tcPr>
          <w:p w14:paraId="2C56145D"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D57FEDC" w14:textId="77777777" w:rsidR="00510A9E" w:rsidRPr="00DD699A" w:rsidRDefault="00510A9E" w:rsidP="00592021">
            <w:pPr>
              <w:keepNext/>
              <w:keepLines/>
              <w:spacing w:after="0"/>
              <w:jc w:val="center"/>
              <w:rPr>
                <w:rFonts w:ascii="Arial" w:hAnsi="Arial"/>
                <w:bCs/>
                <w:sz w:val="18"/>
                <w:lang w:eastAsia="zh-CN"/>
              </w:rPr>
            </w:pPr>
          </w:p>
        </w:tc>
        <w:tc>
          <w:tcPr>
            <w:tcW w:w="767" w:type="dxa"/>
            <w:vAlign w:val="center"/>
          </w:tcPr>
          <w:p w14:paraId="33D93E46"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3036E31D"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4B3A7A7"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B337C8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13CE5C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84755C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3B3DC9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6224008"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AFF4F11"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960CF96" w14:textId="77777777" w:rsidTr="00592021">
        <w:trPr>
          <w:jc w:val="center"/>
        </w:trPr>
        <w:tc>
          <w:tcPr>
            <w:tcW w:w="1594" w:type="dxa"/>
            <w:vMerge w:val="restart"/>
            <w:vAlign w:val="center"/>
          </w:tcPr>
          <w:p w14:paraId="0BF8A474"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CA_13A-48C-66A-66A</w:t>
            </w:r>
          </w:p>
        </w:tc>
        <w:tc>
          <w:tcPr>
            <w:tcW w:w="1466" w:type="dxa"/>
            <w:vMerge w:val="restart"/>
            <w:vAlign w:val="center"/>
          </w:tcPr>
          <w:p w14:paraId="5CC9A99D" w14:textId="77777777" w:rsidR="00510A9E" w:rsidRPr="00DD699A" w:rsidRDefault="00510A9E" w:rsidP="00592021">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3F7CE412" w14:textId="77777777" w:rsidR="00510A9E" w:rsidRPr="00DD699A" w:rsidRDefault="00510A9E" w:rsidP="00592021">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35465FEE" w14:textId="77777777" w:rsidR="00510A9E" w:rsidRPr="00DD699A" w:rsidRDefault="00510A9E" w:rsidP="00592021">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CA_13A-48A</w:t>
            </w:r>
          </w:p>
        </w:tc>
        <w:tc>
          <w:tcPr>
            <w:tcW w:w="767" w:type="dxa"/>
            <w:vAlign w:val="center"/>
          </w:tcPr>
          <w:p w14:paraId="67DAFBAF"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56F65AB0" w14:textId="77777777" w:rsidR="00510A9E" w:rsidRPr="00DD699A" w:rsidRDefault="00510A9E" w:rsidP="00592021">
            <w:pPr>
              <w:keepNext/>
              <w:keepLines/>
              <w:spacing w:after="0"/>
              <w:jc w:val="center"/>
              <w:rPr>
                <w:rFonts w:ascii="Arial" w:eastAsia="SimSun" w:hAnsi="Arial"/>
                <w:b/>
                <w:sz w:val="18"/>
                <w:lang w:eastAsia="zh-CN"/>
              </w:rPr>
            </w:pPr>
          </w:p>
        </w:tc>
        <w:tc>
          <w:tcPr>
            <w:tcW w:w="586" w:type="dxa"/>
            <w:vAlign w:val="center"/>
          </w:tcPr>
          <w:p w14:paraId="44020447" w14:textId="77777777" w:rsidR="00510A9E" w:rsidRPr="00DD699A" w:rsidRDefault="00510A9E" w:rsidP="00592021">
            <w:pPr>
              <w:keepNext/>
              <w:keepLines/>
              <w:spacing w:after="0"/>
              <w:jc w:val="center"/>
              <w:rPr>
                <w:rFonts w:ascii="Arial" w:eastAsia="SimSun" w:hAnsi="Arial"/>
                <w:b/>
                <w:sz w:val="18"/>
                <w:lang w:eastAsia="zh-CN"/>
              </w:rPr>
            </w:pPr>
          </w:p>
        </w:tc>
        <w:tc>
          <w:tcPr>
            <w:tcW w:w="588" w:type="dxa"/>
            <w:gridSpan w:val="2"/>
            <w:vAlign w:val="center"/>
          </w:tcPr>
          <w:p w14:paraId="1C6AF8AE" w14:textId="77777777" w:rsidR="00510A9E" w:rsidRPr="00DD699A" w:rsidRDefault="00510A9E" w:rsidP="00592021">
            <w:pPr>
              <w:keepNext/>
              <w:keepLines/>
              <w:spacing w:after="0"/>
              <w:jc w:val="center"/>
              <w:rPr>
                <w:rFonts w:ascii="Arial" w:eastAsia="SimSun" w:hAnsi="Arial"/>
                <w:b/>
                <w:sz w:val="18"/>
                <w:lang w:eastAsia="zh-CN"/>
              </w:rPr>
            </w:pPr>
            <w:r w:rsidRPr="00DD699A">
              <w:rPr>
                <w:rFonts w:ascii="Arial" w:eastAsia="SimSun" w:hAnsi="Arial"/>
                <w:b/>
                <w:sz w:val="18"/>
                <w:lang w:eastAsia="zh-CN"/>
              </w:rPr>
              <w:t>Yes</w:t>
            </w:r>
          </w:p>
        </w:tc>
        <w:tc>
          <w:tcPr>
            <w:tcW w:w="586" w:type="dxa"/>
            <w:gridSpan w:val="2"/>
            <w:vAlign w:val="center"/>
          </w:tcPr>
          <w:p w14:paraId="4ED2D95E" w14:textId="77777777" w:rsidR="00510A9E" w:rsidRPr="00DD699A" w:rsidRDefault="00510A9E" w:rsidP="00592021">
            <w:pPr>
              <w:keepNext/>
              <w:keepLines/>
              <w:spacing w:after="0"/>
              <w:jc w:val="center"/>
              <w:rPr>
                <w:rFonts w:ascii="Arial" w:eastAsia="SimSun" w:hAnsi="Arial"/>
                <w:b/>
                <w:sz w:val="18"/>
                <w:lang w:eastAsia="zh-CN"/>
              </w:rPr>
            </w:pPr>
            <w:r w:rsidRPr="00DD699A">
              <w:rPr>
                <w:rFonts w:ascii="Arial" w:eastAsia="SimSun" w:hAnsi="Arial"/>
                <w:b/>
                <w:sz w:val="18"/>
                <w:lang w:eastAsia="zh-CN"/>
              </w:rPr>
              <w:t>Yes</w:t>
            </w:r>
          </w:p>
        </w:tc>
        <w:tc>
          <w:tcPr>
            <w:tcW w:w="587" w:type="dxa"/>
            <w:gridSpan w:val="2"/>
            <w:vAlign w:val="center"/>
          </w:tcPr>
          <w:p w14:paraId="09E9C0CC" w14:textId="77777777" w:rsidR="00510A9E" w:rsidRPr="00DD699A" w:rsidRDefault="00510A9E" w:rsidP="00592021">
            <w:pPr>
              <w:keepNext/>
              <w:keepLines/>
              <w:spacing w:after="0"/>
              <w:jc w:val="center"/>
              <w:rPr>
                <w:rFonts w:ascii="Arial" w:eastAsia="SimSun" w:hAnsi="Arial"/>
                <w:b/>
                <w:sz w:val="18"/>
                <w:lang w:eastAsia="zh-CN"/>
              </w:rPr>
            </w:pPr>
          </w:p>
        </w:tc>
        <w:tc>
          <w:tcPr>
            <w:tcW w:w="588" w:type="dxa"/>
            <w:gridSpan w:val="2"/>
            <w:vAlign w:val="center"/>
          </w:tcPr>
          <w:p w14:paraId="6795F6D2" w14:textId="77777777" w:rsidR="00510A9E" w:rsidRPr="00DD699A" w:rsidRDefault="00510A9E" w:rsidP="00592021">
            <w:pPr>
              <w:keepNext/>
              <w:keepLines/>
              <w:spacing w:after="0"/>
              <w:jc w:val="center"/>
              <w:rPr>
                <w:rFonts w:ascii="Arial" w:eastAsia="SimSun" w:hAnsi="Arial"/>
                <w:b/>
                <w:sz w:val="18"/>
                <w:lang w:eastAsia="zh-CN"/>
              </w:rPr>
            </w:pPr>
          </w:p>
        </w:tc>
        <w:tc>
          <w:tcPr>
            <w:tcW w:w="1187" w:type="dxa"/>
            <w:vMerge w:val="restart"/>
            <w:vAlign w:val="center"/>
          </w:tcPr>
          <w:p w14:paraId="7F2AD6A3" w14:textId="77777777" w:rsidR="00510A9E" w:rsidRPr="00DD699A" w:rsidRDefault="00510A9E" w:rsidP="00592021">
            <w:pPr>
              <w:keepNext/>
              <w:keepLines/>
              <w:spacing w:after="0"/>
              <w:jc w:val="center"/>
              <w:rPr>
                <w:rFonts w:ascii="Arial" w:eastAsia="SimSun" w:hAnsi="Arial"/>
                <w:b/>
                <w:sz w:val="18"/>
                <w:lang w:eastAsia="zh-CN"/>
              </w:rPr>
            </w:pPr>
            <w:r w:rsidRPr="00DD699A">
              <w:rPr>
                <w:rFonts w:ascii="Arial" w:eastAsia="SimSun" w:hAnsi="Arial"/>
                <w:bCs/>
                <w:sz w:val="18"/>
                <w:lang w:eastAsia="zh-CN"/>
              </w:rPr>
              <w:t>90</w:t>
            </w:r>
          </w:p>
        </w:tc>
        <w:tc>
          <w:tcPr>
            <w:tcW w:w="1286" w:type="dxa"/>
            <w:vMerge w:val="restart"/>
            <w:vAlign w:val="center"/>
          </w:tcPr>
          <w:p w14:paraId="29793130" w14:textId="77777777" w:rsidR="00510A9E" w:rsidRPr="00DD699A" w:rsidRDefault="00510A9E" w:rsidP="00592021">
            <w:pPr>
              <w:keepNext/>
              <w:keepLines/>
              <w:spacing w:after="0"/>
              <w:jc w:val="center"/>
              <w:rPr>
                <w:rFonts w:ascii="Arial" w:eastAsia="MS Mincho" w:hAnsi="Arial"/>
                <w:sz w:val="18"/>
                <w:lang w:eastAsia="ja-JP"/>
              </w:rPr>
            </w:pPr>
            <w:r w:rsidRPr="00DD699A">
              <w:rPr>
                <w:rFonts w:ascii="Arial" w:hAnsi="Arial" w:hint="eastAsia"/>
                <w:sz w:val="18"/>
                <w:lang w:eastAsia="ja-JP"/>
              </w:rPr>
              <w:t>0</w:t>
            </w:r>
          </w:p>
        </w:tc>
      </w:tr>
      <w:tr w:rsidR="00510A9E" w:rsidRPr="00DD699A" w14:paraId="1589A767" w14:textId="77777777" w:rsidTr="00592021">
        <w:trPr>
          <w:jc w:val="center"/>
        </w:trPr>
        <w:tc>
          <w:tcPr>
            <w:tcW w:w="1594" w:type="dxa"/>
            <w:vMerge/>
            <w:vAlign w:val="center"/>
          </w:tcPr>
          <w:p w14:paraId="02087C79"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A9BCC4E"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5F99577"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23" w:type="dxa"/>
            <w:gridSpan w:val="10"/>
            <w:vAlign w:val="center"/>
          </w:tcPr>
          <w:p w14:paraId="32E7F1DD"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See CA_48C Bandwidth Combination Set 0 in Table 5.6A.1-1</w:t>
            </w:r>
          </w:p>
        </w:tc>
        <w:tc>
          <w:tcPr>
            <w:tcW w:w="1187" w:type="dxa"/>
            <w:vMerge/>
            <w:vAlign w:val="center"/>
          </w:tcPr>
          <w:p w14:paraId="073679E4"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FEEC1B2"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05E8611" w14:textId="77777777" w:rsidTr="00592021">
        <w:trPr>
          <w:jc w:val="center"/>
        </w:trPr>
        <w:tc>
          <w:tcPr>
            <w:tcW w:w="1594" w:type="dxa"/>
            <w:vMerge/>
            <w:vAlign w:val="center"/>
          </w:tcPr>
          <w:p w14:paraId="5CE7D6CF"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528AC79"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46D7FAA"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3" w:type="dxa"/>
            <w:gridSpan w:val="10"/>
            <w:vAlign w:val="center"/>
          </w:tcPr>
          <w:p w14:paraId="37C77134"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vAlign w:val="center"/>
          </w:tcPr>
          <w:p w14:paraId="794EA690"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958D7E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C3E7783" w14:textId="77777777" w:rsidTr="00592021">
        <w:trPr>
          <w:jc w:val="center"/>
        </w:trPr>
        <w:tc>
          <w:tcPr>
            <w:tcW w:w="1594" w:type="dxa"/>
            <w:vMerge w:val="restart"/>
            <w:vAlign w:val="center"/>
          </w:tcPr>
          <w:p w14:paraId="0549FDEA"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CA_</w:t>
            </w:r>
            <w:r w:rsidRPr="00DD699A">
              <w:rPr>
                <w:rFonts w:ascii="Arial" w:eastAsia="SimSun" w:hAnsi="Arial" w:hint="eastAsia"/>
                <w:sz w:val="18"/>
                <w:lang w:eastAsia="zh-CN"/>
              </w:rPr>
              <w:t>13</w:t>
            </w:r>
            <w:r w:rsidRPr="00DD699A">
              <w:rPr>
                <w:rFonts w:ascii="Arial" w:eastAsia="SimSun" w:hAnsi="Arial"/>
                <w:sz w:val="18"/>
                <w:lang w:eastAsia="zh-CN"/>
              </w:rPr>
              <w:t>A-</w:t>
            </w:r>
            <w:r w:rsidRPr="00DD699A">
              <w:rPr>
                <w:rFonts w:ascii="Arial" w:eastAsia="SimSun" w:hAnsi="Arial" w:hint="eastAsia"/>
                <w:sz w:val="18"/>
                <w:lang w:eastAsia="zh-CN"/>
              </w:rPr>
              <w:t>48</w:t>
            </w:r>
            <w:r w:rsidRPr="00DD699A">
              <w:rPr>
                <w:rFonts w:ascii="Arial" w:eastAsia="SimSun" w:hAnsi="Arial"/>
                <w:sz w:val="18"/>
                <w:lang w:eastAsia="zh-CN"/>
              </w:rPr>
              <w:t>D-</w:t>
            </w:r>
            <w:r w:rsidRPr="00DD699A">
              <w:rPr>
                <w:rFonts w:ascii="Arial" w:eastAsia="SimSun" w:hAnsi="Arial" w:hint="eastAsia"/>
                <w:sz w:val="18"/>
                <w:lang w:eastAsia="zh-CN"/>
              </w:rPr>
              <w:t>66</w:t>
            </w:r>
            <w:r w:rsidRPr="00DD699A">
              <w:rPr>
                <w:rFonts w:ascii="Arial" w:eastAsia="SimSun" w:hAnsi="Arial"/>
                <w:sz w:val="18"/>
                <w:lang w:eastAsia="zh-CN"/>
              </w:rPr>
              <w:t>A</w:t>
            </w:r>
          </w:p>
        </w:tc>
        <w:tc>
          <w:tcPr>
            <w:tcW w:w="1466" w:type="dxa"/>
            <w:vMerge w:val="restart"/>
            <w:vAlign w:val="center"/>
          </w:tcPr>
          <w:p w14:paraId="029EB548"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1D9D3245"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14:paraId="329E53D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7F042B1C"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DF6CB9A"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FEDCBA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0AAB76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04B06A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94AB712"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125DD9D3" w14:textId="77777777" w:rsidR="00510A9E" w:rsidRPr="00DD699A" w:rsidRDefault="00510A9E" w:rsidP="00592021">
            <w:pPr>
              <w:keepNext/>
              <w:keepLines/>
              <w:spacing w:after="0"/>
              <w:jc w:val="center"/>
              <w:rPr>
                <w:rFonts w:ascii="Arial" w:eastAsia="SimSun" w:hAnsi="Arial"/>
                <w:bCs/>
                <w:sz w:val="18"/>
                <w:lang w:eastAsia="zh-CN"/>
              </w:rPr>
            </w:pPr>
            <w:r w:rsidRPr="00DD699A">
              <w:rPr>
                <w:rFonts w:ascii="Arial" w:eastAsia="SimSun" w:hAnsi="Arial" w:hint="eastAsia"/>
                <w:bCs/>
                <w:sz w:val="18"/>
                <w:lang w:eastAsia="zh-CN"/>
              </w:rPr>
              <w:t>90</w:t>
            </w:r>
          </w:p>
        </w:tc>
        <w:tc>
          <w:tcPr>
            <w:tcW w:w="1286" w:type="dxa"/>
            <w:vMerge w:val="restart"/>
            <w:vAlign w:val="center"/>
          </w:tcPr>
          <w:p w14:paraId="357A348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510A9E" w:rsidRPr="00DD699A" w14:paraId="49EFBD5C" w14:textId="77777777" w:rsidTr="00592021">
        <w:trPr>
          <w:jc w:val="center"/>
        </w:trPr>
        <w:tc>
          <w:tcPr>
            <w:tcW w:w="1594" w:type="dxa"/>
            <w:vMerge/>
            <w:vAlign w:val="center"/>
          </w:tcPr>
          <w:p w14:paraId="737BAD36"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AB0DB8A"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DE31EC4"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2D2012A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48D</w:t>
            </w:r>
            <w:r w:rsidRPr="00DD699A">
              <w:rPr>
                <w:rFonts w:ascii="Arial" w:hAnsi="Arial"/>
                <w:sz w:val="18"/>
                <w:lang w:val="en-US"/>
              </w:rPr>
              <w:t xml:space="preserve"> Bandwidth Combination Set 0 in Table 5.6A.1-1</w:t>
            </w:r>
          </w:p>
        </w:tc>
        <w:tc>
          <w:tcPr>
            <w:tcW w:w="1187" w:type="dxa"/>
            <w:vMerge/>
            <w:vAlign w:val="center"/>
          </w:tcPr>
          <w:p w14:paraId="42797002"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7CACB8D"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8E5F57A" w14:textId="77777777" w:rsidTr="00592021">
        <w:trPr>
          <w:jc w:val="center"/>
        </w:trPr>
        <w:tc>
          <w:tcPr>
            <w:tcW w:w="1594" w:type="dxa"/>
            <w:vMerge/>
            <w:vAlign w:val="center"/>
          </w:tcPr>
          <w:p w14:paraId="0D4043CC"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575A69F"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D8626D6"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5E8CA9FF"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56275B3"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D4A3A9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3B7195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253C79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31CD36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3E717AB"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383F8A1"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54CB5D0" w14:textId="77777777" w:rsidTr="00592021">
        <w:trPr>
          <w:jc w:val="center"/>
        </w:trPr>
        <w:tc>
          <w:tcPr>
            <w:tcW w:w="1594" w:type="dxa"/>
            <w:vMerge w:val="restart"/>
            <w:vAlign w:val="center"/>
          </w:tcPr>
          <w:p w14:paraId="590743FA"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CA_13A-48D-66A-66A</w:t>
            </w:r>
          </w:p>
        </w:tc>
        <w:tc>
          <w:tcPr>
            <w:tcW w:w="1466" w:type="dxa"/>
            <w:vMerge w:val="restart"/>
            <w:vAlign w:val="center"/>
          </w:tcPr>
          <w:p w14:paraId="06C7B4ED"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3674992D"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CA_13A-66A</w:t>
            </w:r>
          </w:p>
          <w:p w14:paraId="32252C37"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14:paraId="571DFDCA"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349E16FC" w14:textId="77777777" w:rsidR="00510A9E" w:rsidRPr="00DD699A" w:rsidRDefault="00510A9E" w:rsidP="00592021">
            <w:pPr>
              <w:keepNext/>
              <w:keepLines/>
              <w:spacing w:after="0"/>
              <w:jc w:val="center"/>
              <w:rPr>
                <w:rFonts w:ascii="Arial" w:eastAsia="SimSun" w:hAnsi="Arial"/>
                <w:sz w:val="18"/>
                <w:lang w:eastAsia="zh-CN"/>
              </w:rPr>
            </w:pPr>
          </w:p>
        </w:tc>
        <w:tc>
          <w:tcPr>
            <w:tcW w:w="586" w:type="dxa"/>
            <w:vAlign w:val="center"/>
          </w:tcPr>
          <w:p w14:paraId="2FE48AE7" w14:textId="77777777" w:rsidR="00510A9E" w:rsidRPr="00DD699A" w:rsidRDefault="00510A9E" w:rsidP="00592021">
            <w:pPr>
              <w:keepNext/>
              <w:keepLines/>
              <w:spacing w:after="0"/>
              <w:jc w:val="center"/>
              <w:rPr>
                <w:rFonts w:ascii="Arial" w:eastAsia="SimSun" w:hAnsi="Arial"/>
                <w:sz w:val="18"/>
                <w:lang w:eastAsia="zh-CN"/>
              </w:rPr>
            </w:pPr>
          </w:p>
        </w:tc>
        <w:tc>
          <w:tcPr>
            <w:tcW w:w="588" w:type="dxa"/>
            <w:gridSpan w:val="2"/>
            <w:vAlign w:val="center"/>
          </w:tcPr>
          <w:p w14:paraId="6DB19316"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86" w:type="dxa"/>
            <w:gridSpan w:val="2"/>
            <w:vAlign w:val="center"/>
          </w:tcPr>
          <w:p w14:paraId="5064A4A8"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87" w:type="dxa"/>
            <w:gridSpan w:val="2"/>
            <w:vAlign w:val="center"/>
          </w:tcPr>
          <w:p w14:paraId="400DB000" w14:textId="77777777" w:rsidR="00510A9E" w:rsidRPr="00DD699A" w:rsidRDefault="00510A9E" w:rsidP="00592021">
            <w:pPr>
              <w:keepNext/>
              <w:keepLines/>
              <w:spacing w:after="0"/>
              <w:jc w:val="center"/>
              <w:rPr>
                <w:rFonts w:ascii="Arial" w:eastAsia="SimSun" w:hAnsi="Arial"/>
                <w:sz w:val="18"/>
                <w:lang w:eastAsia="zh-CN"/>
              </w:rPr>
            </w:pPr>
          </w:p>
        </w:tc>
        <w:tc>
          <w:tcPr>
            <w:tcW w:w="588" w:type="dxa"/>
            <w:gridSpan w:val="2"/>
            <w:vAlign w:val="center"/>
          </w:tcPr>
          <w:p w14:paraId="6825CA36" w14:textId="77777777" w:rsidR="00510A9E" w:rsidRPr="00DD699A" w:rsidRDefault="00510A9E" w:rsidP="00592021">
            <w:pPr>
              <w:keepNext/>
              <w:keepLines/>
              <w:spacing w:after="0"/>
              <w:jc w:val="center"/>
              <w:rPr>
                <w:rFonts w:ascii="Arial" w:eastAsia="SimSun" w:hAnsi="Arial"/>
                <w:sz w:val="18"/>
                <w:lang w:eastAsia="zh-CN"/>
              </w:rPr>
            </w:pPr>
          </w:p>
        </w:tc>
        <w:tc>
          <w:tcPr>
            <w:tcW w:w="1187" w:type="dxa"/>
            <w:vMerge w:val="restart"/>
            <w:vAlign w:val="center"/>
          </w:tcPr>
          <w:p w14:paraId="0CCB6E22" w14:textId="77777777" w:rsidR="00510A9E" w:rsidRPr="00DD699A" w:rsidRDefault="00510A9E" w:rsidP="00592021">
            <w:pPr>
              <w:keepNext/>
              <w:keepLines/>
              <w:spacing w:after="0"/>
              <w:jc w:val="center"/>
              <w:rPr>
                <w:rFonts w:ascii="Arial" w:eastAsia="SimSun" w:hAnsi="Arial"/>
                <w:b/>
                <w:sz w:val="18"/>
                <w:lang w:eastAsia="zh-CN"/>
              </w:rPr>
            </w:pPr>
            <w:r w:rsidRPr="00DD699A">
              <w:rPr>
                <w:rFonts w:ascii="Arial" w:eastAsia="SimSun" w:hAnsi="Arial" w:hint="eastAsia"/>
                <w:b/>
                <w:sz w:val="18"/>
                <w:lang w:eastAsia="zh-CN"/>
              </w:rPr>
              <w:t>110</w:t>
            </w:r>
          </w:p>
        </w:tc>
        <w:tc>
          <w:tcPr>
            <w:tcW w:w="1286" w:type="dxa"/>
            <w:vMerge w:val="restart"/>
            <w:vAlign w:val="center"/>
          </w:tcPr>
          <w:p w14:paraId="734CD322" w14:textId="77777777" w:rsidR="00510A9E" w:rsidRPr="00DD699A" w:rsidRDefault="00510A9E" w:rsidP="00592021">
            <w:pPr>
              <w:keepNext/>
              <w:keepLines/>
              <w:spacing w:after="0"/>
              <w:jc w:val="center"/>
              <w:rPr>
                <w:rFonts w:ascii="Arial" w:hAnsi="Arial"/>
                <w:sz w:val="18"/>
                <w:lang w:eastAsia="ko-KR"/>
              </w:rPr>
            </w:pPr>
            <w:r w:rsidRPr="00DD699A">
              <w:rPr>
                <w:rFonts w:ascii="Arial" w:hAnsi="Arial" w:hint="eastAsia"/>
                <w:sz w:val="18"/>
                <w:lang w:eastAsia="ko-KR"/>
              </w:rPr>
              <w:t>0</w:t>
            </w:r>
          </w:p>
        </w:tc>
      </w:tr>
      <w:tr w:rsidR="00510A9E" w:rsidRPr="00DD699A" w14:paraId="3A77A635" w14:textId="77777777" w:rsidTr="00592021">
        <w:trPr>
          <w:jc w:val="center"/>
        </w:trPr>
        <w:tc>
          <w:tcPr>
            <w:tcW w:w="1594" w:type="dxa"/>
            <w:vMerge/>
            <w:vAlign w:val="center"/>
          </w:tcPr>
          <w:p w14:paraId="4AE7CD25"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9B5E374"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11E398E8"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23" w:type="dxa"/>
            <w:gridSpan w:val="10"/>
            <w:vAlign w:val="center"/>
          </w:tcPr>
          <w:p w14:paraId="636DC5DC"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See CA_48D Bandwidth Combination Set 0 in Table 5.6A.1-1</w:t>
            </w:r>
          </w:p>
        </w:tc>
        <w:tc>
          <w:tcPr>
            <w:tcW w:w="1187" w:type="dxa"/>
            <w:vMerge/>
            <w:vAlign w:val="center"/>
          </w:tcPr>
          <w:p w14:paraId="054C7100"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097CBF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7D11837" w14:textId="77777777" w:rsidTr="00592021">
        <w:trPr>
          <w:jc w:val="center"/>
        </w:trPr>
        <w:tc>
          <w:tcPr>
            <w:tcW w:w="1594" w:type="dxa"/>
            <w:vMerge/>
            <w:vAlign w:val="center"/>
          </w:tcPr>
          <w:p w14:paraId="1B3007F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1CAD3D02"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D0A3FC2"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3" w:type="dxa"/>
            <w:gridSpan w:val="10"/>
            <w:vAlign w:val="center"/>
          </w:tcPr>
          <w:p w14:paraId="4D3CBAA3"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vAlign w:val="center"/>
          </w:tcPr>
          <w:p w14:paraId="2DD0CBCB"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E26F6A6"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6EB47A6" w14:textId="77777777" w:rsidTr="00592021">
        <w:trPr>
          <w:jc w:val="center"/>
        </w:trPr>
        <w:tc>
          <w:tcPr>
            <w:tcW w:w="1594" w:type="dxa"/>
            <w:vMerge w:val="restart"/>
            <w:vAlign w:val="center"/>
          </w:tcPr>
          <w:p w14:paraId="2B9AF4F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D-</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vAlign w:val="center"/>
          </w:tcPr>
          <w:p w14:paraId="72B53CE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vAlign w:val="center"/>
          </w:tcPr>
          <w:p w14:paraId="2DEDCC6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16C7295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188CE1B"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857DF2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E1923C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57D604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5E27FD9"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7D4F605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hint="eastAsia"/>
                <w:sz w:val="18"/>
                <w:lang w:eastAsia="zh-CN"/>
              </w:rPr>
              <w:t>90</w:t>
            </w:r>
          </w:p>
        </w:tc>
        <w:tc>
          <w:tcPr>
            <w:tcW w:w="1286" w:type="dxa"/>
            <w:vMerge w:val="restart"/>
            <w:vAlign w:val="center"/>
          </w:tcPr>
          <w:p w14:paraId="692F4EB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510A9E" w:rsidRPr="00DD699A" w14:paraId="2EE8A36F" w14:textId="77777777" w:rsidTr="00592021">
        <w:trPr>
          <w:jc w:val="center"/>
        </w:trPr>
        <w:tc>
          <w:tcPr>
            <w:tcW w:w="1594" w:type="dxa"/>
            <w:vMerge/>
            <w:vAlign w:val="center"/>
          </w:tcPr>
          <w:p w14:paraId="1B28999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F996ACE"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BA35414"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03DD44D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48D</w:t>
            </w:r>
            <w:r w:rsidRPr="00DD699A">
              <w:rPr>
                <w:rFonts w:ascii="Arial" w:hAnsi="Arial"/>
                <w:sz w:val="18"/>
                <w:lang w:val="en-US"/>
              </w:rPr>
              <w:t xml:space="preserve"> Bandwidth Combination Set 0 in Table 5.6A.1-1</w:t>
            </w:r>
          </w:p>
        </w:tc>
        <w:tc>
          <w:tcPr>
            <w:tcW w:w="1187" w:type="dxa"/>
            <w:vMerge/>
            <w:vAlign w:val="center"/>
          </w:tcPr>
          <w:p w14:paraId="5AA6506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966918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8B3EE13" w14:textId="77777777" w:rsidTr="00592021">
        <w:trPr>
          <w:jc w:val="center"/>
        </w:trPr>
        <w:tc>
          <w:tcPr>
            <w:tcW w:w="1594" w:type="dxa"/>
            <w:vMerge/>
            <w:vAlign w:val="center"/>
          </w:tcPr>
          <w:p w14:paraId="2DD29B3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3984D51"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4DADDD8"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5B7D4A89"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0A143E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5B708D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9DA761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CF06E4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EC3562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6CE3259"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F6E620A"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5754F2E" w14:textId="77777777" w:rsidTr="00592021">
        <w:trPr>
          <w:jc w:val="center"/>
        </w:trPr>
        <w:tc>
          <w:tcPr>
            <w:tcW w:w="1594" w:type="dxa"/>
            <w:vMerge w:val="restart"/>
            <w:vAlign w:val="center"/>
          </w:tcPr>
          <w:p w14:paraId="59C143F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zh-CN"/>
              </w:rPr>
              <w:t>13</w:t>
            </w:r>
            <w:r w:rsidRPr="00DD699A">
              <w:rPr>
                <w:rFonts w:ascii="Arial" w:hAnsi="Arial"/>
                <w:sz w:val="18"/>
                <w:lang w:val="en-US"/>
              </w:rPr>
              <w:t>A-</w:t>
            </w:r>
            <w:r w:rsidRPr="00DD699A">
              <w:rPr>
                <w:rFonts w:ascii="Arial" w:hAnsi="Arial"/>
                <w:sz w:val="18"/>
              </w:rPr>
              <w:t>48</w:t>
            </w:r>
            <w:r w:rsidRPr="00DD699A">
              <w:rPr>
                <w:rFonts w:ascii="Arial" w:hAnsi="Arial" w:hint="eastAsia"/>
                <w:sz w:val="18"/>
                <w:lang w:eastAsia="zh-CN"/>
              </w:rPr>
              <w:t>E</w:t>
            </w:r>
            <w:r w:rsidRPr="00DD699A">
              <w:rPr>
                <w:rFonts w:ascii="Arial" w:hAnsi="Arial"/>
                <w:sz w:val="18"/>
              </w:rPr>
              <w:t>-66A</w:t>
            </w:r>
          </w:p>
        </w:tc>
        <w:tc>
          <w:tcPr>
            <w:tcW w:w="1466" w:type="dxa"/>
            <w:vMerge w:val="restart"/>
            <w:vAlign w:val="center"/>
          </w:tcPr>
          <w:p w14:paraId="665843B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632BF65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val="en-US" w:eastAsia="zh-CN"/>
              </w:rPr>
              <w:t>13</w:t>
            </w:r>
          </w:p>
        </w:tc>
        <w:tc>
          <w:tcPr>
            <w:tcW w:w="588" w:type="dxa"/>
            <w:vAlign w:val="center"/>
          </w:tcPr>
          <w:p w14:paraId="289730EB"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B3C66C3"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73F13F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79ECDADD"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0E955A1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2AD8C9B"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26F7D9E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hint="eastAsia"/>
                <w:sz w:val="18"/>
                <w:lang w:eastAsia="zh-CN"/>
              </w:rPr>
              <w:t>110</w:t>
            </w:r>
          </w:p>
        </w:tc>
        <w:tc>
          <w:tcPr>
            <w:tcW w:w="1286" w:type="dxa"/>
            <w:vMerge w:val="restart"/>
            <w:vAlign w:val="center"/>
          </w:tcPr>
          <w:p w14:paraId="0D6EF9E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510A9E" w:rsidRPr="00DD699A" w14:paraId="7E4D30F0" w14:textId="77777777" w:rsidTr="00592021">
        <w:trPr>
          <w:jc w:val="center"/>
        </w:trPr>
        <w:tc>
          <w:tcPr>
            <w:tcW w:w="1594" w:type="dxa"/>
            <w:vMerge/>
            <w:vAlign w:val="center"/>
          </w:tcPr>
          <w:p w14:paraId="306B901F"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984CB35"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667470D7"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vAlign w:val="center"/>
          </w:tcPr>
          <w:p w14:paraId="1C19D7FA"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See CA_48E Bandwidth combination set 0 in Table 5.6A.1-1</w:t>
            </w:r>
          </w:p>
        </w:tc>
        <w:tc>
          <w:tcPr>
            <w:tcW w:w="1187" w:type="dxa"/>
            <w:vMerge/>
            <w:vAlign w:val="center"/>
          </w:tcPr>
          <w:p w14:paraId="267F4C9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CA919BC"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EC8A955" w14:textId="77777777" w:rsidTr="00592021">
        <w:trPr>
          <w:jc w:val="center"/>
        </w:trPr>
        <w:tc>
          <w:tcPr>
            <w:tcW w:w="1594" w:type="dxa"/>
            <w:vMerge/>
            <w:vAlign w:val="center"/>
          </w:tcPr>
          <w:p w14:paraId="725B59E6"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594D05B"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909FA04"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val="en-US"/>
              </w:rPr>
              <w:t>66</w:t>
            </w:r>
          </w:p>
        </w:tc>
        <w:tc>
          <w:tcPr>
            <w:tcW w:w="588" w:type="dxa"/>
            <w:vAlign w:val="center"/>
          </w:tcPr>
          <w:p w14:paraId="7EC945D0"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A883F0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7E6391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46283F5B"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11135B68"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2EA653FD"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3DF0D505"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B28FEED"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749DFFD" w14:textId="77777777" w:rsidTr="00592021">
        <w:trPr>
          <w:jc w:val="center"/>
        </w:trPr>
        <w:tc>
          <w:tcPr>
            <w:tcW w:w="1594" w:type="dxa"/>
            <w:vMerge w:val="restart"/>
            <w:vAlign w:val="center"/>
          </w:tcPr>
          <w:p w14:paraId="0314F68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A-48C-</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vAlign w:val="center"/>
          </w:tcPr>
          <w:p w14:paraId="56433C7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vAlign w:val="center"/>
          </w:tcPr>
          <w:p w14:paraId="6C727DE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7F545F34"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2D543E7"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A9AD20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079347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4DE506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FBE9E50"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3ECC2D5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hint="eastAsia"/>
                <w:sz w:val="18"/>
                <w:lang w:eastAsia="zh-CN"/>
              </w:rPr>
              <w:t>90</w:t>
            </w:r>
          </w:p>
        </w:tc>
        <w:tc>
          <w:tcPr>
            <w:tcW w:w="1286" w:type="dxa"/>
            <w:vMerge w:val="restart"/>
            <w:vAlign w:val="center"/>
          </w:tcPr>
          <w:p w14:paraId="39F3567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510A9E" w:rsidRPr="00DD699A" w14:paraId="3A3BCDE6" w14:textId="77777777" w:rsidTr="00592021">
        <w:trPr>
          <w:jc w:val="center"/>
        </w:trPr>
        <w:tc>
          <w:tcPr>
            <w:tcW w:w="1594" w:type="dxa"/>
            <w:vMerge/>
            <w:vAlign w:val="center"/>
          </w:tcPr>
          <w:p w14:paraId="7822B9EF"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743FB89"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6159E65"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766A6A8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48A-48C</w:t>
            </w:r>
            <w:r w:rsidRPr="00DD699A">
              <w:rPr>
                <w:rFonts w:ascii="Arial" w:hAnsi="Arial"/>
                <w:sz w:val="18"/>
                <w:lang w:val="en-US"/>
              </w:rPr>
              <w:t xml:space="preserve"> Bandwidth Combination Set 0 in Table 5.6A.1-3</w:t>
            </w:r>
          </w:p>
        </w:tc>
        <w:tc>
          <w:tcPr>
            <w:tcW w:w="1187" w:type="dxa"/>
            <w:vMerge/>
            <w:vAlign w:val="center"/>
          </w:tcPr>
          <w:p w14:paraId="6B865F3D"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D009409"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08EC53B" w14:textId="77777777" w:rsidTr="00592021">
        <w:trPr>
          <w:jc w:val="center"/>
        </w:trPr>
        <w:tc>
          <w:tcPr>
            <w:tcW w:w="1594" w:type="dxa"/>
            <w:vMerge/>
            <w:vAlign w:val="center"/>
          </w:tcPr>
          <w:p w14:paraId="2356C5F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2F5BDFE"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8869FA0"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1FA69B9D"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5AC8B62"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76C150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86F92F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B67183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D194FD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F19FFF2"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37CA9E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C44EF5F" w14:textId="77777777" w:rsidTr="00592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03138C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A-66A-</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B5B398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CA_48A-66A</w:t>
            </w:r>
          </w:p>
          <w:p w14:paraId="65BABBC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CA_13A-66A</w:t>
            </w:r>
          </w:p>
          <w:p w14:paraId="47C34D1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2A7125E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51C6D6E5"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2EE4D5"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60DB0D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5424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0C7D66"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C33A991" w14:textId="77777777" w:rsidR="00510A9E" w:rsidRPr="00DD699A" w:rsidRDefault="00510A9E" w:rsidP="00592021">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4FCEEA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hint="eastAsia"/>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65C416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510A9E" w:rsidRPr="00DD699A" w14:paraId="7B66B69A"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9FCDC8"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A622F5"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C97FEC5"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1E15CFBE"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CF6F62"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1F0E7C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F7B93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888417"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B40206D" w14:textId="77777777" w:rsidR="00510A9E" w:rsidRPr="00DD699A" w:rsidRDefault="00510A9E" w:rsidP="00592021">
            <w:pPr>
              <w:keepNext/>
              <w:keepLines/>
              <w:spacing w:after="0"/>
              <w:jc w:val="center"/>
              <w:rPr>
                <w:rFonts w:ascii="Arial" w:hAnsi="Arial"/>
                <w:sz w:val="18"/>
              </w:rPr>
            </w:pPr>
            <w:r w:rsidRPr="00DD699A">
              <w:rPr>
                <w:rFonts w:ascii="Arial" w:hAnsi="Arial" w:cs="Intel Clear"/>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628C6AC"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5A7C7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5FAFB9DC"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782111"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994B09"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0E08B83"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4154E20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66A-66A</w:t>
            </w:r>
            <w:r w:rsidRPr="00DD699A">
              <w:rPr>
                <w:rFonts w:ascii="Arial" w:hAnsi="Arial"/>
                <w:sz w:val="18"/>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06F09CB"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D79659"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DF8C3F1" w14:textId="77777777" w:rsidTr="00592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37A0B8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1A303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B94C2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76AA8220"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4EF44C"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FEC60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FFB9C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87132F"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AF7D0A3" w14:textId="77777777" w:rsidR="00510A9E" w:rsidRPr="00DD699A" w:rsidRDefault="00510A9E" w:rsidP="00592021">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0BB98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D978B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631572D3"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1EEFC"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A0BE4"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671B92"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48</w:t>
            </w:r>
          </w:p>
        </w:tc>
        <w:tc>
          <w:tcPr>
            <w:tcW w:w="588" w:type="dxa"/>
            <w:tcBorders>
              <w:top w:val="single" w:sz="4" w:space="0" w:color="auto"/>
              <w:left w:val="single" w:sz="4" w:space="0" w:color="auto"/>
              <w:bottom w:val="single" w:sz="4" w:space="0" w:color="auto"/>
              <w:right w:val="single" w:sz="4" w:space="0" w:color="auto"/>
            </w:tcBorders>
            <w:vAlign w:val="center"/>
          </w:tcPr>
          <w:p w14:paraId="7C997F89"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BEA042"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16D69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34790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2134D7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8FC53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DB9E8"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1B479"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9E34FC4"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30602"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A5025"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9177FB"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4B4982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EAE79"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80D4E"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61BFCFF" w14:textId="77777777" w:rsidTr="0059202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077D15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A7E1B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8ABF6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43DEE7A1"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68F151"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FE847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2DCE5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5176B0"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C42EF51" w14:textId="77777777" w:rsidR="00510A9E" w:rsidRPr="00DD699A" w:rsidRDefault="00510A9E" w:rsidP="00592021">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E3C4C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01C62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0694458B"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57DE8"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BFAC3"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FB746"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48</w:t>
            </w:r>
          </w:p>
        </w:tc>
        <w:tc>
          <w:tcPr>
            <w:tcW w:w="588" w:type="dxa"/>
            <w:tcBorders>
              <w:top w:val="single" w:sz="4" w:space="0" w:color="auto"/>
              <w:left w:val="single" w:sz="4" w:space="0" w:color="auto"/>
              <w:bottom w:val="single" w:sz="4" w:space="0" w:color="auto"/>
              <w:right w:val="single" w:sz="4" w:space="0" w:color="auto"/>
            </w:tcBorders>
            <w:vAlign w:val="center"/>
          </w:tcPr>
          <w:p w14:paraId="1D36C742" w14:textId="77777777" w:rsidR="00510A9E" w:rsidRPr="00DD699A"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86E5BF" w14:textId="77777777" w:rsidR="00510A9E" w:rsidRPr="00DD699A" w:rsidRDefault="00510A9E" w:rsidP="0059202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28C82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92312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D7410C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B4DFA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44A48"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26C5F"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02B151F"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C8E7C"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2EC3D"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D94B0"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75DEF9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CD56F"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4E6E8"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69AC462E" w14:textId="77777777" w:rsidTr="00592021">
        <w:trPr>
          <w:jc w:val="center"/>
        </w:trPr>
        <w:tc>
          <w:tcPr>
            <w:tcW w:w="1594" w:type="dxa"/>
            <w:vMerge w:val="restart"/>
            <w:vAlign w:val="center"/>
          </w:tcPr>
          <w:p w14:paraId="2FD5FAA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CA_14A-30A-66A</w:t>
            </w:r>
          </w:p>
        </w:tc>
        <w:tc>
          <w:tcPr>
            <w:tcW w:w="1466" w:type="dxa"/>
            <w:vMerge w:val="restart"/>
            <w:vAlign w:val="center"/>
          </w:tcPr>
          <w:p w14:paraId="3EFD17C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CA_14A-30A</w:t>
            </w:r>
          </w:p>
          <w:p w14:paraId="0E8621F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14:paraId="4AD186B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8" w:type="dxa"/>
            <w:vAlign w:val="center"/>
          </w:tcPr>
          <w:p w14:paraId="632A556D"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A1C17DA"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2CBFD8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76CB17F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86411D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20E13BD"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51182C4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27685C5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6D00DDE7" w14:textId="77777777" w:rsidTr="00592021">
        <w:trPr>
          <w:jc w:val="center"/>
        </w:trPr>
        <w:tc>
          <w:tcPr>
            <w:tcW w:w="1594" w:type="dxa"/>
            <w:vMerge/>
            <w:vAlign w:val="center"/>
          </w:tcPr>
          <w:p w14:paraId="110D5038"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6CB3156"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C308488"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30</w:t>
            </w:r>
          </w:p>
        </w:tc>
        <w:tc>
          <w:tcPr>
            <w:tcW w:w="588" w:type="dxa"/>
            <w:vAlign w:val="center"/>
          </w:tcPr>
          <w:p w14:paraId="6C5962DE"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C32DC7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640271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66281B6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BB0494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4F75912"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4020D730"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6EC298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F723E5B" w14:textId="77777777" w:rsidTr="00592021">
        <w:trPr>
          <w:jc w:val="center"/>
        </w:trPr>
        <w:tc>
          <w:tcPr>
            <w:tcW w:w="1594" w:type="dxa"/>
            <w:vMerge/>
            <w:vAlign w:val="center"/>
          </w:tcPr>
          <w:p w14:paraId="554DCEEB"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2507EBB5"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3BEA4C88" w14:textId="77777777" w:rsidR="00510A9E" w:rsidRPr="00DD699A" w:rsidRDefault="00510A9E" w:rsidP="00592021">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2686C5B7"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B5BBBD3"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94145E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4824586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55F85C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C9C563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04A49942"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9983691"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B1178E5" w14:textId="77777777" w:rsidTr="00592021">
        <w:trPr>
          <w:jc w:val="center"/>
        </w:trPr>
        <w:tc>
          <w:tcPr>
            <w:tcW w:w="1594" w:type="dxa"/>
            <w:vMerge w:val="restart"/>
            <w:vAlign w:val="center"/>
          </w:tcPr>
          <w:p w14:paraId="7CCEEF3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CA_14A-30A-66A-66A</w:t>
            </w:r>
          </w:p>
        </w:tc>
        <w:tc>
          <w:tcPr>
            <w:tcW w:w="1466" w:type="dxa"/>
            <w:vMerge w:val="restart"/>
            <w:vAlign w:val="center"/>
          </w:tcPr>
          <w:p w14:paraId="29BB053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CA_14A-30A</w:t>
            </w:r>
          </w:p>
          <w:p w14:paraId="06C4D84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14:paraId="48AA74A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bCs/>
                <w:sz w:val="18"/>
                <w:lang w:val="en-US"/>
              </w:rPr>
              <w:t>14</w:t>
            </w:r>
          </w:p>
        </w:tc>
        <w:tc>
          <w:tcPr>
            <w:tcW w:w="588" w:type="dxa"/>
            <w:vAlign w:val="center"/>
          </w:tcPr>
          <w:p w14:paraId="4E495E5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FB41FBE"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C329F7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D1C007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4B325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DD734B4"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740DDC5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eastAsia="ja-JP"/>
              </w:rPr>
              <w:t>60</w:t>
            </w:r>
          </w:p>
        </w:tc>
        <w:tc>
          <w:tcPr>
            <w:tcW w:w="1286" w:type="dxa"/>
            <w:vMerge w:val="restart"/>
            <w:vAlign w:val="center"/>
          </w:tcPr>
          <w:p w14:paraId="52CA043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lang w:eastAsia="ja-JP"/>
              </w:rPr>
              <w:t>0</w:t>
            </w:r>
          </w:p>
        </w:tc>
      </w:tr>
      <w:tr w:rsidR="00510A9E" w:rsidRPr="00DD699A" w14:paraId="173CD44C" w14:textId="77777777" w:rsidTr="00592021">
        <w:trPr>
          <w:jc w:val="center"/>
        </w:trPr>
        <w:tc>
          <w:tcPr>
            <w:tcW w:w="1594" w:type="dxa"/>
            <w:vMerge/>
            <w:vAlign w:val="center"/>
          </w:tcPr>
          <w:p w14:paraId="5857AFC6"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6FF1CD1"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4014840" w14:textId="77777777" w:rsidR="00510A9E" w:rsidRPr="00DD699A" w:rsidRDefault="00510A9E" w:rsidP="00592021">
            <w:pPr>
              <w:keepNext/>
              <w:keepLines/>
              <w:spacing w:after="0"/>
              <w:jc w:val="center"/>
              <w:rPr>
                <w:rFonts w:ascii="Arial" w:eastAsia="SimSun" w:hAnsi="Arial"/>
                <w:sz w:val="18"/>
              </w:rPr>
            </w:pPr>
            <w:r w:rsidRPr="00DD699A">
              <w:rPr>
                <w:rFonts w:ascii="Arial" w:hAnsi="Arial"/>
                <w:bCs/>
                <w:sz w:val="18"/>
                <w:lang w:val="en-US"/>
              </w:rPr>
              <w:t>30</w:t>
            </w:r>
          </w:p>
        </w:tc>
        <w:tc>
          <w:tcPr>
            <w:tcW w:w="588" w:type="dxa"/>
            <w:vAlign w:val="center"/>
          </w:tcPr>
          <w:p w14:paraId="703DC6A5"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CFA8A7A"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29F186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C77F61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28C5E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43DB8FD"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2EEE9BFA"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2E28609"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4188DE4" w14:textId="77777777" w:rsidTr="00592021">
        <w:trPr>
          <w:jc w:val="center"/>
        </w:trPr>
        <w:tc>
          <w:tcPr>
            <w:tcW w:w="1594" w:type="dxa"/>
            <w:vMerge/>
            <w:vAlign w:val="center"/>
          </w:tcPr>
          <w:p w14:paraId="13A936F6"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DAE3C8E"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0055EE7A" w14:textId="77777777" w:rsidR="00510A9E" w:rsidRPr="00DD699A" w:rsidRDefault="00510A9E" w:rsidP="00592021">
            <w:pPr>
              <w:keepNext/>
              <w:keepLines/>
              <w:spacing w:after="0"/>
              <w:jc w:val="center"/>
              <w:rPr>
                <w:rFonts w:ascii="Arial" w:eastAsia="SimSun" w:hAnsi="Arial"/>
                <w:sz w:val="18"/>
              </w:rPr>
            </w:pPr>
            <w:r w:rsidRPr="00DD699A">
              <w:rPr>
                <w:rFonts w:ascii="Arial" w:hAnsi="Arial"/>
                <w:bCs/>
                <w:sz w:val="18"/>
                <w:lang w:val="en-US"/>
              </w:rPr>
              <w:t>66</w:t>
            </w:r>
          </w:p>
        </w:tc>
        <w:tc>
          <w:tcPr>
            <w:tcW w:w="3523" w:type="dxa"/>
            <w:gridSpan w:val="10"/>
            <w:vAlign w:val="center"/>
          </w:tcPr>
          <w:p w14:paraId="7BAA7E7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56C23AED"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745B7807"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2A5D2495" w14:textId="77777777" w:rsidTr="00592021">
        <w:trPr>
          <w:trHeight w:val="223"/>
          <w:jc w:val="center"/>
        </w:trPr>
        <w:tc>
          <w:tcPr>
            <w:tcW w:w="1594" w:type="dxa"/>
            <w:vMerge w:val="restart"/>
            <w:vAlign w:val="center"/>
          </w:tcPr>
          <w:p w14:paraId="6D084CA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7271810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noProof/>
                <w:sz w:val="18"/>
                <w:vertAlign w:val="superscript"/>
              </w:rPr>
              <w:t>6</w:t>
            </w:r>
            <w:r w:rsidRPr="00DD699A">
              <w:rPr>
                <w:rFonts w:ascii="Arial" w:hAnsi="Arial"/>
                <w:sz w:val="18"/>
                <w:lang w:eastAsia="ja-JP"/>
              </w:rPr>
              <w:t>, CA_21A-42A</w:t>
            </w:r>
          </w:p>
        </w:tc>
        <w:tc>
          <w:tcPr>
            <w:tcW w:w="767" w:type="dxa"/>
            <w:shd w:val="clear" w:color="auto" w:fill="auto"/>
            <w:vAlign w:val="center"/>
          </w:tcPr>
          <w:p w14:paraId="076ED13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415CFA54" w14:textId="77777777" w:rsidR="00510A9E" w:rsidRPr="00DD699A" w:rsidRDefault="00510A9E" w:rsidP="00592021">
            <w:pPr>
              <w:keepNext/>
              <w:keepLines/>
              <w:spacing w:after="0"/>
              <w:jc w:val="center"/>
              <w:rPr>
                <w:rFonts w:ascii="Arial" w:hAnsi="Arial"/>
                <w:sz w:val="18"/>
              </w:rPr>
            </w:pPr>
          </w:p>
        </w:tc>
        <w:tc>
          <w:tcPr>
            <w:tcW w:w="586" w:type="dxa"/>
            <w:vAlign w:val="center"/>
          </w:tcPr>
          <w:p w14:paraId="26FC501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89877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1C875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7FF47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D30C85"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2B940B4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9818F2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54234E1" w14:textId="77777777" w:rsidTr="00592021">
        <w:trPr>
          <w:trHeight w:val="223"/>
          <w:jc w:val="center"/>
        </w:trPr>
        <w:tc>
          <w:tcPr>
            <w:tcW w:w="1594" w:type="dxa"/>
            <w:vMerge/>
            <w:vAlign w:val="center"/>
          </w:tcPr>
          <w:p w14:paraId="52512D1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F3A9CD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6A0091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21</w:t>
            </w:r>
          </w:p>
        </w:tc>
        <w:tc>
          <w:tcPr>
            <w:tcW w:w="588" w:type="dxa"/>
            <w:shd w:val="clear" w:color="auto" w:fill="auto"/>
            <w:vAlign w:val="center"/>
          </w:tcPr>
          <w:p w14:paraId="5489DCDF" w14:textId="77777777" w:rsidR="00510A9E" w:rsidRPr="00DD699A" w:rsidRDefault="00510A9E" w:rsidP="00592021">
            <w:pPr>
              <w:keepNext/>
              <w:keepLines/>
              <w:spacing w:after="0"/>
              <w:jc w:val="center"/>
              <w:rPr>
                <w:rFonts w:ascii="Arial" w:hAnsi="Arial"/>
                <w:sz w:val="18"/>
              </w:rPr>
            </w:pPr>
          </w:p>
        </w:tc>
        <w:tc>
          <w:tcPr>
            <w:tcW w:w="586" w:type="dxa"/>
            <w:vAlign w:val="center"/>
          </w:tcPr>
          <w:p w14:paraId="47EB3A3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6253CB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968E5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E0A93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C80FE0"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1215D20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A262ABB" w14:textId="77777777" w:rsidR="00510A9E" w:rsidRPr="00DD699A" w:rsidRDefault="00510A9E" w:rsidP="00592021">
            <w:pPr>
              <w:keepNext/>
              <w:keepLines/>
              <w:spacing w:after="0"/>
              <w:jc w:val="center"/>
              <w:rPr>
                <w:rFonts w:ascii="Arial" w:hAnsi="Arial"/>
                <w:sz w:val="18"/>
              </w:rPr>
            </w:pPr>
          </w:p>
        </w:tc>
      </w:tr>
      <w:tr w:rsidR="00510A9E" w:rsidRPr="00DD699A" w14:paraId="337C9445" w14:textId="77777777" w:rsidTr="00592021">
        <w:trPr>
          <w:trHeight w:val="223"/>
          <w:jc w:val="center"/>
        </w:trPr>
        <w:tc>
          <w:tcPr>
            <w:tcW w:w="1594" w:type="dxa"/>
            <w:vMerge/>
            <w:vAlign w:val="center"/>
          </w:tcPr>
          <w:p w14:paraId="67F3799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28DB97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210782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1CDF1272" w14:textId="77777777" w:rsidR="00510A9E" w:rsidRPr="00DD699A" w:rsidRDefault="00510A9E" w:rsidP="00592021">
            <w:pPr>
              <w:keepNext/>
              <w:keepLines/>
              <w:spacing w:after="0"/>
              <w:jc w:val="center"/>
              <w:rPr>
                <w:rFonts w:ascii="Arial" w:hAnsi="Arial"/>
                <w:sz w:val="18"/>
              </w:rPr>
            </w:pPr>
          </w:p>
        </w:tc>
        <w:tc>
          <w:tcPr>
            <w:tcW w:w="586" w:type="dxa"/>
            <w:vAlign w:val="center"/>
          </w:tcPr>
          <w:p w14:paraId="34D35D7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BB5144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D7487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0426A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4B55DF"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129FBE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2B1364B" w14:textId="77777777" w:rsidR="00510A9E" w:rsidRPr="00DD699A" w:rsidRDefault="00510A9E" w:rsidP="00592021">
            <w:pPr>
              <w:keepNext/>
              <w:keepLines/>
              <w:spacing w:after="0"/>
              <w:jc w:val="center"/>
              <w:rPr>
                <w:rFonts w:ascii="Arial" w:hAnsi="Arial"/>
                <w:sz w:val="18"/>
              </w:rPr>
            </w:pPr>
          </w:p>
        </w:tc>
      </w:tr>
      <w:tr w:rsidR="00510A9E" w:rsidRPr="00DD699A" w14:paraId="0E7DCF8F" w14:textId="77777777" w:rsidTr="00592021">
        <w:trPr>
          <w:trHeight w:val="223"/>
          <w:jc w:val="center"/>
        </w:trPr>
        <w:tc>
          <w:tcPr>
            <w:tcW w:w="1594" w:type="dxa"/>
            <w:vMerge w:val="restart"/>
            <w:vAlign w:val="center"/>
          </w:tcPr>
          <w:p w14:paraId="4D50D74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19</w:t>
            </w:r>
            <w:r w:rsidRPr="00DD699A">
              <w:rPr>
                <w:rFonts w:ascii="Arial" w:hAnsi="Arial"/>
                <w:sz w:val="18"/>
              </w:rPr>
              <w:t>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14:paraId="3160CD0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sz w:val="18"/>
                <w:vertAlign w:val="superscript"/>
                <w:lang w:eastAsia="ja-JP"/>
              </w:rPr>
              <w:t>6</w:t>
            </w:r>
            <w:r w:rsidRPr="00DD699A">
              <w:rPr>
                <w:rFonts w:ascii="Arial" w:hAnsi="Arial"/>
                <w:sz w:val="18"/>
                <w:lang w:eastAsia="ja-JP"/>
              </w:rPr>
              <w:t>, CA_21A-42A</w:t>
            </w:r>
          </w:p>
        </w:tc>
        <w:tc>
          <w:tcPr>
            <w:tcW w:w="767" w:type="dxa"/>
            <w:shd w:val="clear" w:color="auto" w:fill="auto"/>
            <w:vAlign w:val="center"/>
          </w:tcPr>
          <w:p w14:paraId="69A6BC3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8" w:type="dxa"/>
            <w:shd w:val="clear" w:color="auto" w:fill="auto"/>
            <w:vAlign w:val="center"/>
          </w:tcPr>
          <w:p w14:paraId="3C8F840A" w14:textId="77777777" w:rsidR="00510A9E" w:rsidRPr="00DD699A" w:rsidRDefault="00510A9E" w:rsidP="00592021">
            <w:pPr>
              <w:keepNext/>
              <w:keepLines/>
              <w:spacing w:after="0"/>
              <w:jc w:val="center"/>
              <w:rPr>
                <w:rFonts w:ascii="Arial" w:hAnsi="Arial"/>
                <w:sz w:val="18"/>
              </w:rPr>
            </w:pPr>
          </w:p>
        </w:tc>
        <w:tc>
          <w:tcPr>
            <w:tcW w:w="586" w:type="dxa"/>
            <w:vAlign w:val="center"/>
          </w:tcPr>
          <w:p w14:paraId="68C9495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D0FD3B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3AF5E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F80B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E9F831" w14:textId="77777777" w:rsidR="00510A9E" w:rsidRPr="00DD699A" w:rsidRDefault="00510A9E" w:rsidP="00592021">
            <w:pPr>
              <w:keepNext/>
              <w:keepLines/>
              <w:spacing w:after="0"/>
              <w:jc w:val="center"/>
              <w:rPr>
                <w:rFonts w:ascii="Arial" w:hAnsi="Arial"/>
                <w:sz w:val="18"/>
                <w:lang w:eastAsia="ja-JP"/>
              </w:rPr>
            </w:pPr>
          </w:p>
        </w:tc>
        <w:tc>
          <w:tcPr>
            <w:tcW w:w="1187" w:type="dxa"/>
            <w:vMerge w:val="restart"/>
            <w:vAlign w:val="center"/>
          </w:tcPr>
          <w:p w14:paraId="07E32A2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ja-JP"/>
              </w:rPr>
              <w:t>70</w:t>
            </w:r>
          </w:p>
        </w:tc>
        <w:tc>
          <w:tcPr>
            <w:tcW w:w="1286" w:type="dxa"/>
            <w:vMerge w:val="restart"/>
            <w:vAlign w:val="center"/>
          </w:tcPr>
          <w:p w14:paraId="30D5A09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F0F4985" w14:textId="77777777" w:rsidTr="00592021">
        <w:trPr>
          <w:trHeight w:val="223"/>
          <w:jc w:val="center"/>
        </w:trPr>
        <w:tc>
          <w:tcPr>
            <w:tcW w:w="1594" w:type="dxa"/>
            <w:vMerge/>
            <w:vAlign w:val="center"/>
          </w:tcPr>
          <w:p w14:paraId="0B9052F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ACB9DC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0713E9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8" w:type="dxa"/>
            <w:shd w:val="clear" w:color="auto" w:fill="auto"/>
            <w:vAlign w:val="center"/>
          </w:tcPr>
          <w:p w14:paraId="037AEDBE" w14:textId="77777777" w:rsidR="00510A9E" w:rsidRPr="00DD699A" w:rsidRDefault="00510A9E" w:rsidP="00592021">
            <w:pPr>
              <w:keepNext/>
              <w:keepLines/>
              <w:spacing w:after="0"/>
              <w:jc w:val="center"/>
              <w:rPr>
                <w:rFonts w:ascii="Arial" w:hAnsi="Arial"/>
                <w:sz w:val="18"/>
              </w:rPr>
            </w:pPr>
          </w:p>
        </w:tc>
        <w:tc>
          <w:tcPr>
            <w:tcW w:w="586" w:type="dxa"/>
            <w:vAlign w:val="center"/>
          </w:tcPr>
          <w:p w14:paraId="1DFF3F0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422DC4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86A0BC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52A5A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AA3278"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045ED28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4C04476" w14:textId="77777777" w:rsidR="00510A9E" w:rsidRPr="00DD699A" w:rsidRDefault="00510A9E" w:rsidP="00592021">
            <w:pPr>
              <w:keepNext/>
              <w:keepLines/>
              <w:spacing w:after="0"/>
              <w:jc w:val="center"/>
              <w:rPr>
                <w:rFonts w:ascii="Arial" w:hAnsi="Arial"/>
                <w:sz w:val="18"/>
              </w:rPr>
            </w:pPr>
          </w:p>
        </w:tc>
      </w:tr>
      <w:tr w:rsidR="00510A9E" w:rsidRPr="00DD699A" w14:paraId="1836950D" w14:textId="77777777" w:rsidTr="00592021">
        <w:trPr>
          <w:trHeight w:val="223"/>
          <w:jc w:val="center"/>
        </w:trPr>
        <w:tc>
          <w:tcPr>
            <w:tcW w:w="1594" w:type="dxa"/>
            <w:vMerge/>
            <w:vAlign w:val="center"/>
          </w:tcPr>
          <w:p w14:paraId="2884475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5B0934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20F65D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73C18DA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6363A57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0CECA61" w14:textId="77777777" w:rsidR="00510A9E" w:rsidRPr="00DD699A" w:rsidRDefault="00510A9E" w:rsidP="00592021">
            <w:pPr>
              <w:keepNext/>
              <w:keepLines/>
              <w:spacing w:after="0"/>
              <w:jc w:val="center"/>
              <w:rPr>
                <w:rFonts w:ascii="Arial" w:hAnsi="Arial"/>
                <w:sz w:val="18"/>
              </w:rPr>
            </w:pPr>
          </w:p>
        </w:tc>
      </w:tr>
      <w:tr w:rsidR="00510A9E" w:rsidRPr="00DD699A" w14:paraId="72D0B15F" w14:textId="77777777" w:rsidTr="00592021">
        <w:trPr>
          <w:trHeight w:val="223"/>
          <w:jc w:val="center"/>
        </w:trPr>
        <w:tc>
          <w:tcPr>
            <w:tcW w:w="1594" w:type="dxa"/>
            <w:tcBorders>
              <w:bottom w:val="nil"/>
            </w:tcBorders>
            <w:vAlign w:val="center"/>
          </w:tcPr>
          <w:p w14:paraId="0100D4D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42A</w:t>
            </w:r>
          </w:p>
        </w:tc>
        <w:tc>
          <w:tcPr>
            <w:tcW w:w="1466" w:type="dxa"/>
            <w:tcBorders>
              <w:bottom w:val="nil"/>
            </w:tcBorders>
            <w:vAlign w:val="center"/>
          </w:tcPr>
          <w:p w14:paraId="17F1F52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8571F2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01538639" w14:textId="77777777" w:rsidR="00510A9E" w:rsidRPr="00DD699A" w:rsidRDefault="00510A9E" w:rsidP="00592021">
            <w:pPr>
              <w:keepNext/>
              <w:keepLines/>
              <w:spacing w:after="0"/>
              <w:jc w:val="center"/>
              <w:rPr>
                <w:rFonts w:ascii="Arial" w:hAnsi="Arial"/>
                <w:sz w:val="18"/>
              </w:rPr>
            </w:pPr>
          </w:p>
        </w:tc>
        <w:tc>
          <w:tcPr>
            <w:tcW w:w="586" w:type="dxa"/>
            <w:vAlign w:val="center"/>
          </w:tcPr>
          <w:p w14:paraId="7C50E4C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665058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92C9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3E186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3ADD97" w14:textId="77777777" w:rsidR="00510A9E" w:rsidRPr="00DD699A" w:rsidRDefault="00510A9E" w:rsidP="00592021">
            <w:pPr>
              <w:keepNext/>
              <w:keepLines/>
              <w:spacing w:after="0"/>
              <w:jc w:val="center"/>
              <w:rPr>
                <w:rFonts w:ascii="Arial" w:hAnsi="Arial"/>
                <w:sz w:val="18"/>
              </w:rPr>
            </w:pPr>
          </w:p>
        </w:tc>
        <w:tc>
          <w:tcPr>
            <w:tcW w:w="1187" w:type="dxa"/>
            <w:tcBorders>
              <w:bottom w:val="nil"/>
            </w:tcBorders>
            <w:vAlign w:val="center"/>
          </w:tcPr>
          <w:p w14:paraId="5853D03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14:paraId="22675FB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AF6F3AA" w14:textId="77777777" w:rsidTr="00592021">
        <w:trPr>
          <w:trHeight w:val="223"/>
          <w:jc w:val="center"/>
        </w:trPr>
        <w:tc>
          <w:tcPr>
            <w:tcW w:w="1594" w:type="dxa"/>
            <w:tcBorders>
              <w:top w:val="nil"/>
              <w:bottom w:val="nil"/>
            </w:tcBorders>
            <w:vAlign w:val="center"/>
          </w:tcPr>
          <w:p w14:paraId="4B316FF0"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42A02FB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6535E0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28</w:t>
            </w:r>
          </w:p>
        </w:tc>
        <w:tc>
          <w:tcPr>
            <w:tcW w:w="588" w:type="dxa"/>
            <w:shd w:val="clear" w:color="auto" w:fill="auto"/>
            <w:vAlign w:val="center"/>
          </w:tcPr>
          <w:p w14:paraId="174B8851" w14:textId="77777777" w:rsidR="00510A9E" w:rsidRPr="00DD699A" w:rsidRDefault="00510A9E" w:rsidP="00592021">
            <w:pPr>
              <w:keepNext/>
              <w:keepLines/>
              <w:spacing w:after="0"/>
              <w:jc w:val="center"/>
              <w:rPr>
                <w:rFonts w:ascii="Arial" w:hAnsi="Arial"/>
                <w:sz w:val="18"/>
              </w:rPr>
            </w:pPr>
          </w:p>
        </w:tc>
        <w:tc>
          <w:tcPr>
            <w:tcW w:w="586" w:type="dxa"/>
            <w:vAlign w:val="center"/>
          </w:tcPr>
          <w:p w14:paraId="47B9475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9F3C6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2538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04550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3EAAF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2B325D4A"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4631AE42" w14:textId="77777777" w:rsidR="00510A9E" w:rsidRPr="00DD699A" w:rsidRDefault="00510A9E" w:rsidP="00592021">
            <w:pPr>
              <w:keepNext/>
              <w:keepLines/>
              <w:spacing w:after="0"/>
              <w:jc w:val="center"/>
              <w:rPr>
                <w:rFonts w:ascii="Arial" w:hAnsi="Arial"/>
                <w:sz w:val="18"/>
              </w:rPr>
            </w:pPr>
          </w:p>
        </w:tc>
      </w:tr>
      <w:tr w:rsidR="00510A9E" w:rsidRPr="00DD699A" w14:paraId="2A7350EF" w14:textId="77777777" w:rsidTr="00592021">
        <w:trPr>
          <w:trHeight w:val="223"/>
          <w:jc w:val="center"/>
        </w:trPr>
        <w:tc>
          <w:tcPr>
            <w:tcW w:w="1594" w:type="dxa"/>
            <w:tcBorders>
              <w:top w:val="nil"/>
            </w:tcBorders>
            <w:vAlign w:val="center"/>
          </w:tcPr>
          <w:p w14:paraId="6EEEAADB"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551D753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625A65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4D6BA475" w14:textId="77777777" w:rsidR="00510A9E" w:rsidRPr="00DD699A" w:rsidRDefault="00510A9E" w:rsidP="00592021">
            <w:pPr>
              <w:keepNext/>
              <w:keepLines/>
              <w:spacing w:after="0"/>
              <w:jc w:val="center"/>
              <w:rPr>
                <w:rFonts w:ascii="Arial" w:hAnsi="Arial"/>
                <w:sz w:val="18"/>
              </w:rPr>
            </w:pPr>
          </w:p>
        </w:tc>
        <w:tc>
          <w:tcPr>
            <w:tcW w:w="586" w:type="dxa"/>
            <w:vAlign w:val="center"/>
          </w:tcPr>
          <w:p w14:paraId="35910D9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8C2778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712A1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67EA2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8FA11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5D236936"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32881AA7" w14:textId="77777777" w:rsidR="00510A9E" w:rsidRPr="00DD699A" w:rsidRDefault="00510A9E" w:rsidP="00592021">
            <w:pPr>
              <w:keepNext/>
              <w:keepLines/>
              <w:spacing w:after="0"/>
              <w:jc w:val="center"/>
              <w:rPr>
                <w:rFonts w:ascii="Arial" w:hAnsi="Arial"/>
                <w:sz w:val="18"/>
              </w:rPr>
            </w:pPr>
          </w:p>
        </w:tc>
      </w:tr>
      <w:tr w:rsidR="00510A9E" w:rsidRPr="00DD699A" w14:paraId="1D4090F0" w14:textId="77777777" w:rsidTr="00592021">
        <w:trPr>
          <w:trHeight w:val="223"/>
          <w:jc w:val="center"/>
        </w:trPr>
        <w:tc>
          <w:tcPr>
            <w:tcW w:w="1594" w:type="dxa"/>
            <w:tcBorders>
              <w:bottom w:val="nil"/>
            </w:tcBorders>
            <w:vAlign w:val="center"/>
          </w:tcPr>
          <w:p w14:paraId="24F4B99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42C</w:t>
            </w:r>
          </w:p>
        </w:tc>
        <w:tc>
          <w:tcPr>
            <w:tcW w:w="1466" w:type="dxa"/>
            <w:tcBorders>
              <w:bottom w:val="nil"/>
            </w:tcBorders>
            <w:vAlign w:val="center"/>
          </w:tcPr>
          <w:p w14:paraId="5B819F3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6C6D3E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64BB4E14" w14:textId="77777777" w:rsidR="00510A9E" w:rsidRPr="00DD699A" w:rsidRDefault="00510A9E" w:rsidP="00592021">
            <w:pPr>
              <w:keepNext/>
              <w:keepLines/>
              <w:spacing w:after="0"/>
              <w:jc w:val="center"/>
              <w:rPr>
                <w:rFonts w:ascii="Arial" w:hAnsi="Arial"/>
                <w:sz w:val="18"/>
              </w:rPr>
            </w:pPr>
          </w:p>
        </w:tc>
        <w:tc>
          <w:tcPr>
            <w:tcW w:w="586" w:type="dxa"/>
            <w:vAlign w:val="center"/>
          </w:tcPr>
          <w:p w14:paraId="00AF525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0F5F3B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92E0A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C289E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30D462" w14:textId="77777777" w:rsidR="00510A9E" w:rsidRPr="00DD699A" w:rsidRDefault="00510A9E" w:rsidP="00592021">
            <w:pPr>
              <w:keepNext/>
              <w:keepLines/>
              <w:spacing w:after="0"/>
              <w:jc w:val="center"/>
              <w:rPr>
                <w:rFonts w:ascii="Arial" w:hAnsi="Arial"/>
                <w:sz w:val="18"/>
              </w:rPr>
            </w:pPr>
          </w:p>
        </w:tc>
        <w:tc>
          <w:tcPr>
            <w:tcW w:w="1187" w:type="dxa"/>
            <w:tcBorders>
              <w:bottom w:val="nil"/>
            </w:tcBorders>
            <w:vAlign w:val="center"/>
          </w:tcPr>
          <w:p w14:paraId="5950844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00F0498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E48896C" w14:textId="77777777" w:rsidTr="00592021">
        <w:trPr>
          <w:trHeight w:val="223"/>
          <w:jc w:val="center"/>
        </w:trPr>
        <w:tc>
          <w:tcPr>
            <w:tcW w:w="1594" w:type="dxa"/>
            <w:tcBorders>
              <w:top w:val="nil"/>
              <w:bottom w:val="nil"/>
            </w:tcBorders>
            <w:vAlign w:val="center"/>
          </w:tcPr>
          <w:p w14:paraId="51050E12"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49F9A76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9993C3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28</w:t>
            </w:r>
          </w:p>
        </w:tc>
        <w:tc>
          <w:tcPr>
            <w:tcW w:w="588" w:type="dxa"/>
            <w:shd w:val="clear" w:color="auto" w:fill="auto"/>
            <w:vAlign w:val="center"/>
          </w:tcPr>
          <w:p w14:paraId="56A80397" w14:textId="77777777" w:rsidR="00510A9E" w:rsidRPr="00DD699A" w:rsidRDefault="00510A9E" w:rsidP="00592021">
            <w:pPr>
              <w:keepNext/>
              <w:keepLines/>
              <w:spacing w:after="0"/>
              <w:jc w:val="center"/>
              <w:rPr>
                <w:rFonts w:ascii="Arial" w:hAnsi="Arial"/>
                <w:sz w:val="18"/>
              </w:rPr>
            </w:pPr>
          </w:p>
        </w:tc>
        <w:tc>
          <w:tcPr>
            <w:tcW w:w="586" w:type="dxa"/>
            <w:vAlign w:val="center"/>
          </w:tcPr>
          <w:p w14:paraId="069E8A2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B25D86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EB94A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B37F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32E6B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19CB2965" w14:textId="77777777" w:rsidR="00510A9E" w:rsidRPr="00DD699A"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21FFD2D9" w14:textId="77777777" w:rsidR="00510A9E" w:rsidRPr="00DD699A" w:rsidRDefault="00510A9E" w:rsidP="00592021">
            <w:pPr>
              <w:keepNext/>
              <w:keepLines/>
              <w:spacing w:after="0"/>
              <w:jc w:val="center"/>
              <w:rPr>
                <w:rFonts w:ascii="Arial" w:hAnsi="Arial"/>
                <w:sz w:val="18"/>
              </w:rPr>
            </w:pPr>
          </w:p>
        </w:tc>
      </w:tr>
      <w:tr w:rsidR="00510A9E" w:rsidRPr="00DD699A" w14:paraId="3E7184DB" w14:textId="77777777" w:rsidTr="00592021">
        <w:trPr>
          <w:trHeight w:val="223"/>
          <w:jc w:val="center"/>
        </w:trPr>
        <w:tc>
          <w:tcPr>
            <w:tcW w:w="1594" w:type="dxa"/>
            <w:tcBorders>
              <w:top w:val="nil"/>
            </w:tcBorders>
            <w:vAlign w:val="center"/>
          </w:tcPr>
          <w:p w14:paraId="6FCCF615"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25097B9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7D7225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134DB00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14:paraId="26662A59"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38736835" w14:textId="77777777" w:rsidR="00510A9E" w:rsidRPr="00DD699A" w:rsidRDefault="00510A9E" w:rsidP="00592021">
            <w:pPr>
              <w:keepNext/>
              <w:keepLines/>
              <w:spacing w:after="0"/>
              <w:jc w:val="center"/>
              <w:rPr>
                <w:rFonts w:ascii="Arial" w:hAnsi="Arial"/>
                <w:sz w:val="18"/>
              </w:rPr>
            </w:pPr>
          </w:p>
        </w:tc>
      </w:tr>
      <w:tr w:rsidR="00510A9E" w:rsidRPr="00DD699A" w14:paraId="115BC5A1" w14:textId="77777777" w:rsidTr="00592021">
        <w:trPr>
          <w:trHeight w:val="223"/>
          <w:jc w:val="center"/>
        </w:trPr>
        <w:tc>
          <w:tcPr>
            <w:tcW w:w="1594" w:type="dxa"/>
            <w:vMerge w:val="restart"/>
            <w:vAlign w:val="center"/>
          </w:tcPr>
          <w:p w14:paraId="2402A9F7"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_20A-28A-32A</w:t>
            </w:r>
          </w:p>
        </w:tc>
        <w:tc>
          <w:tcPr>
            <w:tcW w:w="1466" w:type="dxa"/>
            <w:vMerge w:val="restart"/>
            <w:vAlign w:val="center"/>
          </w:tcPr>
          <w:p w14:paraId="153F2B7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3374548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8" w:type="dxa"/>
            <w:shd w:val="clear" w:color="auto" w:fill="auto"/>
            <w:vAlign w:val="center"/>
          </w:tcPr>
          <w:p w14:paraId="10DC3530" w14:textId="77777777" w:rsidR="00510A9E" w:rsidRPr="00DD699A" w:rsidRDefault="00510A9E" w:rsidP="00592021">
            <w:pPr>
              <w:keepNext/>
              <w:keepLines/>
              <w:spacing w:after="0"/>
              <w:jc w:val="center"/>
              <w:rPr>
                <w:rFonts w:ascii="Arial" w:hAnsi="Arial"/>
                <w:sz w:val="18"/>
              </w:rPr>
            </w:pPr>
          </w:p>
        </w:tc>
        <w:tc>
          <w:tcPr>
            <w:tcW w:w="586" w:type="dxa"/>
            <w:vAlign w:val="center"/>
          </w:tcPr>
          <w:p w14:paraId="6AF119F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E7F483E"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34034F10"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587" w:type="dxa"/>
            <w:gridSpan w:val="2"/>
            <w:vAlign w:val="center"/>
          </w:tcPr>
          <w:p w14:paraId="7DFCD8CC"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68160EF5"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restart"/>
            <w:vAlign w:val="center"/>
          </w:tcPr>
          <w:p w14:paraId="3148A8CB"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4B803AC7" w14:textId="77777777" w:rsidR="00510A9E" w:rsidRPr="00DD699A" w:rsidRDefault="00510A9E" w:rsidP="00592021">
            <w:pPr>
              <w:keepNext/>
              <w:keepLines/>
              <w:spacing w:after="0"/>
              <w:jc w:val="center"/>
              <w:rPr>
                <w:rFonts w:ascii="Arial" w:hAnsi="Arial"/>
                <w:sz w:val="18"/>
              </w:rPr>
            </w:pPr>
            <w:r w:rsidRPr="00DD699A">
              <w:rPr>
                <w:rFonts w:ascii="Arial" w:hAnsi="Arial" w:cs="Arial" w:hint="eastAsia"/>
                <w:sz w:val="18"/>
                <w:lang w:eastAsia="zh-CN"/>
              </w:rPr>
              <w:t>0</w:t>
            </w:r>
          </w:p>
        </w:tc>
      </w:tr>
      <w:tr w:rsidR="00510A9E" w:rsidRPr="00DD699A" w14:paraId="58241E11" w14:textId="77777777" w:rsidTr="00592021">
        <w:trPr>
          <w:trHeight w:val="223"/>
          <w:jc w:val="center"/>
        </w:trPr>
        <w:tc>
          <w:tcPr>
            <w:tcW w:w="1594" w:type="dxa"/>
            <w:vMerge/>
            <w:vAlign w:val="center"/>
          </w:tcPr>
          <w:p w14:paraId="08B9631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B1B4CA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157D68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8" w:type="dxa"/>
            <w:shd w:val="clear" w:color="auto" w:fill="auto"/>
            <w:vAlign w:val="center"/>
          </w:tcPr>
          <w:p w14:paraId="51CE575B" w14:textId="77777777" w:rsidR="00510A9E" w:rsidRPr="00DD699A" w:rsidRDefault="00510A9E" w:rsidP="00592021">
            <w:pPr>
              <w:keepNext/>
              <w:keepLines/>
              <w:spacing w:after="0"/>
              <w:jc w:val="center"/>
              <w:rPr>
                <w:rFonts w:ascii="Arial" w:hAnsi="Arial"/>
                <w:sz w:val="18"/>
              </w:rPr>
            </w:pPr>
          </w:p>
        </w:tc>
        <w:tc>
          <w:tcPr>
            <w:tcW w:w="586" w:type="dxa"/>
            <w:vAlign w:val="center"/>
          </w:tcPr>
          <w:p w14:paraId="73FA153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C0C28E2"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59893A8B"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587" w:type="dxa"/>
            <w:gridSpan w:val="2"/>
            <w:vAlign w:val="center"/>
          </w:tcPr>
          <w:p w14:paraId="0097DB8A"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5CCDE5F8"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14:paraId="61FC34B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37EF25A" w14:textId="77777777" w:rsidR="00510A9E" w:rsidRPr="00DD699A" w:rsidRDefault="00510A9E" w:rsidP="00592021">
            <w:pPr>
              <w:keepNext/>
              <w:keepLines/>
              <w:spacing w:after="0"/>
              <w:jc w:val="center"/>
              <w:rPr>
                <w:rFonts w:ascii="Arial" w:hAnsi="Arial"/>
                <w:sz w:val="18"/>
              </w:rPr>
            </w:pPr>
          </w:p>
        </w:tc>
      </w:tr>
      <w:tr w:rsidR="00510A9E" w:rsidRPr="00DD699A" w14:paraId="47459342" w14:textId="77777777" w:rsidTr="00592021">
        <w:trPr>
          <w:trHeight w:val="223"/>
          <w:jc w:val="center"/>
        </w:trPr>
        <w:tc>
          <w:tcPr>
            <w:tcW w:w="1594" w:type="dxa"/>
            <w:vMerge/>
            <w:vAlign w:val="center"/>
          </w:tcPr>
          <w:p w14:paraId="7CA254E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AA117B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118691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tcPr>
          <w:p w14:paraId="7083FFC0" w14:textId="77777777" w:rsidR="00510A9E" w:rsidRPr="00DD699A" w:rsidRDefault="00510A9E" w:rsidP="00592021">
            <w:pPr>
              <w:keepNext/>
              <w:keepLines/>
              <w:spacing w:after="0"/>
              <w:jc w:val="center"/>
              <w:rPr>
                <w:rFonts w:ascii="Arial" w:hAnsi="Arial"/>
                <w:sz w:val="18"/>
              </w:rPr>
            </w:pPr>
          </w:p>
        </w:tc>
        <w:tc>
          <w:tcPr>
            <w:tcW w:w="586" w:type="dxa"/>
          </w:tcPr>
          <w:p w14:paraId="12F760A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74318AB"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24162E97"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587" w:type="dxa"/>
            <w:gridSpan w:val="2"/>
            <w:vAlign w:val="center"/>
          </w:tcPr>
          <w:p w14:paraId="020621DD"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404DC7F1"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14:paraId="02FC4C4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4074DEF" w14:textId="77777777" w:rsidR="00510A9E" w:rsidRPr="00DD699A" w:rsidRDefault="00510A9E" w:rsidP="00592021">
            <w:pPr>
              <w:keepNext/>
              <w:keepLines/>
              <w:spacing w:after="0"/>
              <w:jc w:val="center"/>
              <w:rPr>
                <w:rFonts w:ascii="Arial" w:hAnsi="Arial"/>
                <w:sz w:val="18"/>
              </w:rPr>
            </w:pPr>
          </w:p>
        </w:tc>
      </w:tr>
      <w:tr w:rsidR="00510A9E" w:rsidRPr="00DD699A" w14:paraId="53242CB6" w14:textId="77777777" w:rsidTr="00592021">
        <w:trPr>
          <w:trHeight w:val="223"/>
          <w:jc w:val="center"/>
        </w:trPr>
        <w:tc>
          <w:tcPr>
            <w:tcW w:w="1594" w:type="dxa"/>
            <w:tcBorders>
              <w:bottom w:val="nil"/>
            </w:tcBorders>
            <w:vAlign w:val="center"/>
          </w:tcPr>
          <w:p w14:paraId="532F15C1" w14:textId="77777777" w:rsidR="00510A9E" w:rsidRPr="00DD699A" w:rsidRDefault="00510A9E" w:rsidP="00592021">
            <w:pPr>
              <w:keepNext/>
              <w:keepLines/>
              <w:spacing w:after="0"/>
              <w:jc w:val="center"/>
              <w:rPr>
                <w:rFonts w:ascii="Arial" w:hAnsi="Arial"/>
                <w:sz w:val="18"/>
              </w:rPr>
            </w:pPr>
          </w:p>
        </w:tc>
        <w:tc>
          <w:tcPr>
            <w:tcW w:w="1466" w:type="dxa"/>
            <w:tcBorders>
              <w:bottom w:val="nil"/>
            </w:tcBorders>
            <w:vAlign w:val="center"/>
          </w:tcPr>
          <w:p w14:paraId="50627197"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BAC9DF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583442ED"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F85B3B"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DD0DE2B" w14:textId="77777777" w:rsidR="00510A9E" w:rsidRPr="00DD699A"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7FB81"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A83C36"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71AADE0"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14:paraId="258D1E14" w14:textId="77777777" w:rsidR="00510A9E" w:rsidRPr="00DD699A" w:rsidRDefault="00510A9E" w:rsidP="00592021">
            <w:pPr>
              <w:keepNext/>
              <w:keepLines/>
              <w:spacing w:after="0"/>
              <w:jc w:val="center"/>
              <w:rPr>
                <w:rFonts w:ascii="Arial" w:hAnsi="Arial"/>
                <w:sz w:val="18"/>
              </w:rPr>
            </w:pPr>
          </w:p>
        </w:tc>
        <w:tc>
          <w:tcPr>
            <w:tcW w:w="1286" w:type="dxa"/>
            <w:tcBorders>
              <w:bottom w:val="nil"/>
            </w:tcBorders>
            <w:vAlign w:val="center"/>
          </w:tcPr>
          <w:p w14:paraId="31C7A57B" w14:textId="77777777" w:rsidR="00510A9E" w:rsidRPr="00DD699A" w:rsidRDefault="00510A9E" w:rsidP="00592021">
            <w:pPr>
              <w:keepNext/>
              <w:keepLines/>
              <w:spacing w:after="0"/>
              <w:jc w:val="center"/>
              <w:rPr>
                <w:rFonts w:ascii="Arial" w:hAnsi="Arial"/>
                <w:sz w:val="18"/>
              </w:rPr>
            </w:pPr>
          </w:p>
        </w:tc>
      </w:tr>
      <w:tr w:rsidR="00510A9E" w:rsidRPr="00DD699A" w14:paraId="60A54457" w14:textId="77777777" w:rsidTr="00592021">
        <w:trPr>
          <w:trHeight w:val="223"/>
          <w:jc w:val="center"/>
        </w:trPr>
        <w:tc>
          <w:tcPr>
            <w:tcW w:w="1594" w:type="dxa"/>
            <w:tcBorders>
              <w:top w:val="nil"/>
              <w:bottom w:val="nil"/>
            </w:tcBorders>
            <w:vAlign w:val="center"/>
          </w:tcPr>
          <w:p w14:paraId="2DD41178"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A-28A</w:t>
            </w:r>
            <w:r w:rsidRPr="00DD699A">
              <w:rPr>
                <w:rFonts w:ascii="Arial" w:hAnsi="Arial" w:cs="Arial"/>
                <w:sz w:val="18"/>
                <w:szCs w:val="18"/>
                <w:lang w:eastAsia="zh-CN"/>
              </w:rPr>
              <w:t>-38A</w:t>
            </w:r>
            <w:r w:rsidRPr="00DD699A">
              <w:rPr>
                <w:rFonts w:ascii="Arial" w:hAnsi="Arial" w:cs="Arial"/>
                <w:sz w:val="18"/>
                <w:szCs w:val="18"/>
                <w:vertAlign w:val="superscript"/>
                <w:lang w:eastAsia="zh-CN"/>
              </w:rPr>
              <w:t>12</w:t>
            </w:r>
          </w:p>
        </w:tc>
        <w:tc>
          <w:tcPr>
            <w:tcW w:w="1466" w:type="dxa"/>
            <w:tcBorders>
              <w:top w:val="nil"/>
              <w:bottom w:val="nil"/>
            </w:tcBorders>
            <w:vAlign w:val="center"/>
          </w:tcPr>
          <w:p w14:paraId="3BAEE9C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04B788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eastAsia="ja-JP"/>
              </w:rPr>
              <w:t>28</w:t>
            </w:r>
          </w:p>
        </w:tc>
        <w:tc>
          <w:tcPr>
            <w:tcW w:w="588" w:type="dxa"/>
            <w:tcBorders>
              <w:top w:val="single" w:sz="4" w:space="0" w:color="auto"/>
              <w:left w:val="single" w:sz="4" w:space="0" w:color="auto"/>
              <w:bottom w:val="single" w:sz="4" w:space="0" w:color="auto"/>
              <w:right w:val="single" w:sz="4" w:space="0" w:color="auto"/>
            </w:tcBorders>
          </w:tcPr>
          <w:p w14:paraId="2A5C5300"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32E8ED0F"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CDB2BEC"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0BD8B"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E48245"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86665CF"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1B5CA0C0"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4B8FA477"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0</w:t>
            </w:r>
          </w:p>
        </w:tc>
      </w:tr>
      <w:tr w:rsidR="00510A9E" w:rsidRPr="00DD699A" w14:paraId="2B3D40C3" w14:textId="77777777" w:rsidTr="00592021">
        <w:trPr>
          <w:trHeight w:val="223"/>
          <w:jc w:val="center"/>
        </w:trPr>
        <w:tc>
          <w:tcPr>
            <w:tcW w:w="1594" w:type="dxa"/>
            <w:tcBorders>
              <w:top w:val="nil"/>
            </w:tcBorders>
            <w:vAlign w:val="center"/>
          </w:tcPr>
          <w:p w14:paraId="3F3BB903"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71358825"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DB4EE6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112A9BBF"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AA595F3"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D766185"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807C7"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9F3CAD"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9E79B74"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25438C7B"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2B710E45" w14:textId="77777777" w:rsidR="00510A9E" w:rsidRPr="00DD699A" w:rsidRDefault="00510A9E" w:rsidP="00592021">
            <w:pPr>
              <w:keepNext/>
              <w:keepLines/>
              <w:spacing w:after="0"/>
              <w:jc w:val="center"/>
              <w:rPr>
                <w:rFonts w:ascii="Arial" w:hAnsi="Arial"/>
                <w:sz w:val="18"/>
              </w:rPr>
            </w:pPr>
          </w:p>
        </w:tc>
      </w:tr>
      <w:tr w:rsidR="00510A9E" w:rsidRPr="00DD699A" w14:paraId="2DF446CB" w14:textId="77777777" w:rsidTr="00592021">
        <w:trPr>
          <w:trHeight w:val="223"/>
          <w:jc w:val="center"/>
        </w:trPr>
        <w:tc>
          <w:tcPr>
            <w:tcW w:w="1594" w:type="dxa"/>
            <w:tcBorders>
              <w:bottom w:val="nil"/>
            </w:tcBorders>
            <w:vAlign w:val="center"/>
          </w:tcPr>
          <w:p w14:paraId="67EA4E8E" w14:textId="77777777" w:rsidR="00510A9E" w:rsidRPr="00DD699A" w:rsidRDefault="00510A9E" w:rsidP="00592021">
            <w:pPr>
              <w:keepNext/>
              <w:keepLines/>
              <w:spacing w:after="0"/>
              <w:jc w:val="center"/>
              <w:rPr>
                <w:rFonts w:ascii="Arial" w:hAnsi="Arial"/>
                <w:sz w:val="18"/>
              </w:rPr>
            </w:pPr>
          </w:p>
        </w:tc>
        <w:tc>
          <w:tcPr>
            <w:tcW w:w="1466" w:type="dxa"/>
            <w:tcBorders>
              <w:bottom w:val="nil"/>
            </w:tcBorders>
            <w:vAlign w:val="center"/>
          </w:tcPr>
          <w:p w14:paraId="22D495FF"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08B2D8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065D8DDA"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178B75"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84DE83C"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332BE"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4E810F"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2B9F4B8"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14:paraId="02EDE946" w14:textId="77777777" w:rsidR="00510A9E" w:rsidRPr="00DD699A" w:rsidRDefault="00510A9E" w:rsidP="00592021">
            <w:pPr>
              <w:keepNext/>
              <w:keepLines/>
              <w:spacing w:after="0"/>
              <w:jc w:val="center"/>
              <w:rPr>
                <w:rFonts w:ascii="Arial" w:hAnsi="Arial"/>
                <w:sz w:val="18"/>
              </w:rPr>
            </w:pPr>
          </w:p>
        </w:tc>
        <w:tc>
          <w:tcPr>
            <w:tcW w:w="1286" w:type="dxa"/>
            <w:tcBorders>
              <w:bottom w:val="nil"/>
            </w:tcBorders>
            <w:vAlign w:val="center"/>
          </w:tcPr>
          <w:p w14:paraId="7C1ADF45" w14:textId="77777777" w:rsidR="00510A9E" w:rsidRPr="00DD699A" w:rsidRDefault="00510A9E" w:rsidP="00592021">
            <w:pPr>
              <w:keepNext/>
              <w:keepLines/>
              <w:spacing w:after="0"/>
              <w:jc w:val="center"/>
              <w:rPr>
                <w:rFonts w:ascii="Arial" w:hAnsi="Arial"/>
                <w:sz w:val="18"/>
              </w:rPr>
            </w:pPr>
          </w:p>
        </w:tc>
      </w:tr>
      <w:tr w:rsidR="00510A9E" w:rsidRPr="00DD699A" w14:paraId="4542CBC6" w14:textId="77777777" w:rsidTr="00592021">
        <w:trPr>
          <w:trHeight w:val="223"/>
          <w:jc w:val="center"/>
        </w:trPr>
        <w:tc>
          <w:tcPr>
            <w:tcW w:w="1594" w:type="dxa"/>
            <w:tcBorders>
              <w:top w:val="nil"/>
              <w:bottom w:val="nil"/>
            </w:tcBorders>
            <w:vAlign w:val="center"/>
          </w:tcPr>
          <w:p w14:paraId="0F4C935F"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07BE4AC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A476EA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116D3658"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5CA857E"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56FFD1A"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4DAF7B"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51BDC8"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1EA48B1"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43F3A07E"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7460EBCB" w14:textId="77777777" w:rsidR="00510A9E" w:rsidRPr="00DD699A" w:rsidRDefault="00510A9E" w:rsidP="00592021">
            <w:pPr>
              <w:keepNext/>
              <w:keepLines/>
              <w:spacing w:after="0"/>
              <w:jc w:val="center"/>
              <w:rPr>
                <w:rFonts w:ascii="Arial" w:hAnsi="Arial"/>
                <w:sz w:val="18"/>
              </w:rPr>
            </w:pPr>
            <w:r w:rsidRPr="00DD699A">
              <w:rPr>
                <w:rFonts w:ascii="Arial" w:hAnsi="Arial" w:cs="Arial"/>
                <w:sz w:val="18"/>
                <w:lang w:eastAsia="zh-CN"/>
              </w:rPr>
              <w:t>0</w:t>
            </w:r>
          </w:p>
        </w:tc>
      </w:tr>
      <w:tr w:rsidR="00510A9E" w:rsidRPr="00DD699A" w14:paraId="2500AA5C" w14:textId="77777777" w:rsidTr="00592021">
        <w:trPr>
          <w:trHeight w:val="223"/>
          <w:jc w:val="center"/>
        </w:trPr>
        <w:tc>
          <w:tcPr>
            <w:tcW w:w="1594" w:type="dxa"/>
            <w:tcBorders>
              <w:top w:val="nil"/>
            </w:tcBorders>
            <w:vAlign w:val="center"/>
          </w:tcPr>
          <w:p w14:paraId="2E903CAE"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6E749934"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A26505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7AE5A59F"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570FBA8C"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1747B62"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AE0F01"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82803D"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57E8D10" w14:textId="77777777" w:rsidR="00510A9E" w:rsidRPr="00DD699A" w:rsidRDefault="00510A9E" w:rsidP="00592021">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52F65DAD" w14:textId="77777777" w:rsidR="00510A9E" w:rsidRPr="00DD699A" w:rsidRDefault="00510A9E" w:rsidP="00592021">
            <w:pPr>
              <w:keepNext/>
              <w:keepLines/>
              <w:spacing w:after="0"/>
              <w:jc w:val="center"/>
              <w:rPr>
                <w:rFonts w:ascii="Arial" w:hAnsi="Arial"/>
                <w:sz w:val="18"/>
              </w:rPr>
            </w:pPr>
          </w:p>
        </w:tc>
        <w:tc>
          <w:tcPr>
            <w:tcW w:w="1286" w:type="dxa"/>
            <w:tcBorders>
              <w:top w:val="nil"/>
            </w:tcBorders>
            <w:vAlign w:val="center"/>
          </w:tcPr>
          <w:p w14:paraId="50749EE5" w14:textId="77777777" w:rsidR="00510A9E" w:rsidRPr="00DD699A" w:rsidRDefault="00510A9E" w:rsidP="00592021">
            <w:pPr>
              <w:keepNext/>
              <w:keepLines/>
              <w:spacing w:after="0"/>
              <w:jc w:val="center"/>
              <w:rPr>
                <w:rFonts w:ascii="Arial" w:hAnsi="Arial"/>
                <w:sz w:val="18"/>
              </w:rPr>
            </w:pPr>
          </w:p>
        </w:tc>
      </w:tr>
      <w:tr w:rsidR="00510A9E" w:rsidRPr="00DD699A" w14:paraId="579C660A" w14:textId="77777777" w:rsidTr="00592021">
        <w:trPr>
          <w:trHeight w:val="223"/>
          <w:jc w:val="center"/>
        </w:trPr>
        <w:tc>
          <w:tcPr>
            <w:tcW w:w="1594" w:type="dxa"/>
            <w:vMerge w:val="restart"/>
            <w:vAlign w:val="center"/>
          </w:tcPr>
          <w:p w14:paraId="259445D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20A-32A-42A</w:t>
            </w:r>
          </w:p>
        </w:tc>
        <w:tc>
          <w:tcPr>
            <w:tcW w:w="1466" w:type="dxa"/>
            <w:vMerge w:val="restart"/>
            <w:vAlign w:val="center"/>
          </w:tcPr>
          <w:p w14:paraId="4449233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4D8354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358148F3" w14:textId="77777777" w:rsidR="00510A9E" w:rsidRPr="00DD699A" w:rsidRDefault="00510A9E" w:rsidP="00592021">
            <w:pPr>
              <w:keepNext/>
              <w:keepLines/>
              <w:spacing w:after="0"/>
              <w:jc w:val="center"/>
              <w:rPr>
                <w:rFonts w:ascii="Arial" w:hAnsi="Arial"/>
                <w:sz w:val="18"/>
              </w:rPr>
            </w:pPr>
          </w:p>
        </w:tc>
        <w:tc>
          <w:tcPr>
            <w:tcW w:w="586" w:type="dxa"/>
            <w:vAlign w:val="center"/>
          </w:tcPr>
          <w:p w14:paraId="3BD86FC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945663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6FDB11"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3C34224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7139E17"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06A496D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733BC90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388B235" w14:textId="77777777" w:rsidTr="00592021">
        <w:trPr>
          <w:trHeight w:val="223"/>
          <w:jc w:val="center"/>
        </w:trPr>
        <w:tc>
          <w:tcPr>
            <w:tcW w:w="1594" w:type="dxa"/>
            <w:vMerge/>
            <w:vAlign w:val="center"/>
          </w:tcPr>
          <w:p w14:paraId="26036C9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C68D5D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CE0407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121516D4" w14:textId="77777777" w:rsidR="00510A9E" w:rsidRPr="00DD699A" w:rsidRDefault="00510A9E" w:rsidP="00592021">
            <w:pPr>
              <w:keepNext/>
              <w:keepLines/>
              <w:spacing w:after="0"/>
              <w:jc w:val="center"/>
              <w:rPr>
                <w:rFonts w:ascii="Arial" w:hAnsi="Arial"/>
                <w:sz w:val="18"/>
              </w:rPr>
            </w:pPr>
          </w:p>
        </w:tc>
        <w:tc>
          <w:tcPr>
            <w:tcW w:w="586" w:type="dxa"/>
            <w:vAlign w:val="center"/>
          </w:tcPr>
          <w:p w14:paraId="4E198C7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52DCB8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E6CDC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70C77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A13CA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2A1C33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2CBE7CE" w14:textId="77777777" w:rsidR="00510A9E" w:rsidRPr="00DD699A" w:rsidRDefault="00510A9E" w:rsidP="00592021">
            <w:pPr>
              <w:keepNext/>
              <w:keepLines/>
              <w:spacing w:after="0"/>
              <w:jc w:val="center"/>
              <w:rPr>
                <w:rFonts w:ascii="Arial" w:hAnsi="Arial"/>
                <w:sz w:val="18"/>
              </w:rPr>
            </w:pPr>
          </w:p>
        </w:tc>
      </w:tr>
      <w:tr w:rsidR="00510A9E" w:rsidRPr="00DD699A" w14:paraId="2856CE6D" w14:textId="77777777" w:rsidTr="00592021">
        <w:trPr>
          <w:trHeight w:val="223"/>
          <w:jc w:val="center"/>
        </w:trPr>
        <w:tc>
          <w:tcPr>
            <w:tcW w:w="1594" w:type="dxa"/>
            <w:vMerge/>
            <w:vAlign w:val="center"/>
          </w:tcPr>
          <w:p w14:paraId="5E299C6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D63077E"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B235D5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76BFBFAB" w14:textId="77777777" w:rsidR="00510A9E" w:rsidRPr="00DD699A" w:rsidRDefault="00510A9E" w:rsidP="00592021">
            <w:pPr>
              <w:keepNext/>
              <w:keepLines/>
              <w:spacing w:after="0"/>
              <w:jc w:val="center"/>
              <w:rPr>
                <w:rFonts w:ascii="Arial" w:hAnsi="Arial"/>
                <w:sz w:val="18"/>
              </w:rPr>
            </w:pPr>
          </w:p>
        </w:tc>
        <w:tc>
          <w:tcPr>
            <w:tcW w:w="586" w:type="dxa"/>
            <w:vAlign w:val="center"/>
          </w:tcPr>
          <w:p w14:paraId="3528FBC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04F060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A768D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6D538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2A210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7430D1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2595677" w14:textId="77777777" w:rsidR="00510A9E" w:rsidRPr="00DD699A" w:rsidRDefault="00510A9E" w:rsidP="00592021">
            <w:pPr>
              <w:keepNext/>
              <w:keepLines/>
              <w:spacing w:after="0"/>
              <w:jc w:val="center"/>
              <w:rPr>
                <w:rFonts w:ascii="Arial" w:hAnsi="Arial"/>
                <w:sz w:val="18"/>
              </w:rPr>
            </w:pPr>
          </w:p>
        </w:tc>
      </w:tr>
      <w:tr w:rsidR="00510A9E" w:rsidRPr="00DD699A" w14:paraId="7CB0384D" w14:textId="77777777" w:rsidTr="00592021">
        <w:trPr>
          <w:trHeight w:val="223"/>
          <w:jc w:val="center"/>
        </w:trPr>
        <w:tc>
          <w:tcPr>
            <w:tcW w:w="1594" w:type="dxa"/>
            <w:vMerge w:val="restart"/>
            <w:vAlign w:val="center"/>
          </w:tcPr>
          <w:p w14:paraId="2539F21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20A-32A-43A</w:t>
            </w:r>
          </w:p>
        </w:tc>
        <w:tc>
          <w:tcPr>
            <w:tcW w:w="1466" w:type="dxa"/>
            <w:vMerge w:val="restart"/>
            <w:vAlign w:val="center"/>
          </w:tcPr>
          <w:p w14:paraId="3B09CCB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1FFCA0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eastAsia="zh-CN"/>
              </w:rPr>
              <w:t>20</w:t>
            </w:r>
          </w:p>
        </w:tc>
        <w:tc>
          <w:tcPr>
            <w:tcW w:w="588" w:type="dxa"/>
            <w:shd w:val="clear" w:color="auto" w:fill="auto"/>
            <w:vAlign w:val="center"/>
          </w:tcPr>
          <w:p w14:paraId="4CF60279" w14:textId="77777777" w:rsidR="00510A9E" w:rsidRPr="00DD699A" w:rsidRDefault="00510A9E" w:rsidP="00592021">
            <w:pPr>
              <w:keepNext/>
              <w:keepLines/>
              <w:spacing w:after="0"/>
              <w:jc w:val="center"/>
              <w:rPr>
                <w:rFonts w:ascii="Arial" w:hAnsi="Arial"/>
                <w:sz w:val="18"/>
              </w:rPr>
            </w:pPr>
          </w:p>
        </w:tc>
        <w:tc>
          <w:tcPr>
            <w:tcW w:w="586" w:type="dxa"/>
            <w:vAlign w:val="center"/>
          </w:tcPr>
          <w:p w14:paraId="14C9C1F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B21E6D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A160A0"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1004E5D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6F34659"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5DDE8FD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3E41C8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A38E2C8" w14:textId="77777777" w:rsidTr="00592021">
        <w:trPr>
          <w:trHeight w:val="223"/>
          <w:jc w:val="center"/>
        </w:trPr>
        <w:tc>
          <w:tcPr>
            <w:tcW w:w="1594" w:type="dxa"/>
            <w:vMerge/>
            <w:vAlign w:val="center"/>
          </w:tcPr>
          <w:p w14:paraId="0F6CDBB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E36753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A3BA87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
                <w:sz w:val="18"/>
                <w:szCs w:val="18"/>
                <w:lang w:eastAsia="zh-CN"/>
              </w:rPr>
              <w:t>32</w:t>
            </w:r>
          </w:p>
        </w:tc>
        <w:tc>
          <w:tcPr>
            <w:tcW w:w="588" w:type="dxa"/>
            <w:shd w:val="clear" w:color="auto" w:fill="auto"/>
            <w:vAlign w:val="center"/>
          </w:tcPr>
          <w:p w14:paraId="0DBB46EF" w14:textId="77777777" w:rsidR="00510A9E" w:rsidRPr="00DD699A" w:rsidRDefault="00510A9E" w:rsidP="00592021">
            <w:pPr>
              <w:keepNext/>
              <w:keepLines/>
              <w:spacing w:after="0"/>
              <w:jc w:val="center"/>
              <w:rPr>
                <w:rFonts w:ascii="Arial" w:hAnsi="Arial"/>
                <w:sz w:val="18"/>
              </w:rPr>
            </w:pPr>
          </w:p>
        </w:tc>
        <w:tc>
          <w:tcPr>
            <w:tcW w:w="586" w:type="dxa"/>
            <w:vAlign w:val="center"/>
          </w:tcPr>
          <w:p w14:paraId="649D06E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71EC21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08644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FB46D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DA75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7CB916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7971621" w14:textId="77777777" w:rsidR="00510A9E" w:rsidRPr="00DD699A" w:rsidRDefault="00510A9E" w:rsidP="00592021">
            <w:pPr>
              <w:keepNext/>
              <w:keepLines/>
              <w:spacing w:after="0"/>
              <w:jc w:val="center"/>
              <w:rPr>
                <w:rFonts w:ascii="Arial" w:hAnsi="Arial"/>
                <w:sz w:val="18"/>
              </w:rPr>
            </w:pPr>
          </w:p>
        </w:tc>
      </w:tr>
      <w:tr w:rsidR="00510A9E" w:rsidRPr="00DD699A" w14:paraId="05DFBEBA" w14:textId="77777777" w:rsidTr="00592021">
        <w:trPr>
          <w:trHeight w:val="223"/>
          <w:jc w:val="center"/>
        </w:trPr>
        <w:tc>
          <w:tcPr>
            <w:tcW w:w="1594" w:type="dxa"/>
            <w:vMerge/>
            <w:vAlign w:val="center"/>
          </w:tcPr>
          <w:p w14:paraId="6360D09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43045E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AF7204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eastAsia="zh-CN"/>
              </w:rPr>
              <w:t>43</w:t>
            </w:r>
          </w:p>
        </w:tc>
        <w:tc>
          <w:tcPr>
            <w:tcW w:w="588" w:type="dxa"/>
            <w:shd w:val="clear" w:color="auto" w:fill="auto"/>
            <w:vAlign w:val="center"/>
          </w:tcPr>
          <w:p w14:paraId="159D86A8" w14:textId="77777777" w:rsidR="00510A9E" w:rsidRPr="00DD699A" w:rsidRDefault="00510A9E" w:rsidP="00592021">
            <w:pPr>
              <w:keepNext/>
              <w:keepLines/>
              <w:spacing w:after="0"/>
              <w:jc w:val="center"/>
              <w:rPr>
                <w:rFonts w:ascii="Arial" w:hAnsi="Arial"/>
                <w:sz w:val="18"/>
              </w:rPr>
            </w:pPr>
          </w:p>
        </w:tc>
        <w:tc>
          <w:tcPr>
            <w:tcW w:w="586" w:type="dxa"/>
            <w:vAlign w:val="center"/>
          </w:tcPr>
          <w:p w14:paraId="5743861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47CF16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45173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977D6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B3BB8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52D15E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DAE6183" w14:textId="77777777" w:rsidR="00510A9E" w:rsidRPr="00DD699A" w:rsidRDefault="00510A9E" w:rsidP="00592021">
            <w:pPr>
              <w:keepNext/>
              <w:keepLines/>
              <w:spacing w:after="0"/>
              <w:jc w:val="center"/>
              <w:rPr>
                <w:rFonts w:ascii="Arial" w:hAnsi="Arial"/>
                <w:sz w:val="18"/>
              </w:rPr>
            </w:pPr>
          </w:p>
        </w:tc>
      </w:tr>
      <w:tr w:rsidR="00510A9E" w:rsidRPr="00DD699A" w14:paraId="522BF0EF" w14:textId="77777777" w:rsidTr="00592021">
        <w:trPr>
          <w:trHeight w:val="223"/>
          <w:jc w:val="center"/>
        </w:trPr>
        <w:tc>
          <w:tcPr>
            <w:tcW w:w="1594" w:type="dxa"/>
            <w:vMerge w:val="restart"/>
            <w:vAlign w:val="center"/>
          </w:tcPr>
          <w:p w14:paraId="73A49AC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CA</w:t>
            </w:r>
            <w:r w:rsidRPr="00DD699A">
              <w:rPr>
                <w:rFonts w:ascii="Arial" w:hAnsi="Arial"/>
                <w:sz w:val="18"/>
                <w:lang w:eastAsia="zh-CN"/>
              </w:rPr>
              <w:t>_20A-38A-40A</w:t>
            </w:r>
          </w:p>
        </w:tc>
        <w:tc>
          <w:tcPr>
            <w:tcW w:w="1466" w:type="dxa"/>
            <w:vMerge w:val="restart"/>
            <w:vAlign w:val="center"/>
          </w:tcPr>
          <w:p w14:paraId="0CD2500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B5616D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20</w:t>
            </w:r>
          </w:p>
        </w:tc>
        <w:tc>
          <w:tcPr>
            <w:tcW w:w="588" w:type="dxa"/>
            <w:shd w:val="clear" w:color="auto" w:fill="auto"/>
            <w:vAlign w:val="center"/>
          </w:tcPr>
          <w:p w14:paraId="30B7AD5F" w14:textId="77777777" w:rsidR="00510A9E" w:rsidRPr="00DD699A" w:rsidRDefault="00510A9E" w:rsidP="00592021">
            <w:pPr>
              <w:keepNext/>
              <w:keepLines/>
              <w:spacing w:after="0"/>
              <w:jc w:val="center"/>
              <w:rPr>
                <w:rFonts w:ascii="Arial" w:hAnsi="Arial"/>
                <w:sz w:val="18"/>
              </w:rPr>
            </w:pPr>
          </w:p>
        </w:tc>
        <w:tc>
          <w:tcPr>
            <w:tcW w:w="586" w:type="dxa"/>
            <w:vAlign w:val="center"/>
          </w:tcPr>
          <w:p w14:paraId="1182D8E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3C6C82A"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BF9D556"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A7A3B88"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E4A8A79"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6CAF3B6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98659B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A9936F9" w14:textId="77777777" w:rsidTr="00592021">
        <w:trPr>
          <w:trHeight w:val="223"/>
          <w:jc w:val="center"/>
        </w:trPr>
        <w:tc>
          <w:tcPr>
            <w:tcW w:w="1594" w:type="dxa"/>
            <w:vMerge/>
            <w:vAlign w:val="center"/>
          </w:tcPr>
          <w:p w14:paraId="7AC6D08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83B6EE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B19E72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0BC6E56C" w14:textId="77777777" w:rsidR="00510A9E" w:rsidRPr="00DD699A" w:rsidRDefault="00510A9E" w:rsidP="00592021">
            <w:pPr>
              <w:keepNext/>
              <w:keepLines/>
              <w:spacing w:after="0"/>
              <w:jc w:val="center"/>
              <w:rPr>
                <w:rFonts w:ascii="Arial" w:hAnsi="Arial"/>
                <w:sz w:val="18"/>
              </w:rPr>
            </w:pPr>
          </w:p>
        </w:tc>
        <w:tc>
          <w:tcPr>
            <w:tcW w:w="586" w:type="dxa"/>
            <w:vAlign w:val="center"/>
          </w:tcPr>
          <w:p w14:paraId="685C109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EF44439"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6BEA055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BDCA5A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ACB4AF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5406A22B"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D882251" w14:textId="77777777" w:rsidR="00510A9E" w:rsidRPr="00DD699A" w:rsidRDefault="00510A9E" w:rsidP="00592021">
            <w:pPr>
              <w:keepNext/>
              <w:keepLines/>
              <w:spacing w:after="0"/>
              <w:jc w:val="center"/>
              <w:rPr>
                <w:rFonts w:ascii="Arial" w:hAnsi="Arial"/>
                <w:sz w:val="18"/>
              </w:rPr>
            </w:pPr>
          </w:p>
        </w:tc>
      </w:tr>
      <w:tr w:rsidR="00510A9E" w:rsidRPr="00DD699A" w14:paraId="3619DEEE" w14:textId="77777777" w:rsidTr="00592021">
        <w:trPr>
          <w:trHeight w:val="223"/>
          <w:jc w:val="center"/>
        </w:trPr>
        <w:tc>
          <w:tcPr>
            <w:tcW w:w="1594" w:type="dxa"/>
            <w:vMerge/>
            <w:vAlign w:val="center"/>
          </w:tcPr>
          <w:p w14:paraId="32DEB51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4D6FE6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6EA088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8" w:type="dxa"/>
            <w:shd w:val="clear" w:color="auto" w:fill="auto"/>
            <w:vAlign w:val="center"/>
          </w:tcPr>
          <w:p w14:paraId="3B56512D" w14:textId="77777777" w:rsidR="00510A9E" w:rsidRPr="00DD699A" w:rsidRDefault="00510A9E" w:rsidP="00592021">
            <w:pPr>
              <w:keepNext/>
              <w:keepLines/>
              <w:spacing w:after="0"/>
              <w:jc w:val="center"/>
              <w:rPr>
                <w:rFonts w:ascii="Arial" w:hAnsi="Arial"/>
                <w:sz w:val="18"/>
              </w:rPr>
            </w:pPr>
          </w:p>
        </w:tc>
        <w:tc>
          <w:tcPr>
            <w:tcW w:w="586" w:type="dxa"/>
            <w:vAlign w:val="center"/>
          </w:tcPr>
          <w:p w14:paraId="79750A4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A184B51"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310E304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85EE31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B39E3C2"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36E3687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D2C432C" w14:textId="77777777" w:rsidR="00510A9E" w:rsidRPr="00DD699A" w:rsidRDefault="00510A9E" w:rsidP="00592021">
            <w:pPr>
              <w:keepNext/>
              <w:keepLines/>
              <w:spacing w:after="0"/>
              <w:jc w:val="center"/>
              <w:rPr>
                <w:rFonts w:ascii="Arial" w:hAnsi="Arial"/>
                <w:sz w:val="18"/>
              </w:rPr>
            </w:pPr>
          </w:p>
        </w:tc>
      </w:tr>
      <w:tr w:rsidR="00510A9E" w:rsidRPr="00DD699A" w14:paraId="1E696F78" w14:textId="77777777" w:rsidTr="00592021">
        <w:trPr>
          <w:jc w:val="center"/>
        </w:trPr>
        <w:tc>
          <w:tcPr>
            <w:tcW w:w="1594" w:type="dxa"/>
            <w:vMerge w:val="restart"/>
            <w:vAlign w:val="center"/>
          </w:tcPr>
          <w:p w14:paraId="198A122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-40A-40A</w:t>
            </w:r>
          </w:p>
        </w:tc>
        <w:tc>
          <w:tcPr>
            <w:tcW w:w="1466" w:type="dxa"/>
            <w:vMerge w:val="restart"/>
            <w:vAlign w:val="center"/>
          </w:tcPr>
          <w:p w14:paraId="60E8074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406C6B8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20</w:t>
            </w:r>
          </w:p>
        </w:tc>
        <w:tc>
          <w:tcPr>
            <w:tcW w:w="588" w:type="dxa"/>
            <w:vAlign w:val="center"/>
          </w:tcPr>
          <w:p w14:paraId="1A6655D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2F6EDBE"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360B826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297080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1BE77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8C4C19"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455042E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14:paraId="33249B6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4F4C4FD7" w14:textId="77777777" w:rsidTr="00592021">
        <w:trPr>
          <w:jc w:val="center"/>
        </w:trPr>
        <w:tc>
          <w:tcPr>
            <w:tcW w:w="1594" w:type="dxa"/>
            <w:vMerge/>
            <w:vAlign w:val="center"/>
          </w:tcPr>
          <w:p w14:paraId="4DE60DE8"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DB069C8"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43D6D1BB"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38</w:t>
            </w:r>
          </w:p>
        </w:tc>
        <w:tc>
          <w:tcPr>
            <w:tcW w:w="588" w:type="dxa"/>
            <w:vAlign w:val="center"/>
          </w:tcPr>
          <w:p w14:paraId="2338D5FE"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67629B2"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E2A62E4"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0B20746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1EA0B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0915C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0963AA8"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6E550922"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48DE0F20" w14:textId="77777777" w:rsidTr="00592021">
        <w:trPr>
          <w:jc w:val="center"/>
        </w:trPr>
        <w:tc>
          <w:tcPr>
            <w:tcW w:w="1594" w:type="dxa"/>
            <w:vMerge/>
            <w:vAlign w:val="center"/>
          </w:tcPr>
          <w:p w14:paraId="3D9FD9ED"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38782560"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43EAA44"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40</w:t>
            </w:r>
          </w:p>
        </w:tc>
        <w:tc>
          <w:tcPr>
            <w:tcW w:w="3523" w:type="dxa"/>
            <w:gridSpan w:val="10"/>
            <w:vAlign w:val="center"/>
          </w:tcPr>
          <w:p w14:paraId="2316DD1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CA_40A-40A Bandwidth Combination Set 1 in Table 5.6A.1-3</w:t>
            </w:r>
          </w:p>
        </w:tc>
        <w:tc>
          <w:tcPr>
            <w:tcW w:w="1187" w:type="dxa"/>
            <w:vMerge/>
            <w:vAlign w:val="center"/>
          </w:tcPr>
          <w:p w14:paraId="3F2D0596"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D3C2ED9"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4AEC952" w14:textId="77777777" w:rsidTr="00592021">
        <w:trPr>
          <w:jc w:val="center"/>
        </w:trPr>
        <w:tc>
          <w:tcPr>
            <w:tcW w:w="1594" w:type="dxa"/>
            <w:vMerge w:val="restart"/>
            <w:vAlign w:val="center"/>
          </w:tcPr>
          <w:p w14:paraId="09F725B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-40C</w:t>
            </w:r>
          </w:p>
        </w:tc>
        <w:tc>
          <w:tcPr>
            <w:tcW w:w="1466" w:type="dxa"/>
            <w:vMerge w:val="restart"/>
            <w:vAlign w:val="center"/>
          </w:tcPr>
          <w:p w14:paraId="696F280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685ED3F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20</w:t>
            </w:r>
          </w:p>
        </w:tc>
        <w:tc>
          <w:tcPr>
            <w:tcW w:w="588" w:type="dxa"/>
            <w:vAlign w:val="center"/>
          </w:tcPr>
          <w:p w14:paraId="18F621D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57C112A"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3AB419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C00F73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1877B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B53138"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4F2E22B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14:paraId="37F6733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6E154786" w14:textId="77777777" w:rsidTr="00592021">
        <w:trPr>
          <w:jc w:val="center"/>
        </w:trPr>
        <w:tc>
          <w:tcPr>
            <w:tcW w:w="1594" w:type="dxa"/>
            <w:vMerge/>
            <w:vAlign w:val="center"/>
          </w:tcPr>
          <w:p w14:paraId="406DF514"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55FD323"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5833BB82"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38</w:t>
            </w:r>
          </w:p>
        </w:tc>
        <w:tc>
          <w:tcPr>
            <w:tcW w:w="588" w:type="dxa"/>
            <w:vAlign w:val="center"/>
          </w:tcPr>
          <w:p w14:paraId="53AD433E"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38F9734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4C7FE6C"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177865B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E2768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E994C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DFD3C35"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6FB9F26"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6E8AD9A" w14:textId="77777777" w:rsidTr="00592021">
        <w:trPr>
          <w:jc w:val="center"/>
        </w:trPr>
        <w:tc>
          <w:tcPr>
            <w:tcW w:w="1594" w:type="dxa"/>
            <w:vMerge/>
            <w:vAlign w:val="center"/>
          </w:tcPr>
          <w:p w14:paraId="4165CDE6"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998D1E2"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76B8C96D" w14:textId="77777777" w:rsidR="00510A9E" w:rsidRPr="00DD699A" w:rsidRDefault="00510A9E" w:rsidP="00592021">
            <w:pPr>
              <w:keepNext/>
              <w:keepLines/>
              <w:spacing w:after="0"/>
              <w:jc w:val="center"/>
              <w:rPr>
                <w:rFonts w:ascii="Arial" w:eastAsia="SimSun" w:hAnsi="Arial"/>
                <w:sz w:val="18"/>
              </w:rPr>
            </w:pPr>
            <w:r w:rsidRPr="00DD699A">
              <w:rPr>
                <w:rFonts w:ascii="Arial" w:hAnsi="Arial"/>
                <w:sz w:val="18"/>
                <w:lang w:eastAsia="zh-CN"/>
              </w:rPr>
              <w:t>40</w:t>
            </w:r>
          </w:p>
        </w:tc>
        <w:tc>
          <w:tcPr>
            <w:tcW w:w="3523" w:type="dxa"/>
            <w:gridSpan w:val="10"/>
            <w:vAlign w:val="center"/>
          </w:tcPr>
          <w:p w14:paraId="2A14646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CA_40C Bandwidth Combination Set 1 in Table 5.6A.1-1</w:t>
            </w:r>
          </w:p>
        </w:tc>
        <w:tc>
          <w:tcPr>
            <w:tcW w:w="1187" w:type="dxa"/>
            <w:vMerge/>
            <w:vAlign w:val="center"/>
          </w:tcPr>
          <w:p w14:paraId="6B5C2BAA"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4A0402B5"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CF0AD21" w14:textId="77777777" w:rsidTr="00592021">
        <w:trPr>
          <w:jc w:val="center"/>
        </w:trPr>
        <w:tc>
          <w:tcPr>
            <w:tcW w:w="1594" w:type="dxa"/>
            <w:vMerge w:val="restart"/>
            <w:vAlign w:val="center"/>
          </w:tcPr>
          <w:p w14:paraId="7758AA3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-40D</w:t>
            </w:r>
          </w:p>
        </w:tc>
        <w:tc>
          <w:tcPr>
            <w:tcW w:w="1466" w:type="dxa"/>
            <w:vMerge w:val="restart"/>
            <w:vAlign w:val="center"/>
          </w:tcPr>
          <w:p w14:paraId="1F87AFF8"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vAlign w:val="center"/>
          </w:tcPr>
          <w:p w14:paraId="33766D6C"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8" w:type="dxa"/>
            <w:vAlign w:val="center"/>
          </w:tcPr>
          <w:p w14:paraId="6150A824"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E4F5A19"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54055E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02D9E8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2829E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DCD3AA"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6EB122E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14:paraId="1C950BC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66EE8F69" w14:textId="77777777" w:rsidTr="00592021">
        <w:trPr>
          <w:jc w:val="center"/>
        </w:trPr>
        <w:tc>
          <w:tcPr>
            <w:tcW w:w="1594" w:type="dxa"/>
            <w:vMerge/>
            <w:vAlign w:val="center"/>
          </w:tcPr>
          <w:p w14:paraId="582E7F70"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0ADBCB3A"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D1013E3"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38</w:t>
            </w:r>
          </w:p>
        </w:tc>
        <w:tc>
          <w:tcPr>
            <w:tcW w:w="588" w:type="dxa"/>
            <w:vAlign w:val="center"/>
          </w:tcPr>
          <w:p w14:paraId="5CD7BE8F"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BB65EA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E59D2F4" w14:textId="77777777" w:rsidR="00510A9E" w:rsidRPr="00DD699A" w:rsidRDefault="00510A9E" w:rsidP="00592021">
            <w:pPr>
              <w:keepNext/>
              <w:keepLines/>
              <w:spacing w:after="0"/>
              <w:jc w:val="center"/>
              <w:rPr>
                <w:rFonts w:ascii="Arial" w:hAnsi="Arial"/>
                <w:sz w:val="18"/>
                <w:lang w:eastAsia="ja-JP"/>
              </w:rPr>
            </w:pPr>
          </w:p>
        </w:tc>
        <w:tc>
          <w:tcPr>
            <w:tcW w:w="586" w:type="dxa"/>
            <w:gridSpan w:val="2"/>
            <w:vAlign w:val="center"/>
          </w:tcPr>
          <w:p w14:paraId="56FED3E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130E5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19206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DFBF2BE"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59C4421"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3FAF95CD" w14:textId="77777777" w:rsidTr="00592021">
        <w:trPr>
          <w:jc w:val="center"/>
        </w:trPr>
        <w:tc>
          <w:tcPr>
            <w:tcW w:w="1594" w:type="dxa"/>
            <w:vMerge/>
            <w:vAlign w:val="center"/>
          </w:tcPr>
          <w:p w14:paraId="69009EC9"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57D87795" w14:textId="77777777" w:rsidR="00510A9E" w:rsidRPr="00DD699A" w:rsidRDefault="00510A9E" w:rsidP="00592021">
            <w:pPr>
              <w:keepNext/>
              <w:keepLines/>
              <w:spacing w:after="0"/>
              <w:jc w:val="center"/>
              <w:rPr>
                <w:rFonts w:ascii="Arial" w:hAnsi="Arial"/>
                <w:sz w:val="18"/>
                <w:lang w:eastAsia="zh-CN"/>
              </w:rPr>
            </w:pPr>
          </w:p>
        </w:tc>
        <w:tc>
          <w:tcPr>
            <w:tcW w:w="767" w:type="dxa"/>
            <w:vAlign w:val="center"/>
          </w:tcPr>
          <w:p w14:paraId="267084EB" w14:textId="77777777" w:rsidR="00510A9E" w:rsidRPr="00DD699A" w:rsidRDefault="00510A9E" w:rsidP="00592021">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3523" w:type="dxa"/>
            <w:gridSpan w:val="10"/>
            <w:vAlign w:val="center"/>
          </w:tcPr>
          <w:p w14:paraId="45A7F38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See CA_40</w:t>
            </w:r>
            <w:r w:rsidRPr="00DD699A">
              <w:rPr>
                <w:rFonts w:ascii="Arial" w:eastAsia="SimSun" w:hAnsi="Arial" w:hint="eastAsia"/>
                <w:sz w:val="18"/>
                <w:lang w:val="en-US" w:eastAsia="zh-CN"/>
              </w:rPr>
              <w:t>D</w:t>
            </w:r>
            <w:r w:rsidRPr="00DD699A">
              <w:rPr>
                <w:rFonts w:ascii="Arial" w:hAnsi="Arial"/>
                <w:sz w:val="18"/>
                <w:lang w:val="en-US"/>
              </w:rPr>
              <w:t xml:space="preserve"> Bandwidth Combination Set 1 in Table 5.6A.1-1</w:t>
            </w:r>
          </w:p>
        </w:tc>
        <w:tc>
          <w:tcPr>
            <w:tcW w:w="1187" w:type="dxa"/>
            <w:vMerge/>
            <w:vAlign w:val="center"/>
          </w:tcPr>
          <w:p w14:paraId="573658CF"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5AF9E413"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E1E7063" w14:textId="77777777" w:rsidTr="00592021">
        <w:trPr>
          <w:trHeight w:val="223"/>
          <w:jc w:val="center"/>
        </w:trPr>
        <w:tc>
          <w:tcPr>
            <w:tcW w:w="1594" w:type="dxa"/>
            <w:vMerge w:val="restart"/>
            <w:vAlign w:val="center"/>
          </w:tcPr>
          <w:p w14:paraId="4E12BEB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402AC21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shd w:val="clear" w:color="auto" w:fill="auto"/>
            <w:vAlign w:val="center"/>
          </w:tcPr>
          <w:p w14:paraId="43644611"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78E0DAFB" w14:textId="77777777" w:rsidR="00510A9E" w:rsidRPr="00DD699A" w:rsidRDefault="00510A9E" w:rsidP="00592021">
            <w:pPr>
              <w:keepNext/>
              <w:keepLines/>
              <w:spacing w:after="0"/>
              <w:jc w:val="center"/>
              <w:rPr>
                <w:rFonts w:ascii="Arial" w:hAnsi="Arial"/>
                <w:sz w:val="18"/>
              </w:rPr>
            </w:pPr>
          </w:p>
        </w:tc>
        <w:tc>
          <w:tcPr>
            <w:tcW w:w="586" w:type="dxa"/>
            <w:vAlign w:val="center"/>
          </w:tcPr>
          <w:p w14:paraId="653DC31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D726FE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3C826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63A9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5DCB49"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394C8251"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45</w:t>
            </w:r>
          </w:p>
        </w:tc>
        <w:tc>
          <w:tcPr>
            <w:tcW w:w="1286" w:type="dxa"/>
            <w:vMerge w:val="restart"/>
            <w:vAlign w:val="center"/>
          </w:tcPr>
          <w:p w14:paraId="47302C4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2B42053" w14:textId="77777777" w:rsidTr="00592021">
        <w:trPr>
          <w:trHeight w:val="223"/>
          <w:jc w:val="center"/>
        </w:trPr>
        <w:tc>
          <w:tcPr>
            <w:tcW w:w="1594" w:type="dxa"/>
            <w:vMerge/>
            <w:vAlign w:val="center"/>
          </w:tcPr>
          <w:p w14:paraId="10CA575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D85621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1121DF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8" w:type="dxa"/>
            <w:shd w:val="clear" w:color="auto" w:fill="auto"/>
            <w:vAlign w:val="center"/>
          </w:tcPr>
          <w:p w14:paraId="6F14A3B5" w14:textId="77777777" w:rsidR="00510A9E" w:rsidRPr="00DD699A" w:rsidRDefault="00510A9E" w:rsidP="00592021">
            <w:pPr>
              <w:keepNext/>
              <w:keepLines/>
              <w:spacing w:after="0"/>
              <w:jc w:val="center"/>
              <w:rPr>
                <w:rFonts w:ascii="Arial" w:hAnsi="Arial"/>
                <w:sz w:val="18"/>
              </w:rPr>
            </w:pPr>
          </w:p>
        </w:tc>
        <w:tc>
          <w:tcPr>
            <w:tcW w:w="586" w:type="dxa"/>
            <w:vAlign w:val="center"/>
          </w:tcPr>
          <w:p w14:paraId="05D9572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DF2666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50B1A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BC1AE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461C5F9"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75F4AD0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69FFCDA" w14:textId="77777777" w:rsidR="00510A9E" w:rsidRPr="00DD699A" w:rsidRDefault="00510A9E" w:rsidP="00592021">
            <w:pPr>
              <w:keepNext/>
              <w:keepLines/>
              <w:spacing w:after="0"/>
              <w:jc w:val="center"/>
              <w:rPr>
                <w:rFonts w:ascii="Arial" w:hAnsi="Arial"/>
                <w:sz w:val="18"/>
              </w:rPr>
            </w:pPr>
          </w:p>
        </w:tc>
      </w:tr>
      <w:tr w:rsidR="00510A9E" w:rsidRPr="00DD699A" w14:paraId="2DB737E0" w14:textId="77777777" w:rsidTr="00592021">
        <w:trPr>
          <w:trHeight w:val="223"/>
          <w:jc w:val="center"/>
        </w:trPr>
        <w:tc>
          <w:tcPr>
            <w:tcW w:w="1594" w:type="dxa"/>
            <w:vMerge/>
            <w:vAlign w:val="center"/>
          </w:tcPr>
          <w:p w14:paraId="5348BD8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89CF3A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83B992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116EED9F" w14:textId="77777777" w:rsidR="00510A9E" w:rsidRPr="00DD699A" w:rsidRDefault="00510A9E" w:rsidP="00592021">
            <w:pPr>
              <w:keepNext/>
              <w:keepLines/>
              <w:spacing w:after="0"/>
              <w:jc w:val="center"/>
              <w:rPr>
                <w:rFonts w:ascii="Arial" w:hAnsi="Arial"/>
                <w:sz w:val="18"/>
              </w:rPr>
            </w:pPr>
          </w:p>
        </w:tc>
        <w:tc>
          <w:tcPr>
            <w:tcW w:w="586" w:type="dxa"/>
            <w:vAlign w:val="center"/>
          </w:tcPr>
          <w:p w14:paraId="679EA3A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BFA4FE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D76CB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736E1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545E7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1B91F2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5EDC54F" w14:textId="77777777" w:rsidR="00510A9E" w:rsidRPr="00DD699A" w:rsidRDefault="00510A9E" w:rsidP="00592021">
            <w:pPr>
              <w:keepNext/>
              <w:keepLines/>
              <w:spacing w:after="0"/>
              <w:jc w:val="center"/>
              <w:rPr>
                <w:rFonts w:ascii="Arial" w:hAnsi="Arial"/>
                <w:sz w:val="18"/>
              </w:rPr>
            </w:pPr>
          </w:p>
        </w:tc>
      </w:tr>
      <w:tr w:rsidR="00510A9E" w:rsidRPr="00DD699A" w14:paraId="25BFEB9A" w14:textId="77777777" w:rsidTr="00592021">
        <w:trPr>
          <w:trHeight w:val="223"/>
          <w:jc w:val="center"/>
        </w:trPr>
        <w:tc>
          <w:tcPr>
            <w:tcW w:w="1594" w:type="dxa"/>
            <w:vMerge w:val="restart"/>
            <w:vAlign w:val="center"/>
          </w:tcPr>
          <w:p w14:paraId="68E74D7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0C94885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shd w:val="clear" w:color="auto" w:fill="auto"/>
            <w:vAlign w:val="center"/>
          </w:tcPr>
          <w:p w14:paraId="393EE924" w14:textId="77777777" w:rsidR="00510A9E" w:rsidRPr="00DD699A" w:rsidRDefault="00510A9E" w:rsidP="00592021">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3D82CFC3"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E6942D4"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0735BAC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34C00A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5C1A04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02F3BBA" w14:textId="77777777" w:rsidR="00510A9E" w:rsidRPr="00DD699A" w:rsidRDefault="00510A9E" w:rsidP="00592021">
            <w:pPr>
              <w:keepNext/>
              <w:keepLines/>
              <w:spacing w:after="0"/>
              <w:jc w:val="center"/>
              <w:rPr>
                <w:rFonts w:ascii="Arial" w:hAnsi="Arial"/>
                <w:sz w:val="18"/>
                <w:lang w:eastAsia="ja-JP"/>
              </w:rPr>
            </w:pPr>
          </w:p>
        </w:tc>
        <w:tc>
          <w:tcPr>
            <w:tcW w:w="1187" w:type="dxa"/>
            <w:vMerge w:val="restart"/>
            <w:vAlign w:val="center"/>
          </w:tcPr>
          <w:p w14:paraId="5F1350A5"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hint="eastAsia"/>
                <w:sz w:val="18"/>
                <w:lang w:eastAsia="zh-CN"/>
              </w:rPr>
              <w:t>65</w:t>
            </w:r>
          </w:p>
        </w:tc>
        <w:tc>
          <w:tcPr>
            <w:tcW w:w="1286" w:type="dxa"/>
            <w:vMerge w:val="restart"/>
            <w:vAlign w:val="center"/>
          </w:tcPr>
          <w:p w14:paraId="0309B05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311D64FE" w14:textId="77777777" w:rsidTr="00592021">
        <w:trPr>
          <w:trHeight w:val="223"/>
          <w:jc w:val="center"/>
        </w:trPr>
        <w:tc>
          <w:tcPr>
            <w:tcW w:w="1594" w:type="dxa"/>
            <w:vMerge/>
            <w:vAlign w:val="center"/>
          </w:tcPr>
          <w:p w14:paraId="4EBE4A8A"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753E679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6184B4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8" w:type="dxa"/>
            <w:shd w:val="clear" w:color="auto" w:fill="auto"/>
            <w:vAlign w:val="center"/>
          </w:tcPr>
          <w:p w14:paraId="1D0C5A07"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7DE68ECA"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1100C9D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64B99F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D5E6B4C"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A474942"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0BD22C31"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8F604A8"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02E4D528" w14:textId="77777777" w:rsidTr="00592021">
        <w:trPr>
          <w:trHeight w:val="223"/>
          <w:jc w:val="center"/>
        </w:trPr>
        <w:tc>
          <w:tcPr>
            <w:tcW w:w="1594" w:type="dxa"/>
            <w:vMerge/>
            <w:vAlign w:val="center"/>
          </w:tcPr>
          <w:p w14:paraId="4FB83472"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8C0E0E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A805EB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39BFB00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09D028C7"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11B90AED"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EC011CA" w14:textId="77777777" w:rsidTr="00592021">
        <w:trPr>
          <w:trHeight w:val="223"/>
          <w:jc w:val="center"/>
        </w:trPr>
        <w:tc>
          <w:tcPr>
            <w:tcW w:w="1594" w:type="dxa"/>
            <w:vMerge w:val="restart"/>
            <w:vAlign w:val="center"/>
          </w:tcPr>
          <w:p w14:paraId="1FD215B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CA_25A-26A-41A</w:t>
            </w:r>
          </w:p>
        </w:tc>
        <w:tc>
          <w:tcPr>
            <w:tcW w:w="1466" w:type="dxa"/>
            <w:vMerge w:val="restart"/>
            <w:vAlign w:val="center"/>
          </w:tcPr>
          <w:p w14:paraId="599780B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432EE8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25</w:t>
            </w:r>
          </w:p>
        </w:tc>
        <w:tc>
          <w:tcPr>
            <w:tcW w:w="588" w:type="dxa"/>
            <w:shd w:val="clear" w:color="auto" w:fill="auto"/>
            <w:vAlign w:val="center"/>
          </w:tcPr>
          <w:p w14:paraId="50F4EA3C" w14:textId="77777777" w:rsidR="00510A9E" w:rsidRPr="00DD699A" w:rsidRDefault="00510A9E" w:rsidP="00592021">
            <w:pPr>
              <w:keepNext/>
              <w:keepLines/>
              <w:spacing w:after="0"/>
              <w:jc w:val="center"/>
              <w:rPr>
                <w:rFonts w:ascii="Arial" w:hAnsi="Arial"/>
                <w:sz w:val="18"/>
              </w:rPr>
            </w:pPr>
          </w:p>
        </w:tc>
        <w:tc>
          <w:tcPr>
            <w:tcW w:w="586" w:type="dxa"/>
            <w:vAlign w:val="center"/>
          </w:tcPr>
          <w:p w14:paraId="5ECAE70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290E9CB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2"/>
            <w:vAlign w:val="center"/>
          </w:tcPr>
          <w:p w14:paraId="309FCF4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7DDFE81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zh-CN"/>
              </w:rPr>
              <w:t>Yes</w:t>
            </w:r>
          </w:p>
        </w:tc>
        <w:tc>
          <w:tcPr>
            <w:tcW w:w="588" w:type="dxa"/>
            <w:gridSpan w:val="2"/>
            <w:vAlign w:val="center"/>
          </w:tcPr>
          <w:p w14:paraId="11D728D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restart"/>
            <w:vAlign w:val="center"/>
          </w:tcPr>
          <w:p w14:paraId="0645ED50"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5</w:t>
            </w:r>
          </w:p>
        </w:tc>
        <w:tc>
          <w:tcPr>
            <w:tcW w:w="1286" w:type="dxa"/>
            <w:vMerge w:val="restart"/>
            <w:vAlign w:val="center"/>
          </w:tcPr>
          <w:p w14:paraId="43ADD48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A4AD885" w14:textId="77777777" w:rsidTr="00592021">
        <w:trPr>
          <w:trHeight w:val="223"/>
          <w:jc w:val="center"/>
        </w:trPr>
        <w:tc>
          <w:tcPr>
            <w:tcW w:w="1594" w:type="dxa"/>
            <w:vMerge/>
            <w:vAlign w:val="center"/>
          </w:tcPr>
          <w:p w14:paraId="29777A2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796091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1E8099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26</w:t>
            </w:r>
          </w:p>
        </w:tc>
        <w:tc>
          <w:tcPr>
            <w:tcW w:w="588" w:type="dxa"/>
            <w:shd w:val="clear" w:color="auto" w:fill="auto"/>
            <w:vAlign w:val="center"/>
          </w:tcPr>
          <w:p w14:paraId="3DC54D0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55282D6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163AE6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2"/>
            <w:vAlign w:val="center"/>
          </w:tcPr>
          <w:p w14:paraId="682760C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49B9136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zh-CN"/>
              </w:rPr>
              <w:t>Yes</w:t>
            </w:r>
          </w:p>
        </w:tc>
        <w:tc>
          <w:tcPr>
            <w:tcW w:w="588" w:type="dxa"/>
            <w:gridSpan w:val="2"/>
            <w:vAlign w:val="center"/>
          </w:tcPr>
          <w:p w14:paraId="5C29480E"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36BE166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56F4F88" w14:textId="77777777" w:rsidR="00510A9E" w:rsidRPr="00DD699A" w:rsidRDefault="00510A9E" w:rsidP="00592021">
            <w:pPr>
              <w:keepNext/>
              <w:keepLines/>
              <w:spacing w:after="0"/>
              <w:jc w:val="center"/>
              <w:rPr>
                <w:rFonts w:ascii="Arial" w:hAnsi="Arial"/>
                <w:sz w:val="18"/>
              </w:rPr>
            </w:pPr>
          </w:p>
        </w:tc>
      </w:tr>
      <w:tr w:rsidR="00510A9E" w:rsidRPr="00DD699A" w14:paraId="123CD668" w14:textId="77777777" w:rsidTr="00592021">
        <w:trPr>
          <w:trHeight w:val="223"/>
          <w:jc w:val="center"/>
        </w:trPr>
        <w:tc>
          <w:tcPr>
            <w:tcW w:w="1594" w:type="dxa"/>
            <w:vMerge/>
            <w:vAlign w:val="center"/>
          </w:tcPr>
          <w:p w14:paraId="74611E0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CCB2B0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93F401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41</w:t>
            </w:r>
          </w:p>
        </w:tc>
        <w:tc>
          <w:tcPr>
            <w:tcW w:w="588" w:type="dxa"/>
            <w:shd w:val="clear" w:color="auto" w:fill="auto"/>
            <w:vAlign w:val="center"/>
          </w:tcPr>
          <w:p w14:paraId="7A8B0FFD" w14:textId="77777777" w:rsidR="00510A9E" w:rsidRPr="00DD699A" w:rsidRDefault="00510A9E" w:rsidP="00592021">
            <w:pPr>
              <w:keepNext/>
              <w:keepLines/>
              <w:spacing w:after="0"/>
              <w:jc w:val="center"/>
              <w:rPr>
                <w:rFonts w:ascii="Arial" w:hAnsi="Arial"/>
                <w:sz w:val="18"/>
              </w:rPr>
            </w:pPr>
          </w:p>
        </w:tc>
        <w:tc>
          <w:tcPr>
            <w:tcW w:w="586" w:type="dxa"/>
            <w:vAlign w:val="center"/>
          </w:tcPr>
          <w:p w14:paraId="43F1685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F3D1FE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2"/>
            <w:vAlign w:val="center"/>
          </w:tcPr>
          <w:p w14:paraId="06FCFD1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32871D7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eastAsia="zh-CN"/>
              </w:rPr>
              <w:t>Yes</w:t>
            </w:r>
          </w:p>
        </w:tc>
        <w:tc>
          <w:tcPr>
            <w:tcW w:w="588" w:type="dxa"/>
            <w:gridSpan w:val="2"/>
            <w:vAlign w:val="center"/>
          </w:tcPr>
          <w:p w14:paraId="04827FE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ign w:val="center"/>
          </w:tcPr>
          <w:p w14:paraId="1D72803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CAC8A27" w14:textId="77777777" w:rsidR="00510A9E" w:rsidRPr="00DD699A" w:rsidRDefault="00510A9E" w:rsidP="00592021">
            <w:pPr>
              <w:keepNext/>
              <w:keepLines/>
              <w:spacing w:after="0"/>
              <w:jc w:val="center"/>
              <w:rPr>
                <w:rFonts w:ascii="Arial" w:hAnsi="Arial"/>
                <w:sz w:val="18"/>
              </w:rPr>
            </w:pPr>
          </w:p>
        </w:tc>
      </w:tr>
      <w:tr w:rsidR="00510A9E" w:rsidRPr="00DD699A" w14:paraId="41964E01" w14:textId="77777777" w:rsidTr="0059202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2FA1E4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67B8F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2EF62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25</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2A51E2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20FF1"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AA41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FD9F24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B4BB6"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46CAC"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59B70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17CEAE3B"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FED37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045C3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539DD9" w14:textId="77777777" w:rsidR="00510A9E" w:rsidRPr="00DD699A" w:rsidRDefault="00510A9E" w:rsidP="0059202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DB7A2E"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FEB0336" w14:textId="77777777" w:rsidR="00510A9E" w:rsidRPr="00DD699A"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719EB"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A040B" w14:textId="77777777" w:rsidR="00510A9E" w:rsidRPr="00DD699A" w:rsidRDefault="00510A9E" w:rsidP="00592021">
            <w:pPr>
              <w:keepNext/>
              <w:keepLines/>
              <w:spacing w:after="0"/>
              <w:jc w:val="center"/>
              <w:rPr>
                <w:rFonts w:ascii="Arial" w:hAnsi="Arial"/>
                <w:sz w:val="18"/>
              </w:rPr>
            </w:pPr>
          </w:p>
        </w:tc>
      </w:tr>
      <w:tr w:rsidR="00510A9E" w:rsidRPr="00DD699A" w14:paraId="516C68C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FCD22"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D4E31"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0D9A8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41</w:t>
            </w:r>
          </w:p>
        </w:tc>
        <w:tc>
          <w:tcPr>
            <w:tcW w:w="588" w:type="dxa"/>
            <w:tcBorders>
              <w:top w:val="single" w:sz="4" w:space="0" w:color="auto"/>
              <w:left w:val="single" w:sz="4" w:space="0" w:color="auto"/>
              <w:bottom w:val="single" w:sz="4" w:space="0" w:color="auto"/>
              <w:right w:val="single" w:sz="4" w:space="0" w:color="auto"/>
            </w:tcBorders>
            <w:vAlign w:val="center"/>
          </w:tcPr>
          <w:p w14:paraId="3CEDCFA9"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445D3D"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B9B4A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53DC5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23974B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403CC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9122F"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B7821" w14:textId="77777777" w:rsidR="00510A9E" w:rsidRPr="00DD699A" w:rsidRDefault="00510A9E" w:rsidP="00592021">
            <w:pPr>
              <w:keepNext/>
              <w:keepLines/>
              <w:spacing w:after="0"/>
              <w:jc w:val="center"/>
              <w:rPr>
                <w:rFonts w:ascii="Arial" w:hAnsi="Arial"/>
                <w:sz w:val="18"/>
              </w:rPr>
            </w:pPr>
          </w:p>
        </w:tc>
      </w:tr>
      <w:tr w:rsidR="00510A9E" w:rsidRPr="00DD699A" w14:paraId="32AD5EB9" w14:textId="77777777" w:rsidTr="00592021">
        <w:trPr>
          <w:trHeight w:val="223"/>
          <w:jc w:val="center"/>
        </w:trPr>
        <w:tc>
          <w:tcPr>
            <w:tcW w:w="1594" w:type="dxa"/>
            <w:vMerge w:val="restart"/>
            <w:vAlign w:val="center"/>
          </w:tcPr>
          <w:p w14:paraId="46FC452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CA_25A-25A-26A-41C</w:t>
            </w:r>
          </w:p>
        </w:tc>
        <w:tc>
          <w:tcPr>
            <w:tcW w:w="1466" w:type="dxa"/>
            <w:vMerge w:val="restart"/>
            <w:vAlign w:val="center"/>
          </w:tcPr>
          <w:p w14:paraId="56F5BF1C"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w:t>
            </w:r>
          </w:p>
        </w:tc>
        <w:tc>
          <w:tcPr>
            <w:tcW w:w="767" w:type="dxa"/>
            <w:shd w:val="clear" w:color="auto" w:fill="auto"/>
            <w:vAlign w:val="center"/>
          </w:tcPr>
          <w:p w14:paraId="2CB17C2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25</w:t>
            </w:r>
          </w:p>
        </w:tc>
        <w:tc>
          <w:tcPr>
            <w:tcW w:w="3523" w:type="dxa"/>
            <w:gridSpan w:val="10"/>
            <w:shd w:val="clear" w:color="auto" w:fill="auto"/>
            <w:vAlign w:val="center"/>
          </w:tcPr>
          <w:p w14:paraId="2FF3A12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30795019"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85</w:t>
            </w:r>
          </w:p>
        </w:tc>
        <w:tc>
          <w:tcPr>
            <w:tcW w:w="1286" w:type="dxa"/>
            <w:vMerge w:val="restart"/>
            <w:vAlign w:val="center"/>
          </w:tcPr>
          <w:p w14:paraId="3902922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0F9B603" w14:textId="77777777" w:rsidTr="00592021">
        <w:trPr>
          <w:trHeight w:val="223"/>
          <w:jc w:val="center"/>
        </w:trPr>
        <w:tc>
          <w:tcPr>
            <w:tcW w:w="1594" w:type="dxa"/>
            <w:vMerge/>
            <w:vAlign w:val="center"/>
          </w:tcPr>
          <w:p w14:paraId="4017AB6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717AA91" w14:textId="77777777" w:rsidR="00510A9E" w:rsidRPr="00DD699A" w:rsidRDefault="00510A9E" w:rsidP="00592021">
            <w:pPr>
              <w:keepNext/>
              <w:keepLines/>
              <w:spacing w:after="0"/>
              <w:jc w:val="center"/>
              <w:rPr>
                <w:rFonts w:ascii="Arial" w:hAnsi="Arial"/>
                <w:sz w:val="18"/>
              </w:rPr>
            </w:pPr>
          </w:p>
        </w:tc>
        <w:tc>
          <w:tcPr>
            <w:tcW w:w="767" w:type="dxa"/>
            <w:shd w:val="clear" w:color="auto" w:fill="auto"/>
            <w:vAlign w:val="center"/>
          </w:tcPr>
          <w:p w14:paraId="11F76B3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26</w:t>
            </w:r>
          </w:p>
        </w:tc>
        <w:tc>
          <w:tcPr>
            <w:tcW w:w="588" w:type="dxa"/>
            <w:shd w:val="clear" w:color="auto" w:fill="auto"/>
            <w:vAlign w:val="center"/>
          </w:tcPr>
          <w:p w14:paraId="5BD833EE" w14:textId="77777777" w:rsidR="00510A9E" w:rsidRPr="00DD699A" w:rsidRDefault="00510A9E" w:rsidP="00592021">
            <w:pPr>
              <w:keepNext/>
              <w:keepLines/>
              <w:spacing w:after="0"/>
              <w:jc w:val="center"/>
              <w:rPr>
                <w:rFonts w:ascii="Arial" w:hAnsi="Arial"/>
                <w:sz w:val="18"/>
              </w:rPr>
            </w:pPr>
          </w:p>
        </w:tc>
        <w:tc>
          <w:tcPr>
            <w:tcW w:w="586" w:type="dxa"/>
            <w:vAlign w:val="center"/>
          </w:tcPr>
          <w:p w14:paraId="104D185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AB842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6F93E4E"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02D81F7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83BC5A3"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6819DAE7"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42EFB4D9" w14:textId="77777777" w:rsidR="00510A9E" w:rsidRPr="00DD699A" w:rsidRDefault="00510A9E" w:rsidP="00592021">
            <w:pPr>
              <w:keepNext/>
              <w:keepLines/>
              <w:spacing w:after="0"/>
              <w:jc w:val="center"/>
              <w:rPr>
                <w:rFonts w:ascii="Arial" w:hAnsi="Arial"/>
                <w:sz w:val="18"/>
              </w:rPr>
            </w:pPr>
          </w:p>
        </w:tc>
      </w:tr>
      <w:tr w:rsidR="00510A9E" w:rsidRPr="00DD699A" w14:paraId="113E5CC2" w14:textId="77777777" w:rsidTr="00592021">
        <w:trPr>
          <w:trHeight w:val="223"/>
          <w:jc w:val="center"/>
        </w:trPr>
        <w:tc>
          <w:tcPr>
            <w:tcW w:w="1594" w:type="dxa"/>
            <w:vMerge/>
            <w:vAlign w:val="center"/>
          </w:tcPr>
          <w:p w14:paraId="06C8480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C7F7A66" w14:textId="77777777" w:rsidR="00510A9E" w:rsidRPr="00DD699A" w:rsidRDefault="00510A9E" w:rsidP="00592021">
            <w:pPr>
              <w:keepNext/>
              <w:keepLines/>
              <w:spacing w:after="0"/>
              <w:jc w:val="center"/>
              <w:rPr>
                <w:rFonts w:ascii="Arial" w:hAnsi="Arial"/>
                <w:sz w:val="18"/>
              </w:rPr>
            </w:pPr>
          </w:p>
        </w:tc>
        <w:tc>
          <w:tcPr>
            <w:tcW w:w="767" w:type="dxa"/>
            <w:shd w:val="clear" w:color="auto" w:fill="auto"/>
            <w:vAlign w:val="center"/>
          </w:tcPr>
          <w:p w14:paraId="5187823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41</w:t>
            </w:r>
          </w:p>
        </w:tc>
        <w:tc>
          <w:tcPr>
            <w:tcW w:w="3523" w:type="dxa"/>
            <w:gridSpan w:val="10"/>
            <w:shd w:val="clear" w:color="auto" w:fill="auto"/>
            <w:vAlign w:val="center"/>
          </w:tcPr>
          <w:p w14:paraId="569A7FF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CA_41C Bandwidth Combination Set 1 in Table 5.6A.1-1</w:t>
            </w:r>
          </w:p>
        </w:tc>
        <w:tc>
          <w:tcPr>
            <w:tcW w:w="1187" w:type="dxa"/>
            <w:vMerge/>
            <w:vAlign w:val="center"/>
          </w:tcPr>
          <w:p w14:paraId="002B4135"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16713D03" w14:textId="77777777" w:rsidR="00510A9E" w:rsidRPr="00DD699A" w:rsidRDefault="00510A9E" w:rsidP="00592021">
            <w:pPr>
              <w:keepNext/>
              <w:keepLines/>
              <w:spacing w:after="0"/>
              <w:jc w:val="center"/>
              <w:rPr>
                <w:rFonts w:ascii="Arial" w:hAnsi="Arial"/>
                <w:sz w:val="18"/>
              </w:rPr>
            </w:pPr>
          </w:p>
        </w:tc>
      </w:tr>
      <w:tr w:rsidR="00510A9E" w:rsidRPr="00DD699A" w14:paraId="0FF97EAB" w14:textId="77777777" w:rsidTr="00592021">
        <w:trPr>
          <w:trHeight w:val="223"/>
          <w:jc w:val="center"/>
        </w:trPr>
        <w:tc>
          <w:tcPr>
            <w:tcW w:w="1594" w:type="dxa"/>
            <w:tcBorders>
              <w:top w:val="single" w:sz="4" w:space="0" w:color="auto"/>
              <w:left w:val="single" w:sz="4" w:space="0" w:color="auto"/>
              <w:bottom w:val="nil"/>
              <w:right w:val="single" w:sz="4" w:space="0" w:color="auto"/>
            </w:tcBorders>
            <w:vAlign w:val="center"/>
            <w:hideMark/>
          </w:tcPr>
          <w:p w14:paraId="207936F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-41C</w:t>
            </w:r>
          </w:p>
        </w:tc>
        <w:tc>
          <w:tcPr>
            <w:tcW w:w="1466" w:type="dxa"/>
            <w:tcBorders>
              <w:top w:val="single" w:sz="4" w:space="0" w:color="auto"/>
              <w:left w:val="single" w:sz="4" w:space="0" w:color="auto"/>
              <w:bottom w:val="nil"/>
              <w:right w:val="single" w:sz="4" w:space="0" w:color="auto"/>
            </w:tcBorders>
            <w:vAlign w:val="center"/>
            <w:hideMark/>
          </w:tcPr>
          <w:p w14:paraId="653E0EA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C605AD"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7FD476DD"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E1054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9369F4"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54793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CBB79C3"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3B29E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5BC414C8"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lang w:eastAsia="zh-CN"/>
              </w:rPr>
              <w:t>75</w:t>
            </w:r>
          </w:p>
        </w:tc>
        <w:tc>
          <w:tcPr>
            <w:tcW w:w="1286" w:type="dxa"/>
            <w:tcBorders>
              <w:top w:val="single" w:sz="4" w:space="0" w:color="auto"/>
              <w:left w:val="single" w:sz="4" w:space="0" w:color="auto"/>
              <w:bottom w:val="nil"/>
              <w:right w:val="single" w:sz="4" w:space="0" w:color="auto"/>
            </w:tcBorders>
            <w:vAlign w:val="center"/>
            <w:hideMark/>
          </w:tcPr>
          <w:p w14:paraId="0C5E128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AA82B28" w14:textId="77777777" w:rsidTr="00592021">
        <w:trPr>
          <w:trHeight w:val="223"/>
          <w:jc w:val="center"/>
        </w:trPr>
        <w:tc>
          <w:tcPr>
            <w:tcW w:w="0" w:type="auto"/>
            <w:tcBorders>
              <w:top w:val="nil"/>
              <w:left w:val="single" w:sz="4" w:space="0" w:color="auto"/>
              <w:bottom w:val="nil"/>
              <w:right w:val="single" w:sz="4" w:space="0" w:color="auto"/>
            </w:tcBorders>
            <w:vAlign w:val="center"/>
            <w:hideMark/>
          </w:tcPr>
          <w:p w14:paraId="717D0D61" w14:textId="77777777" w:rsidR="00510A9E" w:rsidRPr="00DD699A" w:rsidRDefault="00510A9E" w:rsidP="0059202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14:paraId="65774955"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452EE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hideMark/>
          </w:tcPr>
          <w:p w14:paraId="7525126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400C5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26BA2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C1364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D4B104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3BCB4F5" w14:textId="77777777" w:rsidR="00510A9E" w:rsidRPr="00DD699A" w:rsidRDefault="00510A9E" w:rsidP="00592021">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hideMark/>
          </w:tcPr>
          <w:p w14:paraId="3976FF55" w14:textId="77777777" w:rsidR="00510A9E" w:rsidRPr="00DD699A" w:rsidRDefault="00510A9E" w:rsidP="0059202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14:paraId="252E4209" w14:textId="77777777" w:rsidR="00510A9E" w:rsidRPr="00DD699A" w:rsidRDefault="00510A9E" w:rsidP="00592021">
            <w:pPr>
              <w:keepNext/>
              <w:keepLines/>
              <w:spacing w:after="0"/>
              <w:jc w:val="center"/>
              <w:rPr>
                <w:rFonts w:ascii="Arial" w:hAnsi="Arial"/>
                <w:sz w:val="18"/>
              </w:rPr>
            </w:pPr>
          </w:p>
        </w:tc>
      </w:tr>
      <w:tr w:rsidR="00510A9E" w:rsidRPr="00DD699A" w14:paraId="3A0FF4B4" w14:textId="77777777" w:rsidTr="00592021">
        <w:trPr>
          <w:trHeight w:val="223"/>
          <w:jc w:val="center"/>
        </w:trPr>
        <w:tc>
          <w:tcPr>
            <w:tcW w:w="0" w:type="auto"/>
            <w:tcBorders>
              <w:top w:val="nil"/>
              <w:left w:val="single" w:sz="4" w:space="0" w:color="auto"/>
              <w:bottom w:val="single" w:sz="4" w:space="0" w:color="auto"/>
              <w:right w:val="single" w:sz="4" w:space="0" w:color="auto"/>
            </w:tcBorders>
            <w:vAlign w:val="center"/>
          </w:tcPr>
          <w:p w14:paraId="208CA035" w14:textId="77777777" w:rsidR="00510A9E" w:rsidRPr="00DD699A" w:rsidRDefault="00510A9E" w:rsidP="0059202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4DEAE2B3"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707D7E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12F186F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See CA_41C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56D37C5C" w14:textId="77777777" w:rsidR="00510A9E" w:rsidRPr="00DD699A" w:rsidRDefault="00510A9E" w:rsidP="0059202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0A56ABF8" w14:textId="77777777" w:rsidR="00510A9E" w:rsidRPr="00DD699A" w:rsidRDefault="00510A9E" w:rsidP="00592021">
            <w:pPr>
              <w:keepNext/>
              <w:keepLines/>
              <w:spacing w:after="0"/>
              <w:jc w:val="center"/>
              <w:rPr>
                <w:rFonts w:ascii="Arial" w:hAnsi="Arial"/>
                <w:sz w:val="18"/>
              </w:rPr>
            </w:pPr>
          </w:p>
        </w:tc>
      </w:tr>
      <w:tr w:rsidR="00510A9E" w:rsidRPr="00DD699A" w14:paraId="64B0E9DA" w14:textId="77777777" w:rsidTr="00592021">
        <w:trPr>
          <w:trHeight w:val="223"/>
          <w:jc w:val="center"/>
        </w:trPr>
        <w:tc>
          <w:tcPr>
            <w:tcW w:w="0" w:type="auto"/>
            <w:tcBorders>
              <w:top w:val="single" w:sz="4" w:space="0" w:color="auto"/>
              <w:left w:val="single" w:sz="4" w:space="0" w:color="auto"/>
              <w:bottom w:val="nil"/>
              <w:right w:val="single" w:sz="4" w:space="0" w:color="auto"/>
            </w:tcBorders>
            <w:vAlign w:val="center"/>
          </w:tcPr>
          <w:p w14:paraId="112B6C4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-41D</w:t>
            </w:r>
          </w:p>
        </w:tc>
        <w:tc>
          <w:tcPr>
            <w:tcW w:w="0" w:type="auto"/>
            <w:tcBorders>
              <w:top w:val="single" w:sz="4" w:space="0" w:color="auto"/>
              <w:left w:val="single" w:sz="4" w:space="0" w:color="auto"/>
              <w:bottom w:val="nil"/>
              <w:right w:val="single" w:sz="4" w:space="0" w:color="auto"/>
            </w:tcBorders>
            <w:vAlign w:val="center"/>
          </w:tcPr>
          <w:p w14:paraId="49E636F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1FD8552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4947EA26" w14:textId="77777777" w:rsidR="00510A9E" w:rsidRPr="00DD699A" w:rsidRDefault="00510A9E" w:rsidP="00592021">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EE8EF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8F0824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C3067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DB8B7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A827A3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1A96B6E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95</w:t>
            </w:r>
          </w:p>
        </w:tc>
        <w:tc>
          <w:tcPr>
            <w:tcW w:w="0" w:type="auto"/>
            <w:tcBorders>
              <w:top w:val="single" w:sz="4" w:space="0" w:color="auto"/>
              <w:left w:val="single" w:sz="4" w:space="0" w:color="auto"/>
              <w:bottom w:val="nil"/>
              <w:right w:val="single" w:sz="4" w:space="0" w:color="auto"/>
            </w:tcBorders>
            <w:vAlign w:val="center"/>
          </w:tcPr>
          <w:p w14:paraId="22F323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1F0F04B" w14:textId="77777777" w:rsidTr="00592021">
        <w:trPr>
          <w:trHeight w:val="223"/>
          <w:jc w:val="center"/>
        </w:trPr>
        <w:tc>
          <w:tcPr>
            <w:tcW w:w="0" w:type="auto"/>
            <w:tcBorders>
              <w:top w:val="nil"/>
              <w:left w:val="single" w:sz="4" w:space="0" w:color="auto"/>
              <w:bottom w:val="nil"/>
              <w:right w:val="single" w:sz="4" w:space="0" w:color="auto"/>
            </w:tcBorders>
            <w:vAlign w:val="center"/>
          </w:tcPr>
          <w:p w14:paraId="7208387E" w14:textId="77777777" w:rsidR="00510A9E" w:rsidRPr="00DD699A" w:rsidRDefault="00510A9E" w:rsidP="0059202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406C33FB"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21307E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7F236CC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11072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14C3C8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C082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92721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9301B6D" w14:textId="77777777" w:rsidR="00510A9E" w:rsidRPr="00DD699A" w:rsidRDefault="00510A9E" w:rsidP="00592021">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6598DF44" w14:textId="77777777" w:rsidR="00510A9E" w:rsidRPr="00DD699A" w:rsidRDefault="00510A9E" w:rsidP="0059202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4BA1629" w14:textId="77777777" w:rsidR="00510A9E" w:rsidRPr="00DD699A" w:rsidRDefault="00510A9E" w:rsidP="00592021">
            <w:pPr>
              <w:keepNext/>
              <w:keepLines/>
              <w:spacing w:after="0"/>
              <w:jc w:val="center"/>
              <w:rPr>
                <w:rFonts w:ascii="Arial" w:hAnsi="Arial"/>
                <w:sz w:val="18"/>
              </w:rPr>
            </w:pPr>
          </w:p>
        </w:tc>
      </w:tr>
      <w:tr w:rsidR="00510A9E" w:rsidRPr="00DD699A" w14:paraId="16E16F2E" w14:textId="77777777" w:rsidTr="00592021">
        <w:trPr>
          <w:trHeight w:val="223"/>
          <w:jc w:val="center"/>
        </w:trPr>
        <w:tc>
          <w:tcPr>
            <w:tcW w:w="0" w:type="auto"/>
            <w:tcBorders>
              <w:top w:val="nil"/>
              <w:left w:val="single" w:sz="4" w:space="0" w:color="auto"/>
              <w:right w:val="single" w:sz="4" w:space="0" w:color="auto"/>
            </w:tcBorders>
            <w:vAlign w:val="center"/>
          </w:tcPr>
          <w:p w14:paraId="733F5F6F" w14:textId="77777777" w:rsidR="00510A9E" w:rsidRPr="00DD699A" w:rsidRDefault="00510A9E" w:rsidP="00592021">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14:paraId="613D1EA2"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0CD09B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54F980C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02CF067A" w14:textId="77777777" w:rsidR="00510A9E" w:rsidRPr="00DD699A" w:rsidRDefault="00510A9E" w:rsidP="0059202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5B3838A1" w14:textId="77777777" w:rsidR="00510A9E" w:rsidRPr="00DD699A" w:rsidRDefault="00510A9E" w:rsidP="00592021">
            <w:pPr>
              <w:keepNext/>
              <w:keepLines/>
              <w:spacing w:after="0"/>
              <w:jc w:val="center"/>
              <w:rPr>
                <w:rFonts w:ascii="Arial" w:hAnsi="Arial"/>
                <w:sz w:val="18"/>
              </w:rPr>
            </w:pPr>
          </w:p>
        </w:tc>
      </w:tr>
      <w:tr w:rsidR="00510A9E" w:rsidRPr="00DD699A" w14:paraId="364BE802" w14:textId="77777777" w:rsidTr="00592021">
        <w:trPr>
          <w:trHeight w:val="223"/>
          <w:jc w:val="center"/>
        </w:trPr>
        <w:tc>
          <w:tcPr>
            <w:tcW w:w="0" w:type="auto"/>
            <w:tcBorders>
              <w:top w:val="single" w:sz="4" w:space="0" w:color="auto"/>
              <w:left w:val="single" w:sz="4" w:space="0" w:color="auto"/>
              <w:bottom w:val="nil"/>
              <w:right w:val="single" w:sz="4" w:space="0" w:color="auto"/>
            </w:tcBorders>
            <w:vAlign w:val="center"/>
          </w:tcPr>
          <w:p w14:paraId="6172F76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-41E</w:t>
            </w:r>
          </w:p>
        </w:tc>
        <w:tc>
          <w:tcPr>
            <w:tcW w:w="0" w:type="auto"/>
            <w:tcBorders>
              <w:top w:val="single" w:sz="4" w:space="0" w:color="auto"/>
              <w:left w:val="single" w:sz="4" w:space="0" w:color="auto"/>
              <w:bottom w:val="nil"/>
              <w:right w:val="single" w:sz="4" w:space="0" w:color="auto"/>
            </w:tcBorders>
            <w:vAlign w:val="center"/>
          </w:tcPr>
          <w:p w14:paraId="1289ED0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505711B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37506497" w14:textId="77777777" w:rsidR="00510A9E" w:rsidRPr="00DD699A" w:rsidRDefault="00510A9E" w:rsidP="00592021">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2FC20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D338A3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9591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EC62C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4977EA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02E2DC9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115</w:t>
            </w:r>
          </w:p>
        </w:tc>
        <w:tc>
          <w:tcPr>
            <w:tcW w:w="0" w:type="auto"/>
            <w:tcBorders>
              <w:top w:val="single" w:sz="4" w:space="0" w:color="auto"/>
              <w:left w:val="single" w:sz="4" w:space="0" w:color="auto"/>
              <w:bottom w:val="nil"/>
              <w:right w:val="single" w:sz="4" w:space="0" w:color="auto"/>
            </w:tcBorders>
            <w:vAlign w:val="center"/>
          </w:tcPr>
          <w:p w14:paraId="5435FD8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DE4E957" w14:textId="77777777" w:rsidTr="00592021">
        <w:trPr>
          <w:trHeight w:val="223"/>
          <w:jc w:val="center"/>
        </w:trPr>
        <w:tc>
          <w:tcPr>
            <w:tcW w:w="0" w:type="auto"/>
            <w:tcBorders>
              <w:top w:val="nil"/>
              <w:left w:val="single" w:sz="4" w:space="0" w:color="auto"/>
              <w:bottom w:val="nil"/>
              <w:right w:val="single" w:sz="4" w:space="0" w:color="auto"/>
            </w:tcBorders>
            <w:vAlign w:val="center"/>
          </w:tcPr>
          <w:p w14:paraId="1910558B" w14:textId="77777777" w:rsidR="00510A9E" w:rsidRPr="00DD699A" w:rsidRDefault="00510A9E" w:rsidP="0059202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22AE6D8B"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8AD423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49D308B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01ECD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4E7827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85F0D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7461F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4DFD524" w14:textId="77777777" w:rsidR="00510A9E" w:rsidRPr="00DD699A" w:rsidRDefault="00510A9E" w:rsidP="00592021">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5A00A2B0" w14:textId="77777777" w:rsidR="00510A9E" w:rsidRPr="00DD699A" w:rsidRDefault="00510A9E" w:rsidP="0059202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656E2742" w14:textId="77777777" w:rsidR="00510A9E" w:rsidRPr="00DD699A" w:rsidRDefault="00510A9E" w:rsidP="00592021">
            <w:pPr>
              <w:keepNext/>
              <w:keepLines/>
              <w:spacing w:after="0"/>
              <w:jc w:val="center"/>
              <w:rPr>
                <w:rFonts w:ascii="Arial" w:hAnsi="Arial"/>
                <w:sz w:val="18"/>
              </w:rPr>
            </w:pPr>
          </w:p>
        </w:tc>
      </w:tr>
      <w:tr w:rsidR="00510A9E" w:rsidRPr="00DD699A" w14:paraId="2D0A53CB" w14:textId="77777777" w:rsidTr="00592021">
        <w:trPr>
          <w:trHeight w:val="223"/>
          <w:jc w:val="center"/>
        </w:trPr>
        <w:tc>
          <w:tcPr>
            <w:tcW w:w="0" w:type="auto"/>
            <w:tcBorders>
              <w:top w:val="nil"/>
              <w:left w:val="single" w:sz="4" w:space="0" w:color="auto"/>
              <w:right w:val="single" w:sz="4" w:space="0" w:color="auto"/>
            </w:tcBorders>
            <w:vAlign w:val="center"/>
          </w:tcPr>
          <w:p w14:paraId="61D88AB1" w14:textId="77777777" w:rsidR="00510A9E" w:rsidRPr="00DD699A" w:rsidRDefault="00510A9E" w:rsidP="00592021">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14:paraId="4B4D8B35"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8E2411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1AE85BE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5F1ACEFC" w14:textId="77777777" w:rsidR="00510A9E" w:rsidRPr="00DD699A" w:rsidRDefault="00510A9E" w:rsidP="0059202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2283957B" w14:textId="77777777" w:rsidR="00510A9E" w:rsidRPr="00DD699A" w:rsidRDefault="00510A9E" w:rsidP="00592021">
            <w:pPr>
              <w:keepNext/>
              <w:keepLines/>
              <w:spacing w:after="0"/>
              <w:jc w:val="center"/>
              <w:rPr>
                <w:rFonts w:ascii="Arial" w:hAnsi="Arial"/>
                <w:sz w:val="18"/>
              </w:rPr>
            </w:pPr>
          </w:p>
        </w:tc>
      </w:tr>
      <w:tr w:rsidR="00510A9E" w:rsidRPr="00DD699A" w14:paraId="46F39E5A" w14:textId="77777777" w:rsidTr="00592021">
        <w:trPr>
          <w:trHeight w:val="223"/>
          <w:jc w:val="center"/>
        </w:trPr>
        <w:tc>
          <w:tcPr>
            <w:tcW w:w="0" w:type="auto"/>
            <w:tcBorders>
              <w:top w:val="single" w:sz="4" w:space="0" w:color="auto"/>
              <w:left w:val="single" w:sz="4" w:space="0" w:color="auto"/>
              <w:bottom w:val="nil"/>
              <w:right w:val="single" w:sz="4" w:space="0" w:color="auto"/>
            </w:tcBorders>
            <w:vAlign w:val="center"/>
          </w:tcPr>
          <w:p w14:paraId="003D70D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-41F</w:t>
            </w:r>
          </w:p>
        </w:tc>
        <w:tc>
          <w:tcPr>
            <w:tcW w:w="0" w:type="auto"/>
            <w:tcBorders>
              <w:top w:val="single" w:sz="4" w:space="0" w:color="auto"/>
              <w:left w:val="single" w:sz="4" w:space="0" w:color="auto"/>
              <w:bottom w:val="nil"/>
              <w:right w:val="single" w:sz="4" w:space="0" w:color="auto"/>
            </w:tcBorders>
            <w:vAlign w:val="center"/>
          </w:tcPr>
          <w:p w14:paraId="501F60C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5ED1206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17D5747A" w14:textId="77777777" w:rsidR="00510A9E" w:rsidRPr="00DD699A" w:rsidRDefault="00510A9E" w:rsidP="00592021">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E22A5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97FF48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572B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9E470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A18614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145A1E9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135</w:t>
            </w:r>
          </w:p>
        </w:tc>
        <w:tc>
          <w:tcPr>
            <w:tcW w:w="0" w:type="auto"/>
            <w:tcBorders>
              <w:top w:val="single" w:sz="4" w:space="0" w:color="auto"/>
              <w:left w:val="single" w:sz="4" w:space="0" w:color="auto"/>
              <w:bottom w:val="nil"/>
              <w:right w:val="single" w:sz="4" w:space="0" w:color="auto"/>
            </w:tcBorders>
            <w:vAlign w:val="center"/>
          </w:tcPr>
          <w:p w14:paraId="6055643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46A7C7A" w14:textId="77777777" w:rsidTr="00592021">
        <w:trPr>
          <w:trHeight w:val="223"/>
          <w:jc w:val="center"/>
        </w:trPr>
        <w:tc>
          <w:tcPr>
            <w:tcW w:w="0" w:type="auto"/>
            <w:tcBorders>
              <w:top w:val="nil"/>
              <w:left w:val="single" w:sz="4" w:space="0" w:color="auto"/>
              <w:bottom w:val="nil"/>
              <w:right w:val="single" w:sz="4" w:space="0" w:color="auto"/>
            </w:tcBorders>
            <w:vAlign w:val="center"/>
          </w:tcPr>
          <w:p w14:paraId="0B0EB7E4" w14:textId="77777777" w:rsidR="00510A9E" w:rsidRPr="00DD699A" w:rsidRDefault="00510A9E" w:rsidP="0059202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4EB16D76"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7C1143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153185B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E330A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1CEE7A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9380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080A6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D84471F" w14:textId="77777777" w:rsidR="00510A9E" w:rsidRPr="00DD699A" w:rsidRDefault="00510A9E" w:rsidP="00592021">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26A93619" w14:textId="77777777" w:rsidR="00510A9E" w:rsidRPr="00DD699A" w:rsidRDefault="00510A9E" w:rsidP="0059202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448D1BA6" w14:textId="77777777" w:rsidR="00510A9E" w:rsidRPr="00DD699A" w:rsidRDefault="00510A9E" w:rsidP="00592021">
            <w:pPr>
              <w:keepNext/>
              <w:keepLines/>
              <w:spacing w:after="0"/>
              <w:jc w:val="center"/>
              <w:rPr>
                <w:rFonts w:ascii="Arial" w:hAnsi="Arial"/>
                <w:sz w:val="18"/>
              </w:rPr>
            </w:pPr>
          </w:p>
        </w:tc>
      </w:tr>
      <w:tr w:rsidR="00510A9E" w:rsidRPr="00DD699A" w14:paraId="6FD35D3B" w14:textId="77777777" w:rsidTr="00592021">
        <w:trPr>
          <w:trHeight w:val="223"/>
          <w:jc w:val="center"/>
        </w:trPr>
        <w:tc>
          <w:tcPr>
            <w:tcW w:w="0" w:type="auto"/>
            <w:tcBorders>
              <w:top w:val="nil"/>
              <w:left w:val="single" w:sz="4" w:space="0" w:color="auto"/>
              <w:bottom w:val="single" w:sz="4" w:space="0" w:color="auto"/>
              <w:right w:val="single" w:sz="4" w:space="0" w:color="auto"/>
            </w:tcBorders>
            <w:vAlign w:val="center"/>
          </w:tcPr>
          <w:p w14:paraId="343657F8" w14:textId="77777777" w:rsidR="00510A9E" w:rsidRPr="00DD699A" w:rsidRDefault="00510A9E" w:rsidP="0059202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23D9A47B"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F87BEE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45B4656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34A43D59" w14:textId="77777777" w:rsidR="00510A9E" w:rsidRPr="00DD699A" w:rsidRDefault="00510A9E" w:rsidP="0059202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1BD259FF" w14:textId="77777777" w:rsidR="00510A9E" w:rsidRPr="00DD699A" w:rsidRDefault="00510A9E" w:rsidP="00592021">
            <w:pPr>
              <w:keepNext/>
              <w:keepLines/>
              <w:spacing w:after="0"/>
              <w:jc w:val="center"/>
              <w:rPr>
                <w:rFonts w:ascii="Arial" w:hAnsi="Arial"/>
                <w:sz w:val="18"/>
              </w:rPr>
            </w:pPr>
          </w:p>
        </w:tc>
      </w:tr>
      <w:tr w:rsidR="00510A9E" w:rsidRPr="00DD699A" w14:paraId="48DBD8F2" w14:textId="77777777" w:rsidTr="00592021">
        <w:trPr>
          <w:trHeight w:val="223"/>
          <w:jc w:val="center"/>
        </w:trPr>
        <w:tc>
          <w:tcPr>
            <w:tcW w:w="1594" w:type="dxa"/>
            <w:vMerge w:val="restart"/>
            <w:vAlign w:val="center"/>
          </w:tcPr>
          <w:p w14:paraId="1AAC993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CA_25A-25A-26A-41D</w:t>
            </w:r>
          </w:p>
        </w:tc>
        <w:tc>
          <w:tcPr>
            <w:tcW w:w="1466" w:type="dxa"/>
            <w:vMerge w:val="restart"/>
            <w:vAlign w:val="center"/>
          </w:tcPr>
          <w:p w14:paraId="6A7ECBB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1D5910A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25</w:t>
            </w:r>
          </w:p>
        </w:tc>
        <w:tc>
          <w:tcPr>
            <w:tcW w:w="3523" w:type="dxa"/>
            <w:gridSpan w:val="10"/>
            <w:shd w:val="clear" w:color="auto" w:fill="auto"/>
            <w:vAlign w:val="center"/>
          </w:tcPr>
          <w:p w14:paraId="7CE1B2B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7991BF3D"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sz w:val="18"/>
                <w:lang w:eastAsia="zh-CN"/>
              </w:rPr>
              <w:t>105</w:t>
            </w:r>
          </w:p>
        </w:tc>
        <w:tc>
          <w:tcPr>
            <w:tcW w:w="1286" w:type="dxa"/>
            <w:vMerge w:val="restart"/>
            <w:vAlign w:val="center"/>
          </w:tcPr>
          <w:p w14:paraId="6762802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ECA70EC" w14:textId="77777777" w:rsidTr="00592021">
        <w:trPr>
          <w:trHeight w:val="223"/>
          <w:jc w:val="center"/>
        </w:trPr>
        <w:tc>
          <w:tcPr>
            <w:tcW w:w="1594" w:type="dxa"/>
            <w:vMerge/>
            <w:vAlign w:val="center"/>
          </w:tcPr>
          <w:p w14:paraId="351EA84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429DED7" w14:textId="77777777" w:rsidR="00510A9E" w:rsidRPr="00DD699A" w:rsidRDefault="00510A9E" w:rsidP="00592021">
            <w:pPr>
              <w:keepNext/>
              <w:keepLines/>
              <w:spacing w:after="0"/>
              <w:jc w:val="center"/>
              <w:rPr>
                <w:rFonts w:ascii="Arial" w:hAnsi="Arial"/>
                <w:sz w:val="18"/>
              </w:rPr>
            </w:pPr>
          </w:p>
        </w:tc>
        <w:tc>
          <w:tcPr>
            <w:tcW w:w="767" w:type="dxa"/>
            <w:shd w:val="clear" w:color="auto" w:fill="auto"/>
            <w:vAlign w:val="center"/>
          </w:tcPr>
          <w:p w14:paraId="0556C96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26</w:t>
            </w:r>
          </w:p>
        </w:tc>
        <w:tc>
          <w:tcPr>
            <w:tcW w:w="588" w:type="dxa"/>
            <w:shd w:val="clear" w:color="auto" w:fill="auto"/>
            <w:vAlign w:val="center"/>
          </w:tcPr>
          <w:p w14:paraId="6D795273" w14:textId="77777777" w:rsidR="00510A9E" w:rsidRPr="00DD699A" w:rsidRDefault="00510A9E" w:rsidP="00592021">
            <w:pPr>
              <w:keepNext/>
              <w:keepLines/>
              <w:spacing w:after="0"/>
              <w:jc w:val="center"/>
              <w:rPr>
                <w:rFonts w:ascii="Arial" w:hAnsi="Arial"/>
                <w:sz w:val="18"/>
              </w:rPr>
            </w:pPr>
          </w:p>
        </w:tc>
        <w:tc>
          <w:tcPr>
            <w:tcW w:w="586" w:type="dxa"/>
            <w:vAlign w:val="center"/>
          </w:tcPr>
          <w:p w14:paraId="625D0468"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57EE2B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FCC9DFD"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37D5B10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BF52346"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26570415"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73445053" w14:textId="77777777" w:rsidR="00510A9E" w:rsidRPr="00DD699A" w:rsidRDefault="00510A9E" w:rsidP="00592021">
            <w:pPr>
              <w:keepNext/>
              <w:keepLines/>
              <w:spacing w:after="0"/>
              <w:jc w:val="center"/>
              <w:rPr>
                <w:rFonts w:ascii="Arial" w:hAnsi="Arial"/>
                <w:sz w:val="18"/>
              </w:rPr>
            </w:pPr>
          </w:p>
        </w:tc>
      </w:tr>
      <w:tr w:rsidR="00510A9E" w:rsidRPr="00DD699A" w14:paraId="0FAD37A7" w14:textId="77777777" w:rsidTr="00592021">
        <w:trPr>
          <w:trHeight w:val="223"/>
          <w:jc w:val="center"/>
        </w:trPr>
        <w:tc>
          <w:tcPr>
            <w:tcW w:w="1594" w:type="dxa"/>
            <w:vMerge/>
            <w:vAlign w:val="center"/>
          </w:tcPr>
          <w:p w14:paraId="575ACF7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1D52DB7" w14:textId="77777777" w:rsidR="00510A9E" w:rsidRPr="00DD699A" w:rsidRDefault="00510A9E" w:rsidP="00592021">
            <w:pPr>
              <w:keepNext/>
              <w:keepLines/>
              <w:spacing w:after="0"/>
              <w:jc w:val="center"/>
              <w:rPr>
                <w:rFonts w:ascii="Arial" w:hAnsi="Arial"/>
                <w:sz w:val="18"/>
              </w:rPr>
            </w:pPr>
          </w:p>
        </w:tc>
        <w:tc>
          <w:tcPr>
            <w:tcW w:w="767" w:type="dxa"/>
            <w:shd w:val="clear" w:color="auto" w:fill="auto"/>
            <w:vAlign w:val="center"/>
          </w:tcPr>
          <w:p w14:paraId="7A47B57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shd w:val="clear" w:color="auto" w:fill="auto"/>
            <w:vAlign w:val="center"/>
          </w:tcPr>
          <w:p w14:paraId="2C0AB82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1187" w:type="dxa"/>
            <w:vMerge/>
            <w:vAlign w:val="center"/>
          </w:tcPr>
          <w:p w14:paraId="32489E0B"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26E3E3F7" w14:textId="77777777" w:rsidR="00510A9E" w:rsidRPr="00DD699A" w:rsidRDefault="00510A9E" w:rsidP="00592021">
            <w:pPr>
              <w:keepNext/>
              <w:keepLines/>
              <w:spacing w:after="0"/>
              <w:jc w:val="center"/>
              <w:rPr>
                <w:rFonts w:ascii="Arial" w:hAnsi="Arial"/>
                <w:sz w:val="18"/>
              </w:rPr>
            </w:pPr>
          </w:p>
        </w:tc>
      </w:tr>
      <w:tr w:rsidR="00510A9E" w:rsidRPr="00DD699A" w14:paraId="12229D51" w14:textId="77777777" w:rsidTr="00592021">
        <w:trPr>
          <w:trHeight w:val="223"/>
          <w:jc w:val="center"/>
        </w:trPr>
        <w:tc>
          <w:tcPr>
            <w:tcW w:w="1594" w:type="dxa"/>
            <w:vMerge w:val="restart"/>
            <w:vAlign w:val="center"/>
          </w:tcPr>
          <w:p w14:paraId="033CA8A2"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CA_25A-25A-26A-41E</w:t>
            </w:r>
          </w:p>
        </w:tc>
        <w:tc>
          <w:tcPr>
            <w:tcW w:w="1466" w:type="dxa"/>
            <w:vMerge w:val="restart"/>
            <w:vAlign w:val="center"/>
          </w:tcPr>
          <w:p w14:paraId="491E13B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21E7043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25</w:t>
            </w:r>
          </w:p>
        </w:tc>
        <w:tc>
          <w:tcPr>
            <w:tcW w:w="3523" w:type="dxa"/>
            <w:gridSpan w:val="10"/>
            <w:shd w:val="clear" w:color="auto" w:fill="auto"/>
            <w:vAlign w:val="center"/>
          </w:tcPr>
          <w:p w14:paraId="3698727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116C0E95"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hint="eastAsia"/>
                <w:sz w:val="18"/>
                <w:lang w:eastAsia="zh-CN"/>
              </w:rPr>
              <w:t>125</w:t>
            </w:r>
          </w:p>
        </w:tc>
        <w:tc>
          <w:tcPr>
            <w:tcW w:w="1286" w:type="dxa"/>
            <w:vMerge w:val="restart"/>
            <w:vAlign w:val="center"/>
          </w:tcPr>
          <w:p w14:paraId="79782B5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F993C0B" w14:textId="77777777" w:rsidTr="00592021">
        <w:trPr>
          <w:trHeight w:val="223"/>
          <w:jc w:val="center"/>
        </w:trPr>
        <w:tc>
          <w:tcPr>
            <w:tcW w:w="1594" w:type="dxa"/>
            <w:vMerge/>
            <w:vAlign w:val="center"/>
          </w:tcPr>
          <w:p w14:paraId="54F9ECA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2F81C9C" w14:textId="77777777" w:rsidR="00510A9E" w:rsidRPr="00DD699A" w:rsidRDefault="00510A9E" w:rsidP="00592021">
            <w:pPr>
              <w:keepNext/>
              <w:keepLines/>
              <w:spacing w:after="0"/>
              <w:jc w:val="center"/>
              <w:rPr>
                <w:rFonts w:ascii="Arial" w:hAnsi="Arial"/>
                <w:sz w:val="18"/>
              </w:rPr>
            </w:pPr>
          </w:p>
        </w:tc>
        <w:tc>
          <w:tcPr>
            <w:tcW w:w="767" w:type="dxa"/>
            <w:shd w:val="clear" w:color="auto" w:fill="auto"/>
            <w:vAlign w:val="center"/>
          </w:tcPr>
          <w:p w14:paraId="536E35A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26</w:t>
            </w:r>
          </w:p>
        </w:tc>
        <w:tc>
          <w:tcPr>
            <w:tcW w:w="588" w:type="dxa"/>
            <w:shd w:val="clear" w:color="auto" w:fill="auto"/>
            <w:vAlign w:val="center"/>
          </w:tcPr>
          <w:p w14:paraId="460D5595" w14:textId="77777777" w:rsidR="00510A9E" w:rsidRPr="00DD699A" w:rsidRDefault="00510A9E" w:rsidP="00592021">
            <w:pPr>
              <w:keepNext/>
              <w:keepLines/>
              <w:spacing w:after="0"/>
              <w:jc w:val="center"/>
              <w:rPr>
                <w:rFonts w:ascii="Arial" w:hAnsi="Arial"/>
                <w:sz w:val="18"/>
              </w:rPr>
            </w:pPr>
          </w:p>
        </w:tc>
        <w:tc>
          <w:tcPr>
            <w:tcW w:w="586" w:type="dxa"/>
            <w:vAlign w:val="center"/>
          </w:tcPr>
          <w:p w14:paraId="0899100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3084FF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0F03010"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3970A95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21DF634"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427B032E"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0435D0D5" w14:textId="77777777" w:rsidR="00510A9E" w:rsidRPr="00DD699A" w:rsidRDefault="00510A9E" w:rsidP="00592021">
            <w:pPr>
              <w:keepNext/>
              <w:keepLines/>
              <w:spacing w:after="0"/>
              <w:jc w:val="center"/>
              <w:rPr>
                <w:rFonts w:ascii="Arial" w:hAnsi="Arial"/>
                <w:sz w:val="18"/>
              </w:rPr>
            </w:pPr>
          </w:p>
        </w:tc>
      </w:tr>
      <w:tr w:rsidR="00510A9E" w:rsidRPr="00DD699A" w14:paraId="52433C94" w14:textId="77777777" w:rsidTr="00592021">
        <w:trPr>
          <w:trHeight w:val="223"/>
          <w:jc w:val="center"/>
        </w:trPr>
        <w:tc>
          <w:tcPr>
            <w:tcW w:w="1594" w:type="dxa"/>
            <w:vMerge/>
            <w:vAlign w:val="center"/>
          </w:tcPr>
          <w:p w14:paraId="54A1427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97FD294" w14:textId="77777777" w:rsidR="00510A9E" w:rsidRPr="00DD699A" w:rsidRDefault="00510A9E" w:rsidP="00592021">
            <w:pPr>
              <w:keepNext/>
              <w:keepLines/>
              <w:spacing w:after="0"/>
              <w:jc w:val="center"/>
              <w:rPr>
                <w:rFonts w:ascii="Arial" w:hAnsi="Arial"/>
                <w:sz w:val="18"/>
              </w:rPr>
            </w:pPr>
          </w:p>
        </w:tc>
        <w:tc>
          <w:tcPr>
            <w:tcW w:w="767" w:type="dxa"/>
            <w:shd w:val="clear" w:color="auto" w:fill="auto"/>
            <w:vAlign w:val="center"/>
          </w:tcPr>
          <w:p w14:paraId="47BE619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shd w:val="clear" w:color="auto" w:fill="auto"/>
            <w:vAlign w:val="center"/>
          </w:tcPr>
          <w:p w14:paraId="6DB1BD6E"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1187" w:type="dxa"/>
            <w:vMerge/>
            <w:vAlign w:val="center"/>
          </w:tcPr>
          <w:p w14:paraId="56BD2949"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31E5A6F8" w14:textId="77777777" w:rsidR="00510A9E" w:rsidRPr="00DD699A" w:rsidRDefault="00510A9E" w:rsidP="00592021">
            <w:pPr>
              <w:keepNext/>
              <w:keepLines/>
              <w:spacing w:after="0"/>
              <w:jc w:val="center"/>
              <w:rPr>
                <w:rFonts w:ascii="Arial" w:hAnsi="Arial"/>
                <w:sz w:val="18"/>
              </w:rPr>
            </w:pPr>
          </w:p>
        </w:tc>
      </w:tr>
      <w:tr w:rsidR="00510A9E" w:rsidRPr="00DD699A" w14:paraId="0DCB23EE" w14:textId="77777777" w:rsidTr="00592021">
        <w:trPr>
          <w:trHeight w:val="223"/>
          <w:jc w:val="center"/>
        </w:trPr>
        <w:tc>
          <w:tcPr>
            <w:tcW w:w="1594" w:type="dxa"/>
            <w:vMerge w:val="restart"/>
            <w:vAlign w:val="center"/>
          </w:tcPr>
          <w:p w14:paraId="7877D45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CA_25A-25A-26A-41F</w:t>
            </w:r>
          </w:p>
        </w:tc>
        <w:tc>
          <w:tcPr>
            <w:tcW w:w="1466" w:type="dxa"/>
            <w:vMerge w:val="restart"/>
            <w:vAlign w:val="center"/>
          </w:tcPr>
          <w:p w14:paraId="281A71B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1988437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25</w:t>
            </w:r>
          </w:p>
        </w:tc>
        <w:tc>
          <w:tcPr>
            <w:tcW w:w="3523" w:type="dxa"/>
            <w:gridSpan w:val="10"/>
            <w:shd w:val="clear" w:color="auto" w:fill="auto"/>
            <w:vAlign w:val="center"/>
          </w:tcPr>
          <w:p w14:paraId="1B9197A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3B73D6EE"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hAnsi="Arial" w:hint="eastAsia"/>
                <w:sz w:val="18"/>
                <w:lang w:eastAsia="zh-CN"/>
              </w:rPr>
              <w:t>145</w:t>
            </w:r>
          </w:p>
        </w:tc>
        <w:tc>
          <w:tcPr>
            <w:tcW w:w="1286" w:type="dxa"/>
            <w:vMerge w:val="restart"/>
            <w:vAlign w:val="center"/>
          </w:tcPr>
          <w:p w14:paraId="66094C9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ABA1173" w14:textId="77777777" w:rsidTr="00592021">
        <w:trPr>
          <w:trHeight w:val="223"/>
          <w:jc w:val="center"/>
        </w:trPr>
        <w:tc>
          <w:tcPr>
            <w:tcW w:w="1594" w:type="dxa"/>
            <w:vMerge/>
            <w:vAlign w:val="center"/>
          </w:tcPr>
          <w:p w14:paraId="452E1F5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5759AE3" w14:textId="77777777" w:rsidR="00510A9E" w:rsidRPr="00DD699A" w:rsidRDefault="00510A9E" w:rsidP="00592021">
            <w:pPr>
              <w:keepNext/>
              <w:keepLines/>
              <w:spacing w:after="0"/>
              <w:jc w:val="center"/>
              <w:rPr>
                <w:rFonts w:ascii="Arial" w:hAnsi="Arial"/>
                <w:sz w:val="18"/>
              </w:rPr>
            </w:pPr>
          </w:p>
        </w:tc>
        <w:tc>
          <w:tcPr>
            <w:tcW w:w="767" w:type="dxa"/>
            <w:shd w:val="clear" w:color="auto" w:fill="auto"/>
            <w:vAlign w:val="center"/>
          </w:tcPr>
          <w:p w14:paraId="5BC3AC1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26</w:t>
            </w:r>
          </w:p>
        </w:tc>
        <w:tc>
          <w:tcPr>
            <w:tcW w:w="588" w:type="dxa"/>
            <w:shd w:val="clear" w:color="auto" w:fill="auto"/>
            <w:vAlign w:val="center"/>
          </w:tcPr>
          <w:p w14:paraId="7CAEB078" w14:textId="77777777" w:rsidR="00510A9E" w:rsidRPr="00DD699A" w:rsidRDefault="00510A9E" w:rsidP="00592021">
            <w:pPr>
              <w:keepNext/>
              <w:keepLines/>
              <w:spacing w:after="0"/>
              <w:jc w:val="center"/>
              <w:rPr>
                <w:rFonts w:ascii="Arial" w:hAnsi="Arial"/>
                <w:sz w:val="18"/>
              </w:rPr>
            </w:pPr>
          </w:p>
        </w:tc>
        <w:tc>
          <w:tcPr>
            <w:tcW w:w="586" w:type="dxa"/>
            <w:vAlign w:val="center"/>
          </w:tcPr>
          <w:p w14:paraId="54B4E6ED"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B0BEB56"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35028E5"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453DAD3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A29D5AA" w14:textId="77777777" w:rsidR="00510A9E" w:rsidRPr="00DD699A" w:rsidRDefault="00510A9E" w:rsidP="00592021">
            <w:pPr>
              <w:keepNext/>
              <w:keepLines/>
              <w:spacing w:after="0"/>
              <w:jc w:val="center"/>
              <w:rPr>
                <w:rFonts w:ascii="Arial" w:hAnsi="Arial"/>
                <w:sz w:val="18"/>
                <w:lang w:eastAsia="ja-JP"/>
              </w:rPr>
            </w:pPr>
          </w:p>
        </w:tc>
        <w:tc>
          <w:tcPr>
            <w:tcW w:w="1187" w:type="dxa"/>
            <w:vMerge/>
            <w:vAlign w:val="center"/>
          </w:tcPr>
          <w:p w14:paraId="61F6C2AE"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52978AF1" w14:textId="77777777" w:rsidR="00510A9E" w:rsidRPr="00DD699A" w:rsidRDefault="00510A9E" w:rsidP="00592021">
            <w:pPr>
              <w:keepNext/>
              <w:keepLines/>
              <w:spacing w:after="0"/>
              <w:jc w:val="center"/>
              <w:rPr>
                <w:rFonts w:ascii="Arial" w:hAnsi="Arial"/>
                <w:sz w:val="18"/>
              </w:rPr>
            </w:pPr>
          </w:p>
        </w:tc>
      </w:tr>
      <w:tr w:rsidR="00510A9E" w:rsidRPr="00DD699A" w14:paraId="12C0163A" w14:textId="77777777" w:rsidTr="00592021">
        <w:trPr>
          <w:trHeight w:val="223"/>
          <w:jc w:val="center"/>
        </w:trPr>
        <w:tc>
          <w:tcPr>
            <w:tcW w:w="1594" w:type="dxa"/>
            <w:vMerge/>
            <w:vAlign w:val="center"/>
          </w:tcPr>
          <w:p w14:paraId="6F3C30B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32577FA" w14:textId="77777777" w:rsidR="00510A9E" w:rsidRPr="00DD699A" w:rsidRDefault="00510A9E" w:rsidP="00592021">
            <w:pPr>
              <w:keepNext/>
              <w:keepLines/>
              <w:spacing w:after="0"/>
              <w:jc w:val="center"/>
              <w:rPr>
                <w:rFonts w:ascii="Arial" w:hAnsi="Arial"/>
                <w:sz w:val="18"/>
              </w:rPr>
            </w:pPr>
          </w:p>
        </w:tc>
        <w:tc>
          <w:tcPr>
            <w:tcW w:w="767" w:type="dxa"/>
            <w:shd w:val="clear" w:color="auto" w:fill="auto"/>
            <w:vAlign w:val="center"/>
          </w:tcPr>
          <w:p w14:paraId="7F78A52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shd w:val="clear" w:color="auto" w:fill="auto"/>
            <w:vAlign w:val="center"/>
          </w:tcPr>
          <w:p w14:paraId="5263F82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1187" w:type="dxa"/>
            <w:vMerge/>
            <w:vAlign w:val="center"/>
          </w:tcPr>
          <w:p w14:paraId="60347C56" w14:textId="77777777" w:rsidR="00510A9E" w:rsidRPr="00DD699A" w:rsidRDefault="00510A9E" w:rsidP="00592021">
            <w:pPr>
              <w:keepNext/>
              <w:keepLines/>
              <w:spacing w:after="0"/>
              <w:jc w:val="center"/>
              <w:rPr>
                <w:rFonts w:ascii="Arial" w:eastAsia="SimSun" w:hAnsi="Arial"/>
                <w:sz w:val="18"/>
                <w:lang w:eastAsia="zh-CN"/>
              </w:rPr>
            </w:pPr>
          </w:p>
        </w:tc>
        <w:tc>
          <w:tcPr>
            <w:tcW w:w="1286" w:type="dxa"/>
            <w:vMerge/>
            <w:vAlign w:val="center"/>
          </w:tcPr>
          <w:p w14:paraId="5892CC9A" w14:textId="77777777" w:rsidR="00510A9E" w:rsidRPr="00DD699A" w:rsidRDefault="00510A9E" w:rsidP="00592021">
            <w:pPr>
              <w:keepNext/>
              <w:keepLines/>
              <w:spacing w:after="0"/>
              <w:jc w:val="center"/>
              <w:rPr>
                <w:rFonts w:ascii="Arial" w:hAnsi="Arial"/>
                <w:sz w:val="18"/>
              </w:rPr>
            </w:pPr>
          </w:p>
        </w:tc>
      </w:tr>
      <w:tr w:rsidR="00510A9E" w:rsidRPr="00DD699A" w14:paraId="02A871E2" w14:textId="77777777" w:rsidTr="00592021">
        <w:trPr>
          <w:trHeight w:val="223"/>
          <w:jc w:val="center"/>
        </w:trPr>
        <w:tc>
          <w:tcPr>
            <w:tcW w:w="1594" w:type="dxa"/>
            <w:tcBorders>
              <w:bottom w:val="nil"/>
            </w:tcBorders>
            <w:vAlign w:val="center"/>
          </w:tcPr>
          <w:p w14:paraId="6E21603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CA_28A-32A-38A</w:t>
            </w:r>
          </w:p>
        </w:tc>
        <w:tc>
          <w:tcPr>
            <w:tcW w:w="1466" w:type="dxa"/>
            <w:tcBorders>
              <w:bottom w:val="nil"/>
            </w:tcBorders>
            <w:vAlign w:val="center"/>
          </w:tcPr>
          <w:p w14:paraId="11754A8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w:t>
            </w:r>
          </w:p>
        </w:tc>
        <w:tc>
          <w:tcPr>
            <w:tcW w:w="767" w:type="dxa"/>
            <w:shd w:val="clear" w:color="auto" w:fill="auto"/>
            <w:vAlign w:val="center"/>
          </w:tcPr>
          <w:p w14:paraId="5BB9764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28</w:t>
            </w:r>
          </w:p>
        </w:tc>
        <w:tc>
          <w:tcPr>
            <w:tcW w:w="588" w:type="dxa"/>
            <w:shd w:val="clear" w:color="auto" w:fill="auto"/>
            <w:vAlign w:val="center"/>
          </w:tcPr>
          <w:p w14:paraId="74FAB1EB" w14:textId="77777777" w:rsidR="00510A9E" w:rsidRPr="00DD699A" w:rsidRDefault="00510A9E" w:rsidP="00592021">
            <w:pPr>
              <w:keepNext/>
              <w:keepLines/>
              <w:spacing w:after="0"/>
              <w:jc w:val="center"/>
              <w:rPr>
                <w:rFonts w:ascii="Arial" w:hAnsi="Arial"/>
                <w:sz w:val="18"/>
              </w:rPr>
            </w:pPr>
          </w:p>
        </w:tc>
        <w:tc>
          <w:tcPr>
            <w:tcW w:w="586" w:type="dxa"/>
            <w:vAlign w:val="center"/>
          </w:tcPr>
          <w:p w14:paraId="50886C7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CB536C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03DA5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DD331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DFD1B2C" w14:textId="77777777" w:rsidR="00510A9E" w:rsidRPr="00DD699A" w:rsidRDefault="00510A9E" w:rsidP="00592021">
            <w:pPr>
              <w:keepNext/>
              <w:keepLines/>
              <w:spacing w:after="0"/>
              <w:jc w:val="center"/>
              <w:rPr>
                <w:rFonts w:ascii="Arial" w:hAnsi="Arial"/>
                <w:sz w:val="18"/>
                <w:lang w:eastAsia="ja-JP"/>
              </w:rPr>
            </w:pPr>
          </w:p>
        </w:tc>
        <w:tc>
          <w:tcPr>
            <w:tcW w:w="1187" w:type="dxa"/>
            <w:tcBorders>
              <w:bottom w:val="nil"/>
            </w:tcBorders>
            <w:vAlign w:val="center"/>
          </w:tcPr>
          <w:p w14:paraId="12083477" w14:textId="77777777" w:rsidR="00510A9E" w:rsidRPr="00DD699A" w:rsidRDefault="00510A9E" w:rsidP="00592021">
            <w:pPr>
              <w:keepNext/>
              <w:keepLines/>
              <w:spacing w:after="0"/>
              <w:jc w:val="center"/>
              <w:rPr>
                <w:rFonts w:ascii="Arial" w:eastAsia="SimSun" w:hAnsi="Arial"/>
                <w:sz w:val="18"/>
                <w:lang w:eastAsia="zh-CN"/>
              </w:rPr>
            </w:pPr>
            <w:r w:rsidRPr="00DD699A">
              <w:rPr>
                <w:rFonts w:ascii="Arial" w:eastAsia="SimSun" w:hAnsi="Arial"/>
                <w:sz w:val="18"/>
                <w:lang w:eastAsia="zh-CN"/>
              </w:rPr>
              <w:t>50</w:t>
            </w:r>
          </w:p>
        </w:tc>
        <w:tc>
          <w:tcPr>
            <w:tcW w:w="1286" w:type="dxa"/>
            <w:tcBorders>
              <w:bottom w:val="nil"/>
            </w:tcBorders>
            <w:vAlign w:val="center"/>
          </w:tcPr>
          <w:p w14:paraId="5FD17CA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EF3A94C" w14:textId="77777777" w:rsidTr="00592021">
        <w:trPr>
          <w:trHeight w:val="223"/>
          <w:jc w:val="center"/>
        </w:trPr>
        <w:tc>
          <w:tcPr>
            <w:tcW w:w="1594" w:type="dxa"/>
            <w:tcBorders>
              <w:top w:val="nil"/>
              <w:bottom w:val="nil"/>
            </w:tcBorders>
            <w:vAlign w:val="center"/>
          </w:tcPr>
          <w:p w14:paraId="1325A2B4" w14:textId="77777777" w:rsidR="00510A9E" w:rsidRPr="00DD699A" w:rsidRDefault="00510A9E" w:rsidP="00592021">
            <w:pPr>
              <w:keepNext/>
              <w:keepLines/>
              <w:spacing w:after="0"/>
              <w:jc w:val="center"/>
              <w:rPr>
                <w:rFonts w:ascii="Arial" w:hAnsi="Arial"/>
                <w:sz w:val="18"/>
              </w:rPr>
            </w:pPr>
          </w:p>
        </w:tc>
        <w:tc>
          <w:tcPr>
            <w:tcW w:w="1466" w:type="dxa"/>
            <w:tcBorders>
              <w:top w:val="nil"/>
              <w:bottom w:val="nil"/>
            </w:tcBorders>
            <w:vAlign w:val="center"/>
          </w:tcPr>
          <w:p w14:paraId="25DF7E54" w14:textId="77777777" w:rsidR="00510A9E" w:rsidRPr="00DD699A" w:rsidRDefault="00510A9E" w:rsidP="00592021">
            <w:pPr>
              <w:keepNext/>
              <w:keepLines/>
              <w:spacing w:after="0"/>
              <w:jc w:val="center"/>
              <w:rPr>
                <w:rFonts w:ascii="Arial" w:hAnsi="Arial"/>
                <w:sz w:val="18"/>
              </w:rPr>
            </w:pPr>
          </w:p>
        </w:tc>
        <w:tc>
          <w:tcPr>
            <w:tcW w:w="767" w:type="dxa"/>
            <w:shd w:val="clear" w:color="auto" w:fill="auto"/>
            <w:vAlign w:val="center"/>
          </w:tcPr>
          <w:p w14:paraId="09FE2A1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76A0A7F0" w14:textId="77777777" w:rsidR="00510A9E" w:rsidRPr="00DD699A" w:rsidRDefault="00510A9E" w:rsidP="00592021">
            <w:pPr>
              <w:keepNext/>
              <w:keepLines/>
              <w:spacing w:after="0"/>
              <w:jc w:val="center"/>
              <w:rPr>
                <w:rFonts w:ascii="Arial" w:hAnsi="Arial"/>
                <w:sz w:val="18"/>
              </w:rPr>
            </w:pPr>
          </w:p>
        </w:tc>
        <w:tc>
          <w:tcPr>
            <w:tcW w:w="586" w:type="dxa"/>
            <w:vAlign w:val="center"/>
          </w:tcPr>
          <w:p w14:paraId="0C57934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6B9023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96335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3CA87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187E0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bottom w:val="nil"/>
            </w:tcBorders>
            <w:vAlign w:val="center"/>
          </w:tcPr>
          <w:p w14:paraId="4FA6C7DA"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4C4DC7B8" w14:textId="77777777" w:rsidR="00510A9E" w:rsidRPr="00DD699A" w:rsidRDefault="00510A9E" w:rsidP="00592021">
            <w:pPr>
              <w:keepNext/>
              <w:keepLines/>
              <w:spacing w:after="0"/>
              <w:jc w:val="center"/>
              <w:rPr>
                <w:rFonts w:ascii="Arial" w:hAnsi="Arial"/>
                <w:sz w:val="18"/>
              </w:rPr>
            </w:pPr>
          </w:p>
        </w:tc>
      </w:tr>
      <w:tr w:rsidR="00510A9E" w:rsidRPr="00DD699A" w14:paraId="5FF361A2" w14:textId="77777777" w:rsidTr="00592021">
        <w:trPr>
          <w:trHeight w:val="223"/>
          <w:jc w:val="center"/>
        </w:trPr>
        <w:tc>
          <w:tcPr>
            <w:tcW w:w="1594" w:type="dxa"/>
            <w:tcBorders>
              <w:top w:val="nil"/>
            </w:tcBorders>
            <w:vAlign w:val="center"/>
          </w:tcPr>
          <w:p w14:paraId="44B29F14" w14:textId="77777777" w:rsidR="00510A9E" w:rsidRPr="00DD699A" w:rsidRDefault="00510A9E" w:rsidP="00592021">
            <w:pPr>
              <w:keepNext/>
              <w:keepLines/>
              <w:spacing w:after="0"/>
              <w:jc w:val="center"/>
              <w:rPr>
                <w:rFonts w:ascii="Arial" w:hAnsi="Arial"/>
                <w:sz w:val="18"/>
              </w:rPr>
            </w:pPr>
          </w:p>
        </w:tc>
        <w:tc>
          <w:tcPr>
            <w:tcW w:w="1466" w:type="dxa"/>
            <w:tcBorders>
              <w:top w:val="nil"/>
            </w:tcBorders>
            <w:vAlign w:val="center"/>
          </w:tcPr>
          <w:p w14:paraId="138D8D46" w14:textId="77777777" w:rsidR="00510A9E" w:rsidRPr="00DD699A" w:rsidRDefault="00510A9E" w:rsidP="00592021">
            <w:pPr>
              <w:keepNext/>
              <w:keepLines/>
              <w:spacing w:after="0"/>
              <w:jc w:val="center"/>
              <w:rPr>
                <w:rFonts w:ascii="Arial" w:hAnsi="Arial"/>
                <w:sz w:val="18"/>
              </w:rPr>
            </w:pPr>
          </w:p>
        </w:tc>
        <w:tc>
          <w:tcPr>
            <w:tcW w:w="767" w:type="dxa"/>
            <w:shd w:val="clear" w:color="auto" w:fill="auto"/>
            <w:vAlign w:val="center"/>
          </w:tcPr>
          <w:p w14:paraId="3871631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38</w:t>
            </w:r>
          </w:p>
        </w:tc>
        <w:tc>
          <w:tcPr>
            <w:tcW w:w="588" w:type="dxa"/>
            <w:shd w:val="clear" w:color="auto" w:fill="auto"/>
            <w:vAlign w:val="center"/>
          </w:tcPr>
          <w:p w14:paraId="70F326B8" w14:textId="77777777" w:rsidR="00510A9E" w:rsidRPr="00DD699A" w:rsidRDefault="00510A9E" w:rsidP="00592021">
            <w:pPr>
              <w:keepNext/>
              <w:keepLines/>
              <w:spacing w:after="0"/>
              <w:jc w:val="center"/>
              <w:rPr>
                <w:rFonts w:ascii="Arial" w:hAnsi="Arial"/>
                <w:sz w:val="18"/>
              </w:rPr>
            </w:pPr>
          </w:p>
        </w:tc>
        <w:tc>
          <w:tcPr>
            <w:tcW w:w="586" w:type="dxa"/>
            <w:vAlign w:val="center"/>
          </w:tcPr>
          <w:p w14:paraId="3B2157F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9390AD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614E4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046C1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B3325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tcBorders>
            <w:vAlign w:val="center"/>
          </w:tcPr>
          <w:p w14:paraId="759E8C1E" w14:textId="77777777" w:rsidR="00510A9E" w:rsidRPr="00DD699A" w:rsidRDefault="00510A9E" w:rsidP="00592021">
            <w:pPr>
              <w:keepNext/>
              <w:keepLines/>
              <w:spacing w:after="0"/>
              <w:jc w:val="center"/>
              <w:rPr>
                <w:rFonts w:ascii="Arial" w:eastAsia="SimSun" w:hAnsi="Arial"/>
                <w:sz w:val="18"/>
                <w:lang w:eastAsia="zh-CN"/>
              </w:rPr>
            </w:pPr>
          </w:p>
        </w:tc>
        <w:tc>
          <w:tcPr>
            <w:tcW w:w="1286" w:type="dxa"/>
            <w:tcBorders>
              <w:top w:val="nil"/>
            </w:tcBorders>
            <w:vAlign w:val="center"/>
          </w:tcPr>
          <w:p w14:paraId="5E723F4D" w14:textId="77777777" w:rsidR="00510A9E" w:rsidRPr="00DD699A" w:rsidRDefault="00510A9E" w:rsidP="00592021">
            <w:pPr>
              <w:keepNext/>
              <w:keepLines/>
              <w:spacing w:after="0"/>
              <w:jc w:val="center"/>
              <w:rPr>
                <w:rFonts w:ascii="Arial" w:hAnsi="Arial"/>
                <w:sz w:val="18"/>
              </w:rPr>
            </w:pPr>
          </w:p>
        </w:tc>
      </w:tr>
      <w:tr w:rsidR="00510A9E" w:rsidRPr="00DD699A" w14:paraId="5A5C3D0C" w14:textId="77777777" w:rsidTr="00592021">
        <w:trPr>
          <w:trHeight w:val="223"/>
          <w:jc w:val="center"/>
        </w:trPr>
        <w:tc>
          <w:tcPr>
            <w:tcW w:w="1594" w:type="dxa"/>
            <w:vMerge w:val="restart"/>
            <w:vAlign w:val="center"/>
          </w:tcPr>
          <w:p w14:paraId="16F57CF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-42A</w:t>
            </w:r>
          </w:p>
        </w:tc>
        <w:tc>
          <w:tcPr>
            <w:tcW w:w="1466" w:type="dxa"/>
            <w:vMerge w:val="restart"/>
            <w:vAlign w:val="center"/>
          </w:tcPr>
          <w:p w14:paraId="62C6CB0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CA_41A-42A</w:t>
            </w:r>
          </w:p>
        </w:tc>
        <w:tc>
          <w:tcPr>
            <w:tcW w:w="767" w:type="dxa"/>
            <w:shd w:val="clear" w:color="auto" w:fill="auto"/>
            <w:vAlign w:val="center"/>
          </w:tcPr>
          <w:p w14:paraId="7F68464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8" w:type="dxa"/>
            <w:shd w:val="clear" w:color="auto" w:fill="auto"/>
            <w:vAlign w:val="center"/>
          </w:tcPr>
          <w:p w14:paraId="5E5BFC9C" w14:textId="77777777" w:rsidR="00510A9E" w:rsidRPr="00DD699A" w:rsidRDefault="00510A9E" w:rsidP="00592021">
            <w:pPr>
              <w:keepNext/>
              <w:keepLines/>
              <w:spacing w:after="0"/>
              <w:jc w:val="center"/>
              <w:rPr>
                <w:rFonts w:ascii="Arial" w:hAnsi="Arial"/>
                <w:sz w:val="18"/>
              </w:rPr>
            </w:pPr>
          </w:p>
        </w:tc>
        <w:tc>
          <w:tcPr>
            <w:tcW w:w="586" w:type="dxa"/>
            <w:vAlign w:val="center"/>
          </w:tcPr>
          <w:p w14:paraId="09F6D42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D3589B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F168D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4F790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CE431CF" w14:textId="77777777" w:rsidR="00510A9E" w:rsidRPr="00DD699A" w:rsidRDefault="00510A9E" w:rsidP="00592021">
            <w:pPr>
              <w:keepNext/>
              <w:keepLines/>
              <w:spacing w:after="0"/>
              <w:jc w:val="center"/>
              <w:rPr>
                <w:rFonts w:ascii="Arial" w:hAnsi="Arial"/>
                <w:sz w:val="18"/>
                <w:lang w:eastAsia="ja-JP"/>
              </w:rPr>
            </w:pPr>
          </w:p>
        </w:tc>
        <w:tc>
          <w:tcPr>
            <w:tcW w:w="1187" w:type="dxa"/>
            <w:vMerge w:val="restart"/>
            <w:vAlign w:val="center"/>
          </w:tcPr>
          <w:p w14:paraId="79578153"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2D09570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F4F66FB" w14:textId="77777777" w:rsidTr="00592021">
        <w:trPr>
          <w:trHeight w:val="223"/>
          <w:jc w:val="center"/>
        </w:trPr>
        <w:tc>
          <w:tcPr>
            <w:tcW w:w="1594" w:type="dxa"/>
            <w:vMerge/>
            <w:vAlign w:val="center"/>
          </w:tcPr>
          <w:p w14:paraId="1F9ED43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B40408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AF8999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8" w:type="dxa"/>
            <w:shd w:val="clear" w:color="auto" w:fill="auto"/>
            <w:vAlign w:val="center"/>
          </w:tcPr>
          <w:p w14:paraId="0E291D2F" w14:textId="77777777" w:rsidR="00510A9E" w:rsidRPr="00DD699A" w:rsidRDefault="00510A9E" w:rsidP="00592021">
            <w:pPr>
              <w:keepNext/>
              <w:keepLines/>
              <w:spacing w:after="0"/>
              <w:jc w:val="center"/>
              <w:rPr>
                <w:rFonts w:ascii="Arial" w:hAnsi="Arial"/>
                <w:sz w:val="18"/>
              </w:rPr>
            </w:pPr>
          </w:p>
        </w:tc>
        <w:tc>
          <w:tcPr>
            <w:tcW w:w="586" w:type="dxa"/>
            <w:vAlign w:val="center"/>
          </w:tcPr>
          <w:p w14:paraId="5A515A0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DF8BDF3"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A9BFE9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822B7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C93FF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4A74C6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12BFB2A" w14:textId="77777777" w:rsidR="00510A9E" w:rsidRPr="00DD699A" w:rsidRDefault="00510A9E" w:rsidP="00592021">
            <w:pPr>
              <w:keepNext/>
              <w:keepLines/>
              <w:spacing w:after="0"/>
              <w:jc w:val="center"/>
              <w:rPr>
                <w:rFonts w:ascii="Arial" w:hAnsi="Arial"/>
                <w:sz w:val="18"/>
              </w:rPr>
            </w:pPr>
          </w:p>
        </w:tc>
      </w:tr>
      <w:tr w:rsidR="00510A9E" w:rsidRPr="00DD699A" w14:paraId="293266D6" w14:textId="77777777" w:rsidTr="00592021">
        <w:trPr>
          <w:trHeight w:val="223"/>
          <w:jc w:val="center"/>
        </w:trPr>
        <w:tc>
          <w:tcPr>
            <w:tcW w:w="1594" w:type="dxa"/>
            <w:vMerge/>
            <w:vAlign w:val="center"/>
          </w:tcPr>
          <w:p w14:paraId="442E742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52B45F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8275B3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zh-CN"/>
              </w:rPr>
              <w:t>42</w:t>
            </w:r>
          </w:p>
        </w:tc>
        <w:tc>
          <w:tcPr>
            <w:tcW w:w="588" w:type="dxa"/>
            <w:shd w:val="clear" w:color="auto" w:fill="auto"/>
            <w:vAlign w:val="center"/>
          </w:tcPr>
          <w:p w14:paraId="08E20719" w14:textId="77777777" w:rsidR="00510A9E" w:rsidRPr="00DD699A" w:rsidRDefault="00510A9E" w:rsidP="00592021">
            <w:pPr>
              <w:keepNext/>
              <w:keepLines/>
              <w:spacing w:after="0"/>
              <w:jc w:val="center"/>
              <w:rPr>
                <w:rFonts w:ascii="Arial" w:hAnsi="Arial"/>
                <w:sz w:val="18"/>
              </w:rPr>
            </w:pPr>
          </w:p>
        </w:tc>
        <w:tc>
          <w:tcPr>
            <w:tcW w:w="586" w:type="dxa"/>
            <w:vAlign w:val="center"/>
          </w:tcPr>
          <w:p w14:paraId="6237089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450B59B"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5754031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06F53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F984B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56421A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D6B51EA" w14:textId="77777777" w:rsidR="00510A9E" w:rsidRPr="00DD699A" w:rsidRDefault="00510A9E" w:rsidP="00592021">
            <w:pPr>
              <w:keepNext/>
              <w:keepLines/>
              <w:spacing w:after="0"/>
              <w:jc w:val="center"/>
              <w:rPr>
                <w:rFonts w:ascii="Arial" w:hAnsi="Arial"/>
                <w:sz w:val="18"/>
              </w:rPr>
            </w:pPr>
          </w:p>
        </w:tc>
      </w:tr>
      <w:tr w:rsidR="00510A9E" w:rsidRPr="00DD699A" w14:paraId="61380079" w14:textId="77777777" w:rsidTr="00592021">
        <w:trPr>
          <w:trHeight w:val="223"/>
          <w:jc w:val="center"/>
        </w:trPr>
        <w:tc>
          <w:tcPr>
            <w:tcW w:w="1594" w:type="dxa"/>
            <w:vMerge w:val="restart"/>
            <w:vAlign w:val="center"/>
          </w:tcPr>
          <w:p w14:paraId="0D9FD7A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CA_28A-41A-42A-42A</w:t>
            </w:r>
          </w:p>
        </w:tc>
        <w:tc>
          <w:tcPr>
            <w:tcW w:w="1466" w:type="dxa"/>
            <w:vMerge w:val="restart"/>
            <w:vAlign w:val="center"/>
          </w:tcPr>
          <w:p w14:paraId="4820756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044236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8" w:type="dxa"/>
            <w:shd w:val="clear" w:color="auto" w:fill="auto"/>
            <w:vAlign w:val="center"/>
          </w:tcPr>
          <w:p w14:paraId="710E97A8" w14:textId="77777777" w:rsidR="00510A9E" w:rsidRPr="00DD699A" w:rsidRDefault="00510A9E" w:rsidP="00592021">
            <w:pPr>
              <w:keepNext/>
              <w:keepLines/>
              <w:spacing w:after="0"/>
              <w:jc w:val="center"/>
              <w:rPr>
                <w:rFonts w:ascii="Arial" w:hAnsi="Arial"/>
                <w:sz w:val="18"/>
              </w:rPr>
            </w:pPr>
          </w:p>
        </w:tc>
        <w:tc>
          <w:tcPr>
            <w:tcW w:w="586" w:type="dxa"/>
            <w:vAlign w:val="center"/>
          </w:tcPr>
          <w:p w14:paraId="57DCEA3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1110B7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F2319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64773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43F711F" w14:textId="77777777" w:rsidR="00510A9E" w:rsidRPr="00DD699A" w:rsidRDefault="00510A9E" w:rsidP="00592021">
            <w:pPr>
              <w:keepNext/>
              <w:keepLines/>
              <w:spacing w:after="0"/>
              <w:jc w:val="center"/>
              <w:rPr>
                <w:rFonts w:ascii="Arial" w:hAnsi="Arial"/>
                <w:sz w:val="18"/>
                <w:lang w:eastAsia="ja-JP"/>
              </w:rPr>
            </w:pPr>
          </w:p>
        </w:tc>
        <w:tc>
          <w:tcPr>
            <w:tcW w:w="1187" w:type="dxa"/>
            <w:vMerge w:val="restart"/>
            <w:vAlign w:val="center"/>
          </w:tcPr>
          <w:p w14:paraId="00E385D0"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33911DF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597F4C4" w14:textId="77777777" w:rsidTr="00592021">
        <w:trPr>
          <w:trHeight w:val="223"/>
          <w:jc w:val="center"/>
        </w:trPr>
        <w:tc>
          <w:tcPr>
            <w:tcW w:w="1594" w:type="dxa"/>
            <w:vMerge/>
            <w:vAlign w:val="center"/>
          </w:tcPr>
          <w:p w14:paraId="3C770294"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CAAB70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C3CDB3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8" w:type="dxa"/>
            <w:shd w:val="clear" w:color="auto" w:fill="auto"/>
            <w:vAlign w:val="center"/>
          </w:tcPr>
          <w:p w14:paraId="45B2ABFD" w14:textId="77777777" w:rsidR="00510A9E" w:rsidRPr="00DD699A" w:rsidRDefault="00510A9E" w:rsidP="00592021">
            <w:pPr>
              <w:keepNext/>
              <w:keepLines/>
              <w:spacing w:after="0"/>
              <w:jc w:val="center"/>
              <w:rPr>
                <w:rFonts w:ascii="Arial" w:hAnsi="Arial"/>
                <w:sz w:val="18"/>
              </w:rPr>
            </w:pPr>
          </w:p>
        </w:tc>
        <w:tc>
          <w:tcPr>
            <w:tcW w:w="586" w:type="dxa"/>
            <w:vAlign w:val="center"/>
          </w:tcPr>
          <w:p w14:paraId="727CEF0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DEB1C36"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7FA62BD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ECCA5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1B79E5"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8201D8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31AC8D8" w14:textId="77777777" w:rsidR="00510A9E" w:rsidRPr="00DD699A" w:rsidRDefault="00510A9E" w:rsidP="00592021">
            <w:pPr>
              <w:keepNext/>
              <w:keepLines/>
              <w:spacing w:after="0"/>
              <w:jc w:val="center"/>
              <w:rPr>
                <w:rFonts w:ascii="Arial" w:hAnsi="Arial"/>
                <w:sz w:val="18"/>
              </w:rPr>
            </w:pPr>
          </w:p>
        </w:tc>
      </w:tr>
      <w:tr w:rsidR="00510A9E" w:rsidRPr="00DD699A" w14:paraId="53E3683D" w14:textId="77777777" w:rsidTr="00592021">
        <w:trPr>
          <w:trHeight w:val="223"/>
          <w:jc w:val="center"/>
        </w:trPr>
        <w:tc>
          <w:tcPr>
            <w:tcW w:w="1594" w:type="dxa"/>
            <w:vMerge/>
            <w:vAlign w:val="center"/>
          </w:tcPr>
          <w:p w14:paraId="0195C51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9B5EA0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2E0DC8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23" w:type="dxa"/>
            <w:gridSpan w:val="10"/>
            <w:shd w:val="clear" w:color="auto" w:fill="auto"/>
            <w:vAlign w:val="center"/>
          </w:tcPr>
          <w:p w14:paraId="0777EF6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See CA_42A-42A Bandwidth Combination Set 1 in Table 5.6A.1-3</w:t>
            </w:r>
          </w:p>
        </w:tc>
        <w:tc>
          <w:tcPr>
            <w:tcW w:w="1187" w:type="dxa"/>
            <w:vMerge/>
            <w:vAlign w:val="center"/>
          </w:tcPr>
          <w:p w14:paraId="1F27C7D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4296A64" w14:textId="77777777" w:rsidR="00510A9E" w:rsidRPr="00DD699A" w:rsidRDefault="00510A9E" w:rsidP="00592021">
            <w:pPr>
              <w:keepNext/>
              <w:keepLines/>
              <w:spacing w:after="0"/>
              <w:jc w:val="center"/>
              <w:rPr>
                <w:rFonts w:ascii="Arial" w:hAnsi="Arial"/>
                <w:sz w:val="18"/>
              </w:rPr>
            </w:pPr>
          </w:p>
        </w:tc>
      </w:tr>
      <w:tr w:rsidR="00510A9E" w:rsidRPr="00DD699A" w14:paraId="6124CB8C" w14:textId="77777777" w:rsidTr="00592021">
        <w:trPr>
          <w:trHeight w:val="223"/>
          <w:jc w:val="center"/>
        </w:trPr>
        <w:tc>
          <w:tcPr>
            <w:tcW w:w="1594" w:type="dxa"/>
            <w:vMerge w:val="restart"/>
            <w:vAlign w:val="center"/>
          </w:tcPr>
          <w:p w14:paraId="5622CF84" w14:textId="77777777" w:rsidR="00510A9E" w:rsidRPr="00DD699A" w:rsidRDefault="00510A9E" w:rsidP="00592021">
            <w:pPr>
              <w:keepNext/>
              <w:keepLines/>
              <w:spacing w:after="0"/>
              <w:jc w:val="center"/>
              <w:rPr>
                <w:rFonts w:ascii="Arial" w:hAnsi="Arial"/>
                <w:sz w:val="18"/>
              </w:rPr>
            </w:pPr>
            <w:r w:rsidRPr="00DD699A">
              <w:rPr>
                <w:rFonts w:ascii="Arial" w:hAnsi="Arial"/>
                <w:sz w:val="18"/>
              </w:rPr>
              <w:lastRenderedPageBreak/>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-42C</w:t>
            </w:r>
          </w:p>
        </w:tc>
        <w:tc>
          <w:tcPr>
            <w:tcW w:w="1466" w:type="dxa"/>
            <w:vMerge w:val="restart"/>
            <w:vAlign w:val="center"/>
          </w:tcPr>
          <w:p w14:paraId="107FCF4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CA_41A-42A, CA_42C</w:t>
            </w:r>
          </w:p>
        </w:tc>
        <w:tc>
          <w:tcPr>
            <w:tcW w:w="767" w:type="dxa"/>
            <w:shd w:val="clear" w:color="auto" w:fill="auto"/>
            <w:vAlign w:val="center"/>
          </w:tcPr>
          <w:p w14:paraId="123E8AF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0466E35B" w14:textId="77777777" w:rsidR="00510A9E" w:rsidRPr="00DD699A" w:rsidRDefault="00510A9E" w:rsidP="00592021">
            <w:pPr>
              <w:keepNext/>
              <w:keepLines/>
              <w:spacing w:after="0"/>
              <w:jc w:val="center"/>
              <w:rPr>
                <w:rFonts w:ascii="Arial" w:hAnsi="Arial"/>
                <w:sz w:val="18"/>
              </w:rPr>
            </w:pPr>
          </w:p>
        </w:tc>
        <w:tc>
          <w:tcPr>
            <w:tcW w:w="586" w:type="dxa"/>
            <w:vAlign w:val="center"/>
          </w:tcPr>
          <w:p w14:paraId="7A2CCC8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3B0742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63B1F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AE148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B55B4A4"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31FFC342"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3BF27FF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7029AEB" w14:textId="77777777" w:rsidTr="00592021">
        <w:trPr>
          <w:trHeight w:val="223"/>
          <w:jc w:val="center"/>
        </w:trPr>
        <w:tc>
          <w:tcPr>
            <w:tcW w:w="1594" w:type="dxa"/>
            <w:vMerge/>
            <w:vAlign w:val="center"/>
          </w:tcPr>
          <w:p w14:paraId="5BA1B45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591535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33603C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1A3A8E81" w14:textId="77777777" w:rsidR="00510A9E" w:rsidRPr="00DD699A" w:rsidRDefault="00510A9E" w:rsidP="00592021">
            <w:pPr>
              <w:keepNext/>
              <w:keepLines/>
              <w:spacing w:after="0"/>
              <w:jc w:val="center"/>
              <w:rPr>
                <w:rFonts w:ascii="Arial" w:hAnsi="Arial"/>
                <w:sz w:val="18"/>
              </w:rPr>
            </w:pPr>
          </w:p>
        </w:tc>
        <w:tc>
          <w:tcPr>
            <w:tcW w:w="586" w:type="dxa"/>
            <w:vAlign w:val="center"/>
          </w:tcPr>
          <w:p w14:paraId="5379B5B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F3D18ED"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65F2281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F80AA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BCEFB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645643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F23AF23" w14:textId="77777777" w:rsidR="00510A9E" w:rsidRPr="00DD699A" w:rsidRDefault="00510A9E" w:rsidP="00592021">
            <w:pPr>
              <w:keepNext/>
              <w:keepLines/>
              <w:spacing w:after="0"/>
              <w:jc w:val="center"/>
              <w:rPr>
                <w:rFonts w:ascii="Arial" w:hAnsi="Arial"/>
                <w:sz w:val="18"/>
              </w:rPr>
            </w:pPr>
          </w:p>
        </w:tc>
      </w:tr>
      <w:tr w:rsidR="00510A9E" w:rsidRPr="00DD699A" w14:paraId="3D811D20" w14:textId="77777777" w:rsidTr="00592021">
        <w:trPr>
          <w:trHeight w:val="223"/>
          <w:jc w:val="center"/>
        </w:trPr>
        <w:tc>
          <w:tcPr>
            <w:tcW w:w="1594" w:type="dxa"/>
            <w:vMerge/>
            <w:vAlign w:val="center"/>
          </w:tcPr>
          <w:p w14:paraId="19FE14F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37741A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11DF85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42</w:t>
            </w:r>
          </w:p>
        </w:tc>
        <w:tc>
          <w:tcPr>
            <w:tcW w:w="3523" w:type="dxa"/>
            <w:gridSpan w:val="10"/>
            <w:shd w:val="clear" w:color="auto" w:fill="auto"/>
            <w:vAlign w:val="center"/>
          </w:tcPr>
          <w:p w14:paraId="05CDBBB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CA_42C Bandwidth Combination Set 1 in Table 5.6A.1-1</w:t>
            </w:r>
          </w:p>
        </w:tc>
        <w:tc>
          <w:tcPr>
            <w:tcW w:w="1187" w:type="dxa"/>
            <w:vMerge/>
            <w:vAlign w:val="center"/>
          </w:tcPr>
          <w:p w14:paraId="40A70A3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34086D2" w14:textId="77777777" w:rsidR="00510A9E" w:rsidRPr="00DD699A" w:rsidRDefault="00510A9E" w:rsidP="00592021">
            <w:pPr>
              <w:keepNext/>
              <w:keepLines/>
              <w:spacing w:after="0"/>
              <w:jc w:val="center"/>
              <w:rPr>
                <w:rFonts w:ascii="Arial" w:hAnsi="Arial"/>
                <w:sz w:val="18"/>
              </w:rPr>
            </w:pPr>
          </w:p>
        </w:tc>
      </w:tr>
      <w:tr w:rsidR="00510A9E" w:rsidRPr="00DD699A" w14:paraId="65A5DB18" w14:textId="77777777" w:rsidTr="00592021">
        <w:trPr>
          <w:trHeight w:val="223"/>
          <w:jc w:val="center"/>
        </w:trPr>
        <w:tc>
          <w:tcPr>
            <w:tcW w:w="1594" w:type="dxa"/>
            <w:vMerge w:val="restart"/>
            <w:vAlign w:val="center"/>
          </w:tcPr>
          <w:p w14:paraId="1D47319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CA_28A-41A-42A-42</w:t>
            </w:r>
            <w:r w:rsidRPr="00DD699A">
              <w:rPr>
                <w:rFonts w:ascii="Arial" w:hAnsi="Arial"/>
                <w:sz w:val="18"/>
              </w:rPr>
              <w:t>C</w:t>
            </w:r>
          </w:p>
        </w:tc>
        <w:tc>
          <w:tcPr>
            <w:tcW w:w="1466" w:type="dxa"/>
            <w:vMerge w:val="restart"/>
            <w:vAlign w:val="center"/>
          </w:tcPr>
          <w:p w14:paraId="4F47177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14:paraId="755C42B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6F784470" w14:textId="77777777" w:rsidR="00510A9E" w:rsidRPr="00DD699A" w:rsidRDefault="00510A9E" w:rsidP="00592021">
            <w:pPr>
              <w:keepNext/>
              <w:keepLines/>
              <w:spacing w:after="0"/>
              <w:jc w:val="center"/>
              <w:rPr>
                <w:rFonts w:ascii="Arial" w:hAnsi="Arial"/>
                <w:sz w:val="18"/>
              </w:rPr>
            </w:pPr>
          </w:p>
        </w:tc>
        <w:tc>
          <w:tcPr>
            <w:tcW w:w="586" w:type="dxa"/>
            <w:vAlign w:val="center"/>
          </w:tcPr>
          <w:p w14:paraId="73E6747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B10170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517C1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11FF2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5776179"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7FE35005"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90</w:t>
            </w:r>
          </w:p>
        </w:tc>
        <w:tc>
          <w:tcPr>
            <w:tcW w:w="1286" w:type="dxa"/>
            <w:vMerge w:val="restart"/>
            <w:vAlign w:val="center"/>
          </w:tcPr>
          <w:p w14:paraId="4E81D3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269E4C9" w14:textId="77777777" w:rsidTr="00592021">
        <w:trPr>
          <w:trHeight w:val="223"/>
          <w:jc w:val="center"/>
        </w:trPr>
        <w:tc>
          <w:tcPr>
            <w:tcW w:w="1594" w:type="dxa"/>
            <w:vMerge/>
            <w:vAlign w:val="center"/>
          </w:tcPr>
          <w:p w14:paraId="26D3203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C8747B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CD7866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334D1E53" w14:textId="77777777" w:rsidR="00510A9E" w:rsidRPr="00DD699A" w:rsidRDefault="00510A9E" w:rsidP="00592021">
            <w:pPr>
              <w:keepNext/>
              <w:keepLines/>
              <w:spacing w:after="0"/>
              <w:jc w:val="center"/>
              <w:rPr>
                <w:rFonts w:ascii="Arial" w:hAnsi="Arial"/>
                <w:sz w:val="18"/>
              </w:rPr>
            </w:pPr>
          </w:p>
        </w:tc>
        <w:tc>
          <w:tcPr>
            <w:tcW w:w="586" w:type="dxa"/>
            <w:vAlign w:val="center"/>
          </w:tcPr>
          <w:p w14:paraId="3091335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D6C4F20"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F245E6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45B4B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318AA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9A1ADF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A9ADF00" w14:textId="77777777" w:rsidR="00510A9E" w:rsidRPr="00DD699A" w:rsidRDefault="00510A9E" w:rsidP="00592021">
            <w:pPr>
              <w:keepNext/>
              <w:keepLines/>
              <w:spacing w:after="0"/>
              <w:jc w:val="center"/>
              <w:rPr>
                <w:rFonts w:ascii="Arial" w:hAnsi="Arial"/>
                <w:sz w:val="18"/>
              </w:rPr>
            </w:pPr>
          </w:p>
        </w:tc>
      </w:tr>
      <w:tr w:rsidR="00510A9E" w:rsidRPr="00DD699A" w14:paraId="19A5842D" w14:textId="77777777" w:rsidTr="00592021">
        <w:trPr>
          <w:trHeight w:val="223"/>
          <w:jc w:val="center"/>
        </w:trPr>
        <w:tc>
          <w:tcPr>
            <w:tcW w:w="1594" w:type="dxa"/>
            <w:vMerge/>
            <w:vAlign w:val="center"/>
          </w:tcPr>
          <w:p w14:paraId="337AA81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38E851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D94D04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2107C0A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CA_42A-42C Bandwidth Combination Set 1 in Table 5.6A.1-3</w:t>
            </w:r>
          </w:p>
        </w:tc>
        <w:tc>
          <w:tcPr>
            <w:tcW w:w="1187" w:type="dxa"/>
            <w:vMerge/>
            <w:vAlign w:val="center"/>
          </w:tcPr>
          <w:p w14:paraId="4175FC9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66707DD" w14:textId="77777777" w:rsidR="00510A9E" w:rsidRPr="00DD699A" w:rsidRDefault="00510A9E" w:rsidP="00592021">
            <w:pPr>
              <w:keepNext/>
              <w:keepLines/>
              <w:spacing w:after="0"/>
              <w:jc w:val="center"/>
              <w:rPr>
                <w:rFonts w:ascii="Arial" w:hAnsi="Arial"/>
                <w:sz w:val="18"/>
              </w:rPr>
            </w:pPr>
          </w:p>
        </w:tc>
      </w:tr>
      <w:tr w:rsidR="00510A9E" w:rsidRPr="00DD699A" w14:paraId="5F227F18" w14:textId="77777777" w:rsidTr="00592021">
        <w:trPr>
          <w:trHeight w:val="223"/>
          <w:jc w:val="center"/>
        </w:trPr>
        <w:tc>
          <w:tcPr>
            <w:tcW w:w="1594" w:type="dxa"/>
            <w:vMerge w:val="restart"/>
            <w:vAlign w:val="center"/>
          </w:tcPr>
          <w:p w14:paraId="7DCC727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CA_28A-41A-42</w:t>
            </w:r>
            <w:r w:rsidRPr="00DD699A">
              <w:rPr>
                <w:rFonts w:ascii="Arial" w:hAnsi="Arial"/>
                <w:sz w:val="18"/>
              </w:rPr>
              <w:t>C</w:t>
            </w:r>
            <w:r w:rsidRPr="00DD699A">
              <w:rPr>
                <w:rFonts w:ascii="Arial" w:hAnsi="Arial" w:hint="eastAsia"/>
                <w:sz w:val="18"/>
              </w:rPr>
              <w:t>-42</w:t>
            </w:r>
            <w:r w:rsidRPr="00DD699A">
              <w:rPr>
                <w:rFonts w:ascii="Arial" w:hAnsi="Arial"/>
                <w:sz w:val="18"/>
              </w:rPr>
              <w:t>C</w:t>
            </w:r>
          </w:p>
        </w:tc>
        <w:tc>
          <w:tcPr>
            <w:tcW w:w="1466" w:type="dxa"/>
            <w:vMerge w:val="restart"/>
            <w:vAlign w:val="center"/>
          </w:tcPr>
          <w:p w14:paraId="2750EB7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14:paraId="66662E2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7904E2DB" w14:textId="77777777" w:rsidR="00510A9E" w:rsidRPr="00DD699A" w:rsidRDefault="00510A9E" w:rsidP="00592021">
            <w:pPr>
              <w:keepNext/>
              <w:keepLines/>
              <w:spacing w:after="0"/>
              <w:jc w:val="center"/>
              <w:rPr>
                <w:rFonts w:ascii="Arial" w:hAnsi="Arial"/>
                <w:sz w:val="18"/>
              </w:rPr>
            </w:pPr>
          </w:p>
        </w:tc>
        <w:tc>
          <w:tcPr>
            <w:tcW w:w="586" w:type="dxa"/>
            <w:vAlign w:val="center"/>
          </w:tcPr>
          <w:p w14:paraId="4B7FEC3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595A8D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79FB3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A6798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8909A51"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2E7CD557"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110</w:t>
            </w:r>
          </w:p>
        </w:tc>
        <w:tc>
          <w:tcPr>
            <w:tcW w:w="1286" w:type="dxa"/>
            <w:vMerge w:val="restart"/>
            <w:vAlign w:val="center"/>
          </w:tcPr>
          <w:p w14:paraId="0611422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098F4F0" w14:textId="77777777" w:rsidTr="00592021">
        <w:trPr>
          <w:trHeight w:val="223"/>
          <w:jc w:val="center"/>
        </w:trPr>
        <w:tc>
          <w:tcPr>
            <w:tcW w:w="1594" w:type="dxa"/>
            <w:vMerge/>
            <w:vAlign w:val="center"/>
          </w:tcPr>
          <w:p w14:paraId="4972A1C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DB4EB8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0BCF95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5CB5F071" w14:textId="77777777" w:rsidR="00510A9E" w:rsidRPr="00DD699A" w:rsidRDefault="00510A9E" w:rsidP="00592021">
            <w:pPr>
              <w:keepNext/>
              <w:keepLines/>
              <w:spacing w:after="0"/>
              <w:jc w:val="center"/>
              <w:rPr>
                <w:rFonts w:ascii="Arial" w:hAnsi="Arial"/>
                <w:sz w:val="18"/>
              </w:rPr>
            </w:pPr>
          </w:p>
        </w:tc>
        <w:tc>
          <w:tcPr>
            <w:tcW w:w="586" w:type="dxa"/>
            <w:vAlign w:val="center"/>
          </w:tcPr>
          <w:p w14:paraId="4AD6129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1940825"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77092C6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F8AD9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28CC7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83954D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A797562" w14:textId="77777777" w:rsidR="00510A9E" w:rsidRPr="00DD699A" w:rsidRDefault="00510A9E" w:rsidP="00592021">
            <w:pPr>
              <w:keepNext/>
              <w:keepLines/>
              <w:spacing w:after="0"/>
              <w:jc w:val="center"/>
              <w:rPr>
                <w:rFonts w:ascii="Arial" w:hAnsi="Arial"/>
                <w:sz w:val="18"/>
              </w:rPr>
            </w:pPr>
          </w:p>
        </w:tc>
      </w:tr>
      <w:tr w:rsidR="00510A9E" w:rsidRPr="00DD699A" w14:paraId="1BA6EA9E" w14:textId="77777777" w:rsidTr="00592021">
        <w:trPr>
          <w:trHeight w:val="223"/>
          <w:jc w:val="center"/>
        </w:trPr>
        <w:tc>
          <w:tcPr>
            <w:tcW w:w="1594" w:type="dxa"/>
            <w:vMerge/>
            <w:vAlign w:val="center"/>
          </w:tcPr>
          <w:p w14:paraId="56F967D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91175F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DE7CD9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70C7D90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CA_42C-42C Bandwidth Combination Set 1 in Table 5.6A.1-3</w:t>
            </w:r>
          </w:p>
        </w:tc>
        <w:tc>
          <w:tcPr>
            <w:tcW w:w="1187" w:type="dxa"/>
            <w:vMerge/>
            <w:vAlign w:val="center"/>
          </w:tcPr>
          <w:p w14:paraId="3DDE997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FB27107" w14:textId="77777777" w:rsidR="00510A9E" w:rsidRPr="00DD699A" w:rsidRDefault="00510A9E" w:rsidP="00592021">
            <w:pPr>
              <w:keepNext/>
              <w:keepLines/>
              <w:spacing w:after="0"/>
              <w:jc w:val="center"/>
              <w:rPr>
                <w:rFonts w:ascii="Arial" w:hAnsi="Arial"/>
                <w:sz w:val="18"/>
              </w:rPr>
            </w:pPr>
          </w:p>
        </w:tc>
      </w:tr>
      <w:tr w:rsidR="00510A9E" w:rsidRPr="00DD699A" w14:paraId="58A5A081" w14:textId="77777777" w:rsidTr="00592021">
        <w:trPr>
          <w:trHeight w:val="223"/>
          <w:jc w:val="center"/>
        </w:trPr>
        <w:tc>
          <w:tcPr>
            <w:tcW w:w="1594" w:type="dxa"/>
            <w:vMerge w:val="restart"/>
            <w:vAlign w:val="center"/>
          </w:tcPr>
          <w:p w14:paraId="6D83776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41C-42A</w:t>
            </w:r>
          </w:p>
        </w:tc>
        <w:tc>
          <w:tcPr>
            <w:tcW w:w="1466" w:type="dxa"/>
            <w:vMerge w:val="restart"/>
            <w:vAlign w:val="center"/>
          </w:tcPr>
          <w:p w14:paraId="6788999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CA_41A-42A</w:t>
            </w:r>
          </w:p>
        </w:tc>
        <w:tc>
          <w:tcPr>
            <w:tcW w:w="767" w:type="dxa"/>
            <w:shd w:val="clear" w:color="auto" w:fill="auto"/>
            <w:vAlign w:val="center"/>
          </w:tcPr>
          <w:p w14:paraId="7E79E4C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254B0189" w14:textId="77777777" w:rsidR="00510A9E" w:rsidRPr="00DD699A" w:rsidRDefault="00510A9E" w:rsidP="00592021">
            <w:pPr>
              <w:keepNext/>
              <w:keepLines/>
              <w:spacing w:after="0"/>
              <w:jc w:val="center"/>
              <w:rPr>
                <w:rFonts w:ascii="Arial" w:hAnsi="Arial"/>
                <w:sz w:val="18"/>
              </w:rPr>
            </w:pPr>
          </w:p>
        </w:tc>
        <w:tc>
          <w:tcPr>
            <w:tcW w:w="586" w:type="dxa"/>
            <w:vAlign w:val="center"/>
          </w:tcPr>
          <w:p w14:paraId="4986AAD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E545A7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202E3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9A1F1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9A896A4"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63A7FC20" w14:textId="77777777" w:rsidR="00510A9E" w:rsidRPr="00DD699A" w:rsidRDefault="00510A9E" w:rsidP="00592021">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3E803CB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B803E24" w14:textId="77777777" w:rsidTr="00592021">
        <w:trPr>
          <w:trHeight w:val="223"/>
          <w:jc w:val="center"/>
        </w:trPr>
        <w:tc>
          <w:tcPr>
            <w:tcW w:w="1594" w:type="dxa"/>
            <w:vMerge/>
            <w:vAlign w:val="center"/>
          </w:tcPr>
          <w:p w14:paraId="650B49E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D1F295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F81C33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41</w:t>
            </w:r>
          </w:p>
        </w:tc>
        <w:tc>
          <w:tcPr>
            <w:tcW w:w="3523" w:type="dxa"/>
            <w:gridSpan w:val="10"/>
            <w:shd w:val="clear" w:color="auto" w:fill="auto"/>
            <w:vAlign w:val="center"/>
          </w:tcPr>
          <w:p w14:paraId="202A58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CA_41C Bandwidth Combination Set 0 in Table 5.6A.1-1</w:t>
            </w:r>
          </w:p>
        </w:tc>
        <w:tc>
          <w:tcPr>
            <w:tcW w:w="1187" w:type="dxa"/>
            <w:vMerge/>
            <w:vAlign w:val="center"/>
          </w:tcPr>
          <w:p w14:paraId="138703E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DADB186" w14:textId="77777777" w:rsidR="00510A9E" w:rsidRPr="00DD699A" w:rsidRDefault="00510A9E" w:rsidP="00592021">
            <w:pPr>
              <w:keepNext/>
              <w:keepLines/>
              <w:spacing w:after="0"/>
              <w:jc w:val="center"/>
              <w:rPr>
                <w:rFonts w:ascii="Arial" w:hAnsi="Arial"/>
                <w:sz w:val="18"/>
              </w:rPr>
            </w:pPr>
          </w:p>
        </w:tc>
      </w:tr>
      <w:tr w:rsidR="00510A9E" w:rsidRPr="00DD699A" w14:paraId="0E851C27" w14:textId="77777777" w:rsidTr="00592021">
        <w:trPr>
          <w:trHeight w:val="223"/>
          <w:jc w:val="center"/>
        </w:trPr>
        <w:tc>
          <w:tcPr>
            <w:tcW w:w="1594" w:type="dxa"/>
            <w:vMerge/>
            <w:vAlign w:val="center"/>
          </w:tcPr>
          <w:p w14:paraId="11DCCA7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E4FF379"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C3C444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6F14DB31" w14:textId="77777777" w:rsidR="00510A9E" w:rsidRPr="00DD699A" w:rsidRDefault="00510A9E" w:rsidP="00592021">
            <w:pPr>
              <w:keepNext/>
              <w:keepLines/>
              <w:spacing w:after="0"/>
              <w:jc w:val="center"/>
              <w:rPr>
                <w:rFonts w:ascii="Arial" w:hAnsi="Arial"/>
                <w:sz w:val="18"/>
              </w:rPr>
            </w:pPr>
          </w:p>
        </w:tc>
        <w:tc>
          <w:tcPr>
            <w:tcW w:w="586" w:type="dxa"/>
            <w:vAlign w:val="center"/>
          </w:tcPr>
          <w:p w14:paraId="0E29E0D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7A42DB6"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707A9E7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1F3FE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E2A18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95BD5D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327877A" w14:textId="77777777" w:rsidR="00510A9E" w:rsidRPr="00DD699A" w:rsidRDefault="00510A9E" w:rsidP="00592021">
            <w:pPr>
              <w:keepNext/>
              <w:keepLines/>
              <w:spacing w:after="0"/>
              <w:jc w:val="center"/>
              <w:rPr>
                <w:rFonts w:ascii="Arial" w:hAnsi="Arial"/>
                <w:sz w:val="18"/>
              </w:rPr>
            </w:pPr>
          </w:p>
        </w:tc>
      </w:tr>
      <w:tr w:rsidR="00510A9E" w:rsidRPr="00DD699A" w14:paraId="4815CD10" w14:textId="77777777" w:rsidTr="00592021">
        <w:trPr>
          <w:trHeight w:val="223"/>
          <w:jc w:val="center"/>
        </w:trPr>
        <w:tc>
          <w:tcPr>
            <w:tcW w:w="1594" w:type="dxa"/>
            <w:vMerge w:val="restart"/>
            <w:vAlign w:val="center"/>
          </w:tcPr>
          <w:p w14:paraId="2395CCE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28</w:t>
            </w:r>
            <w:r w:rsidRPr="00DD699A">
              <w:rPr>
                <w:rFonts w:ascii="Arial" w:hAnsi="Arial"/>
                <w:sz w:val="18"/>
              </w:rPr>
              <w:t>A-</w:t>
            </w:r>
            <w:r w:rsidRPr="00DD699A">
              <w:rPr>
                <w:rFonts w:ascii="Arial" w:hAnsi="Arial"/>
                <w:sz w:val="18"/>
                <w:lang w:eastAsia="ja-JP"/>
              </w:rPr>
              <w:t>4</w:t>
            </w:r>
            <w:r w:rsidRPr="00DD699A">
              <w:rPr>
                <w:rFonts w:ascii="Arial" w:hAnsi="Arial" w:hint="eastAsia"/>
                <w:sz w:val="18"/>
                <w:lang w:eastAsia="ja-JP"/>
              </w:rPr>
              <w:t>1</w:t>
            </w:r>
            <w:r w:rsidRPr="00DD699A">
              <w:rPr>
                <w:rFonts w:ascii="Arial" w:hAnsi="Arial"/>
                <w:sz w:val="18"/>
              </w:rPr>
              <w:t>C-42C</w:t>
            </w:r>
          </w:p>
        </w:tc>
        <w:tc>
          <w:tcPr>
            <w:tcW w:w="1466" w:type="dxa"/>
            <w:vMerge w:val="restart"/>
            <w:vAlign w:val="center"/>
          </w:tcPr>
          <w:p w14:paraId="44E361E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14:paraId="622F075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28</w:t>
            </w:r>
          </w:p>
        </w:tc>
        <w:tc>
          <w:tcPr>
            <w:tcW w:w="588" w:type="dxa"/>
            <w:shd w:val="clear" w:color="auto" w:fill="auto"/>
            <w:vAlign w:val="center"/>
          </w:tcPr>
          <w:p w14:paraId="413AB369" w14:textId="77777777" w:rsidR="00510A9E" w:rsidRPr="00DD699A" w:rsidRDefault="00510A9E" w:rsidP="00592021">
            <w:pPr>
              <w:keepNext/>
              <w:keepLines/>
              <w:spacing w:after="0"/>
              <w:jc w:val="center"/>
              <w:rPr>
                <w:rFonts w:ascii="Arial" w:hAnsi="Arial"/>
                <w:sz w:val="18"/>
                <w:lang w:eastAsia="ja-JP"/>
              </w:rPr>
            </w:pPr>
          </w:p>
        </w:tc>
        <w:tc>
          <w:tcPr>
            <w:tcW w:w="586" w:type="dxa"/>
            <w:shd w:val="clear" w:color="auto" w:fill="auto"/>
            <w:vAlign w:val="center"/>
          </w:tcPr>
          <w:p w14:paraId="04018C34" w14:textId="77777777" w:rsidR="00510A9E" w:rsidRPr="00DD699A" w:rsidRDefault="00510A9E" w:rsidP="00592021">
            <w:pPr>
              <w:keepNext/>
              <w:keepLines/>
              <w:spacing w:after="0"/>
              <w:jc w:val="center"/>
              <w:rPr>
                <w:rFonts w:ascii="Arial" w:hAnsi="Arial"/>
                <w:sz w:val="18"/>
                <w:lang w:eastAsia="ja-JP"/>
              </w:rPr>
            </w:pPr>
          </w:p>
        </w:tc>
        <w:tc>
          <w:tcPr>
            <w:tcW w:w="588" w:type="dxa"/>
            <w:gridSpan w:val="2"/>
            <w:shd w:val="clear" w:color="auto" w:fill="auto"/>
            <w:vAlign w:val="center"/>
          </w:tcPr>
          <w:p w14:paraId="4A6C5E3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shd w:val="clear" w:color="auto" w:fill="auto"/>
            <w:vAlign w:val="center"/>
          </w:tcPr>
          <w:p w14:paraId="3A66333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7" w:type="dxa"/>
            <w:gridSpan w:val="2"/>
            <w:shd w:val="clear" w:color="auto" w:fill="auto"/>
            <w:vAlign w:val="center"/>
          </w:tcPr>
          <w:p w14:paraId="7DC7FF19" w14:textId="77777777" w:rsidR="00510A9E" w:rsidRPr="00DD699A" w:rsidRDefault="00510A9E" w:rsidP="00592021">
            <w:pPr>
              <w:keepNext/>
              <w:keepLines/>
              <w:spacing w:after="0"/>
              <w:jc w:val="center"/>
              <w:rPr>
                <w:rFonts w:ascii="Arial" w:hAnsi="Arial"/>
                <w:sz w:val="18"/>
                <w:lang w:eastAsia="ja-JP"/>
              </w:rPr>
            </w:pPr>
          </w:p>
        </w:tc>
        <w:tc>
          <w:tcPr>
            <w:tcW w:w="588" w:type="dxa"/>
            <w:gridSpan w:val="2"/>
            <w:shd w:val="clear" w:color="auto" w:fill="auto"/>
            <w:vAlign w:val="center"/>
          </w:tcPr>
          <w:p w14:paraId="7C9269C6" w14:textId="77777777" w:rsidR="00510A9E" w:rsidRPr="00DD699A" w:rsidRDefault="00510A9E" w:rsidP="00592021">
            <w:pPr>
              <w:keepNext/>
              <w:keepLines/>
              <w:spacing w:after="0"/>
              <w:jc w:val="center"/>
              <w:rPr>
                <w:rFonts w:ascii="Arial" w:hAnsi="Arial"/>
                <w:sz w:val="18"/>
                <w:lang w:eastAsia="ja-JP"/>
              </w:rPr>
            </w:pPr>
          </w:p>
        </w:tc>
        <w:tc>
          <w:tcPr>
            <w:tcW w:w="1187" w:type="dxa"/>
            <w:vMerge w:val="restart"/>
            <w:vAlign w:val="center"/>
          </w:tcPr>
          <w:p w14:paraId="17F0CF5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0C4EDA3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E985CA9" w14:textId="77777777" w:rsidTr="00592021">
        <w:trPr>
          <w:trHeight w:val="223"/>
          <w:jc w:val="center"/>
        </w:trPr>
        <w:tc>
          <w:tcPr>
            <w:tcW w:w="1594" w:type="dxa"/>
            <w:vMerge/>
            <w:vAlign w:val="center"/>
          </w:tcPr>
          <w:p w14:paraId="0768C64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98BD8C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5091B1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41</w:t>
            </w:r>
          </w:p>
        </w:tc>
        <w:tc>
          <w:tcPr>
            <w:tcW w:w="3523" w:type="dxa"/>
            <w:gridSpan w:val="10"/>
            <w:shd w:val="clear" w:color="auto" w:fill="auto"/>
            <w:vAlign w:val="center"/>
          </w:tcPr>
          <w:p w14:paraId="296153C4"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1C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15D75D3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21F1C96" w14:textId="77777777" w:rsidR="00510A9E" w:rsidRPr="00DD699A" w:rsidRDefault="00510A9E" w:rsidP="00592021">
            <w:pPr>
              <w:keepNext/>
              <w:keepLines/>
              <w:spacing w:after="0"/>
              <w:jc w:val="center"/>
              <w:rPr>
                <w:rFonts w:ascii="Arial" w:hAnsi="Arial"/>
                <w:sz w:val="18"/>
              </w:rPr>
            </w:pPr>
          </w:p>
        </w:tc>
      </w:tr>
      <w:tr w:rsidR="00510A9E" w:rsidRPr="00DD699A" w14:paraId="1D6FE72B" w14:textId="77777777" w:rsidTr="00592021">
        <w:trPr>
          <w:trHeight w:val="223"/>
          <w:jc w:val="center"/>
        </w:trPr>
        <w:tc>
          <w:tcPr>
            <w:tcW w:w="1594" w:type="dxa"/>
            <w:vMerge/>
            <w:vAlign w:val="center"/>
          </w:tcPr>
          <w:p w14:paraId="3627CC1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FCE43B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7095CE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42</w:t>
            </w:r>
          </w:p>
        </w:tc>
        <w:tc>
          <w:tcPr>
            <w:tcW w:w="3523" w:type="dxa"/>
            <w:gridSpan w:val="10"/>
            <w:shd w:val="clear" w:color="auto" w:fill="auto"/>
            <w:vAlign w:val="center"/>
          </w:tcPr>
          <w:p w14:paraId="5D3E39C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373B46A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81374AC" w14:textId="77777777" w:rsidR="00510A9E" w:rsidRPr="00DD699A" w:rsidRDefault="00510A9E" w:rsidP="00592021">
            <w:pPr>
              <w:keepNext/>
              <w:keepLines/>
              <w:spacing w:after="0"/>
              <w:jc w:val="center"/>
              <w:rPr>
                <w:rFonts w:ascii="Arial" w:hAnsi="Arial"/>
                <w:sz w:val="18"/>
              </w:rPr>
            </w:pPr>
          </w:p>
        </w:tc>
      </w:tr>
      <w:tr w:rsidR="00510A9E" w:rsidRPr="00DD699A" w14:paraId="4F6C1A93" w14:textId="77777777" w:rsidTr="00592021">
        <w:trPr>
          <w:trHeight w:val="223"/>
          <w:jc w:val="center"/>
        </w:trPr>
        <w:tc>
          <w:tcPr>
            <w:tcW w:w="1594" w:type="dxa"/>
            <w:vMerge w:val="restart"/>
            <w:vAlign w:val="center"/>
          </w:tcPr>
          <w:p w14:paraId="690419A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CA_29A-30A-66A</w:t>
            </w:r>
          </w:p>
        </w:tc>
        <w:tc>
          <w:tcPr>
            <w:tcW w:w="1466" w:type="dxa"/>
            <w:vMerge w:val="restart"/>
            <w:vAlign w:val="center"/>
          </w:tcPr>
          <w:p w14:paraId="5D5A503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CC3978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29</w:t>
            </w:r>
          </w:p>
        </w:tc>
        <w:tc>
          <w:tcPr>
            <w:tcW w:w="588" w:type="dxa"/>
            <w:shd w:val="clear" w:color="auto" w:fill="auto"/>
            <w:vAlign w:val="center"/>
          </w:tcPr>
          <w:p w14:paraId="26982E0B" w14:textId="77777777" w:rsidR="00510A9E" w:rsidRPr="00DD699A" w:rsidRDefault="00510A9E" w:rsidP="00592021">
            <w:pPr>
              <w:keepNext/>
              <w:keepLines/>
              <w:spacing w:after="0"/>
              <w:jc w:val="center"/>
              <w:rPr>
                <w:rFonts w:ascii="Arial" w:hAnsi="Arial"/>
                <w:sz w:val="18"/>
              </w:rPr>
            </w:pPr>
          </w:p>
        </w:tc>
        <w:tc>
          <w:tcPr>
            <w:tcW w:w="586" w:type="dxa"/>
            <w:vAlign w:val="center"/>
          </w:tcPr>
          <w:p w14:paraId="372B315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F10AC2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A9FE7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93AC9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551E245"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216245B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21A20E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0FF58A0" w14:textId="77777777" w:rsidTr="00592021">
        <w:trPr>
          <w:trHeight w:val="223"/>
          <w:jc w:val="center"/>
        </w:trPr>
        <w:tc>
          <w:tcPr>
            <w:tcW w:w="1594" w:type="dxa"/>
            <w:vMerge/>
            <w:vAlign w:val="center"/>
          </w:tcPr>
          <w:p w14:paraId="0144542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55CC1A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27DA53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30</w:t>
            </w:r>
          </w:p>
        </w:tc>
        <w:tc>
          <w:tcPr>
            <w:tcW w:w="588" w:type="dxa"/>
            <w:shd w:val="clear" w:color="auto" w:fill="auto"/>
            <w:vAlign w:val="center"/>
          </w:tcPr>
          <w:p w14:paraId="693919BE" w14:textId="77777777" w:rsidR="00510A9E" w:rsidRPr="00DD699A" w:rsidRDefault="00510A9E" w:rsidP="00592021">
            <w:pPr>
              <w:keepNext/>
              <w:keepLines/>
              <w:spacing w:after="0"/>
              <w:jc w:val="center"/>
              <w:rPr>
                <w:rFonts w:ascii="Arial" w:hAnsi="Arial"/>
                <w:sz w:val="18"/>
              </w:rPr>
            </w:pPr>
          </w:p>
        </w:tc>
        <w:tc>
          <w:tcPr>
            <w:tcW w:w="586" w:type="dxa"/>
            <w:vAlign w:val="center"/>
          </w:tcPr>
          <w:p w14:paraId="4E9D8ADA"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CE4BE9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6F6D5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C2399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D28E671"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51D75E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64144F5" w14:textId="77777777" w:rsidR="00510A9E" w:rsidRPr="00DD699A" w:rsidRDefault="00510A9E" w:rsidP="00592021">
            <w:pPr>
              <w:keepNext/>
              <w:keepLines/>
              <w:spacing w:after="0"/>
              <w:jc w:val="center"/>
              <w:rPr>
                <w:rFonts w:ascii="Arial" w:hAnsi="Arial"/>
                <w:sz w:val="18"/>
              </w:rPr>
            </w:pPr>
          </w:p>
        </w:tc>
      </w:tr>
      <w:tr w:rsidR="00510A9E" w:rsidRPr="00DD699A" w14:paraId="64FBBF97" w14:textId="77777777" w:rsidTr="00592021">
        <w:trPr>
          <w:trHeight w:val="223"/>
          <w:jc w:val="center"/>
        </w:trPr>
        <w:tc>
          <w:tcPr>
            <w:tcW w:w="1594" w:type="dxa"/>
            <w:vMerge/>
            <w:vAlign w:val="center"/>
          </w:tcPr>
          <w:p w14:paraId="7EF7C1F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1DA459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DAD096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66</w:t>
            </w:r>
          </w:p>
        </w:tc>
        <w:tc>
          <w:tcPr>
            <w:tcW w:w="588" w:type="dxa"/>
            <w:shd w:val="clear" w:color="auto" w:fill="auto"/>
            <w:vAlign w:val="center"/>
          </w:tcPr>
          <w:p w14:paraId="624F6454" w14:textId="77777777" w:rsidR="00510A9E" w:rsidRPr="00DD699A" w:rsidRDefault="00510A9E" w:rsidP="00592021">
            <w:pPr>
              <w:keepNext/>
              <w:keepLines/>
              <w:spacing w:after="0"/>
              <w:jc w:val="center"/>
              <w:rPr>
                <w:rFonts w:ascii="Arial" w:hAnsi="Arial"/>
                <w:sz w:val="18"/>
              </w:rPr>
            </w:pPr>
          </w:p>
        </w:tc>
        <w:tc>
          <w:tcPr>
            <w:tcW w:w="586" w:type="dxa"/>
            <w:vAlign w:val="center"/>
          </w:tcPr>
          <w:p w14:paraId="1AC8D12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50D329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5BA2A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7ABC0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8D161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6954242"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71B7F9F" w14:textId="77777777" w:rsidR="00510A9E" w:rsidRPr="00DD699A" w:rsidRDefault="00510A9E" w:rsidP="00592021">
            <w:pPr>
              <w:keepNext/>
              <w:keepLines/>
              <w:spacing w:after="0"/>
              <w:jc w:val="center"/>
              <w:rPr>
                <w:rFonts w:ascii="Arial" w:hAnsi="Arial"/>
                <w:sz w:val="18"/>
              </w:rPr>
            </w:pPr>
          </w:p>
        </w:tc>
      </w:tr>
      <w:tr w:rsidR="00510A9E" w:rsidRPr="00DD699A" w14:paraId="56AD19E2" w14:textId="77777777" w:rsidTr="0059202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8F1F2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03229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53809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29</w:t>
            </w:r>
          </w:p>
        </w:tc>
        <w:tc>
          <w:tcPr>
            <w:tcW w:w="588" w:type="dxa"/>
            <w:tcBorders>
              <w:top w:val="single" w:sz="4" w:space="0" w:color="auto"/>
              <w:left w:val="single" w:sz="4" w:space="0" w:color="auto"/>
              <w:bottom w:val="single" w:sz="4" w:space="0" w:color="auto"/>
              <w:right w:val="single" w:sz="4" w:space="0" w:color="auto"/>
            </w:tcBorders>
            <w:vAlign w:val="center"/>
          </w:tcPr>
          <w:p w14:paraId="527899A9"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ABD7CF"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83243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117AA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9AE0E8"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5B323BC" w14:textId="77777777" w:rsidR="00510A9E" w:rsidRPr="00DD699A" w:rsidRDefault="00510A9E" w:rsidP="00592021">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6EBC1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327B3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2F6E9F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E272"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A061B"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F919B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30</w:t>
            </w:r>
          </w:p>
        </w:tc>
        <w:tc>
          <w:tcPr>
            <w:tcW w:w="588" w:type="dxa"/>
            <w:tcBorders>
              <w:top w:val="single" w:sz="4" w:space="0" w:color="auto"/>
              <w:left w:val="single" w:sz="4" w:space="0" w:color="auto"/>
              <w:bottom w:val="single" w:sz="4" w:space="0" w:color="auto"/>
              <w:right w:val="single" w:sz="4" w:space="0" w:color="auto"/>
            </w:tcBorders>
            <w:vAlign w:val="center"/>
          </w:tcPr>
          <w:p w14:paraId="005C6E81"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08095A"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05BAE4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39569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BB0025"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30174DD"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D3202"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4239C" w14:textId="77777777" w:rsidR="00510A9E" w:rsidRPr="00DD699A" w:rsidRDefault="00510A9E" w:rsidP="00592021">
            <w:pPr>
              <w:keepNext/>
              <w:keepLines/>
              <w:spacing w:after="0"/>
              <w:jc w:val="center"/>
              <w:rPr>
                <w:rFonts w:ascii="Arial" w:hAnsi="Arial"/>
                <w:sz w:val="18"/>
              </w:rPr>
            </w:pPr>
          </w:p>
        </w:tc>
      </w:tr>
      <w:tr w:rsidR="00510A9E" w:rsidRPr="00DD699A" w14:paraId="0C0A30E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9AD52"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B1CC5"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8BA6A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386376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759BB"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A3E71" w14:textId="77777777" w:rsidR="00510A9E" w:rsidRPr="00DD699A" w:rsidRDefault="00510A9E" w:rsidP="00592021">
            <w:pPr>
              <w:keepNext/>
              <w:keepLines/>
              <w:spacing w:after="0"/>
              <w:jc w:val="center"/>
              <w:rPr>
                <w:rFonts w:ascii="Arial" w:hAnsi="Arial"/>
                <w:sz w:val="18"/>
              </w:rPr>
            </w:pPr>
          </w:p>
        </w:tc>
      </w:tr>
      <w:tr w:rsidR="00510A9E" w:rsidRPr="00DD699A" w14:paraId="08FC96FE" w14:textId="77777777" w:rsidTr="00592021">
        <w:trPr>
          <w:trHeight w:val="223"/>
          <w:jc w:val="center"/>
        </w:trPr>
        <w:tc>
          <w:tcPr>
            <w:tcW w:w="1594" w:type="dxa"/>
            <w:vMerge w:val="restart"/>
            <w:vAlign w:val="center"/>
          </w:tcPr>
          <w:p w14:paraId="7E03863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14:paraId="68415D9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EB1950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8" w:type="dxa"/>
            <w:shd w:val="clear" w:color="auto" w:fill="auto"/>
            <w:vAlign w:val="center"/>
          </w:tcPr>
          <w:p w14:paraId="6DAECF1C" w14:textId="77777777" w:rsidR="00510A9E" w:rsidRPr="00DD699A" w:rsidRDefault="00510A9E" w:rsidP="00592021">
            <w:pPr>
              <w:keepNext/>
              <w:keepLines/>
              <w:spacing w:after="0"/>
              <w:jc w:val="center"/>
              <w:rPr>
                <w:rFonts w:ascii="Arial" w:hAnsi="Arial"/>
                <w:sz w:val="18"/>
              </w:rPr>
            </w:pPr>
          </w:p>
        </w:tc>
        <w:tc>
          <w:tcPr>
            <w:tcW w:w="586" w:type="dxa"/>
            <w:vAlign w:val="center"/>
          </w:tcPr>
          <w:p w14:paraId="664C4D6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8420F0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946881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1E05F7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7BBCC32"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7A95842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4FD002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B3AF3BF" w14:textId="77777777" w:rsidTr="00592021">
        <w:trPr>
          <w:trHeight w:val="223"/>
          <w:jc w:val="center"/>
        </w:trPr>
        <w:tc>
          <w:tcPr>
            <w:tcW w:w="1594" w:type="dxa"/>
            <w:vMerge/>
            <w:vAlign w:val="center"/>
          </w:tcPr>
          <w:p w14:paraId="5D393D2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7ECDC4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4CCB14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8" w:type="dxa"/>
            <w:shd w:val="clear" w:color="auto" w:fill="auto"/>
            <w:vAlign w:val="center"/>
          </w:tcPr>
          <w:p w14:paraId="4BBA67FB" w14:textId="77777777" w:rsidR="00510A9E" w:rsidRPr="00DD699A" w:rsidRDefault="00510A9E" w:rsidP="00592021">
            <w:pPr>
              <w:keepNext/>
              <w:keepLines/>
              <w:spacing w:after="0"/>
              <w:jc w:val="center"/>
              <w:rPr>
                <w:rFonts w:ascii="Arial" w:hAnsi="Arial"/>
                <w:sz w:val="18"/>
              </w:rPr>
            </w:pPr>
          </w:p>
        </w:tc>
        <w:tc>
          <w:tcPr>
            <w:tcW w:w="586" w:type="dxa"/>
            <w:vAlign w:val="center"/>
          </w:tcPr>
          <w:p w14:paraId="4933EAF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7C8E276"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20A4AA93"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68309DD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C245C8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09FDB66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54C4D36" w14:textId="77777777" w:rsidR="00510A9E" w:rsidRPr="00DD699A" w:rsidRDefault="00510A9E" w:rsidP="00592021">
            <w:pPr>
              <w:keepNext/>
              <w:keepLines/>
              <w:spacing w:after="0"/>
              <w:jc w:val="center"/>
              <w:rPr>
                <w:rFonts w:ascii="Arial" w:hAnsi="Arial"/>
                <w:sz w:val="18"/>
              </w:rPr>
            </w:pPr>
          </w:p>
        </w:tc>
      </w:tr>
      <w:tr w:rsidR="00510A9E" w:rsidRPr="00DD699A" w14:paraId="35A46B0D" w14:textId="77777777" w:rsidTr="00592021">
        <w:trPr>
          <w:trHeight w:val="223"/>
          <w:jc w:val="center"/>
        </w:trPr>
        <w:tc>
          <w:tcPr>
            <w:tcW w:w="1594" w:type="dxa"/>
            <w:vMerge/>
            <w:vAlign w:val="center"/>
          </w:tcPr>
          <w:p w14:paraId="5FA5CC2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6954E2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8E5110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8" w:type="dxa"/>
            <w:shd w:val="clear" w:color="auto" w:fill="auto"/>
            <w:vAlign w:val="center"/>
          </w:tcPr>
          <w:p w14:paraId="66CB1CF9" w14:textId="77777777" w:rsidR="00510A9E" w:rsidRPr="00DD699A" w:rsidRDefault="00510A9E" w:rsidP="00592021">
            <w:pPr>
              <w:keepNext/>
              <w:keepLines/>
              <w:spacing w:after="0"/>
              <w:jc w:val="center"/>
              <w:rPr>
                <w:rFonts w:ascii="Arial" w:hAnsi="Arial"/>
                <w:sz w:val="18"/>
              </w:rPr>
            </w:pPr>
          </w:p>
        </w:tc>
        <w:tc>
          <w:tcPr>
            <w:tcW w:w="586" w:type="dxa"/>
            <w:vAlign w:val="center"/>
          </w:tcPr>
          <w:p w14:paraId="192357B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BE910D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7374678"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E973EEF"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B5652C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9B1A09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E6A78AD" w14:textId="77777777" w:rsidR="00510A9E" w:rsidRPr="00DD699A" w:rsidRDefault="00510A9E" w:rsidP="00592021">
            <w:pPr>
              <w:keepNext/>
              <w:keepLines/>
              <w:spacing w:after="0"/>
              <w:jc w:val="center"/>
              <w:rPr>
                <w:rFonts w:ascii="Arial" w:hAnsi="Arial"/>
                <w:sz w:val="18"/>
              </w:rPr>
            </w:pPr>
          </w:p>
        </w:tc>
      </w:tr>
      <w:tr w:rsidR="00510A9E" w:rsidRPr="00DD699A" w14:paraId="4A4D72B8" w14:textId="77777777" w:rsidTr="00592021">
        <w:trPr>
          <w:trHeight w:val="223"/>
          <w:jc w:val="center"/>
        </w:trPr>
        <w:tc>
          <w:tcPr>
            <w:tcW w:w="1594" w:type="dxa"/>
            <w:vMerge w:val="restart"/>
            <w:vAlign w:val="center"/>
          </w:tcPr>
          <w:p w14:paraId="7FABA244"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66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70</w:t>
            </w:r>
            <w:r w:rsidRPr="00DD699A">
              <w:rPr>
                <w:rFonts w:ascii="Arial" w:eastAsia="SimSun" w:hAnsi="Arial" w:hint="eastAsia"/>
                <w:sz w:val="18"/>
                <w:szCs w:val="18"/>
                <w:lang w:val="en-US" w:eastAsia="zh-CN"/>
              </w:rPr>
              <w:t>A</w:t>
            </w:r>
          </w:p>
        </w:tc>
        <w:tc>
          <w:tcPr>
            <w:tcW w:w="1466" w:type="dxa"/>
            <w:vMerge w:val="restart"/>
            <w:vAlign w:val="center"/>
          </w:tcPr>
          <w:p w14:paraId="767D150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79C46A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8" w:type="dxa"/>
            <w:shd w:val="clear" w:color="auto" w:fill="auto"/>
            <w:vAlign w:val="center"/>
          </w:tcPr>
          <w:p w14:paraId="014EFC17" w14:textId="77777777" w:rsidR="00510A9E" w:rsidRPr="00DD699A" w:rsidRDefault="00510A9E" w:rsidP="00592021">
            <w:pPr>
              <w:keepNext/>
              <w:keepLines/>
              <w:spacing w:after="0"/>
              <w:jc w:val="center"/>
              <w:rPr>
                <w:rFonts w:ascii="Arial" w:hAnsi="Arial"/>
                <w:sz w:val="18"/>
              </w:rPr>
            </w:pPr>
          </w:p>
        </w:tc>
        <w:tc>
          <w:tcPr>
            <w:tcW w:w="586" w:type="dxa"/>
            <w:vAlign w:val="center"/>
          </w:tcPr>
          <w:p w14:paraId="4E29B128"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07E2B3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4CC08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84172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078E78C"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3957981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70716C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6C7A3C4F" w14:textId="77777777" w:rsidTr="00592021">
        <w:trPr>
          <w:trHeight w:val="223"/>
          <w:jc w:val="center"/>
        </w:trPr>
        <w:tc>
          <w:tcPr>
            <w:tcW w:w="1594" w:type="dxa"/>
            <w:vMerge/>
            <w:vAlign w:val="center"/>
          </w:tcPr>
          <w:p w14:paraId="1836E32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CB3F3C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E9BF92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shd w:val="clear" w:color="auto" w:fill="auto"/>
            <w:vAlign w:val="center"/>
          </w:tcPr>
          <w:p w14:paraId="70B126AD" w14:textId="77777777" w:rsidR="00510A9E" w:rsidRPr="00DD699A" w:rsidRDefault="00510A9E" w:rsidP="00592021">
            <w:pPr>
              <w:keepNext/>
              <w:keepLines/>
              <w:spacing w:after="0"/>
              <w:jc w:val="center"/>
              <w:rPr>
                <w:rFonts w:ascii="Arial" w:hAnsi="Arial"/>
                <w:sz w:val="18"/>
              </w:rPr>
            </w:pPr>
          </w:p>
        </w:tc>
        <w:tc>
          <w:tcPr>
            <w:tcW w:w="586" w:type="dxa"/>
            <w:vAlign w:val="center"/>
          </w:tcPr>
          <w:p w14:paraId="5725A3F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A105B4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8B7CA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38F64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4D71D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C16043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3ACEFDA" w14:textId="77777777" w:rsidR="00510A9E" w:rsidRPr="00DD699A" w:rsidRDefault="00510A9E" w:rsidP="00592021">
            <w:pPr>
              <w:keepNext/>
              <w:keepLines/>
              <w:spacing w:after="0"/>
              <w:jc w:val="center"/>
              <w:rPr>
                <w:rFonts w:ascii="Arial" w:hAnsi="Arial"/>
                <w:sz w:val="18"/>
              </w:rPr>
            </w:pPr>
          </w:p>
        </w:tc>
      </w:tr>
      <w:tr w:rsidR="00510A9E" w:rsidRPr="00DD699A" w14:paraId="645858BA" w14:textId="77777777" w:rsidTr="00592021">
        <w:trPr>
          <w:trHeight w:val="223"/>
          <w:jc w:val="center"/>
        </w:trPr>
        <w:tc>
          <w:tcPr>
            <w:tcW w:w="1594" w:type="dxa"/>
            <w:vMerge/>
            <w:vAlign w:val="center"/>
          </w:tcPr>
          <w:p w14:paraId="286892C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ED4456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07710C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8" w:type="dxa"/>
            <w:shd w:val="clear" w:color="auto" w:fill="auto"/>
            <w:vAlign w:val="center"/>
          </w:tcPr>
          <w:p w14:paraId="32CA8685" w14:textId="77777777" w:rsidR="00510A9E" w:rsidRPr="00DD699A" w:rsidRDefault="00510A9E" w:rsidP="00592021">
            <w:pPr>
              <w:keepNext/>
              <w:keepLines/>
              <w:spacing w:after="0"/>
              <w:jc w:val="center"/>
              <w:rPr>
                <w:rFonts w:ascii="Arial" w:hAnsi="Arial"/>
                <w:sz w:val="18"/>
              </w:rPr>
            </w:pPr>
          </w:p>
        </w:tc>
        <w:tc>
          <w:tcPr>
            <w:tcW w:w="586" w:type="dxa"/>
            <w:vAlign w:val="center"/>
          </w:tcPr>
          <w:p w14:paraId="1E975DF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FFC37F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FC3F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2098E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96213E"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08862D2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E7E0A28" w14:textId="77777777" w:rsidR="00510A9E" w:rsidRPr="00DD699A" w:rsidRDefault="00510A9E" w:rsidP="00592021">
            <w:pPr>
              <w:keepNext/>
              <w:keepLines/>
              <w:spacing w:after="0"/>
              <w:jc w:val="center"/>
              <w:rPr>
                <w:rFonts w:ascii="Arial" w:hAnsi="Arial"/>
                <w:sz w:val="18"/>
              </w:rPr>
            </w:pPr>
          </w:p>
        </w:tc>
      </w:tr>
      <w:tr w:rsidR="00510A9E" w:rsidRPr="00DD699A" w14:paraId="6E7B07CF" w14:textId="77777777" w:rsidTr="00592021">
        <w:trPr>
          <w:trHeight w:val="223"/>
          <w:jc w:val="center"/>
        </w:trPr>
        <w:tc>
          <w:tcPr>
            <w:tcW w:w="1594" w:type="dxa"/>
            <w:vMerge w:val="restart"/>
            <w:vAlign w:val="center"/>
          </w:tcPr>
          <w:p w14:paraId="2C50BA4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CA_29A-66A-66A-70A</w:t>
            </w:r>
          </w:p>
        </w:tc>
        <w:tc>
          <w:tcPr>
            <w:tcW w:w="1466" w:type="dxa"/>
            <w:vMerge w:val="restart"/>
            <w:vAlign w:val="center"/>
          </w:tcPr>
          <w:p w14:paraId="30060B8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2F62C6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6912B293" w14:textId="77777777" w:rsidR="00510A9E" w:rsidRPr="00DD699A" w:rsidRDefault="00510A9E" w:rsidP="00592021">
            <w:pPr>
              <w:keepNext/>
              <w:keepLines/>
              <w:spacing w:after="0"/>
              <w:jc w:val="center"/>
              <w:rPr>
                <w:rFonts w:ascii="Arial" w:hAnsi="Arial"/>
                <w:sz w:val="18"/>
              </w:rPr>
            </w:pPr>
          </w:p>
        </w:tc>
        <w:tc>
          <w:tcPr>
            <w:tcW w:w="586" w:type="dxa"/>
            <w:vAlign w:val="center"/>
          </w:tcPr>
          <w:p w14:paraId="0D59AA1E"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3DFE5E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F84118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8A0775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0F0F8A58"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623B12D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0F4F40F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3D0AC27" w14:textId="77777777" w:rsidTr="00592021">
        <w:trPr>
          <w:trHeight w:val="223"/>
          <w:jc w:val="center"/>
        </w:trPr>
        <w:tc>
          <w:tcPr>
            <w:tcW w:w="1594" w:type="dxa"/>
            <w:vMerge/>
            <w:vAlign w:val="center"/>
          </w:tcPr>
          <w:p w14:paraId="00E77B2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B6B35E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AFF5FA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6206016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See CA_66A-66A Bandwidth combination set 0 in</w:t>
            </w:r>
            <w:r w:rsidRPr="00DD699A">
              <w:rPr>
                <w:rFonts w:ascii="Arial" w:hAnsi="Arial"/>
                <w:sz w:val="18"/>
              </w:rPr>
              <w:t xml:space="preserve"> </w:t>
            </w:r>
            <w:r w:rsidRPr="00DD699A">
              <w:rPr>
                <w:rFonts w:ascii="Arial" w:hAnsi="Arial" w:hint="eastAsia"/>
                <w:sz w:val="18"/>
              </w:rPr>
              <w:t>Table</w:t>
            </w:r>
            <w:r w:rsidRPr="00DD699A">
              <w:rPr>
                <w:rFonts w:ascii="Arial" w:hAnsi="Arial"/>
                <w:sz w:val="18"/>
              </w:rPr>
              <w:t xml:space="preserve"> 5.6A.1-3</w:t>
            </w:r>
          </w:p>
        </w:tc>
        <w:tc>
          <w:tcPr>
            <w:tcW w:w="1187" w:type="dxa"/>
            <w:vMerge/>
            <w:vAlign w:val="center"/>
          </w:tcPr>
          <w:p w14:paraId="1B6FD39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C13EF50" w14:textId="77777777" w:rsidR="00510A9E" w:rsidRPr="00DD699A" w:rsidRDefault="00510A9E" w:rsidP="00592021">
            <w:pPr>
              <w:keepNext/>
              <w:keepLines/>
              <w:spacing w:after="0"/>
              <w:jc w:val="center"/>
              <w:rPr>
                <w:rFonts w:ascii="Arial" w:hAnsi="Arial"/>
                <w:sz w:val="18"/>
              </w:rPr>
            </w:pPr>
          </w:p>
        </w:tc>
      </w:tr>
      <w:tr w:rsidR="00510A9E" w:rsidRPr="00DD699A" w14:paraId="4B433996" w14:textId="77777777" w:rsidTr="00592021">
        <w:trPr>
          <w:trHeight w:val="223"/>
          <w:jc w:val="center"/>
        </w:trPr>
        <w:tc>
          <w:tcPr>
            <w:tcW w:w="1594" w:type="dxa"/>
            <w:vMerge/>
            <w:vAlign w:val="center"/>
          </w:tcPr>
          <w:p w14:paraId="476910B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4B2E6F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E536B3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70</w:t>
            </w:r>
          </w:p>
        </w:tc>
        <w:tc>
          <w:tcPr>
            <w:tcW w:w="588" w:type="dxa"/>
            <w:shd w:val="clear" w:color="auto" w:fill="auto"/>
            <w:vAlign w:val="center"/>
          </w:tcPr>
          <w:p w14:paraId="6144325B" w14:textId="77777777" w:rsidR="00510A9E" w:rsidRPr="00DD699A" w:rsidRDefault="00510A9E" w:rsidP="00592021">
            <w:pPr>
              <w:keepNext/>
              <w:keepLines/>
              <w:spacing w:after="0"/>
              <w:jc w:val="center"/>
              <w:rPr>
                <w:rFonts w:ascii="Arial" w:hAnsi="Arial"/>
                <w:sz w:val="18"/>
              </w:rPr>
            </w:pPr>
          </w:p>
        </w:tc>
        <w:tc>
          <w:tcPr>
            <w:tcW w:w="586" w:type="dxa"/>
            <w:vAlign w:val="center"/>
          </w:tcPr>
          <w:p w14:paraId="104CBB2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AB3B44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0B1913F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C1EC4D6"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372401A"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7111F0AC"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84ADE69" w14:textId="77777777" w:rsidR="00510A9E" w:rsidRPr="00DD699A" w:rsidRDefault="00510A9E" w:rsidP="00592021">
            <w:pPr>
              <w:keepNext/>
              <w:keepLines/>
              <w:spacing w:after="0"/>
              <w:jc w:val="center"/>
              <w:rPr>
                <w:rFonts w:ascii="Arial" w:hAnsi="Arial"/>
                <w:sz w:val="18"/>
              </w:rPr>
            </w:pPr>
          </w:p>
        </w:tc>
      </w:tr>
      <w:tr w:rsidR="00510A9E" w:rsidRPr="00DD699A" w14:paraId="30637CC9" w14:textId="77777777" w:rsidTr="00592021">
        <w:trPr>
          <w:trHeight w:val="223"/>
          <w:jc w:val="center"/>
        </w:trPr>
        <w:tc>
          <w:tcPr>
            <w:tcW w:w="1594" w:type="dxa"/>
            <w:vMerge w:val="restart"/>
            <w:vAlign w:val="center"/>
          </w:tcPr>
          <w:p w14:paraId="6D05085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CA_29A-66A-70C</w:t>
            </w:r>
          </w:p>
        </w:tc>
        <w:tc>
          <w:tcPr>
            <w:tcW w:w="1466" w:type="dxa"/>
            <w:vMerge w:val="restart"/>
            <w:vAlign w:val="center"/>
          </w:tcPr>
          <w:p w14:paraId="751E753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C84411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68C29F9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D707A0F"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2F07590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7EE671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FF67EA8"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E65B292" w14:textId="77777777" w:rsidR="00510A9E" w:rsidRPr="00DD699A" w:rsidRDefault="00510A9E" w:rsidP="00592021">
            <w:pPr>
              <w:keepNext/>
              <w:keepLines/>
              <w:spacing w:after="0"/>
              <w:jc w:val="center"/>
              <w:rPr>
                <w:rFonts w:ascii="Arial" w:hAnsi="Arial"/>
                <w:sz w:val="18"/>
                <w:lang w:eastAsia="ja-JP"/>
              </w:rPr>
            </w:pPr>
          </w:p>
        </w:tc>
        <w:tc>
          <w:tcPr>
            <w:tcW w:w="1187" w:type="dxa"/>
            <w:vMerge w:val="restart"/>
            <w:vAlign w:val="center"/>
          </w:tcPr>
          <w:p w14:paraId="2E806614" w14:textId="77777777" w:rsidR="00510A9E" w:rsidRPr="00DD699A" w:rsidRDefault="00510A9E" w:rsidP="00592021">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eastAsia="SimSun" w:hAnsi="Arial" w:hint="eastAsia"/>
                <w:sz w:val="18"/>
                <w:lang w:eastAsia="zh-CN"/>
              </w:rPr>
              <w:t>5</w:t>
            </w:r>
          </w:p>
        </w:tc>
        <w:tc>
          <w:tcPr>
            <w:tcW w:w="1286" w:type="dxa"/>
            <w:vMerge w:val="restart"/>
            <w:vAlign w:val="center"/>
          </w:tcPr>
          <w:p w14:paraId="0ED8DB58"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0</w:t>
            </w:r>
          </w:p>
        </w:tc>
      </w:tr>
      <w:tr w:rsidR="00510A9E" w:rsidRPr="00DD699A" w14:paraId="671B6ED4" w14:textId="77777777" w:rsidTr="00592021">
        <w:trPr>
          <w:trHeight w:val="223"/>
          <w:jc w:val="center"/>
        </w:trPr>
        <w:tc>
          <w:tcPr>
            <w:tcW w:w="1594" w:type="dxa"/>
            <w:vMerge/>
            <w:vAlign w:val="center"/>
          </w:tcPr>
          <w:p w14:paraId="73B6FF3C"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4E6AA74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CA0C3E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6E87948F"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625B1BAC"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C417AB6"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570D812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Yes</w:t>
            </w:r>
          </w:p>
        </w:tc>
        <w:tc>
          <w:tcPr>
            <w:tcW w:w="587" w:type="dxa"/>
            <w:gridSpan w:val="2"/>
            <w:vAlign w:val="center"/>
          </w:tcPr>
          <w:p w14:paraId="3C211B6C"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Yes</w:t>
            </w:r>
          </w:p>
        </w:tc>
        <w:tc>
          <w:tcPr>
            <w:tcW w:w="588" w:type="dxa"/>
            <w:gridSpan w:val="2"/>
            <w:vAlign w:val="center"/>
          </w:tcPr>
          <w:p w14:paraId="5D25DF0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ign w:val="center"/>
          </w:tcPr>
          <w:p w14:paraId="10EA768D"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0DD2B2A0"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1B324934" w14:textId="77777777" w:rsidTr="00592021">
        <w:trPr>
          <w:trHeight w:val="223"/>
          <w:jc w:val="center"/>
        </w:trPr>
        <w:tc>
          <w:tcPr>
            <w:tcW w:w="1594" w:type="dxa"/>
            <w:vMerge/>
            <w:vAlign w:val="center"/>
          </w:tcPr>
          <w:p w14:paraId="22779887" w14:textId="77777777" w:rsidR="00510A9E" w:rsidRPr="00DD699A" w:rsidRDefault="00510A9E" w:rsidP="00592021">
            <w:pPr>
              <w:keepNext/>
              <w:keepLines/>
              <w:spacing w:after="0"/>
              <w:jc w:val="center"/>
              <w:rPr>
                <w:rFonts w:ascii="Arial" w:hAnsi="Arial"/>
                <w:sz w:val="18"/>
                <w:lang w:eastAsia="ja-JP"/>
              </w:rPr>
            </w:pPr>
          </w:p>
        </w:tc>
        <w:tc>
          <w:tcPr>
            <w:tcW w:w="1466" w:type="dxa"/>
            <w:vMerge/>
            <w:vAlign w:val="center"/>
          </w:tcPr>
          <w:p w14:paraId="612340E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07D607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70</w:t>
            </w:r>
          </w:p>
        </w:tc>
        <w:tc>
          <w:tcPr>
            <w:tcW w:w="3523" w:type="dxa"/>
            <w:gridSpan w:val="10"/>
            <w:shd w:val="clear" w:color="auto" w:fill="auto"/>
            <w:vAlign w:val="center"/>
          </w:tcPr>
          <w:p w14:paraId="04EA95D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hint="eastAsia"/>
                <w:sz w:val="18"/>
              </w:rPr>
              <w:t>See CA_70C Bandwidth combination set 0 in Table</w:t>
            </w:r>
            <w:r w:rsidRPr="00DD699A">
              <w:rPr>
                <w:rFonts w:ascii="Arial" w:hAnsi="Arial"/>
                <w:sz w:val="18"/>
              </w:rPr>
              <w:t xml:space="preserve"> 5.6A.1-1</w:t>
            </w:r>
          </w:p>
        </w:tc>
        <w:tc>
          <w:tcPr>
            <w:tcW w:w="1187" w:type="dxa"/>
            <w:vMerge/>
            <w:vAlign w:val="center"/>
          </w:tcPr>
          <w:p w14:paraId="36822B93" w14:textId="77777777" w:rsidR="00510A9E" w:rsidRPr="00DD699A" w:rsidRDefault="00510A9E" w:rsidP="00592021">
            <w:pPr>
              <w:keepNext/>
              <w:keepLines/>
              <w:spacing w:after="0"/>
              <w:jc w:val="center"/>
              <w:rPr>
                <w:rFonts w:ascii="Arial" w:hAnsi="Arial"/>
                <w:sz w:val="18"/>
                <w:lang w:eastAsia="ja-JP"/>
              </w:rPr>
            </w:pPr>
          </w:p>
        </w:tc>
        <w:tc>
          <w:tcPr>
            <w:tcW w:w="1286" w:type="dxa"/>
            <w:vMerge/>
            <w:vAlign w:val="center"/>
          </w:tcPr>
          <w:p w14:paraId="3ACE662B" w14:textId="77777777" w:rsidR="00510A9E" w:rsidRPr="00DD699A" w:rsidRDefault="00510A9E" w:rsidP="00592021">
            <w:pPr>
              <w:keepNext/>
              <w:keepLines/>
              <w:spacing w:after="0"/>
              <w:jc w:val="center"/>
              <w:rPr>
                <w:rFonts w:ascii="Arial" w:hAnsi="Arial"/>
                <w:sz w:val="18"/>
                <w:lang w:eastAsia="ja-JP"/>
              </w:rPr>
            </w:pPr>
          </w:p>
        </w:tc>
      </w:tr>
      <w:tr w:rsidR="00510A9E" w:rsidRPr="00DD699A" w14:paraId="78A78A31" w14:textId="77777777" w:rsidTr="00592021">
        <w:trPr>
          <w:trHeight w:val="223"/>
          <w:jc w:val="center"/>
        </w:trPr>
        <w:tc>
          <w:tcPr>
            <w:tcW w:w="1594" w:type="dxa"/>
            <w:vMerge w:val="restart"/>
            <w:vAlign w:val="center"/>
          </w:tcPr>
          <w:p w14:paraId="732F119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CA_29A-66A-66A-70C</w:t>
            </w:r>
          </w:p>
        </w:tc>
        <w:tc>
          <w:tcPr>
            <w:tcW w:w="1466" w:type="dxa"/>
            <w:vMerge w:val="restart"/>
            <w:vAlign w:val="center"/>
          </w:tcPr>
          <w:p w14:paraId="6FC3263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C9F2EE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71D74309" w14:textId="77777777" w:rsidR="00510A9E" w:rsidRPr="00DD699A" w:rsidRDefault="00510A9E" w:rsidP="00592021">
            <w:pPr>
              <w:keepNext/>
              <w:keepLines/>
              <w:spacing w:after="0"/>
              <w:jc w:val="center"/>
              <w:rPr>
                <w:rFonts w:ascii="Arial" w:hAnsi="Arial"/>
                <w:sz w:val="18"/>
              </w:rPr>
            </w:pPr>
          </w:p>
        </w:tc>
        <w:tc>
          <w:tcPr>
            <w:tcW w:w="586" w:type="dxa"/>
            <w:vAlign w:val="center"/>
          </w:tcPr>
          <w:p w14:paraId="6A33986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86B2D4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B569B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A578A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B12A370"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1514FAC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60E6285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79813F1E" w14:textId="77777777" w:rsidTr="00592021">
        <w:trPr>
          <w:trHeight w:val="223"/>
          <w:jc w:val="center"/>
        </w:trPr>
        <w:tc>
          <w:tcPr>
            <w:tcW w:w="1594" w:type="dxa"/>
            <w:vMerge/>
            <w:vAlign w:val="center"/>
          </w:tcPr>
          <w:p w14:paraId="4E6D772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8810F0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A2A3CA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shd w:val="clear" w:color="auto" w:fill="auto"/>
            <w:vAlign w:val="center"/>
          </w:tcPr>
          <w:p w14:paraId="7166E7CD"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ign w:val="center"/>
          </w:tcPr>
          <w:p w14:paraId="13D7A8B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36F8D01" w14:textId="77777777" w:rsidR="00510A9E" w:rsidRPr="00DD699A" w:rsidRDefault="00510A9E" w:rsidP="00592021">
            <w:pPr>
              <w:keepNext/>
              <w:keepLines/>
              <w:spacing w:after="0"/>
              <w:jc w:val="center"/>
              <w:rPr>
                <w:rFonts w:ascii="Arial" w:hAnsi="Arial"/>
                <w:sz w:val="18"/>
              </w:rPr>
            </w:pPr>
          </w:p>
        </w:tc>
      </w:tr>
      <w:tr w:rsidR="00510A9E" w:rsidRPr="00DD699A" w14:paraId="191141BF" w14:textId="77777777" w:rsidTr="00592021">
        <w:trPr>
          <w:trHeight w:val="223"/>
          <w:jc w:val="center"/>
        </w:trPr>
        <w:tc>
          <w:tcPr>
            <w:tcW w:w="1594" w:type="dxa"/>
            <w:vMerge/>
            <w:vAlign w:val="center"/>
          </w:tcPr>
          <w:p w14:paraId="6E5F6758"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D0C882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4CF999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70</w:t>
            </w:r>
          </w:p>
        </w:tc>
        <w:tc>
          <w:tcPr>
            <w:tcW w:w="3523" w:type="dxa"/>
            <w:gridSpan w:val="10"/>
            <w:shd w:val="clear" w:color="auto" w:fill="auto"/>
            <w:vAlign w:val="center"/>
          </w:tcPr>
          <w:p w14:paraId="6B43AE1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14:paraId="1E7979D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544522C" w14:textId="77777777" w:rsidR="00510A9E" w:rsidRPr="00DD699A" w:rsidRDefault="00510A9E" w:rsidP="00592021">
            <w:pPr>
              <w:keepNext/>
              <w:keepLines/>
              <w:spacing w:after="0"/>
              <w:jc w:val="center"/>
              <w:rPr>
                <w:rFonts w:ascii="Arial" w:hAnsi="Arial"/>
                <w:sz w:val="18"/>
              </w:rPr>
            </w:pPr>
          </w:p>
        </w:tc>
      </w:tr>
      <w:tr w:rsidR="00510A9E" w:rsidRPr="00DD699A" w14:paraId="304E40EC" w14:textId="77777777" w:rsidTr="00592021">
        <w:trPr>
          <w:trHeight w:val="223"/>
          <w:jc w:val="center"/>
        </w:trPr>
        <w:tc>
          <w:tcPr>
            <w:tcW w:w="1594" w:type="dxa"/>
            <w:vMerge w:val="restart"/>
            <w:vAlign w:val="center"/>
          </w:tcPr>
          <w:p w14:paraId="4613F51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CA_29A-66C-70A</w:t>
            </w:r>
          </w:p>
        </w:tc>
        <w:tc>
          <w:tcPr>
            <w:tcW w:w="1466" w:type="dxa"/>
            <w:vMerge w:val="restart"/>
            <w:vAlign w:val="center"/>
          </w:tcPr>
          <w:p w14:paraId="06AEF9E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1B5FEB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3DFA811C" w14:textId="77777777" w:rsidR="00510A9E" w:rsidRPr="00DD699A" w:rsidRDefault="00510A9E" w:rsidP="00592021">
            <w:pPr>
              <w:keepNext/>
              <w:keepLines/>
              <w:spacing w:after="0"/>
              <w:jc w:val="center"/>
              <w:rPr>
                <w:rFonts w:ascii="Arial" w:hAnsi="Arial"/>
                <w:sz w:val="18"/>
              </w:rPr>
            </w:pPr>
          </w:p>
        </w:tc>
        <w:tc>
          <w:tcPr>
            <w:tcW w:w="586" w:type="dxa"/>
            <w:vAlign w:val="center"/>
          </w:tcPr>
          <w:p w14:paraId="4E37F0F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323B30E"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B9907F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8D2529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7B71A83"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6680DB2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7864062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9DB6F8A" w14:textId="77777777" w:rsidTr="00592021">
        <w:trPr>
          <w:trHeight w:val="223"/>
          <w:jc w:val="center"/>
        </w:trPr>
        <w:tc>
          <w:tcPr>
            <w:tcW w:w="1594" w:type="dxa"/>
            <w:vMerge/>
            <w:vAlign w:val="center"/>
          </w:tcPr>
          <w:p w14:paraId="451D5D5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293015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CA7309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24FEC28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See CA_66C Bandwidth combination set 0 in Table</w:t>
            </w:r>
            <w:r w:rsidRPr="00DD699A">
              <w:rPr>
                <w:rFonts w:ascii="Arial" w:hAnsi="Arial"/>
                <w:sz w:val="18"/>
              </w:rPr>
              <w:t xml:space="preserve"> 5.6A.1-1</w:t>
            </w:r>
          </w:p>
        </w:tc>
        <w:tc>
          <w:tcPr>
            <w:tcW w:w="1187" w:type="dxa"/>
            <w:vMerge/>
            <w:vAlign w:val="center"/>
          </w:tcPr>
          <w:p w14:paraId="5C789F8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A8E22D8" w14:textId="77777777" w:rsidR="00510A9E" w:rsidRPr="00DD699A" w:rsidRDefault="00510A9E" w:rsidP="00592021">
            <w:pPr>
              <w:keepNext/>
              <w:keepLines/>
              <w:spacing w:after="0"/>
              <w:jc w:val="center"/>
              <w:rPr>
                <w:rFonts w:ascii="Arial" w:hAnsi="Arial"/>
                <w:sz w:val="18"/>
              </w:rPr>
            </w:pPr>
          </w:p>
        </w:tc>
      </w:tr>
      <w:tr w:rsidR="00510A9E" w:rsidRPr="00DD699A" w14:paraId="02A78054" w14:textId="77777777" w:rsidTr="00592021">
        <w:trPr>
          <w:trHeight w:val="223"/>
          <w:jc w:val="center"/>
        </w:trPr>
        <w:tc>
          <w:tcPr>
            <w:tcW w:w="1594" w:type="dxa"/>
            <w:vMerge/>
            <w:vAlign w:val="center"/>
          </w:tcPr>
          <w:p w14:paraId="5252EE6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28FD2A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290710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70</w:t>
            </w:r>
          </w:p>
        </w:tc>
        <w:tc>
          <w:tcPr>
            <w:tcW w:w="588" w:type="dxa"/>
            <w:shd w:val="clear" w:color="auto" w:fill="auto"/>
            <w:vAlign w:val="center"/>
          </w:tcPr>
          <w:p w14:paraId="2A4E2EFB" w14:textId="77777777" w:rsidR="00510A9E" w:rsidRPr="00DD699A" w:rsidRDefault="00510A9E" w:rsidP="00592021">
            <w:pPr>
              <w:keepNext/>
              <w:keepLines/>
              <w:spacing w:after="0"/>
              <w:jc w:val="center"/>
              <w:rPr>
                <w:rFonts w:ascii="Arial" w:hAnsi="Arial"/>
                <w:sz w:val="18"/>
              </w:rPr>
            </w:pPr>
          </w:p>
        </w:tc>
        <w:tc>
          <w:tcPr>
            <w:tcW w:w="586" w:type="dxa"/>
            <w:vAlign w:val="center"/>
          </w:tcPr>
          <w:p w14:paraId="146D27A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A961A2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B768C75"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DF73E1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116E808"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36D03A5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D5C2294" w14:textId="77777777" w:rsidR="00510A9E" w:rsidRPr="00DD699A" w:rsidRDefault="00510A9E" w:rsidP="00592021">
            <w:pPr>
              <w:keepNext/>
              <w:keepLines/>
              <w:spacing w:after="0"/>
              <w:jc w:val="center"/>
              <w:rPr>
                <w:rFonts w:ascii="Arial" w:hAnsi="Arial"/>
                <w:sz w:val="18"/>
              </w:rPr>
            </w:pPr>
          </w:p>
        </w:tc>
      </w:tr>
      <w:tr w:rsidR="00510A9E" w:rsidRPr="00DD699A" w14:paraId="3CE1CB95" w14:textId="77777777" w:rsidTr="00592021">
        <w:trPr>
          <w:trHeight w:val="223"/>
          <w:jc w:val="center"/>
        </w:trPr>
        <w:tc>
          <w:tcPr>
            <w:tcW w:w="1594" w:type="dxa"/>
            <w:vMerge w:val="restart"/>
            <w:vAlign w:val="center"/>
          </w:tcPr>
          <w:p w14:paraId="6EF2D40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CA_29A-66C-70C</w:t>
            </w:r>
          </w:p>
        </w:tc>
        <w:tc>
          <w:tcPr>
            <w:tcW w:w="1466" w:type="dxa"/>
            <w:vMerge w:val="restart"/>
            <w:vAlign w:val="center"/>
          </w:tcPr>
          <w:p w14:paraId="74BD159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4F32FB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507AF0F9" w14:textId="77777777" w:rsidR="00510A9E" w:rsidRPr="00DD699A" w:rsidRDefault="00510A9E" w:rsidP="00592021">
            <w:pPr>
              <w:keepNext/>
              <w:keepLines/>
              <w:spacing w:after="0"/>
              <w:jc w:val="center"/>
              <w:rPr>
                <w:rFonts w:ascii="Arial" w:hAnsi="Arial"/>
                <w:sz w:val="18"/>
              </w:rPr>
            </w:pPr>
          </w:p>
        </w:tc>
        <w:tc>
          <w:tcPr>
            <w:tcW w:w="586" w:type="dxa"/>
            <w:vAlign w:val="center"/>
          </w:tcPr>
          <w:p w14:paraId="177B6AB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4B96AF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4924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0DFB7D"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875D88E" w14:textId="77777777" w:rsidR="00510A9E" w:rsidRPr="00DD699A" w:rsidRDefault="00510A9E" w:rsidP="00592021">
            <w:pPr>
              <w:keepNext/>
              <w:keepLines/>
              <w:spacing w:after="0"/>
              <w:jc w:val="center"/>
              <w:rPr>
                <w:rFonts w:ascii="Arial" w:hAnsi="Arial"/>
                <w:sz w:val="18"/>
              </w:rPr>
            </w:pPr>
          </w:p>
        </w:tc>
        <w:tc>
          <w:tcPr>
            <w:tcW w:w="1187" w:type="dxa"/>
            <w:vMerge w:val="restart"/>
            <w:vAlign w:val="center"/>
          </w:tcPr>
          <w:p w14:paraId="4C019A0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747EBB3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6611ADB" w14:textId="77777777" w:rsidTr="00592021">
        <w:trPr>
          <w:trHeight w:val="223"/>
          <w:jc w:val="center"/>
        </w:trPr>
        <w:tc>
          <w:tcPr>
            <w:tcW w:w="1594" w:type="dxa"/>
            <w:vMerge/>
            <w:vAlign w:val="center"/>
          </w:tcPr>
          <w:p w14:paraId="3D4BE46D"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3870683"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E118C0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5236E554"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See the CA_</w:t>
            </w:r>
            <w:r w:rsidRPr="00DD699A">
              <w:rPr>
                <w:rFonts w:ascii="Arial" w:hAnsi="Arial"/>
                <w:sz w:val="18"/>
              </w:rPr>
              <w:t>66C</w:t>
            </w:r>
            <w:r w:rsidRPr="00DD699A">
              <w:rPr>
                <w:rFonts w:ascii="Arial" w:hAnsi="Arial" w:hint="eastAsia"/>
                <w:sz w:val="18"/>
              </w:rPr>
              <w:t xml:space="preserve"> Bandwidth combination set 0 in Table </w:t>
            </w:r>
            <w:r w:rsidRPr="00DD699A">
              <w:rPr>
                <w:rFonts w:ascii="Arial" w:hAnsi="Arial"/>
                <w:sz w:val="18"/>
              </w:rPr>
              <w:t>5.6A.1-1</w:t>
            </w:r>
          </w:p>
        </w:tc>
        <w:tc>
          <w:tcPr>
            <w:tcW w:w="1187" w:type="dxa"/>
            <w:vMerge/>
            <w:vAlign w:val="center"/>
          </w:tcPr>
          <w:p w14:paraId="1F08A51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9B2AB44" w14:textId="77777777" w:rsidR="00510A9E" w:rsidRPr="00DD699A" w:rsidRDefault="00510A9E" w:rsidP="00592021">
            <w:pPr>
              <w:keepNext/>
              <w:keepLines/>
              <w:spacing w:after="0"/>
              <w:jc w:val="center"/>
              <w:rPr>
                <w:rFonts w:ascii="Arial" w:hAnsi="Arial"/>
                <w:sz w:val="18"/>
              </w:rPr>
            </w:pPr>
          </w:p>
        </w:tc>
      </w:tr>
      <w:tr w:rsidR="00510A9E" w:rsidRPr="00DD699A" w14:paraId="2C3A15F5" w14:textId="77777777" w:rsidTr="00592021">
        <w:trPr>
          <w:trHeight w:val="223"/>
          <w:jc w:val="center"/>
        </w:trPr>
        <w:tc>
          <w:tcPr>
            <w:tcW w:w="1594" w:type="dxa"/>
            <w:vMerge/>
            <w:vAlign w:val="center"/>
          </w:tcPr>
          <w:p w14:paraId="1650248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1B95B77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9AB3B9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70</w:t>
            </w:r>
          </w:p>
        </w:tc>
        <w:tc>
          <w:tcPr>
            <w:tcW w:w="3523" w:type="dxa"/>
            <w:gridSpan w:val="10"/>
            <w:shd w:val="clear" w:color="auto" w:fill="auto"/>
            <w:vAlign w:val="center"/>
          </w:tcPr>
          <w:p w14:paraId="191941DC"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14:paraId="79004506"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A64E88C" w14:textId="77777777" w:rsidR="00510A9E" w:rsidRPr="00DD699A" w:rsidRDefault="00510A9E" w:rsidP="00592021">
            <w:pPr>
              <w:keepNext/>
              <w:keepLines/>
              <w:spacing w:after="0"/>
              <w:jc w:val="center"/>
              <w:rPr>
                <w:rFonts w:ascii="Arial" w:hAnsi="Arial"/>
                <w:sz w:val="18"/>
              </w:rPr>
            </w:pPr>
          </w:p>
        </w:tc>
      </w:tr>
      <w:tr w:rsidR="00510A9E" w:rsidRPr="00DD699A" w14:paraId="1F8FB99A" w14:textId="77777777" w:rsidTr="0059202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B691C5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kern w:val="2"/>
                <w:sz w:val="18"/>
                <w:szCs w:val="18"/>
              </w:rPr>
              <w:t>CA_</w:t>
            </w:r>
            <w:r w:rsidRPr="00DD699A">
              <w:rPr>
                <w:rFonts w:ascii="Arial" w:hAnsi="Arial"/>
                <w:kern w:val="2"/>
                <w:sz w:val="18"/>
                <w:szCs w:val="18"/>
                <w:lang w:eastAsia="zh-CN"/>
              </w:rPr>
              <w:t>32A-42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71024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7070D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00A60AA1" w14:textId="77777777" w:rsidR="00510A9E" w:rsidRPr="00DD699A" w:rsidRDefault="00510A9E" w:rsidP="00592021">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CF27536" w14:textId="77777777" w:rsidR="00510A9E" w:rsidRPr="00DD699A" w:rsidRDefault="00510A9E" w:rsidP="00592021">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7C8797B2"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78D36F70"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eastAsia="zh-CN"/>
              </w:rPr>
              <w:t>Yes</w:t>
            </w:r>
          </w:p>
        </w:tc>
        <w:tc>
          <w:tcPr>
            <w:tcW w:w="549" w:type="dxa"/>
            <w:tcBorders>
              <w:top w:val="single" w:sz="4" w:space="0" w:color="auto"/>
              <w:left w:val="single" w:sz="4" w:space="0" w:color="auto"/>
              <w:bottom w:val="single" w:sz="4" w:space="0" w:color="auto"/>
              <w:right w:val="single" w:sz="4" w:space="0" w:color="auto"/>
            </w:tcBorders>
            <w:vAlign w:val="center"/>
          </w:tcPr>
          <w:p w14:paraId="62670B8E"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3327C5"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97A9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3104B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0</w:t>
            </w:r>
          </w:p>
        </w:tc>
      </w:tr>
      <w:tr w:rsidR="00510A9E" w:rsidRPr="00DD699A" w14:paraId="3DBEA06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014D8" w14:textId="77777777" w:rsidR="00510A9E" w:rsidRPr="00DD699A" w:rsidRDefault="00510A9E" w:rsidP="00592021">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CA2BF"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BC520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42</w:t>
            </w:r>
          </w:p>
        </w:tc>
        <w:tc>
          <w:tcPr>
            <w:tcW w:w="588" w:type="dxa"/>
            <w:tcBorders>
              <w:top w:val="single" w:sz="4" w:space="0" w:color="auto"/>
              <w:left w:val="single" w:sz="4" w:space="0" w:color="auto"/>
              <w:bottom w:val="single" w:sz="4" w:space="0" w:color="auto"/>
              <w:right w:val="single" w:sz="4" w:space="0" w:color="auto"/>
            </w:tcBorders>
            <w:vAlign w:val="center"/>
          </w:tcPr>
          <w:p w14:paraId="2AA3ABD0" w14:textId="77777777" w:rsidR="00510A9E" w:rsidRPr="00DD699A" w:rsidRDefault="00510A9E" w:rsidP="00592021">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4031929" w14:textId="77777777" w:rsidR="00510A9E" w:rsidRPr="00DD699A" w:rsidRDefault="00510A9E" w:rsidP="00592021">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65E9287D"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3CC32125"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eastAsia="zh-CN"/>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24DB6B33"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0AC4671"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71865" w14:textId="77777777" w:rsidR="00510A9E" w:rsidRPr="00DD699A" w:rsidRDefault="00510A9E" w:rsidP="00592021">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FAF22"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647C0DAA"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BEB87" w14:textId="77777777" w:rsidR="00510A9E" w:rsidRPr="00DD699A" w:rsidRDefault="00510A9E" w:rsidP="00592021">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773A9"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8CD72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43</w:t>
            </w:r>
          </w:p>
        </w:tc>
        <w:tc>
          <w:tcPr>
            <w:tcW w:w="588" w:type="dxa"/>
            <w:tcBorders>
              <w:top w:val="single" w:sz="4" w:space="0" w:color="auto"/>
              <w:left w:val="single" w:sz="4" w:space="0" w:color="auto"/>
              <w:bottom w:val="single" w:sz="4" w:space="0" w:color="auto"/>
              <w:right w:val="single" w:sz="4" w:space="0" w:color="auto"/>
            </w:tcBorders>
            <w:vAlign w:val="center"/>
          </w:tcPr>
          <w:p w14:paraId="6D2725A5" w14:textId="77777777" w:rsidR="00510A9E" w:rsidRPr="00DD699A" w:rsidRDefault="00510A9E" w:rsidP="00592021">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1DC1E69" w14:textId="77777777" w:rsidR="00510A9E" w:rsidRPr="00DD699A" w:rsidRDefault="00510A9E" w:rsidP="00592021">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4487522C"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16684C63"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eastAsia="zh-CN"/>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3A4722BE"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0CB661"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D7B88" w14:textId="77777777" w:rsidR="00510A9E" w:rsidRPr="00DD699A" w:rsidRDefault="00510A9E" w:rsidP="00592021">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8F782"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0E4291A8" w14:textId="77777777" w:rsidTr="0059202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62531F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CA_46A-48A-</w:t>
            </w:r>
            <w:r w:rsidRPr="00DD699A">
              <w:rPr>
                <w:rFonts w:ascii="Arial" w:hAnsi="Arial"/>
                <w:sz w:val="18"/>
                <w:lang w:val="en-US" w:eastAsia="zh-CN"/>
              </w:rPr>
              <w:t>66</w:t>
            </w:r>
            <w:r w:rsidRPr="00DD699A">
              <w:rPr>
                <w:rFonts w:ascii="Arial" w:hAnsi="Arial"/>
                <w:sz w:val="18"/>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FB7AB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9FCD7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46</w:t>
            </w:r>
          </w:p>
        </w:tc>
        <w:tc>
          <w:tcPr>
            <w:tcW w:w="588" w:type="dxa"/>
            <w:tcBorders>
              <w:top w:val="single" w:sz="4" w:space="0" w:color="auto"/>
              <w:left w:val="single" w:sz="4" w:space="0" w:color="auto"/>
              <w:bottom w:val="single" w:sz="4" w:space="0" w:color="auto"/>
              <w:right w:val="single" w:sz="4" w:space="0" w:color="auto"/>
            </w:tcBorders>
            <w:vAlign w:val="center"/>
          </w:tcPr>
          <w:p w14:paraId="629957C4" w14:textId="77777777" w:rsidR="00510A9E" w:rsidRPr="00DD699A" w:rsidRDefault="00510A9E" w:rsidP="00592021">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FC8F3BD" w14:textId="77777777" w:rsidR="00510A9E" w:rsidRPr="00DD699A" w:rsidRDefault="00510A9E" w:rsidP="00592021">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4B3B64F6" w14:textId="77777777" w:rsidR="00510A9E" w:rsidRPr="00DD699A" w:rsidRDefault="00510A9E" w:rsidP="00592021">
            <w:pPr>
              <w:keepNext/>
              <w:keepLines/>
              <w:spacing w:after="0"/>
              <w:jc w:val="center"/>
              <w:rPr>
                <w:rFonts w:ascii="Arial" w:hAnsi="Arial"/>
                <w:sz w:val="18"/>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409D2043" w14:textId="77777777" w:rsidR="00510A9E" w:rsidRPr="00DD699A" w:rsidRDefault="00510A9E" w:rsidP="00592021">
            <w:pPr>
              <w:keepNext/>
              <w:keepLines/>
              <w:spacing w:after="0"/>
              <w:jc w:val="center"/>
              <w:rPr>
                <w:rFonts w:ascii="Arial" w:hAnsi="Arial"/>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66EB7D95" w14:textId="77777777" w:rsidR="00510A9E" w:rsidRPr="00DD699A" w:rsidRDefault="00510A9E" w:rsidP="00592021">
            <w:pPr>
              <w:keepNext/>
              <w:keepLines/>
              <w:spacing w:after="0"/>
              <w:jc w:val="center"/>
              <w:rPr>
                <w:rFonts w:ascii="Arial" w:hAnsi="Arial"/>
                <w:sz w:val="18"/>
                <w:szCs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3DB5C3"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72E49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B92EB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0</w:t>
            </w:r>
          </w:p>
        </w:tc>
      </w:tr>
      <w:tr w:rsidR="00510A9E" w:rsidRPr="00DD699A" w14:paraId="47E74A08"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A85B7" w14:textId="77777777" w:rsidR="00510A9E" w:rsidRPr="00DD699A" w:rsidRDefault="00510A9E" w:rsidP="00592021">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8935A"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499D5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4E24FA0D" w14:textId="77777777" w:rsidR="00510A9E" w:rsidRPr="00DD699A" w:rsidRDefault="00510A9E" w:rsidP="00592021">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B99A574" w14:textId="77777777" w:rsidR="00510A9E" w:rsidRPr="00DD699A" w:rsidRDefault="00510A9E" w:rsidP="00592021">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506D4016"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0A406A08"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643066CE"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E4EBFE"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E2C1D" w14:textId="77777777" w:rsidR="00510A9E" w:rsidRPr="00DD699A" w:rsidRDefault="00510A9E" w:rsidP="00592021">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F4141"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6CC0FC4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FF2A5" w14:textId="77777777" w:rsidR="00510A9E" w:rsidRPr="00DD699A" w:rsidRDefault="00510A9E" w:rsidP="00592021">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C6055"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68862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7AEF67F2" w14:textId="77777777" w:rsidR="00510A9E" w:rsidRPr="00DD699A" w:rsidRDefault="00510A9E" w:rsidP="00592021">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D73B0B0" w14:textId="77777777" w:rsidR="00510A9E" w:rsidRPr="00DD699A" w:rsidRDefault="00510A9E" w:rsidP="00592021">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6A4E40DA"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571AE122"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3D3BAB72"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2D02F1"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698D1" w14:textId="77777777" w:rsidR="00510A9E" w:rsidRPr="00DD699A" w:rsidRDefault="00510A9E" w:rsidP="00592021">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1456B"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58AA49F1" w14:textId="77777777" w:rsidTr="0059202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29A100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666C4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55E54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46</w:t>
            </w:r>
          </w:p>
        </w:tc>
        <w:tc>
          <w:tcPr>
            <w:tcW w:w="588" w:type="dxa"/>
            <w:tcBorders>
              <w:top w:val="single" w:sz="4" w:space="0" w:color="auto"/>
              <w:left w:val="single" w:sz="4" w:space="0" w:color="auto"/>
              <w:bottom w:val="single" w:sz="4" w:space="0" w:color="auto"/>
              <w:right w:val="single" w:sz="4" w:space="0" w:color="auto"/>
            </w:tcBorders>
            <w:vAlign w:val="center"/>
          </w:tcPr>
          <w:p w14:paraId="61496859" w14:textId="77777777" w:rsidR="00510A9E" w:rsidRPr="00DD699A" w:rsidRDefault="00510A9E" w:rsidP="00592021">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83507D4" w14:textId="77777777" w:rsidR="00510A9E" w:rsidRPr="00DD699A" w:rsidRDefault="00510A9E" w:rsidP="00592021">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057A46A2" w14:textId="77777777" w:rsidR="00510A9E" w:rsidRPr="00DD699A" w:rsidRDefault="00510A9E" w:rsidP="00592021">
            <w:pPr>
              <w:keepNext/>
              <w:keepLines/>
              <w:spacing w:after="0"/>
              <w:jc w:val="center"/>
              <w:rPr>
                <w:rFonts w:ascii="Arial" w:hAnsi="Arial"/>
                <w:sz w:val="18"/>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3EF45692" w14:textId="77777777" w:rsidR="00510A9E" w:rsidRPr="00DD699A" w:rsidRDefault="00510A9E" w:rsidP="00592021">
            <w:pPr>
              <w:keepNext/>
              <w:keepLines/>
              <w:spacing w:after="0"/>
              <w:jc w:val="center"/>
              <w:rPr>
                <w:rFonts w:ascii="Arial" w:hAnsi="Arial"/>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3EA9EED7" w14:textId="77777777" w:rsidR="00510A9E" w:rsidRPr="00DD699A" w:rsidRDefault="00510A9E" w:rsidP="00592021">
            <w:pPr>
              <w:keepNext/>
              <w:keepLines/>
              <w:spacing w:after="0"/>
              <w:jc w:val="center"/>
              <w:rPr>
                <w:rFonts w:ascii="Arial" w:hAnsi="Arial"/>
                <w:sz w:val="18"/>
                <w:szCs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3C72BE"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0AA52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6FE4D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0</w:t>
            </w:r>
          </w:p>
        </w:tc>
      </w:tr>
      <w:tr w:rsidR="00510A9E" w:rsidRPr="00DD699A" w14:paraId="680E28A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393D8" w14:textId="77777777" w:rsidR="00510A9E" w:rsidRPr="00DD699A" w:rsidRDefault="00510A9E" w:rsidP="00592021">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B9186"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FA832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4586D905" w14:textId="77777777" w:rsidR="00510A9E" w:rsidRPr="00DD699A" w:rsidRDefault="00510A9E" w:rsidP="00592021">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1406AD5" w14:textId="77777777" w:rsidR="00510A9E" w:rsidRPr="00DD699A" w:rsidRDefault="00510A9E" w:rsidP="00592021">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7F4F5B4C"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226E5E5C"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7F26AAB0"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6F15C8"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3463E" w14:textId="77777777" w:rsidR="00510A9E" w:rsidRPr="00DD699A" w:rsidRDefault="00510A9E" w:rsidP="00592021">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A6EEB"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0758A78C"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97A9D" w14:textId="77777777" w:rsidR="00510A9E" w:rsidRPr="00DD699A" w:rsidRDefault="00510A9E" w:rsidP="00592021">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18F81"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8B4A1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56A6396F" w14:textId="77777777" w:rsidR="00510A9E" w:rsidRPr="00DD699A" w:rsidRDefault="00510A9E" w:rsidP="00592021">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1F63270" w14:textId="77777777" w:rsidR="00510A9E" w:rsidRPr="00DD699A" w:rsidRDefault="00510A9E" w:rsidP="00592021">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1CF9C7BC"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357030FE"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2C1454DE"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08A543"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8C24D" w14:textId="77777777" w:rsidR="00510A9E" w:rsidRPr="00DD699A" w:rsidRDefault="00510A9E" w:rsidP="00592021">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2B7F9" w14:textId="77777777" w:rsidR="00510A9E" w:rsidRPr="00DD699A" w:rsidRDefault="00510A9E" w:rsidP="00592021">
            <w:pPr>
              <w:keepNext/>
              <w:keepLines/>
              <w:spacing w:after="0"/>
              <w:jc w:val="center"/>
              <w:rPr>
                <w:rFonts w:ascii="Arial" w:hAnsi="Arial"/>
                <w:sz w:val="18"/>
                <w:lang w:eastAsia="zh-CN"/>
              </w:rPr>
            </w:pPr>
          </w:p>
        </w:tc>
      </w:tr>
      <w:tr w:rsidR="00510A9E" w:rsidRPr="00DD699A" w14:paraId="503C2AF2" w14:textId="77777777" w:rsidTr="00592021">
        <w:trPr>
          <w:trHeight w:val="223"/>
          <w:jc w:val="center"/>
        </w:trPr>
        <w:tc>
          <w:tcPr>
            <w:tcW w:w="1594" w:type="dxa"/>
            <w:vMerge w:val="restart"/>
            <w:vAlign w:val="center"/>
          </w:tcPr>
          <w:p w14:paraId="6F20626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CA_46C-48A-48A-71A</w:t>
            </w:r>
          </w:p>
        </w:tc>
        <w:tc>
          <w:tcPr>
            <w:tcW w:w="1466" w:type="dxa"/>
            <w:vMerge w:val="restart"/>
            <w:vAlign w:val="center"/>
          </w:tcPr>
          <w:p w14:paraId="486BDA4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CA13C3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0090F2B0"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14:paraId="53BB0D9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A05813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1C3E15B" w14:textId="77777777" w:rsidTr="00592021">
        <w:trPr>
          <w:trHeight w:val="223"/>
          <w:jc w:val="center"/>
        </w:trPr>
        <w:tc>
          <w:tcPr>
            <w:tcW w:w="1594" w:type="dxa"/>
            <w:vMerge/>
            <w:vAlign w:val="center"/>
          </w:tcPr>
          <w:p w14:paraId="2F4876A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9FDD93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A82CAF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36B0C06B"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See CA_48A-48A Bandwidth combination set 0 in Table 5.6A.1-3</w:t>
            </w:r>
          </w:p>
        </w:tc>
        <w:tc>
          <w:tcPr>
            <w:tcW w:w="1187" w:type="dxa"/>
            <w:vMerge/>
            <w:vAlign w:val="center"/>
          </w:tcPr>
          <w:p w14:paraId="35D2912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A18500D" w14:textId="77777777" w:rsidR="00510A9E" w:rsidRPr="00DD699A" w:rsidRDefault="00510A9E" w:rsidP="00592021">
            <w:pPr>
              <w:keepNext/>
              <w:keepLines/>
              <w:spacing w:after="0"/>
              <w:jc w:val="center"/>
              <w:rPr>
                <w:rFonts w:ascii="Arial" w:hAnsi="Arial"/>
                <w:sz w:val="18"/>
              </w:rPr>
            </w:pPr>
          </w:p>
        </w:tc>
      </w:tr>
      <w:tr w:rsidR="00510A9E" w:rsidRPr="00DD699A" w14:paraId="67C9758F" w14:textId="77777777" w:rsidTr="00592021">
        <w:trPr>
          <w:trHeight w:val="223"/>
          <w:jc w:val="center"/>
        </w:trPr>
        <w:tc>
          <w:tcPr>
            <w:tcW w:w="1594" w:type="dxa"/>
            <w:vMerge/>
            <w:vAlign w:val="center"/>
          </w:tcPr>
          <w:p w14:paraId="12A949B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37D82F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115176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71</w:t>
            </w:r>
          </w:p>
        </w:tc>
        <w:tc>
          <w:tcPr>
            <w:tcW w:w="588" w:type="dxa"/>
            <w:shd w:val="clear" w:color="auto" w:fill="auto"/>
            <w:vAlign w:val="center"/>
          </w:tcPr>
          <w:p w14:paraId="212F27E1"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919A05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728A7B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DB62C72"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60D3EC3A"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3D1A4C9B" w14:textId="77777777" w:rsidR="00510A9E" w:rsidRPr="00DD699A" w:rsidRDefault="00510A9E" w:rsidP="00592021">
            <w:pPr>
              <w:keepNext/>
              <w:keepLines/>
              <w:spacing w:after="0"/>
              <w:jc w:val="center"/>
              <w:rPr>
                <w:rFonts w:ascii="Arial" w:hAnsi="Arial"/>
                <w:sz w:val="18"/>
                <w:lang w:val="en-US"/>
              </w:rPr>
            </w:pPr>
            <w:r w:rsidRPr="00DD699A">
              <w:rPr>
                <w:rFonts w:ascii="Arial" w:eastAsia="SimSun" w:hAnsi="Arial"/>
                <w:sz w:val="18"/>
              </w:rPr>
              <w:t>Yes</w:t>
            </w:r>
          </w:p>
        </w:tc>
        <w:tc>
          <w:tcPr>
            <w:tcW w:w="1187" w:type="dxa"/>
            <w:vMerge/>
            <w:vAlign w:val="center"/>
          </w:tcPr>
          <w:p w14:paraId="34F9A07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78EAE81" w14:textId="77777777" w:rsidR="00510A9E" w:rsidRPr="00DD699A" w:rsidRDefault="00510A9E" w:rsidP="00592021">
            <w:pPr>
              <w:keepNext/>
              <w:keepLines/>
              <w:spacing w:after="0"/>
              <w:jc w:val="center"/>
              <w:rPr>
                <w:rFonts w:ascii="Arial" w:hAnsi="Arial"/>
                <w:sz w:val="18"/>
              </w:rPr>
            </w:pPr>
          </w:p>
        </w:tc>
      </w:tr>
      <w:tr w:rsidR="00510A9E" w:rsidRPr="00DD699A" w14:paraId="717FF125" w14:textId="77777777" w:rsidTr="0059202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6AFE1F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CA_46A</w:t>
            </w:r>
            <w:r w:rsidRPr="00DD699A">
              <w:rPr>
                <w:rFonts w:ascii="Arial" w:hAnsi="Arial"/>
                <w:sz w:val="18"/>
                <w:szCs w:val="18"/>
                <w:lang w:val="en-US"/>
              </w:rPr>
              <w:t>-48C</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7C939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3750B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46</w:t>
            </w:r>
          </w:p>
        </w:tc>
        <w:tc>
          <w:tcPr>
            <w:tcW w:w="588" w:type="dxa"/>
            <w:tcBorders>
              <w:top w:val="single" w:sz="4" w:space="0" w:color="auto"/>
              <w:left w:val="single" w:sz="4" w:space="0" w:color="auto"/>
              <w:bottom w:val="single" w:sz="4" w:space="0" w:color="auto"/>
              <w:right w:val="single" w:sz="4" w:space="0" w:color="auto"/>
            </w:tcBorders>
            <w:vAlign w:val="center"/>
          </w:tcPr>
          <w:p w14:paraId="07213BAE"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FB2D99"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F110093" w14:textId="77777777" w:rsidR="00510A9E" w:rsidRPr="00DD699A"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FF7DF" w14:textId="77777777" w:rsidR="00510A9E" w:rsidRPr="00DD699A" w:rsidRDefault="00510A9E" w:rsidP="0059202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E4F223"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2A1788"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D5AF0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A935C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D71279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315F2"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DC859"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7BB33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6A97C16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3D766"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B405D" w14:textId="77777777" w:rsidR="00510A9E" w:rsidRPr="00DD699A" w:rsidRDefault="00510A9E" w:rsidP="00592021">
            <w:pPr>
              <w:keepNext/>
              <w:keepLines/>
              <w:spacing w:after="0"/>
              <w:jc w:val="center"/>
              <w:rPr>
                <w:rFonts w:ascii="Arial" w:hAnsi="Arial"/>
                <w:sz w:val="18"/>
              </w:rPr>
            </w:pPr>
          </w:p>
        </w:tc>
      </w:tr>
      <w:tr w:rsidR="00510A9E" w:rsidRPr="00DD699A" w14:paraId="6155480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8DD25"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88FA4"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B26B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07195E21"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3CC012"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A1798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C14913"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71D4DE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431F6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906B1"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27E54" w14:textId="77777777" w:rsidR="00510A9E" w:rsidRPr="00DD699A" w:rsidRDefault="00510A9E" w:rsidP="00592021">
            <w:pPr>
              <w:keepNext/>
              <w:keepLines/>
              <w:spacing w:after="0"/>
              <w:jc w:val="center"/>
              <w:rPr>
                <w:rFonts w:ascii="Arial" w:hAnsi="Arial"/>
                <w:sz w:val="18"/>
              </w:rPr>
            </w:pPr>
          </w:p>
        </w:tc>
      </w:tr>
      <w:tr w:rsidR="00510A9E" w:rsidRPr="00DD699A" w14:paraId="3EE8FBFE" w14:textId="77777777" w:rsidTr="00592021">
        <w:trPr>
          <w:trHeight w:val="223"/>
          <w:jc w:val="center"/>
        </w:trPr>
        <w:tc>
          <w:tcPr>
            <w:tcW w:w="1594" w:type="dxa"/>
            <w:vMerge w:val="restart"/>
            <w:vAlign w:val="center"/>
          </w:tcPr>
          <w:p w14:paraId="1FB9743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CA_46A-48D-66A</w:t>
            </w:r>
          </w:p>
        </w:tc>
        <w:tc>
          <w:tcPr>
            <w:tcW w:w="1466" w:type="dxa"/>
            <w:vMerge w:val="restart"/>
            <w:vAlign w:val="center"/>
          </w:tcPr>
          <w:p w14:paraId="28AC078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6AA9533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46</w:t>
            </w:r>
          </w:p>
        </w:tc>
        <w:tc>
          <w:tcPr>
            <w:tcW w:w="588" w:type="dxa"/>
            <w:shd w:val="clear" w:color="auto" w:fill="auto"/>
            <w:vAlign w:val="center"/>
          </w:tcPr>
          <w:p w14:paraId="7CEAD712" w14:textId="77777777" w:rsidR="00510A9E" w:rsidRPr="00DD699A" w:rsidRDefault="00510A9E" w:rsidP="00592021">
            <w:pPr>
              <w:keepNext/>
              <w:keepLines/>
              <w:spacing w:after="0"/>
              <w:jc w:val="center"/>
              <w:rPr>
                <w:rFonts w:ascii="Arial" w:hAnsi="Arial"/>
                <w:sz w:val="18"/>
              </w:rPr>
            </w:pPr>
          </w:p>
        </w:tc>
        <w:tc>
          <w:tcPr>
            <w:tcW w:w="586" w:type="dxa"/>
            <w:vAlign w:val="center"/>
          </w:tcPr>
          <w:p w14:paraId="5849C92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1B76BBC"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14ACE178"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475267B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F6207B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ECEB35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AC33C3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BF9BB8E" w14:textId="77777777" w:rsidTr="00592021">
        <w:trPr>
          <w:trHeight w:val="223"/>
          <w:jc w:val="center"/>
        </w:trPr>
        <w:tc>
          <w:tcPr>
            <w:tcW w:w="1594" w:type="dxa"/>
            <w:vMerge/>
            <w:vAlign w:val="center"/>
          </w:tcPr>
          <w:p w14:paraId="0B18111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554AD0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C7F6B5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48</w:t>
            </w:r>
          </w:p>
        </w:tc>
        <w:tc>
          <w:tcPr>
            <w:tcW w:w="3523" w:type="dxa"/>
            <w:gridSpan w:val="10"/>
            <w:shd w:val="clear" w:color="auto" w:fill="auto"/>
            <w:vAlign w:val="center"/>
          </w:tcPr>
          <w:p w14:paraId="0F45DB7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14:paraId="060175E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11489DE" w14:textId="77777777" w:rsidR="00510A9E" w:rsidRPr="00DD699A" w:rsidRDefault="00510A9E" w:rsidP="00592021">
            <w:pPr>
              <w:keepNext/>
              <w:keepLines/>
              <w:spacing w:after="0"/>
              <w:jc w:val="center"/>
              <w:rPr>
                <w:rFonts w:ascii="Arial" w:hAnsi="Arial"/>
                <w:sz w:val="18"/>
              </w:rPr>
            </w:pPr>
          </w:p>
        </w:tc>
      </w:tr>
      <w:tr w:rsidR="00510A9E" w:rsidRPr="00DD699A" w14:paraId="63613690" w14:textId="77777777" w:rsidTr="00592021">
        <w:trPr>
          <w:trHeight w:val="223"/>
          <w:jc w:val="center"/>
        </w:trPr>
        <w:tc>
          <w:tcPr>
            <w:tcW w:w="1594" w:type="dxa"/>
            <w:vMerge/>
            <w:vAlign w:val="center"/>
          </w:tcPr>
          <w:p w14:paraId="069CE905"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CA406C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BA5951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2A566954" w14:textId="77777777" w:rsidR="00510A9E" w:rsidRPr="00DD699A" w:rsidRDefault="00510A9E" w:rsidP="00592021">
            <w:pPr>
              <w:keepNext/>
              <w:keepLines/>
              <w:spacing w:after="0"/>
              <w:jc w:val="center"/>
              <w:rPr>
                <w:rFonts w:ascii="Arial" w:hAnsi="Arial"/>
                <w:sz w:val="18"/>
              </w:rPr>
            </w:pPr>
          </w:p>
        </w:tc>
        <w:tc>
          <w:tcPr>
            <w:tcW w:w="586" w:type="dxa"/>
            <w:vAlign w:val="center"/>
          </w:tcPr>
          <w:p w14:paraId="501395A7"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A6115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77A7E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707F3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CC387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19F19E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FB08EBF" w14:textId="77777777" w:rsidR="00510A9E" w:rsidRPr="00DD699A" w:rsidRDefault="00510A9E" w:rsidP="00592021">
            <w:pPr>
              <w:keepNext/>
              <w:keepLines/>
              <w:spacing w:after="0"/>
              <w:jc w:val="center"/>
              <w:rPr>
                <w:rFonts w:ascii="Arial" w:hAnsi="Arial"/>
                <w:sz w:val="18"/>
              </w:rPr>
            </w:pPr>
          </w:p>
        </w:tc>
      </w:tr>
      <w:tr w:rsidR="00510A9E" w:rsidRPr="00DD699A" w14:paraId="13B92E1A" w14:textId="77777777" w:rsidTr="00592021">
        <w:trPr>
          <w:trHeight w:val="223"/>
          <w:jc w:val="center"/>
        </w:trPr>
        <w:tc>
          <w:tcPr>
            <w:tcW w:w="1594" w:type="dxa"/>
            <w:vMerge w:val="restart"/>
            <w:vAlign w:val="center"/>
          </w:tcPr>
          <w:p w14:paraId="237711D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CA_46A-48E-66A</w:t>
            </w:r>
          </w:p>
        </w:tc>
        <w:tc>
          <w:tcPr>
            <w:tcW w:w="1466" w:type="dxa"/>
            <w:vMerge w:val="restart"/>
            <w:vAlign w:val="center"/>
          </w:tcPr>
          <w:p w14:paraId="29F47C0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346523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46</w:t>
            </w:r>
          </w:p>
        </w:tc>
        <w:tc>
          <w:tcPr>
            <w:tcW w:w="588" w:type="dxa"/>
            <w:shd w:val="clear" w:color="auto" w:fill="auto"/>
            <w:vAlign w:val="center"/>
          </w:tcPr>
          <w:p w14:paraId="5BCBBFC5" w14:textId="77777777" w:rsidR="00510A9E" w:rsidRPr="00DD699A" w:rsidRDefault="00510A9E" w:rsidP="00592021">
            <w:pPr>
              <w:keepNext/>
              <w:keepLines/>
              <w:spacing w:after="0"/>
              <w:jc w:val="center"/>
              <w:rPr>
                <w:rFonts w:ascii="Arial" w:hAnsi="Arial"/>
                <w:sz w:val="18"/>
              </w:rPr>
            </w:pPr>
          </w:p>
        </w:tc>
        <w:tc>
          <w:tcPr>
            <w:tcW w:w="586" w:type="dxa"/>
            <w:vAlign w:val="center"/>
          </w:tcPr>
          <w:p w14:paraId="3288DB95"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75CB600"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4ABEF3CB" w14:textId="77777777" w:rsidR="00510A9E" w:rsidRPr="00DD699A" w:rsidRDefault="00510A9E" w:rsidP="00592021">
            <w:pPr>
              <w:keepNext/>
              <w:keepLines/>
              <w:spacing w:after="0"/>
              <w:jc w:val="center"/>
              <w:rPr>
                <w:rFonts w:ascii="Arial" w:hAnsi="Arial"/>
                <w:sz w:val="18"/>
              </w:rPr>
            </w:pPr>
          </w:p>
        </w:tc>
        <w:tc>
          <w:tcPr>
            <w:tcW w:w="587" w:type="dxa"/>
            <w:gridSpan w:val="2"/>
            <w:vAlign w:val="center"/>
          </w:tcPr>
          <w:p w14:paraId="1A9B8BC3"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C4D8996"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25A41FD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2466B84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4AEF8BF" w14:textId="77777777" w:rsidTr="00592021">
        <w:trPr>
          <w:trHeight w:val="223"/>
          <w:jc w:val="center"/>
        </w:trPr>
        <w:tc>
          <w:tcPr>
            <w:tcW w:w="1594" w:type="dxa"/>
            <w:vMerge/>
            <w:vAlign w:val="center"/>
          </w:tcPr>
          <w:p w14:paraId="422A63E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F47613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068918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48</w:t>
            </w:r>
          </w:p>
        </w:tc>
        <w:tc>
          <w:tcPr>
            <w:tcW w:w="3523" w:type="dxa"/>
            <w:gridSpan w:val="10"/>
            <w:shd w:val="clear" w:color="auto" w:fill="auto"/>
            <w:vAlign w:val="center"/>
          </w:tcPr>
          <w:p w14:paraId="66A4DF0F"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See the CA_48E Bandwidth combination set 0 in Table 5.6A.1-1</w:t>
            </w:r>
          </w:p>
        </w:tc>
        <w:tc>
          <w:tcPr>
            <w:tcW w:w="1187" w:type="dxa"/>
            <w:vMerge/>
            <w:vAlign w:val="center"/>
          </w:tcPr>
          <w:p w14:paraId="5E0E208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F03ED2E" w14:textId="77777777" w:rsidR="00510A9E" w:rsidRPr="00DD699A" w:rsidRDefault="00510A9E" w:rsidP="00592021">
            <w:pPr>
              <w:keepNext/>
              <w:keepLines/>
              <w:spacing w:after="0"/>
              <w:jc w:val="center"/>
              <w:rPr>
                <w:rFonts w:ascii="Arial" w:hAnsi="Arial"/>
                <w:sz w:val="18"/>
              </w:rPr>
            </w:pPr>
          </w:p>
        </w:tc>
      </w:tr>
      <w:tr w:rsidR="00510A9E" w:rsidRPr="00DD699A" w14:paraId="3CE50162" w14:textId="77777777" w:rsidTr="00592021">
        <w:trPr>
          <w:trHeight w:val="223"/>
          <w:jc w:val="center"/>
        </w:trPr>
        <w:tc>
          <w:tcPr>
            <w:tcW w:w="1594" w:type="dxa"/>
            <w:vMerge/>
            <w:vAlign w:val="center"/>
          </w:tcPr>
          <w:p w14:paraId="3789749B"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F4B212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043632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6440B446" w14:textId="77777777" w:rsidR="00510A9E" w:rsidRPr="00DD699A" w:rsidRDefault="00510A9E" w:rsidP="00592021">
            <w:pPr>
              <w:keepNext/>
              <w:keepLines/>
              <w:spacing w:after="0"/>
              <w:jc w:val="center"/>
              <w:rPr>
                <w:rFonts w:ascii="Arial" w:hAnsi="Arial"/>
                <w:sz w:val="18"/>
              </w:rPr>
            </w:pPr>
          </w:p>
        </w:tc>
        <w:tc>
          <w:tcPr>
            <w:tcW w:w="586" w:type="dxa"/>
            <w:vAlign w:val="center"/>
          </w:tcPr>
          <w:p w14:paraId="2150D63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537E92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CF96FB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3E94F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E4D1D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C54163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0E49996" w14:textId="77777777" w:rsidR="00510A9E" w:rsidRPr="00DD699A" w:rsidRDefault="00510A9E" w:rsidP="00592021">
            <w:pPr>
              <w:keepNext/>
              <w:keepLines/>
              <w:spacing w:after="0"/>
              <w:jc w:val="center"/>
              <w:rPr>
                <w:rFonts w:ascii="Arial" w:hAnsi="Arial"/>
                <w:sz w:val="18"/>
              </w:rPr>
            </w:pPr>
          </w:p>
        </w:tc>
      </w:tr>
      <w:tr w:rsidR="00510A9E" w:rsidRPr="00DD699A" w14:paraId="62E060B1" w14:textId="77777777" w:rsidTr="0059202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872EA0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CA_46C</w:t>
            </w:r>
            <w:r w:rsidRPr="00DD699A">
              <w:rPr>
                <w:rFonts w:ascii="Arial" w:hAnsi="Arial"/>
                <w:sz w:val="18"/>
                <w:szCs w:val="18"/>
                <w:lang w:val="en-US"/>
              </w:rPr>
              <w:t>-48A</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89488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AFC35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DE60D8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A249A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F0D32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E367322"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A5FFC"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11FC9"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D48AD" w14:textId="77777777" w:rsidR="00510A9E" w:rsidRPr="00DD699A" w:rsidRDefault="00510A9E" w:rsidP="00592021">
            <w:pPr>
              <w:keepNext/>
              <w:keepLines/>
              <w:spacing w:after="0"/>
              <w:jc w:val="center"/>
              <w:rPr>
                <w:rFonts w:ascii="Arial" w:hAnsi="Arial"/>
                <w:sz w:val="18"/>
                <w:szCs w:val="18"/>
                <w:lang w:val="en-US"/>
              </w:rPr>
            </w:pPr>
            <w:r w:rsidRPr="00DD699A">
              <w:rPr>
                <w:rFonts w:ascii="Arial" w:hAnsi="Arial"/>
                <w:sz w:val="18"/>
                <w:szCs w:val="18"/>
                <w:lang w:val="en-US"/>
              </w:rPr>
              <w:t>48</w:t>
            </w:r>
          </w:p>
        </w:tc>
        <w:tc>
          <w:tcPr>
            <w:tcW w:w="588" w:type="dxa"/>
            <w:tcBorders>
              <w:top w:val="single" w:sz="4" w:space="0" w:color="auto"/>
              <w:left w:val="single" w:sz="4" w:space="0" w:color="auto"/>
              <w:bottom w:val="single" w:sz="4" w:space="0" w:color="auto"/>
              <w:right w:val="single" w:sz="4" w:space="0" w:color="auto"/>
            </w:tcBorders>
            <w:vAlign w:val="center"/>
          </w:tcPr>
          <w:p w14:paraId="0839C27C"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E6B3EA"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90D991"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F78D68"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DF8A0D5"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3EBAE3"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45015"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1299D" w14:textId="77777777" w:rsidR="00510A9E" w:rsidRPr="00DD699A" w:rsidRDefault="00510A9E" w:rsidP="00592021">
            <w:pPr>
              <w:keepNext/>
              <w:keepLines/>
              <w:spacing w:after="0"/>
              <w:jc w:val="center"/>
              <w:rPr>
                <w:rFonts w:ascii="Arial" w:hAnsi="Arial"/>
                <w:sz w:val="18"/>
              </w:rPr>
            </w:pPr>
          </w:p>
        </w:tc>
      </w:tr>
      <w:tr w:rsidR="00510A9E" w:rsidRPr="00DD699A" w14:paraId="2C158BC0"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BA601"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C7F94"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C73D7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038EAD65"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9EAC2C"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3FDB7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D34903"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1A4B75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19F70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73F8E"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E0D6B" w14:textId="77777777" w:rsidR="00510A9E" w:rsidRPr="00DD699A" w:rsidRDefault="00510A9E" w:rsidP="00592021">
            <w:pPr>
              <w:keepNext/>
              <w:keepLines/>
              <w:spacing w:after="0"/>
              <w:jc w:val="center"/>
              <w:rPr>
                <w:rFonts w:ascii="Arial" w:hAnsi="Arial"/>
                <w:sz w:val="18"/>
              </w:rPr>
            </w:pPr>
          </w:p>
        </w:tc>
      </w:tr>
      <w:tr w:rsidR="00510A9E" w:rsidRPr="00DD699A" w14:paraId="2FB83CB7" w14:textId="77777777" w:rsidTr="00592021">
        <w:trPr>
          <w:trHeight w:val="223"/>
          <w:jc w:val="center"/>
        </w:trPr>
        <w:tc>
          <w:tcPr>
            <w:tcW w:w="1594" w:type="dxa"/>
            <w:vMerge w:val="restart"/>
            <w:vAlign w:val="center"/>
          </w:tcPr>
          <w:p w14:paraId="519F225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CA_46C-48C-66A</w:t>
            </w:r>
          </w:p>
        </w:tc>
        <w:tc>
          <w:tcPr>
            <w:tcW w:w="1466" w:type="dxa"/>
            <w:vMerge w:val="restart"/>
            <w:vAlign w:val="center"/>
          </w:tcPr>
          <w:p w14:paraId="60F5120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34C2BAF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2D8B76B0"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5A55196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DBD3C1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E79AB4E" w14:textId="77777777" w:rsidTr="00592021">
        <w:trPr>
          <w:trHeight w:val="223"/>
          <w:jc w:val="center"/>
        </w:trPr>
        <w:tc>
          <w:tcPr>
            <w:tcW w:w="1594" w:type="dxa"/>
            <w:vMerge/>
            <w:vAlign w:val="center"/>
          </w:tcPr>
          <w:p w14:paraId="49FE0EF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2904B4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4A4DC2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239F8E14"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3B1A660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EC96020" w14:textId="77777777" w:rsidR="00510A9E" w:rsidRPr="00DD699A" w:rsidRDefault="00510A9E" w:rsidP="00592021">
            <w:pPr>
              <w:keepNext/>
              <w:keepLines/>
              <w:spacing w:after="0"/>
              <w:jc w:val="center"/>
              <w:rPr>
                <w:rFonts w:ascii="Arial" w:hAnsi="Arial"/>
                <w:sz w:val="18"/>
              </w:rPr>
            </w:pPr>
          </w:p>
        </w:tc>
      </w:tr>
      <w:tr w:rsidR="00510A9E" w:rsidRPr="00DD699A" w14:paraId="0A96FA3F" w14:textId="77777777" w:rsidTr="00592021">
        <w:trPr>
          <w:trHeight w:val="223"/>
          <w:jc w:val="center"/>
        </w:trPr>
        <w:tc>
          <w:tcPr>
            <w:tcW w:w="1594" w:type="dxa"/>
            <w:vMerge/>
            <w:vAlign w:val="center"/>
          </w:tcPr>
          <w:p w14:paraId="6CAD969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A771517"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571057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7BEBBEEE"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E08B7B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F7C6F59"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3C885F1"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6EC75BDE"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711C5473"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66E0A2E8"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2D6841C" w14:textId="77777777" w:rsidR="00510A9E" w:rsidRPr="00DD699A" w:rsidRDefault="00510A9E" w:rsidP="00592021">
            <w:pPr>
              <w:keepNext/>
              <w:keepLines/>
              <w:spacing w:after="0"/>
              <w:jc w:val="center"/>
              <w:rPr>
                <w:rFonts w:ascii="Arial" w:hAnsi="Arial"/>
                <w:sz w:val="18"/>
              </w:rPr>
            </w:pPr>
          </w:p>
        </w:tc>
      </w:tr>
      <w:tr w:rsidR="00510A9E" w:rsidRPr="00DD699A" w14:paraId="3A1D1793" w14:textId="77777777" w:rsidTr="00592021">
        <w:trPr>
          <w:trHeight w:val="223"/>
          <w:jc w:val="center"/>
        </w:trPr>
        <w:tc>
          <w:tcPr>
            <w:tcW w:w="1594" w:type="dxa"/>
            <w:vMerge w:val="restart"/>
            <w:vAlign w:val="center"/>
          </w:tcPr>
          <w:p w14:paraId="5D0AEEB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CA_46C-48D-66A</w:t>
            </w:r>
          </w:p>
        </w:tc>
        <w:tc>
          <w:tcPr>
            <w:tcW w:w="1466" w:type="dxa"/>
            <w:vMerge w:val="restart"/>
            <w:vAlign w:val="center"/>
          </w:tcPr>
          <w:p w14:paraId="0774ECA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BA7740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521BBEBC"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0D710BF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44E5ACA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08F70E5" w14:textId="77777777" w:rsidTr="00592021">
        <w:trPr>
          <w:trHeight w:val="223"/>
          <w:jc w:val="center"/>
        </w:trPr>
        <w:tc>
          <w:tcPr>
            <w:tcW w:w="1594" w:type="dxa"/>
            <w:vMerge/>
            <w:vAlign w:val="center"/>
          </w:tcPr>
          <w:p w14:paraId="091E2FE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61F9D8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5EB5F9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11BF275C"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See the CA_48D Bandwidth combination set 0 in Table 5.6A.1-1</w:t>
            </w:r>
          </w:p>
        </w:tc>
        <w:tc>
          <w:tcPr>
            <w:tcW w:w="1187" w:type="dxa"/>
            <w:vMerge/>
            <w:vAlign w:val="center"/>
          </w:tcPr>
          <w:p w14:paraId="6D559F6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8D222D8" w14:textId="77777777" w:rsidR="00510A9E" w:rsidRPr="00DD699A" w:rsidRDefault="00510A9E" w:rsidP="00592021">
            <w:pPr>
              <w:keepNext/>
              <w:keepLines/>
              <w:spacing w:after="0"/>
              <w:jc w:val="center"/>
              <w:rPr>
                <w:rFonts w:ascii="Arial" w:hAnsi="Arial"/>
                <w:sz w:val="18"/>
              </w:rPr>
            </w:pPr>
          </w:p>
        </w:tc>
      </w:tr>
      <w:tr w:rsidR="00510A9E" w:rsidRPr="00DD699A" w14:paraId="45EC793A" w14:textId="77777777" w:rsidTr="00592021">
        <w:trPr>
          <w:trHeight w:val="223"/>
          <w:jc w:val="center"/>
        </w:trPr>
        <w:tc>
          <w:tcPr>
            <w:tcW w:w="1594" w:type="dxa"/>
            <w:vMerge/>
            <w:vAlign w:val="center"/>
          </w:tcPr>
          <w:p w14:paraId="19EAAC0E"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AD744A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F7220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284A8FBC"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4F78EA26"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6CBB9F4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4D94638"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4E67C8CE"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7E8F676A"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5E7F52E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59B67DD" w14:textId="77777777" w:rsidR="00510A9E" w:rsidRPr="00DD699A" w:rsidRDefault="00510A9E" w:rsidP="00592021">
            <w:pPr>
              <w:keepNext/>
              <w:keepLines/>
              <w:spacing w:after="0"/>
              <w:jc w:val="center"/>
              <w:rPr>
                <w:rFonts w:ascii="Arial" w:hAnsi="Arial"/>
                <w:sz w:val="18"/>
              </w:rPr>
            </w:pPr>
          </w:p>
        </w:tc>
      </w:tr>
      <w:tr w:rsidR="00510A9E" w:rsidRPr="00DD699A" w14:paraId="37FB7359" w14:textId="77777777" w:rsidTr="00592021">
        <w:trPr>
          <w:trHeight w:val="223"/>
          <w:jc w:val="center"/>
        </w:trPr>
        <w:tc>
          <w:tcPr>
            <w:tcW w:w="1594" w:type="dxa"/>
            <w:vMerge w:val="restart"/>
            <w:vAlign w:val="center"/>
          </w:tcPr>
          <w:p w14:paraId="1BF38E2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CA_46C-48E-66A</w:t>
            </w:r>
          </w:p>
        </w:tc>
        <w:tc>
          <w:tcPr>
            <w:tcW w:w="1466" w:type="dxa"/>
            <w:vMerge w:val="restart"/>
            <w:vAlign w:val="center"/>
          </w:tcPr>
          <w:p w14:paraId="69A106B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18C970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698B49AD"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1F96530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14:paraId="64FC23E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6261034" w14:textId="77777777" w:rsidTr="00592021">
        <w:trPr>
          <w:trHeight w:val="223"/>
          <w:jc w:val="center"/>
        </w:trPr>
        <w:tc>
          <w:tcPr>
            <w:tcW w:w="1594" w:type="dxa"/>
            <w:vMerge/>
            <w:vAlign w:val="center"/>
          </w:tcPr>
          <w:p w14:paraId="4484E9E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A0E5B8C"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3DAE3C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0F60FB93"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See the CA_48E Bandwidth combination set 0 in Table 5.6A.1-1</w:t>
            </w:r>
          </w:p>
        </w:tc>
        <w:tc>
          <w:tcPr>
            <w:tcW w:w="1187" w:type="dxa"/>
            <w:vMerge/>
            <w:vAlign w:val="center"/>
          </w:tcPr>
          <w:p w14:paraId="169FE54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F2CD64D" w14:textId="77777777" w:rsidR="00510A9E" w:rsidRPr="00DD699A" w:rsidRDefault="00510A9E" w:rsidP="00592021">
            <w:pPr>
              <w:keepNext/>
              <w:keepLines/>
              <w:spacing w:after="0"/>
              <w:jc w:val="center"/>
              <w:rPr>
                <w:rFonts w:ascii="Arial" w:hAnsi="Arial"/>
                <w:sz w:val="18"/>
              </w:rPr>
            </w:pPr>
          </w:p>
        </w:tc>
      </w:tr>
      <w:tr w:rsidR="00510A9E" w:rsidRPr="00DD699A" w14:paraId="3D5967E0" w14:textId="77777777" w:rsidTr="00592021">
        <w:trPr>
          <w:trHeight w:val="223"/>
          <w:jc w:val="center"/>
        </w:trPr>
        <w:tc>
          <w:tcPr>
            <w:tcW w:w="1594" w:type="dxa"/>
            <w:vMerge/>
            <w:vAlign w:val="center"/>
          </w:tcPr>
          <w:p w14:paraId="3D4878A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04874E2"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6B8C50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496AE5CC"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24FE978E"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5608F142"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01C668A"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4C9695BF"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47FBA384"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1BBCE4B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89EC0DB" w14:textId="77777777" w:rsidR="00510A9E" w:rsidRPr="00DD699A" w:rsidRDefault="00510A9E" w:rsidP="00592021">
            <w:pPr>
              <w:keepNext/>
              <w:keepLines/>
              <w:spacing w:after="0"/>
              <w:jc w:val="center"/>
              <w:rPr>
                <w:rFonts w:ascii="Arial" w:hAnsi="Arial"/>
                <w:sz w:val="18"/>
              </w:rPr>
            </w:pPr>
          </w:p>
        </w:tc>
      </w:tr>
      <w:tr w:rsidR="00510A9E" w:rsidRPr="00DD699A" w14:paraId="3B89B78A" w14:textId="77777777" w:rsidTr="00592021">
        <w:trPr>
          <w:trHeight w:val="223"/>
          <w:jc w:val="center"/>
        </w:trPr>
        <w:tc>
          <w:tcPr>
            <w:tcW w:w="1594" w:type="dxa"/>
            <w:vMerge w:val="restart"/>
            <w:vAlign w:val="center"/>
          </w:tcPr>
          <w:p w14:paraId="29F2DFC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CA_46D-48A-66A</w:t>
            </w:r>
          </w:p>
        </w:tc>
        <w:tc>
          <w:tcPr>
            <w:tcW w:w="1466" w:type="dxa"/>
            <w:vMerge w:val="restart"/>
            <w:vAlign w:val="center"/>
          </w:tcPr>
          <w:p w14:paraId="6580BD1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16E34B11"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46</w:t>
            </w:r>
          </w:p>
        </w:tc>
        <w:tc>
          <w:tcPr>
            <w:tcW w:w="3523" w:type="dxa"/>
            <w:gridSpan w:val="10"/>
            <w:shd w:val="clear" w:color="auto" w:fill="auto"/>
            <w:vAlign w:val="center"/>
          </w:tcPr>
          <w:p w14:paraId="28C37CA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See the CA_46D Bandwidth combination set 0 in Table 5.6A.1-1</w:t>
            </w:r>
          </w:p>
        </w:tc>
        <w:tc>
          <w:tcPr>
            <w:tcW w:w="1187" w:type="dxa"/>
            <w:vMerge w:val="restart"/>
            <w:vAlign w:val="center"/>
          </w:tcPr>
          <w:p w14:paraId="6E9101D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C001DF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37D379FF" w14:textId="77777777" w:rsidTr="00592021">
        <w:trPr>
          <w:trHeight w:val="223"/>
          <w:jc w:val="center"/>
        </w:trPr>
        <w:tc>
          <w:tcPr>
            <w:tcW w:w="1594" w:type="dxa"/>
            <w:vMerge/>
            <w:vAlign w:val="center"/>
          </w:tcPr>
          <w:p w14:paraId="2D52EED1"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1A09EEA"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9FD72C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48</w:t>
            </w:r>
          </w:p>
        </w:tc>
        <w:tc>
          <w:tcPr>
            <w:tcW w:w="588" w:type="dxa"/>
            <w:shd w:val="clear" w:color="auto" w:fill="auto"/>
            <w:vAlign w:val="center"/>
          </w:tcPr>
          <w:p w14:paraId="3B298BEB" w14:textId="77777777" w:rsidR="00510A9E" w:rsidRPr="00DD699A" w:rsidRDefault="00510A9E" w:rsidP="00592021">
            <w:pPr>
              <w:keepNext/>
              <w:keepLines/>
              <w:spacing w:after="0"/>
              <w:jc w:val="center"/>
              <w:rPr>
                <w:rFonts w:ascii="Arial" w:hAnsi="Arial"/>
                <w:sz w:val="18"/>
              </w:rPr>
            </w:pPr>
          </w:p>
        </w:tc>
        <w:tc>
          <w:tcPr>
            <w:tcW w:w="586" w:type="dxa"/>
            <w:vAlign w:val="center"/>
          </w:tcPr>
          <w:p w14:paraId="43E99CB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742E43B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E7B90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B18E8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B5436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7E7C46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1655750" w14:textId="77777777" w:rsidR="00510A9E" w:rsidRPr="00DD699A" w:rsidRDefault="00510A9E" w:rsidP="00592021">
            <w:pPr>
              <w:keepNext/>
              <w:keepLines/>
              <w:spacing w:after="0"/>
              <w:jc w:val="center"/>
              <w:rPr>
                <w:rFonts w:ascii="Arial" w:hAnsi="Arial"/>
                <w:sz w:val="18"/>
              </w:rPr>
            </w:pPr>
          </w:p>
        </w:tc>
      </w:tr>
      <w:tr w:rsidR="00510A9E" w:rsidRPr="00DD699A" w14:paraId="3B61AD6F" w14:textId="77777777" w:rsidTr="00592021">
        <w:trPr>
          <w:trHeight w:val="223"/>
          <w:jc w:val="center"/>
        </w:trPr>
        <w:tc>
          <w:tcPr>
            <w:tcW w:w="1594" w:type="dxa"/>
            <w:vMerge/>
            <w:vAlign w:val="center"/>
          </w:tcPr>
          <w:p w14:paraId="46FBEE9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9FE327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7E1C30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6B031923" w14:textId="77777777" w:rsidR="00510A9E" w:rsidRPr="00DD699A" w:rsidRDefault="00510A9E" w:rsidP="00592021">
            <w:pPr>
              <w:keepNext/>
              <w:keepLines/>
              <w:spacing w:after="0"/>
              <w:jc w:val="center"/>
              <w:rPr>
                <w:rFonts w:ascii="Arial" w:hAnsi="Arial"/>
                <w:sz w:val="18"/>
              </w:rPr>
            </w:pPr>
          </w:p>
        </w:tc>
        <w:tc>
          <w:tcPr>
            <w:tcW w:w="586" w:type="dxa"/>
            <w:vAlign w:val="center"/>
          </w:tcPr>
          <w:p w14:paraId="70E845C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9C8E8A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9181D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2FF48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C4681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3DAD330"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CE4AA30" w14:textId="77777777" w:rsidR="00510A9E" w:rsidRPr="00DD699A" w:rsidRDefault="00510A9E" w:rsidP="00592021">
            <w:pPr>
              <w:keepNext/>
              <w:keepLines/>
              <w:spacing w:after="0"/>
              <w:jc w:val="center"/>
              <w:rPr>
                <w:rFonts w:ascii="Arial" w:hAnsi="Arial"/>
                <w:sz w:val="18"/>
              </w:rPr>
            </w:pPr>
          </w:p>
        </w:tc>
      </w:tr>
      <w:tr w:rsidR="00510A9E" w:rsidRPr="00DD699A" w14:paraId="2955ACB2" w14:textId="77777777" w:rsidTr="00592021">
        <w:trPr>
          <w:trHeight w:val="223"/>
          <w:jc w:val="center"/>
        </w:trPr>
        <w:tc>
          <w:tcPr>
            <w:tcW w:w="1594" w:type="dxa"/>
            <w:vMerge w:val="restart"/>
            <w:vAlign w:val="center"/>
          </w:tcPr>
          <w:p w14:paraId="2D47456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CA_46D-48C-66A</w:t>
            </w:r>
          </w:p>
        </w:tc>
        <w:tc>
          <w:tcPr>
            <w:tcW w:w="1466" w:type="dxa"/>
            <w:vMerge w:val="restart"/>
            <w:vAlign w:val="center"/>
          </w:tcPr>
          <w:p w14:paraId="223F591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73498F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681EEAD6"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See the CA_46D Bandwidth combination set 0 in Table 5.6A.1-1</w:t>
            </w:r>
          </w:p>
        </w:tc>
        <w:tc>
          <w:tcPr>
            <w:tcW w:w="1187" w:type="dxa"/>
            <w:vMerge w:val="restart"/>
            <w:vAlign w:val="center"/>
          </w:tcPr>
          <w:p w14:paraId="052410A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539F824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5B29CEC" w14:textId="77777777" w:rsidTr="00592021">
        <w:trPr>
          <w:trHeight w:val="223"/>
          <w:jc w:val="center"/>
        </w:trPr>
        <w:tc>
          <w:tcPr>
            <w:tcW w:w="1594" w:type="dxa"/>
            <w:vMerge/>
            <w:vAlign w:val="center"/>
          </w:tcPr>
          <w:p w14:paraId="56CEE66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A69F108"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D50A42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09B69416"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3C5BC5A4"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27BA0084" w14:textId="77777777" w:rsidR="00510A9E" w:rsidRPr="00DD699A" w:rsidRDefault="00510A9E" w:rsidP="00592021">
            <w:pPr>
              <w:keepNext/>
              <w:keepLines/>
              <w:spacing w:after="0"/>
              <w:jc w:val="center"/>
              <w:rPr>
                <w:rFonts w:ascii="Arial" w:hAnsi="Arial"/>
                <w:sz w:val="18"/>
              </w:rPr>
            </w:pPr>
          </w:p>
        </w:tc>
      </w:tr>
      <w:tr w:rsidR="00510A9E" w:rsidRPr="00DD699A" w14:paraId="11DFF96E" w14:textId="77777777" w:rsidTr="00592021">
        <w:trPr>
          <w:trHeight w:val="223"/>
          <w:jc w:val="center"/>
        </w:trPr>
        <w:tc>
          <w:tcPr>
            <w:tcW w:w="1594" w:type="dxa"/>
            <w:vMerge/>
            <w:vAlign w:val="center"/>
          </w:tcPr>
          <w:p w14:paraId="503AE2D3"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E1C915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9019F6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3E4C6385"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1392B4E5"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E3264EB"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E568042"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07834B9B"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52F834E0"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17115EB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06BC7E3" w14:textId="77777777" w:rsidR="00510A9E" w:rsidRPr="00DD699A" w:rsidRDefault="00510A9E" w:rsidP="00592021">
            <w:pPr>
              <w:keepNext/>
              <w:keepLines/>
              <w:spacing w:after="0"/>
              <w:jc w:val="center"/>
              <w:rPr>
                <w:rFonts w:ascii="Arial" w:hAnsi="Arial"/>
                <w:sz w:val="18"/>
              </w:rPr>
            </w:pPr>
          </w:p>
        </w:tc>
      </w:tr>
      <w:tr w:rsidR="00510A9E" w:rsidRPr="00DD699A" w14:paraId="4A3E5125" w14:textId="77777777" w:rsidTr="00592021">
        <w:trPr>
          <w:trHeight w:val="223"/>
          <w:jc w:val="center"/>
        </w:trPr>
        <w:tc>
          <w:tcPr>
            <w:tcW w:w="1594" w:type="dxa"/>
            <w:vMerge w:val="restart"/>
            <w:vAlign w:val="center"/>
          </w:tcPr>
          <w:p w14:paraId="587099A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CA_46E-48A-66A</w:t>
            </w:r>
          </w:p>
        </w:tc>
        <w:tc>
          <w:tcPr>
            <w:tcW w:w="1466" w:type="dxa"/>
            <w:vMerge w:val="restart"/>
            <w:vAlign w:val="center"/>
          </w:tcPr>
          <w:p w14:paraId="72C340FB"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7A0C88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46</w:t>
            </w:r>
          </w:p>
        </w:tc>
        <w:tc>
          <w:tcPr>
            <w:tcW w:w="3523" w:type="dxa"/>
            <w:gridSpan w:val="10"/>
            <w:shd w:val="clear" w:color="auto" w:fill="auto"/>
            <w:vAlign w:val="center"/>
          </w:tcPr>
          <w:p w14:paraId="7E3AD4A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restart"/>
            <w:vAlign w:val="center"/>
          </w:tcPr>
          <w:p w14:paraId="31FD58D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5F47380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20C569D" w14:textId="77777777" w:rsidTr="00592021">
        <w:trPr>
          <w:trHeight w:val="223"/>
          <w:jc w:val="center"/>
        </w:trPr>
        <w:tc>
          <w:tcPr>
            <w:tcW w:w="1594" w:type="dxa"/>
            <w:vMerge/>
            <w:vAlign w:val="center"/>
          </w:tcPr>
          <w:p w14:paraId="53BBCD0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6B5AEE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302DB0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48</w:t>
            </w:r>
          </w:p>
        </w:tc>
        <w:tc>
          <w:tcPr>
            <w:tcW w:w="588" w:type="dxa"/>
            <w:shd w:val="clear" w:color="auto" w:fill="auto"/>
            <w:vAlign w:val="center"/>
          </w:tcPr>
          <w:p w14:paraId="7F9AA8CF" w14:textId="77777777" w:rsidR="00510A9E" w:rsidRPr="00DD699A" w:rsidRDefault="00510A9E" w:rsidP="00592021">
            <w:pPr>
              <w:keepNext/>
              <w:keepLines/>
              <w:spacing w:after="0"/>
              <w:jc w:val="center"/>
              <w:rPr>
                <w:rFonts w:ascii="Arial" w:hAnsi="Arial"/>
                <w:sz w:val="18"/>
              </w:rPr>
            </w:pPr>
          </w:p>
        </w:tc>
        <w:tc>
          <w:tcPr>
            <w:tcW w:w="586" w:type="dxa"/>
            <w:vAlign w:val="center"/>
          </w:tcPr>
          <w:p w14:paraId="6B4B0FA6"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9A4364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C3666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3CA67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CAA7F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89A002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6703A636" w14:textId="77777777" w:rsidR="00510A9E" w:rsidRPr="00DD699A" w:rsidRDefault="00510A9E" w:rsidP="00592021">
            <w:pPr>
              <w:keepNext/>
              <w:keepLines/>
              <w:spacing w:after="0"/>
              <w:jc w:val="center"/>
              <w:rPr>
                <w:rFonts w:ascii="Arial" w:hAnsi="Arial"/>
                <w:sz w:val="18"/>
              </w:rPr>
            </w:pPr>
          </w:p>
        </w:tc>
      </w:tr>
      <w:tr w:rsidR="00510A9E" w:rsidRPr="00DD699A" w14:paraId="3812266E" w14:textId="77777777" w:rsidTr="00592021">
        <w:trPr>
          <w:trHeight w:val="223"/>
          <w:jc w:val="center"/>
        </w:trPr>
        <w:tc>
          <w:tcPr>
            <w:tcW w:w="1594" w:type="dxa"/>
            <w:vMerge/>
            <w:vAlign w:val="center"/>
          </w:tcPr>
          <w:p w14:paraId="7E63753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489490F4"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689AFB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6B25E4FA" w14:textId="77777777" w:rsidR="00510A9E" w:rsidRPr="00DD699A" w:rsidRDefault="00510A9E" w:rsidP="00592021">
            <w:pPr>
              <w:keepNext/>
              <w:keepLines/>
              <w:spacing w:after="0"/>
              <w:jc w:val="center"/>
              <w:rPr>
                <w:rFonts w:ascii="Arial" w:hAnsi="Arial"/>
                <w:sz w:val="18"/>
              </w:rPr>
            </w:pPr>
          </w:p>
        </w:tc>
        <w:tc>
          <w:tcPr>
            <w:tcW w:w="586" w:type="dxa"/>
            <w:vAlign w:val="center"/>
          </w:tcPr>
          <w:p w14:paraId="27CE3632"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D01DAE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36C4D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2AB43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51683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21800F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DE8D3CD" w14:textId="77777777" w:rsidR="00510A9E" w:rsidRPr="00DD699A" w:rsidRDefault="00510A9E" w:rsidP="00592021">
            <w:pPr>
              <w:keepNext/>
              <w:keepLines/>
              <w:spacing w:after="0"/>
              <w:jc w:val="center"/>
              <w:rPr>
                <w:rFonts w:ascii="Arial" w:hAnsi="Arial"/>
                <w:sz w:val="18"/>
              </w:rPr>
            </w:pPr>
          </w:p>
        </w:tc>
      </w:tr>
      <w:tr w:rsidR="00510A9E" w:rsidRPr="00DD699A" w14:paraId="27B05859" w14:textId="77777777" w:rsidTr="00592021">
        <w:trPr>
          <w:trHeight w:val="223"/>
          <w:jc w:val="center"/>
        </w:trPr>
        <w:tc>
          <w:tcPr>
            <w:tcW w:w="1594" w:type="dxa"/>
            <w:vMerge w:val="restart"/>
            <w:vAlign w:val="center"/>
          </w:tcPr>
          <w:p w14:paraId="2B59245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CA_46E-48C-66A</w:t>
            </w:r>
          </w:p>
        </w:tc>
        <w:tc>
          <w:tcPr>
            <w:tcW w:w="1466" w:type="dxa"/>
            <w:vMerge w:val="restart"/>
            <w:vAlign w:val="center"/>
          </w:tcPr>
          <w:p w14:paraId="15D3603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91FE71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07F04807"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See the CA_46E Bandwidth combination set 0 in Table 5.6A.1-1</w:t>
            </w:r>
          </w:p>
        </w:tc>
        <w:tc>
          <w:tcPr>
            <w:tcW w:w="1187" w:type="dxa"/>
            <w:vMerge w:val="restart"/>
            <w:vAlign w:val="center"/>
          </w:tcPr>
          <w:p w14:paraId="2807E7A5"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14:paraId="524E7A2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16998E4" w14:textId="77777777" w:rsidTr="00592021">
        <w:trPr>
          <w:trHeight w:val="223"/>
          <w:jc w:val="center"/>
        </w:trPr>
        <w:tc>
          <w:tcPr>
            <w:tcW w:w="1594" w:type="dxa"/>
            <w:vMerge/>
            <w:vAlign w:val="center"/>
          </w:tcPr>
          <w:p w14:paraId="333A1AA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71E88E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49781F1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204DFFF7"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6B616033"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1B46A95" w14:textId="77777777" w:rsidR="00510A9E" w:rsidRPr="00DD699A" w:rsidRDefault="00510A9E" w:rsidP="00592021">
            <w:pPr>
              <w:keepNext/>
              <w:keepLines/>
              <w:spacing w:after="0"/>
              <w:jc w:val="center"/>
              <w:rPr>
                <w:rFonts w:ascii="Arial" w:hAnsi="Arial"/>
                <w:sz w:val="18"/>
              </w:rPr>
            </w:pPr>
          </w:p>
        </w:tc>
      </w:tr>
      <w:tr w:rsidR="00510A9E" w:rsidRPr="00DD699A" w14:paraId="6AEB9E5D" w14:textId="77777777" w:rsidTr="00592021">
        <w:trPr>
          <w:trHeight w:val="223"/>
          <w:jc w:val="center"/>
        </w:trPr>
        <w:tc>
          <w:tcPr>
            <w:tcW w:w="1594" w:type="dxa"/>
            <w:vMerge/>
            <w:vAlign w:val="center"/>
          </w:tcPr>
          <w:p w14:paraId="5B1B3699"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E0A684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04EECF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5EE6A284"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50F57E6A"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4FF87E3"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A0D1870"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336F35AA"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4C6A7E58"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2C7DC9A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0AE5479" w14:textId="77777777" w:rsidR="00510A9E" w:rsidRPr="00DD699A" w:rsidRDefault="00510A9E" w:rsidP="00592021">
            <w:pPr>
              <w:keepNext/>
              <w:keepLines/>
              <w:spacing w:after="0"/>
              <w:jc w:val="center"/>
              <w:rPr>
                <w:rFonts w:ascii="Arial" w:hAnsi="Arial"/>
                <w:sz w:val="18"/>
              </w:rPr>
            </w:pPr>
          </w:p>
        </w:tc>
      </w:tr>
      <w:tr w:rsidR="00510A9E" w:rsidRPr="00DD699A" w14:paraId="21899CA4" w14:textId="77777777" w:rsidTr="0059202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C275217"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85236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AB372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46</w:t>
            </w:r>
          </w:p>
        </w:tc>
        <w:tc>
          <w:tcPr>
            <w:tcW w:w="588" w:type="dxa"/>
            <w:tcBorders>
              <w:top w:val="single" w:sz="4" w:space="0" w:color="auto"/>
              <w:left w:val="single" w:sz="4" w:space="0" w:color="auto"/>
              <w:bottom w:val="single" w:sz="4" w:space="0" w:color="auto"/>
              <w:right w:val="single" w:sz="4" w:space="0" w:color="auto"/>
            </w:tcBorders>
            <w:vAlign w:val="center"/>
          </w:tcPr>
          <w:p w14:paraId="2C6F90C3"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11484E"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50FAC67" w14:textId="77777777" w:rsidR="00510A9E" w:rsidRPr="00DD699A"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5E3FB" w14:textId="77777777" w:rsidR="00510A9E" w:rsidRPr="00DD699A" w:rsidRDefault="00510A9E" w:rsidP="0059202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17D19F"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D1BEDF"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94191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93B4B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4DBBF586"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AFB39"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483A9"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8BCEF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C8F10F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B1258"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BBDC5" w14:textId="77777777" w:rsidR="00510A9E" w:rsidRPr="00DD699A" w:rsidRDefault="00510A9E" w:rsidP="00592021">
            <w:pPr>
              <w:keepNext/>
              <w:keepLines/>
              <w:spacing w:after="0"/>
              <w:jc w:val="center"/>
              <w:rPr>
                <w:rFonts w:ascii="Arial" w:hAnsi="Arial"/>
                <w:sz w:val="18"/>
              </w:rPr>
            </w:pPr>
          </w:p>
        </w:tc>
      </w:tr>
      <w:tr w:rsidR="00510A9E" w:rsidRPr="00DD699A" w14:paraId="7B4AC614"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6F00B"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3B215"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3B289"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38E5029E"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A240DD"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F9F337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86BD51"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11998C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06E7A7"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1D7F1"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641E5" w14:textId="77777777" w:rsidR="00510A9E" w:rsidRPr="00DD699A" w:rsidRDefault="00510A9E" w:rsidP="00592021">
            <w:pPr>
              <w:keepNext/>
              <w:keepLines/>
              <w:spacing w:after="0"/>
              <w:jc w:val="center"/>
              <w:rPr>
                <w:rFonts w:ascii="Arial" w:hAnsi="Arial"/>
                <w:sz w:val="18"/>
              </w:rPr>
            </w:pPr>
          </w:p>
        </w:tc>
      </w:tr>
      <w:tr w:rsidR="00510A9E" w:rsidRPr="00DD699A" w14:paraId="7372D870" w14:textId="77777777" w:rsidTr="0059202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E9DEFF0"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0AC20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13E9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46</w:t>
            </w:r>
          </w:p>
        </w:tc>
        <w:tc>
          <w:tcPr>
            <w:tcW w:w="588" w:type="dxa"/>
            <w:tcBorders>
              <w:top w:val="single" w:sz="4" w:space="0" w:color="auto"/>
              <w:left w:val="single" w:sz="4" w:space="0" w:color="auto"/>
              <w:bottom w:val="single" w:sz="4" w:space="0" w:color="auto"/>
              <w:right w:val="single" w:sz="4" w:space="0" w:color="auto"/>
            </w:tcBorders>
            <w:vAlign w:val="center"/>
          </w:tcPr>
          <w:p w14:paraId="7789D581"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D0A2BB"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7FFDD4A" w14:textId="77777777" w:rsidR="00510A9E" w:rsidRPr="00DD699A"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93560" w14:textId="77777777" w:rsidR="00510A9E" w:rsidRPr="00DD699A" w:rsidRDefault="00510A9E" w:rsidP="0059202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E18761"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137677" w14:textId="77777777" w:rsidR="00510A9E" w:rsidRPr="00DD699A" w:rsidRDefault="00510A9E" w:rsidP="00592021">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B4B87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15127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797F6D5"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6464A"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33343"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27BE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80798B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9A76E"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8D45E" w14:textId="77777777" w:rsidR="00510A9E" w:rsidRPr="00DD699A" w:rsidRDefault="00510A9E" w:rsidP="00592021">
            <w:pPr>
              <w:keepNext/>
              <w:keepLines/>
              <w:spacing w:after="0"/>
              <w:jc w:val="center"/>
              <w:rPr>
                <w:rFonts w:ascii="Arial" w:hAnsi="Arial"/>
                <w:sz w:val="18"/>
              </w:rPr>
            </w:pPr>
          </w:p>
        </w:tc>
      </w:tr>
      <w:tr w:rsidR="00510A9E" w:rsidRPr="00DD699A" w14:paraId="10688013"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53DAA"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B9F5E"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9D8F5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78902323"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A0FA90"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B94219"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29A67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4E477A8"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CF19A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73F21"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DC8AE" w14:textId="77777777" w:rsidR="00510A9E" w:rsidRPr="00DD699A" w:rsidRDefault="00510A9E" w:rsidP="00592021">
            <w:pPr>
              <w:keepNext/>
              <w:keepLines/>
              <w:spacing w:after="0"/>
              <w:jc w:val="center"/>
              <w:rPr>
                <w:rFonts w:ascii="Arial" w:hAnsi="Arial"/>
                <w:sz w:val="18"/>
              </w:rPr>
            </w:pPr>
          </w:p>
        </w:tc>
      </w:tr>
      <w:tr w:rsidR="00510A9E" w:rsidRPr="00DD699A" w14:paraId="7ADE4800" w14:textId="77777777" w:rsidTr="0059202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406099C" w14:textId="77777777" w:rsidR="00510A9E" w:rsidRPr="00DD699A" w:rsidRDefault="00510A9E" w:rsidP="00592021">
            <w:pPr>
              <w:keepNext/>
              <w:keepLines/>
              <w:spacing w:after="0"/>
              <w:jc w:val="center"/>
              <w:rPr>
                <w:rFonts w:ascii="Arial" w:hAnsi="Arial"/>
                <w:sz w:val="18"/>
              </w:rPr>
            </w:pPr>
            <w:r w:rsidRPr="00DD699A">
              <w:rPr>
                <w:rFonts w:ascii="Arial" w:hAnsi="Arial"/>
                <w:sz w:val="18"/>
                <w:lang w:val="en-US"/>
              </w:rPr>
              <w:lastRenderedPageBreak/>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AB5BB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E9941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9E2A9F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A0503C"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32FB4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3282E7F"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D2235"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62EFC"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954A52"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4550FE49"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380FD5"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C44C00"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A46BDF"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3CB3BFA"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C8CA3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2D5D4"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22026" w14:textId="77777777" w:rsidR="00510A9E" w:rsidRPr="00DD699A" w:rsidRDefault="00510A9E" w:rsidP="00592021">
            <w:pPr>
              <w:keepNext/>
              <w:keepLines/>
              <w:spacing w:after="0"/>
              <w:jc w:val="center"/>
              <w:rPr>
                <w:rFonts w:ascii="Arial" w:hAnsi="Arial"/>
                <w:sz w:val="18"/>
              </w:rPr>
            </w:pPr>
          </w:p>
        </w:tc>
      </w:tr>
      <w:tr w:rsidR="00510A9E" w:rsidRPr="00DD699A" w14:paraId="04DAF9B9" w14:textId="77777777" w:rsidTr="0059202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C65B3"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65A46" w14:textId="77777777" w:rsidR="00510A9E" w:rsidRPr="00DD699A"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1FC87"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1C21C3BA" w14:textId="77777777" w:rsidR="00510A9E" w:rsidRPr="00DD699A"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5E73A3" w14:textId="77777777" w:rsidR="00510A9E" w:rsidRPr="00DD699A" w:rsidRDefault="00510A9E" w:rsidP="0059202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870F7B"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699E4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6EAC7CA"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FF713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63259" w14:textId="77777777" w:rsidR="00510A9E" w:rsidRPr="00DD699A"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68075" w14:textId="77777777" w:rsidR="00510A9E" w:rsidRPr="00DD699A" w:rsidRDefault="00510A9E" w:rsidP="00592021">
            <w:pPr>
              <w:keepNext/>
              <w:keepLines/>
              <w:spacing w:after="0"/>
              <w:jc w:val="center"/>
              <w:rPr>
                <w:rFonts w:ascii="Arial" w:hAnsi="Arial"/>
                <w:sz w:val="18"/>
              </w:rPr>
            </w:pPr>
          </w:p>
        </w:tc>
      </w:tr>
      <w:tr w:rsidR="00510A9E" w:rsidRPr="00DD699A" w14:paraId="05F046A9" w14:textId="77777777" w:rsidTr="00592021">
        <w:trPr>
          <w:trHeight w:val="223"/>
          <w:jc w:val="center"/>
        </w:trPr>
        <w:tc>
          <w:tcPr>
            <w:tcW w:w="1594" w:type="dxa"/>
            <w:vMerge w:val="restart"/>
            <w:vAlign w:val="center"/>
          </w:tcPr>
          <w:p w14:paraId="5FAAF35D" w14:textId="77777777" w:rsidR="00510A9E" w:rsidRPr="00DD699A" w:rsidRDefault="00510A9E" w:rsidP="00592021">
            <w:pPr>
              <w:keepNext/>
              <w:keepLines/>
              <w:spacing w:after="0"/>
              <w:jc w:val="center"/>
              <w:rPr>
                <w:rFonts w:ascii="Arial" w:hAnsi="Arial"/>
                <w:sz w:val="18"/>
              </w:rPr>
            </w:pPr>
            <w:r w:rsidRPr="00DD699A">
              <w:rPr>
                <w:rFonts w:ascii="Arial" w:hAnsi="Arial"/>
                <w:sz w:val="18"/>
                <w:lang w:eastAsia="zh-CN"/>
              </w:rPr>
              <w:t>CA_46C-48C-71A</w:t>
            </w:r>
          </w:p>
        </w:tc>
        <w:tc>
          <w:tcPr>
            <w:tcW w:w="1466" w:type="dxa"/>
            <w:vMerge w:val="restart"/>
            <w:vAlign w:val="center"/>
          </w:tcPr>
          <w:p w14:paraId="3C4729B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1118907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766B4BDE"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14:paraId="0D4A82A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7E83160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FB3735C" w14:textId="77777777" w:rsidTr="00592021">
        <w:trPr>
          <w:trHeight w:val="223"/>
          <w:jc w:val="center"/>
        </w:trPr>
        <w:tc>
          <w:tcPr>
            <w:tcW w:w="1594" w:type="dxa"/>
            <w:vMerge/>
            <w:vAlign w:val="center"/>
          </w:tcPr>
          <w:p w14:paraId="6DD385A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6BB43B6"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39219A9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5935A91E"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See CA_48C Bandwidth combination set 0 in Table 5.6A.1-1</w:t>
            </w:r>
          </w:p>
        </w:tc>
        <w:tc>
          <w:tcPr>
            <w:tcW w:w="1187" w:type="dxa"/>
            <w:vMerge/>
            <w:vAlign w:val="center"/>
          </w:tcPr>
          <w:p w14:paraId="7AA5B83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29816E7" w14:textId="77777777" w:rsidR="00510A9E" w:rsidRPr="00DD699A" w:rsidRDefault="00510A9E" w:rsidP="00592021">
            <w:pPr>
              <w:keepNext/>
              <w:keepLines/>
              <w:spacing w:after="0"/>
              <w:jc w:val="center"/>
              <w:rPr>
                <w:rFonts w:ascii="Arial" w:hAnsi="Arial"/>
                <w:sz w:val="18"/>
              </w:rPr>
            </w:pPr>
          </w:p>
        </w:tc>
      </w:tr>
      <w:tr w:rsidR="00510A9E" w:rsidRPr="00DD699A" w14:paraId="7F0BEAFE" w14:textId="77777777" w:rsidTr="00592021">
        <w:trPr>
          <w:trHeight w:val="223"/>
          <w:jc w:val="center"/>
        </w:trPr>
        <w:tc>
          <w:tcPr>
            <w:tcW w:w="1594" w:type="dxa"/>
            <w:vMerge/>
            <w:vAlign w:val="center"/>
          </w:tcPr>
          <w:p w14:paraId="025D694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49CFFB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60A11E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71</w:t>
            </w:r>
          </w:p>
        </w:tc>
        <w:tc>
          <w:tcPr>
            <w:tcW w:w="588" w:type="dxa"/>
            <w:shd w:val="clear" w:color="auto" w:fill="auto"/>
            <w:vAlign w:val="center"/>
          </w:tcPr>
          <w:p w14:paraId="6B5DAB46" w14:textId="77777777" w:rsidR="00510A9E" w:rsidRPr="00DD699A" w:rsidRDefault="00510A9E" w:rsidP="00592021">
            <w:pPr>
              <w:keepNext/>
              <w:keepLines/>
              <w:spacing w:after="0"/>
              <w:jc w:val="center"/>
              <w:rPr>
                <w:rFonts w:ascii="Arial" w:hAnsi="Arial"/>
                <w:sz w:val="18"/>
                <w:lang w:eastAsia="ja-JP"/>
              </w:rPr>
            </w:pPr>
          </w:p>
        </w:tc>
        <w:tc>
          <w:tcPr>
            <w:tcW w:w="586" w:type="dxa"/>
            <w:vAlign w:val="center"/>
          </w:tcPr>
          <w:p w14:paraId="03808CE7"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75AA1FC1"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A9124E7"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4D417A13"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63F501AB"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494DE3F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C309689" w14:textId="77777777" w:rsidR="00510A9E" w:rsidRPr="00DD699A" w:rsidRDefault="00510A9E" w:rsidP="00592021">
            <w:pPr>
              <w:keepNext/>
              <w:keepLines/>
              <w:spacing w:after="0"/>
              <w:jc w:val="center"/>
              <w:rPr>
                <w:rFonts w:ascii="Arial" w:hAnsi="Arial"/>
                <w:sz w:val="18"/>
              </w:rPr>
            </w:pPr>
          </w:p>
        </w:tc>
      </w:tr>
      <w:tr w:rsidR="00510A9E" w:rsidRPr="00DD699A" w14:paraId="3C50DA8D" w14:textId="77777777" w:rsidTr="00592021">
        <w:trPr>
          <w:trHeight w:val="223"/>
          <w:jc w:val="center"/>
        </w:trPr>
        <w:tc>
          <w:tcPr>
            <w:tcW w:w="1594" w:type="dxa"/>
            <w:vMerge w:val="restart"/>
            <w:vAlign w:val="center"/>
          </w:tcPr>
          <w:p w14:paraId="074321B1"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lang w:eastAsia="zh-CN"/>
              </w:rPr>
              <w:t>CA_66A-70A-71A</w:t>
            </w:r>
          </w:p>
        </w:tc>
        <w:tc>
          <w:tcPr>
            <w:tcW w:w="1466" w:type="dxa"/>
            <w:vMerge w:val="restart"/>
            <w:vAlign w:val="center"/>
          </w:tcPr>
          <w:p w14:paraId="357029E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B03D83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shd w:val="clear" w:color="auto" w:fill="auto"/>
            <w:vAlign w:val="center"/>
          </w:tcPr>
          <w:p w14:paraId="4D8A54ED" w14:textId="77777777" w:rsidR="00510A9E" w:rsidRPr="00DD699A" w:rsidRDefault="00510A9E" w:rsidP="00592021">
            <w:pPr>
              <w:keepNext/>
              <w:keepLines/>
              <w:spacing w:after="0"/>
              <w:jc w:val="center"/>
              <w:rPr>
                <w:rFonts w:ascii="Arial" w:hAnsi="Arial"/>
                <w:sz w:val="18"/>
              </w:rPr>
            </w:pPr>
          </w:p>
        </w:tc>
        <w:tc>
          <w:tcPr>
            <w:tcW w:w="586" w:type="dxa"/>
            <w:vAlign w:val="center"/>
          </w:tcPr>
          <w:p w14:paraId="4EE8E29C"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74A64B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C05DB53"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7BBF71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103E5F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7D99BA5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0D8EDA1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950EF4F" w14:textId="77777777" w:rsidTr="00592021">
        <w:trPr>
          <w:trHeight w:val="223"/>
          <w:jc w:val="center"/>
        </w:trPr>
        <w:tc>
          <w:tcPr>
            <w:tcW w:w="1594" w:type="dxa"/>
            <w:vMerge/>
            <w:vAlign w:val="center"/>
          </w:tcPr>
          <w:p w14:paraId="04DD304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34922AE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68587B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8" w:type="dxa"/>
            <w:shd w:val="clear" w:color="auto" w:fill="auto"/>
            <w:vAlign w:val="center"/>
          </w:tcPr>
          <w:p w14:paraId="2BB515A2" w14:textId="77777777" w:rsidR="00510A9E" w:rsidRPr="00DD699A" w:rsidRDefault="00510A9E" w:rsidP="00592021">
            <w:pPr>
              <w:keepNext/>
              <w:keepLines/>
              <w:spacing w:after="0"/>
              <w:jc w:val="center"/>
              <w:rPr>
                <w:rFonts w:ascii="Arial" w:hAnsi="Arial"/>
                <w:sz w:val="18"/>
              </w:rPr>
            </w:pPr>
          </w:p>
        </w:tc>
        <w:tc>
          <w:tcPr>
            <w:tcW w:w="586" w:type="dxa"/>
            <w:vAlign w:val="center"/>
          </w:tcPr>
          <w:p w14:paraId="5D0BB5A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2543A9C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FD5B573"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49EDB6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D5434CB"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327A2DE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1440E9AB" w14:textId="77777777" w:rsidR="00510A9E" w:rsidRPr="00DD699A" w:rsidRDefault="00510A9E" w:rsidP="00592021">
            <w:pPr>
              <w:keepNext/>
              <w:keepLines/>
              <w:spacing w:after="0"/>
              <w:jc w:val="center"/>
              <w:rPr>
                <w:rFonts w:ascii="Arial" w:hAnsi="Arial"/>
                <w:sz w:val="18"/>
              </w:rPr>
            </w:pPr>
          </w:p>
        </w:tc>
      </w:tr>
      <w:tr w:rsidR="00510A9E" w:rsidRPr="00DD699A" w14:paraId="4FC1538E" w14:textId="77777777" w:rsidTr="00592021">
        <w:trPr>
          <w:trHeight w:val="223"/>
          <w:jc w:val="center"/>
        </w:trPr>
        <w:tc>
          <w:tcPr>
            <w:tcW w:w="1594" w:type="dxa"/>
            <w:vMerge/>
            <w:vAlign w:val="center"/>
          </w:tcPr>
          <w:p w14:paraId="50F9674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AFC679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01DC573"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8" w:type="dxa"/>
            <w:shd w:val="clear" w:color="auto" w:fill="auto"/>
            <w:vAlign w:val="center"/>
          </w:tcPr>
          <w:p w14:paraId="612C80DA" w14:textId="77777777" w:rsidR="00510A9E" w:rsidRPr="00DD699A" w:rsidRDefault="00510A9E" w:rsidP="00592021">
            <w:pPr>
              <w:keepNext/>
              <w:keepLines/>
              <w:spacing w:after="0"/>
              <w:jc w:val="center"/>
              <w:rPr>
                <w:rFonts w:ascii="Arial" w:hAnsi="Arial"/>
                <w:sz w:val="18"/>
              </w:rPr>
            </w:pPr>
          </w:p>
        </w:tc>
        <w:tc>
          <w:tcPr>
            <w:tcW w:w="586" w:type="dxa"/>
            <w:vAlign w:val="center"/>
          </w:tcPr>
          <w:p w14:paraId="03580E4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4278C08"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C34067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2E9E5B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21E846E"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17CB5FD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0282932" w14:textId="77777777" w:rsidR="00510A9E" w:rsidRPr="00DD699A" w:rsidRDefault="00510A9E" w:rsidP="00592021">
            <w:pPr>
              <w:keepNext/>
              <w:keepLines/>
              <w:spacing w:after="0"/>
              <w:jc w:val="center"/>
              <w:rPr>
                <w:rFonts w:ascii="Arial" w:hAnsi="Arial"/>
                <w:sz w:val="18"/>
              </w:rPr>
            </w:pPr>
          </w:p>
        </w:tc>
      </w:tr>
      <w:tr w:rsidR="00510A9E" w:rsidRPr="00DD699A" w14:paraId="718BDDBA" w14:textId="77777777" w:rsidTr="00592021">
        <w:trPr>
          <w:trHeight w:val="223"/>
          <w:jc w:val="center"/>
        </w:trPr>
        <w:tc>
          <w:tcPr>
            <w:tcW w:w="1594" w:type="dxa"/>
            <w:vMerge w:val="restart"/>
            <w:vAlign w:val="center"/>
          </w:tcPr>
          <w:p w14:paraId="46AF5A1C"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CA_66C-70A-71A</w:t>
            </w:r>
          </w:p>
        </w:tc>
        <w:tc>
          <w:tcPr>
            <w:tcW w:w="1466" w:type="dxa"/>
            <w:vMerge w:val="restart"/>
            <w:vAlign w:val="center"/>
          </w:tcPr>
          <w:p w14:paraId="5020B0BF"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12981A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66</w:t>
            </w:r>
          </w:p>
        </w:tc>
        <w:tc>
          <w:tcPr>
            <w:tcW w:w="3523" w:type="dxa"/>
            <w:gridSpan w:val="10"/>
            <w:shd w:val="clear" w:color="auto" w:fill="auto"/>
            <w:vAlign w:val="center"/>
          </w:tcPr>
          <w:p w14:paraId="005FBD96"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See the CA_66C Bandwidth combination set 0 in Table 5.6A.1-1</w:t>
            </w:r>
          </w:p>
        </w:tc>
        <w:tc>
          <w:tcPr>
            <w:tcW w:w="1187" w:type="dxa"/>
            <w:vMerge w:val="restart"/>
            <w:vAlign w:val="center"/>
          </w:tcPr>
          <w:p w14:paraId="73F8D5C4"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2C2DBBD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87B2CAE" w14:textId="77777777" w:rsidTr="00592021">
        <w:trPr>
          <w:trHeight w:val="223"/>
          <w:jc w:val="center"/>
        </w:trPr>
        <w:tc>
          <w:tcPr>
            <w:tcW w:w="1594" w:type="dxa"/>
            <w:vMerge/>
            <w:vAlign w:val="center"/>
          </w:tcPr>
          <w:p w14:paraId="1DC6125F"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2BB8C4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00011108"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70</w:t>
            </w:r>
          </w:p>
        </w:tc>
        <w:tc>
          <w:tcPr>
            <w:tcW w:w="588" w:type="dxa"/>
            <w:shd w:val="clear" w:color="auto" w:fill="auto"/>
            <w:vAlign w:val="center"/>
          </w:tcPr>
          <w:p w14:paraId="43F70AD7" w14:textId="77777777" w:rsidR="00510A9E" w:rsidRPr="00DD699A" w:rsidRDefault="00510A9E" w:rsidP="00592021">
            <w:pPr>
              <w:keepNext/>
              <w:keepLines/>
              <w:spacing w:after="0"/>
              <w:jc w:val="center"/>
              <w:rPr>
                <w:rFonts w:ascii="Arial" w:hAnsi="Arial"/>
                <w:sz w:val="18"/>
              </w:rPr>
            </w:pPr>
          </w:p>
        </w:tc>
        <w:tc>
          <w:tcPr>
            <w:tcW w:w="586" w:type="dxa"/>
            <w:vAlign w:val="center"/>
          </w:tcPr>
          <w:p w14:paraId="7767B704"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0E5052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D033D7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05A2D6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E8D08E8"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339B9E79"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41B5AE6" w14:textId="77777777" w:rsidR="00510A9E" w:rsidRPr="00DD699A" w:rsidRDefault="00510A9E" w:rsidP="00592021">
            <w:pPr>
              <w:keepNext/>
              <w:keepLines/>
              <w:spacing w:after="0"/>
              <w:jc w:val="center"/>
              <w:rPr>
                <w:rFonts w:ascii="Arial" w:hAnsi="Arial"/>
                <w:sz w:val="18"/>
              </w:rPr>
            </w:pPr>
          </w:p>
        </w:tc>
      </w:tr>
      <w:tr w:rsidR="00510A9E" w:rsidRPr="00DD699A" w14:paraId="6D6EA533" w14:textId="77777777" w:rsidTr="00592021">
        <w:trPr>
          <w:trHeight w:val="223"/>
          <w:jc w:val="center"/>
        </w:trPr>
        <w:tc>
          <w:tcPr>
            <w:tcW w:w="1594" w:type="dxa"/>
            <w:vMerge/>
            <w:vAlign w:val="center"/>
          </w:tcPr>
          <w:p w14:paraId="086DE44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ADA71AB"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947A815"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71</w:t>
            </w:r>
          </w:p>
        </w:tc>
        <w:tc>
          <w:tcPr>
            <w:tcW w:w="588" w:type="dxa"/>
            <w:shd w:val="clear" w:color="auto" w:fill="auto"/>
            <w:vAlign w:val="center"/>
          </w:tcPr>
          <w:p w14:paraId="3D07E3F4" w14:textId="77777777" w:rsidR="00510A9E" w:rsidRPr="00DD699A" w:rsidRDefault="00510A9E" w:rsidP="00592021">
            <w:pPr>
              <w:keepNext/>
              <w:keepLines/>
              <w:spacing w:after="0"/>
              <w:jc w:val="center"/>
              <w:rPr>
                <w:rFonts w:ascii="Arial" w:hAnsi="Arial"/>
                <w:sz w:val="18"/>
              </w:rPr>
            </w:pPr>
          </w:p>
        </w:tc>
        <w:tc>
          <w:tcPr>
            <w:tcW w:w="586" w:type="dxa"/>
            <w:vAlign w:val="center"/>
          </w:tcPr>
          <w:p w14:paraId="72C0D590"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ACDF1EA"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9C6A0E8"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417CAB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FC86748"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362F13B7"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7143629" w14:textId="77777777" w:rsidR="00510A9E" w:rsidRPr="00DD699A" w:rsidRDefault="00510A9E" w:rsidP="00592021">
            <w:pPr>
              <w:keepNext/>
              <w:keepLines/>
              <w:spacing w:after="0"/>
              <w:jc w:val="center"/>
              <w:rPr>
                <w:rFonts w:ascii="Arial" w:hAnsi="Arial"/>
                <w:sz w:val="18"/>
              </w:rPr>
            </w:pPr>
          </w:p>
        </w:tc>
      </w:tr>
      <w:tr w:rsidR="00510A9E" w:rsidRPr="00DD699A" w14:paraId="663731B4" w14:textId="77777777" w:rsidTr="00592021">
        <w:trPr>
          <w:trHeight w:val="223"/>
          <w:jc w:val="center"/>
        </w:trPr>
        <w:tc>
          <w:tcPr>
            <w:tcW w:w="1594" w:type="dxa"/>
            <w:vMerge w:val="restart"/>
            <w:vAlign w:val="center"/>
          </w:tcPr>
          <w:p w14:paraId="48C47B5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CA_66A-70C-71A</w:t>
            </w:r>
          </w:p>
        </w:tc>
        <w:tc>
          <w:tcPr>
            <w:tcW w:w="1466" w:type="dxa"/>
            <w:vMerge w:val="restart"/>
            <w:vAlign w:val="center"/>
          </w:tcPr>
          <w:p w14:paraId="34BD263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76F720E"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66</w:t>
            </w:r>
          </w:p>
        </w:tc>
        <w:tc>
          <w:tcPr>
            <w:tcW w:w="588" w:type="dxa"/>
            <w:shd w:val="clear" w:color="auto" w:fill="auto"/>
            <w:vAlign w:val="center"/>
          </w:tcPr>
          <w:p w14:paraId="697762C4" w14:textId="77777777" w:rsidR="00510A9E" w:rsidRPr="00DD699A" w:rsidRDefault="00510A9E" w:rsidP="00592021">
            <w:pPr>
              <w:keepNext/>
              <w:keepLines/>
              <w:spacing w:after="0"/>
              <w:jc w:val="center"/>
              <w:rPr>
                <w:rFonts w:ascii="Arial" w:hAnsi="Arial"/>
                <w:sz w:val="18"/>
              </w:rPr>
            </w:pPr>
          </w:p>
        </w:tc>
        <w:tc>
          <w:tcPr>
            <w:tcW w:w="586" w:type="dxa"/>
            <w:vAlign w:val="center"/>
          </w:tcPr>
          <w:p w14:paraId="2414F7AF"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536EBF6D"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AB2A40B"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24C25F9"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E596B1F"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176F3771" w14:textId="77777777" w:rsidR="00510A9E" w:rsidRPr="00DD699A" w:rsidRDefault="00510A9E" w:rsidP="00592021">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20AE9FD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592B0377" w14:textId="77777777" w:rsidTr="00592021">
        <w:trPr>
          <w:trHeight w:val="223"/>
          <w:jc w:val="center"/>
        </w:trPr>
        <w:tc>
          <w:tcPr>
            <w:tcW w:w="1594" w:type="dxa"/>
            <w:vMerge/>
            <w:vAlign w:val="center"/>
          </w:tcPr>
          <w:p w14:paraId="6E7AB97A"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52A7D8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A1E4F6C"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70</w:t>
            </w:r>
          </w:p>
        </w:tc>
        <w:tc>
          <w:tcPr>
            <w:tcW w:w="3523" w:type="dxa"/>
            <w:gridSpan w:val="10"/>
            <w:shd w:val="clear" w:color="auto" w:fill="auto"/>
            <w:vAlign w:val="center"/>
          </w:tcPr>
          <w:p w14:paraId="77D9E90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See the CA_70C Bandwidth combination set 0 in Table 5.6A.1-1</w:t>
            </w:r>
          </w:p>
        </w:tc>
        <w:tc>
          <w:tcPr>
            <w:tcW w:w="1187" w:type="dxa"/>
            <w:vMerge/>
            <w:vAlign w:val="center"/>
          </w:tcPr>
          <w:p w14:paraId="7DCDA90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5DB4D22" w14:textId="77777777" w:rsidR="00510A9E" w:rsidRPr="00DD699A" w:rsidRDefault="00510A9E" w:rsidP="00592021">
            <w:pPr>
              <w:keepNext/>
              <w:keepLines/>
              <w:spacing w:after="0"/>
              <w:jc w:val="center"/>
              <w:rPr>
                <w:rFonts w:ascii="Arial" w:hAnsi="Arial"/>
                <w:sz w:val="18"/>
              </w:rPr>
            </w:pPr>
          </w:p>
        </w:tc>
      </w:tr>
      <w:tr w:rsidR="00510A9E" w:rsidRPr="00DD699A" w14:paraId="1171F5A0" w14:textId="77777777" w:rsidTr="00592021">
        <w:trPr>
          <w:trHeight w:val="223"/>
          <w:jc w:val="center"/>
        </w:trPr>
        <w:tc>
          <w:tcPr>
            <w:tcW w:w="1594" w:type="dxa"/>
            <w:vMerge/>
            <w:vAlign w:val="center"/>
          </w:tcPr>
          <w:p w14:paraId="6230DE92"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7D767E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DBA9D40"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szCs w:val="18"/>
              </w:rPr>
              <w:t>71</w:t>
            </w:r>
          </w:p>
        </w:tc>
        <w:tc>
          <w:tcPr>
            <w:tcW w:w="588" w:type="dxa"/>
            <w:shd w:val="clear" w:color="auto" w:fill="auto"/>
            <w:vAlign w:val="center"/>
          </w:tcPr>
          <w:p w14:paraId="2B2F9C42" w14:textId="77777777" w:rsidR="00510A9E" w:rsidRPr="00DD699A" w:rsidRDefault="00510A9E" w:rsidP="00592021">
            <w:pPr>
              <w:keepNext/>
              <w:keepLines/>
              <w:spacing w:after="0"/>
              <w:jc w:val="center"/>
              <w:rPr>
                <w:rFonts w:ascii="Arial" w:hAnsi="Arial"/>
                <w:sz w:val="18"/>
              </w:rPr>
            </w:pPr>
          </w:p>
        </w:tc>
        <w:tc>
          <w:tcPr>
            <w:tcW w:w="586" w:type="dxa"/>
            <w:vAlign w:val="center"/>
          </w:tcPr>
          <w:p w14:paraId="5C8A5B21"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42D6E1F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8A6DC67"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4622CF1"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562E502"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3DF82DD5"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5030F61" w14:textId="77777777" w:rsidR="00510A9E" w:rsidRPr="00DD699A" w:rsidRDefault="00510A9E" w:rsidP="00592021">
            <w:pPr>
              <w:keepNext/>
              <w:keepLines/>
              <w:spacing w:after="0"/>
              <w:jc w:val="center"/>
              <w:rPr>
                <w:rFonts w:ascii="Arial" w:hAnsi="Arial"/>
                <w:sz w:val="18"/>
              </w:rPr>
            </w:pPr>
          </w:p>
        </w:tc>
      </w:tr>
      <w:tr w:rsidR="00510A9E" w:rsidRPr="00DD699A" w14:paraId="181E49AD" w14:textId="77777777" w:rsidTr="00592021">
        <w:trPr>
          <w:trHeight w:val="223"/>
          <w:jc w:val="center"/>
        </w:trPr>
        <w:tc>
          <w:tcPr>
            <w:tcW w:w="1594" w:type="dxa"/>
            <w:vMerge w:val="restart"/>
            <w:vAlign w:val="center"/>
          </w:tcPr>
          <w:p w14:paraId="5BE8B87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CA_66A-66A-70A-71A</w:t>
            </w:r>
          </w:p>
        </w:tc>
        <w:tc>
          <w:tcPr>
            <w:tcW w:w="1466" w:type="dxa"/>
            <w:vMerge w:val="restart"/>
            <w:vAlign w:val="center"/>
          </w:tcPr>
          <w:p w14:paraId="09FA8A8D"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BA1EF5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66</w:t>
            </w:r>
          </w:p>
        </w:tc>
        <w:tc>
          <w:tcPr>
            <w:tcW w:w="3523" w:type="dxa"/>
            <w:gridSpan w:val="10"/>
            <w:shd w:val="clear" w:color="auto" w:fill="auto"/>
            <w:vAlign w:val="center"/>
          </w:tcPr>
          <w:p w14:paraId="3E684F60" w14:textId="77777777" w:rsidR="00510A9E" w:rsidRPr="00DD699A" w:rsidRDefault="00510A9E" w:rsidP="00592021">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restart"/>
            <w:vAlign w:val="center"/>
          </w:tcPr>
          <w:p w14:paraId="42B9DD22" w14:textId="77777777" w:rsidR="00510A9E" w:rsidRPr="00DD699A" w:rsidRDefault="00510A9E" w:rsidP="00592021">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6F653139"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087AB233" w14:textId="77777777" w:rsidTr="00592021">
        <w:trPr>
          <w:trHeight w:val="223"/>
          <w:jc w:val="center"/>
        </w:trPr>
        <w:tc>
          <w:tcPr>
            <w:tcW w:w="1594" w:type="dxa"/>
            <w:vMerge/>
            <w:vAlign w:val="center"/>
          </w:tcPr>
          <w:p w14:paraId="5CFD2FF6"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825E075"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6020DE8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hint="eastAsia"/>
                <w:sz w:val="18"/>
              </w:rPr>
              <w:t>70</w:t>
            </w:r>
          </w:p>
        </w:tc>
        <w:tc>
          <w:tcPr>
            <w:tcW w:w="588" w:type="dxa"/>
            <w:shd w:val="clear" w:color="auto" w:fill="auto"/>
            <w:vAlign w:val="center"/>
          </w:tcPr>
          <w:p w14:paraId="68054B16" w14:textId="77777777" w:rsidR="00510A9E" w:rsidRPr="00DD699A" w:rsidRDefault="00510A9E" w:rsidP="00592021">
            <w:pPr>
              <w:keepNext/>
              <w:keepLines/>
              <w:spacing w:after="0"/>
              <w:jc w:val="center"/>
              <w:rPr>
                <w:rFonts w:ascii="Arial" w:hAnsi="Arial"/>
                <w:sz w:val="18"/>
              </w:rPr>
            </w:pPr>
          </w:p>
        </w:tc>
        <w:tc>
          <w:tcPr>
            <w:tcW w:w="586" w:type="dxa"/>
            <w:vAlign w:val="center"/>
          </w:tcPr>
          <w:p w14:paraId="2E1E82B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6389FD73"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CD037D"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0B9CA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85FFD2" w14:textId="77777777" w:rsidR="00510A9E" w:rsidRPr="00DD699A" w:rsidRDefault="00510A9E" w:rsidP="00592021">
            <w:pPr>
              <w:keepNext/>
              <w:keepLines/>
              <w:spacing w:after="0"/>
              <w:jc w:val="center"/>
              <w:rPr>
                <w:rFonts w:ascii="Arial" w:hAnsi="Arial"/>
                <w:sz w:val="18"/>
              </w:rPr>
            </w:pPr>
          </w:p>
        </w:tc>
        <w:tc>
          <w:tcPr>
            <w:tcW w:w="1187" w:type="dxa"/>
            <w:vMerge/>
            <w:vAlign w:val="center"/>
          </w:tcPr>
          <w:p w14:paraId="56B401DD"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52B86EAD" w14:textId="77777777" w:rsidR="00510A9E" w:rsidRPr="00DD699A" w:rsidRDefault="00510A9E" w:rsidP="00592021">
            <w:pPr>
              <w:keepNext/>
              <w:keepLines/>
              <w:spacing w:after="0"/>
              <w:jc w:val="center"/>
              <w:rPr>
                <w:rFonts w:ascii="Arial" w:hAnsi="Arial"/>
                <w:sz w:val="18"/>
              </w:rPr>
            </w:pPr>
          </w:p>
        </w:tc>
      </w:tr>
      <w:tr w:rsidR="00510A9E" w:rsidRPr="00DD699A" w14:paraId="2655018F" w14:textId="77777777" w:rsidTr="00592021">
        <w:trPr>
          <w:trHeight w:val="223"/>
          <w:jc w:val="center"/>
        </w:trPr>
        <w:tc>
          <w:tcPr>
            <w:tcW w:w="1594" w:type="dxa"/>
            <w:vMerge/>
            <w:vAlign w:val="center"/>
          </w:tcPr>
          <w:p w14:paraId="66130FB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044EBA5F"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5B508EA6"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71</w:t>
            </w:r>
          </w:p>
        </w:tc>
        <w:tc>
          <w:tcPr>
            <w:tcW w:w="588" w:type="dxa"/>
            <w:shd w:val="clear" w:color="auto" w:fill="auto"/>
            <w:vAlign w:val="center"/>
          </w:tcPr>
          <w:p w14:paraId="3C7D62BA" w14:textId="77777777" w:rsidR="00510A9E" w:rsidRPr="00DD699A" w:rsidRDefault="00510A9E" w:rsidP="00592021">
            <w:pPr>
              <w:keepNext/>
              <w:keepLines/>
              <w:spacing w:after="0"/>
              <w:jc w:val="center"/>
              <w:rPr>
                <w:rFonts w:ascii="Arial" w:hAnsi="Arial"/>
                <w:sz w:val="18"/>
              </w:rPr>
            </w:pPr>
          </w:p>
        </w:tc>
        <w:tc>
          <w:tcPr>
            <w:tcW w:w="586" w:type="dxa"/>
            <w:vAlign w:val="center"/>
          </w:tcPr>
          <w:p w14:paraId="31414D0B"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31355FCF"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A9669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D2436A"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71240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081122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2A2B05F" w14:textId="77777777" w:rsidR="00510A9E" w:rsidRPr="00DD699A" w:rsidRDefault="00510A9E" w:rsidP="00592021">
            <w:pPr>
              <w:keepNext/>
              <w:keepLines/>
              <w:spacing w:after="0"/>
              <w:jc w:val="center"/>
              <w:rPr>
                <w:rFonts w:ascii="Arial" w:hAnsi="Arial"/>
                <w:sz w:val="18"/>
              </w:rPr>
            </w:pPr>
          </w:p>
        </w:tc>
      </w:tr>
      <w:tr w:rsidR="00510A9E" w:rsidRPr="00DD699A" w14:paraId="0EF43DB7" w14:textId="77777777" w:rsidTr="00592021">
        <w:trPr>
          <w:trHeight w:val="223"/>
          <w:jc w:val="center"/>
        </w:trPr>
        <w:tc>
          <w:tcPr>
            <w:tcW w:w="1594" w:type="dxa"/>
            <w:vMerge w:val="restart"/>
            <w:vAlign w:val="center"/>
          </w:tcPr>
          <w:p w14:paraId="262984A5" w14:textId="77777777" w:rsidR="00510A9E" w:rsidRPr="00DD699A" w:rsidRDefault="00510A9E" w:rsidP="00592021">
            <w:pPr>
              <w:keepNext/>
              <w:keepLines/>
              <w:spacing w:after="0"/>
              <w:jc w:val="center"/>
              <w:rPr>
                <w:rFonts w:ascii="Arial" w:hAnsi="Arial"/>
                <w:sz w:val="18"/>
              </w:rPr>
            </w:pPr>
            <w:r w:rsidRPr="00DD699A">
              <w:rPr>
                <w:rFonts w:ascii="Arial" w:hAnsi="Arial"/>
                <w:sz w:val="18"/>
                <w:szCs w:val="18"/>
              </w:rPr>
              <w:t>CA_66A-66A-70C-71A</w:t>
            </w:r>
          </w:p>
        </w:tc>
        <w:tc>
          <w:tcPr>
            <w:tcW w:w="1466" w:type="dxa"/>
            <w:vMerge w:val="restart"/>
            <w:vAlign w:val="center"/>
          </w:tcPr>
          <w:p w14:paraId="21D2828A"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23E69E62" w14:textId="77777777" w:rsidR="00510A9E" w:rsidRPr="00DD699A" w:rsidRDefault="00510A9E" w:rsidP="00592021">
            <w:pPr>
              <w:keepNext/>
              <w:keepLines/>
              <w:spacing w:after="0"/>
              <w:jc w:val="center"/>
              <w:rPr>
                <w:rFonts w:ascii="Arial" w:hAnsi="Arial"/>
                <w:b/>
                <w:sz w:val="18"/>
              </w:rPr>
            </w:pPr>
            <w:r w:rsidRPr="00DD699A">
              <w:rPr>
                <w:rFonts w:ascii="Arial" w:hAnsi="Arial"/>
                <w:b/>
                <w:sz w:val="18"/>
                <w:szCs w:val="18"/>
              </w:rPr>
              <w:t>66</w:t>
            </w:r>
          </w:p>
        </w:tc>
        <w:tc>
          <w:tcPr>
            <w:tcW w:w="3523" w:type="dxa"/>
            <w:gridSpan w:val="10"/>
            <w:shd w:val="clear" w:color="auto" w:fill="auto"/>
            <w:vAlign w:val="center"/>
          </w:tcPr>
          <w:p w14:paraId="6156DC8F"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szCs w:val="18"/>
              </w:rPr>
              <w:t>See the CA_66A-66A Bandwidth combination set 0 in Table 5.6A.1-3</w:t>
            </w:r>
          </w:p>
        </w:tc>
        <w:tc>
          <w:tcPr>
            <w:tcW w:w="1187" w:type="dxa"/>
            <w:vMerge w:val="restart"/>
            <w:vAlign w:val="center"/>
          </w:tcPr>
          <w:p w14:paraId="5C583450"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14:paraId="3EDBBD26"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2D6C75EA" w14:textId="77777777" w:rsidTr="00592021">
        <w:trPr>
          <w:trHeight w:val="223"/>
          <w:jc w:val="center"/>
        </w:trPr>
        <w:tc>
          <w:tcPr>
            <w:tcW w:w="1594" w:type="dxa"/>
            <w:vMerge/>
            <w:vAlign w:val="center"/>
          </w:tcPr>
          <w:p w14:paraId="4AF03FF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7DD2C03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924135C" w14:textId="77777777" w:rsidR="00510A9E" w:rsidRPr="00DD699A" w:rsidRDefault="00510A9E" w:rsidP="00592021">
            <w:pPr>
              <w:keepNext/>
              <w:keepLines/>
              <w:spacing w:after="0"/>
              <w:jc w:val="center"/>
              <w:rPr>
                <w:rFonts w:ascii="Arial" w:hAnsi="Arial"/>
                <w:b/>
                <w:sz w:val="18"/>
              </w:rPr>
            </w:pPr>
            <w:r w:rsidRPr="00DD699A">
              <w:rPr>
                <w:rFonts w:ascii="Arial" w:hAnsi="Arial"/>
                <w:b/>
                <w:sz w:val="18"/>
                <w:szCs w:val="18"/>
              </w:rPr>
              <w:t>70</w:t>
            </w:r>
          </w:p>
        </w:tc>
        <w:tc>
          <w:tcPr>
            <w:tcW w:w="3523" w:type="dxa"/>
            <w:gridSpan w:val="10"/>
            <w:shd w:val="clear" w:color="auto" w:fill="auto"/>
            <w:vAlign w:val="center"/>
          </w:tcPr>
          <w:p w14:paraId="18077822"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szCs w:val="18"/>
              </w:rPr>
              <w:t>See the CA_70C Bandwidth combination set 0 in Table 5.6A.1-1</w:t>
            </w:r>
          </w:p>
        </w:tc>
        <w:tc>
          <w:tcPr>
            <w:tcW w:w="1187" w:type="dxa"/>
            <w:vMerge/>
            <w:vAlign w:val="center"/>
          </w:tcPr>
          <w:p w14:paraId="71985D4E"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7D4078EF" w14:textId="77777777" w:rsidR="00510A9E" w:rsidRPr="00DD699A" w:rsidRDefault="00510A9E" w:rsidP="00592021">
            <w:pPr>
              <w:keepNext/>
              <w:keepLines/>
              <w:spacing w:after="0"/>
              <w:jc w:val="center"/>
              <w:rPr>
                <w:rFonts w:ascii="Arial" w:hAnsi="Arial"/>
                <w:sz w:val="18"/>
              </w:rPr>
            </w:pPr>
          </w:p>
        </w:tc>
      </w:tr>
      <w:tr w:rsidR="00510A9E" w:rsidRPr="00DD699A" w14:paraId="331373AF" w14:textId="77777777" w:rsidTr="00592021">
        <w:trPr>
          <w:trHeight w:val="223"/>
          <w:jc w:val="center"/>
        </w:trPr>
        <w:tc>
          <w:tcPr>
            <w:tcW w:w="1594" w:type="dxa"/>
            <w:vMerge/>
            <w:vAlign w:val="center"/>
          </w:tcPr>
          <w:p w14:paraId="34F46D0C"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20083370"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75AA0D80" w14:textId="77777777" w:rsidR="00510A9E" w:rsidRPr="00DD699A" w:rsidRDefault="00510A9E" w:rsidP="00592021">
            <w:pPr>
              <w:keepNext/>
              <w:keepLines/>
              <w:spacing w:after="0"/>
              <w:jc w:val="center"/>
              <w:rPr>
                <w:rFonts w:ascii="Arial" w:hAnsi="Arial"/>
                <w:b/>
                <w:sz w:val="18"/>
              </w:rPr>
            </w:pPr>
            <w:r w:rsidRPr="00DD699A">
              <w:rPr>
                <w:rFonts w:ascii="Arial" w:hAnsi="Arial"/>
                <w:b/>
                <w:sz w:val="18"/>
                <w:szCs w:val="18"/>
              </w:rPr>
              <w:t>71</w:t>
            </w:r>
          </w:p>
        </w:tc>
        <w:tc>
          <w:tcPr>
            <w:tcW w:w="588" w:type="dxa"/>
            <w:shd w:val="clear" w:color="auto" w:fill="auto"/>
            <w:vAlign w:val="center"/>
          </w:tcPr>
          <w:p w14:paraId="17D4E216"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5CF21FC3" w14:textId="77777777" w:rsidR="00510A9E" w:rsidRPr="00DD699A" w:rsidRDefault="00510A9E" w:rsidP="00592021">
            <w:pPr>
              <w:keepNext/>
              <w:keepLines/>
              <w:spacing w:after="0"/>
              <w:jc w:val="center"/>
              <w:rPr>
                <w:rFonts w:ascii="Arial" w:hAnsi="Arial"/>
                <w:sz w:val="18"/>
                <w:lang w:eastAsia="ja-JP"/>
              </w:rPr>
            </w:pPr>
          </w:p>
        </w:tc>
        <w:tc>
          <w:tcPr>
            <w:tcW w:w="588" w:type="dxa"/>
            <w:gridSpan w:val="2"/>
            <w:vAlign w:val="center"/>
          </w:tcPr>
          <w:p w14:paraId="4FB95767" w14:textId="77777777" w:rsidR="00510A9E" w:rsidRPr="00DD699A" w:rsidRDefault="00510A9E" w:rsidP="0059202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145AE2E9"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szCs w:val="18"/>
              </w:rPr>
              <w:t>Yes</w:t>
            </w:r>
          </w:p>
        </w:tc>
        <w:tc>
          <w:tcPr>
            <w:tcW w:w="587" w:type="dxa"/>
            <w:gridSpan w:val="2"/>
            <w:vAlign w:val="center"/>
          </w:tcPr>
          <w:p w14:paraId="7DBFCBF9"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szCs w:val="18"/>
              </w:rPr>
              <w:t>Yes</w:t>
            </w:r>
          </w:p>
        </w:tc>
        <w:tc>
          <w:tcPr>
            <w:tcW w:w="588" w:type="dxa"/>
            <w:gridSpan w:val="2"/>
            <w:vAlign w:val="center"/>
          </w:tcPr>
          <w:p w14:paraId="42010CAA" w14:textId="77777777" w:rsidR="00510A9E" w:rsidRPr="00DD699A" w:rsidRDefault="00510A9E" w:rsidP="00592021">
            <w:pPr>
              <w:keepNext/>
              <w:keepLines/>
              <w:spacing w:after="0"/>
              <w:jc w:val="center"/>
              <w:rPr>
                <w:rFonts w:ascii="Arial" w:hAnsi="Arial"/>
                <w:sz w:val="18"/>
                <w:lang w:val="en-US"/>
              </w:rPr>
            </w:pPr>
            <w:r w:rsidRPr="00DD699A">
              <w:rPr>
                <w:rFonts w:ascii="Arial" w:hAnsi="Arial"/>
                <w:sz w:val="18"/>
                <w:szCs w:val="18"/>
              </w:rPr>
              <w:t>Yes</w:t>
            </w:r>
          </w:p>
        </w:tc>
        <w:tc>
          <w:tcPr>
            <w:tcW w:w="1187" w:type="dxa"/>
            <w:vMerge/>
            <w:vAlign w:val="center"/>
          </w:tcPr>
          <w:p w14:paraId="3D4F9D51"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3252F1CF" w14:textId="77777777" w:rsidR="00510A9E" w:rsidRPr="00DD699A" w:rsidRDefault="00510A9E" w:rsidP="00592021">
            <w:pPr>
              <w:keepNext/>
              <w:keepLines/>
              <w:spacing w:after="0"/>
              <w:jc w:val="center"/>
              <w:rPr>
                <w:rFonts w:ascii="Arial" w:hAnsi="Arial"/>
                <w:sz w:val="18"/>
              </w:rPr>
            </w:pPr>
          </w:p>
        </w:tc>
      </w:tr>
      <w:tr w:rsidR="00510A9E" w:rsidRPr="00DD699A" w14:paraId="101E0663" w14:textId="77777777" w:rsidTr="00592021">
        <w:trPr>
          <w:trHeight w:val="223"/>
          <w:jc w:val="center"/>
        </w:trPr>
        <w:tc>
          <w:tcPr>
            <w:tcW w:w="1594" w:type="dxa"/>
            <w:vMerge w:val="restart"/>
            <w:vAlign w:val="center"/>
          </w:tcPr>
          <w:p w14:paraId="0C49C01E" w14:textId="77777777" w:rsidR="00510A9E" w:rsidRPr="00DD699A" w:rsidRDefault="00510A9E" w:rsidP="00592021">
            <w:pPr>
              <w:keepNext/>
              <w:keepLines/>
              <w:spacing w:after="0"/>
              <w:jc w:val="center"/>
              <w:rPr>
                <w:rFonts w:ascii="Arial" w:hAnsi="Arial"/>
                <w:sz w:val="18"/>
              </w:rPr>
            </w:pPr>
            <w:r w:rsidRPr="00DD699A">
              <w:rPr>
                <w:rFonts w:ascii="Arial" w:hAnsi="Arial"/>
                <w:sz w:val="18"/>
              </w:rPr>
              <w:t>CA_66C-70C-71A</w:t>
            </w:r>
          </w:p>
        </w:tc>
        <w:tc>
          <w:tcPr>
            <w:tcW w:w="1466" w:type="dxa"/>
            <w:vMerge w:val="restart"/>
            <w:vAlign w:val="center"/>
          </w:tcPr>
          <w:p w14:paraId="045BF394" w14:textId="77777777" w:rsidR="00510A9E" w:rsidRPr="00DD699A" w:rsidRDefault="00510A9E" w:rsidP="00592021">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569C1C7A" w14:textId="77777777" w:rsidR="00510A9E" w:rsidRPr="00DD699A" w:rsidRDefault="00510A9E" w:rsidP="00592021">
            <w:pPr>
              <w:keepNext/>
              <w:keepLines/>
              <w:spacing w:after="0"/>
              <w:jc w:val="center"/>
              <w:rPr>
                <w:rFonts w:ascii="Arial" w:hAnsi="Arial"/>
                <w:b/>
                <w:sz w:val="18"/>
                <w:szCs w:val="18"/>
              </w:rPr>
            </w:pPr>
            <w:r w:rsidRPr="00DD699A">
              <w:rPr>
                <w:rFonts w:ascii="Arial" w:hAnsi="Arial"/>
                <w:b/>
                <w:sz w:val="18"/>
                <w:szCs w:val="18"/>
              </w:rPr>
              <w:t>66</w:t>
            </w:r>
          </w:p>
        </w:tc>
        <w:tc>
          <w:tcPr>
            <w:tcW w:w="3523" w:type="dxa"/>
            <w:gridSpan w:val="10"/>
            <w:shd w:val="clear" w:color="auto" w:fill="auto"/>
            <w:vAlign w:val="center"/>
          </w:tcPr>
          <w:p w14:paraId="3DFD5880"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See the CA_66C Bandwidth combination set 0 in Table 5.6A.1-1</w:t>
            </w:r>
          </w:p>
        </w:tc>
        <w:tc>
          <w:tcPr>
            <w:tcW w:w="1187" w:type="dxa"/>
            <w:vMerge w:val="restart"/>
            <w:vAlign w:val="center"/>
          </w:tcPr>
          <w:p w14:paraId="3B38FAB8" w14:textId="77777777" w:rsidR="00510A9E" w:rsidRPr="00DD699A" w:rsidRDefault="00510A9E" w:rsidP="00592021">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14:paraId="13F744FB" w14:textId="77777777" w:rsidR="00510A9E" w:rsidRPr="00DD699A" w:rsidRDefault="00510A9E" w:rsidP="00592021">
            <w:pPr>
              <w:keepNext/>
              <w:keepLines/>
              <w:spacing w:after="0"/>
              <w:jc w:val="center"/>
              <w:rPr>
                <w:rFonts w:ascii="Arial" w:hAnsi="Arial"/>
                <w:sz w:val="18"/>
              </w:rPr>
            </w:pPr>
            <w:r w:rsidRPr="00DD699A">
              <w:rPr>
                <w:rFonts w:ascii="Arial" w:hAnsi="Arial"/>
                <w:sz w:val="18"/>
              </w:rPr>
              <w:t>0</w:t>
            </w:r>
          </w:p>
        </w:tc>
      </w:tr>
      <w:tr w:rsidR="00510A9E" w:rsidRPr="00DD699A" w14:paraId="13BF3F81" w14:textId="77777777" w:rsidTr="00592021">
        <w:trPr>
          <w:trHeight w:val="223"/>
          <w:jc w:val="center"/>
        </w:trPr>
        <w:tc>
          <w:tcPr>
            <w:tcW w:w="1594" w:type="dxa"/>
            <w:vMerge/>
            <w:vAlign w:val="center"/>
          </w:tcPr>
          <w:p w14:paraId="6AE7B617"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56417E0D"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298D8F91" w14:textId="77777777" w:rsidR="00510A9E" w:rsidRPr="00DD699A" w:rsidRDefault="00510A9E" w:rsidP="00592021">
            <w:pPr>
              <w:keepNext/>
              <w:keepLines/>
              <w:spacing w:after="0"/>
              <w:jc w:val="center"/>
              <w:rPr>
                <w:rFonts w:ascii="Arial" w:hAnsi="Arial"/>
                <w:b/>
                <w:sz w:val="18"/>
                <w:szCs w:val="18"/>
              </w:rPr>
            </w:pPr>
            <w:r w:rsidRPr="00DD699A">
              <w:rPr>
                <w:rFonts w:ascii="Arial" w:hAnsi="Arial"/>
                <w:b/>
                <w:sz w:val="18"/>
                <w:szCs w:val="18"/>
              </w:rPr>
              <w:t>70</w:t>
            </w:r>
          </w:p>
        </w:tc>
        <w:tc>
          <w:tcPr>
            <w:tcW w:w="3523" w:type="dxa"/>
            <w:gridSpan w:val="10"/>
            <w:shd w:val="clear" w:color="auto" w:fill="auto"/>
            <w:vAlign w:val="center"/>
          </w:tcPr>
          <w:p w14:paraId="36C97529"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See the CA_70C Bandwidth combination set 0 in Table 5.6A.1-1</w:t>
            </w:r>
          </w:p>
        </w:tc>
        <w:tc>
          <w:tcPr>
            <w:tcW w:w="1187" w:type="dxa"/>
            <w:vMerge/>
            <w:vAlign w:val="center"/>
          </w:tcPr>
          <w:p w14:paraId="69A0644F"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4935104D" w14:textId="77777777" w:rsidR="00510A9E" w:rsidRPr="00DD699A" w:rsidRDefault="00510A9E" w:rsidP="00592021">
            <w:pPr>
              <w:keepNext/>
              <w:keepLines/>
              <w:spacing w:after="0"/>
              <w:jc w:val="center"/>
              <w:rPr>
                <w:rFonts w:ascii="Arial" w:hAnsi="Arial"/>
                <w:sz w:val="18"/>
              </w:rPr>
            </w:pPr>
          </w:p>
        </w:tc>
      </w:tr>
      <w:tr w:rsidR="00510A9E" w:rsidRPr="00DD699A" w14:paraId="3ACEEF1E" w14:textId="77777777" w:rsidTr="00592021">
        <w:trPr>
          <w:trHeight w:val="223"/>
          <w:jc w:val="center"/>
        </w:trPr>
        <w:tc>
          <w:tcPr>
            <w:tcW w:w="1594" w:type="dxa"/>
            <w:vMerge/>
            <w:vAlign w:val="center"/>
          </w:tcPr>
          <w:p w14:paraId="2AF3F010" w14:textId="77777777" w:rsidR="00510A9E" w:rsidRPr="00DD699A" w:rsidRDefault="00510A9E" w:rsidP="00592021">
            <w:pPr>
              <w:keepNext/>
              <w:keepLines/>
              <w:spacing w:after="0"/>
              <w:jc w:val="center"/>
              <w:rPr>
                <w:rFonts w:ascii="Arial" w:hAnsi="Arial"/>
                <w:sz w:val="18"/>
              </w:rPr>
            </w:pPr>
          </w:p>
        </w:tc>
        <w:tc>
          <w:tcPr>
            <w:tcW w:w="1466" w:type="dxa"/>
            <w:vMerge/>
            <w:vAlign w:val="center"/>
          </w:tcPr>
          <w:p w14:paraId="6B4D5221" w14:textId="77777777" w:rsidR="00510A9E" w:rsidRPr="00DD699A" w:rsidRDefault="00510A9E" w:rsidP="00592021">
            <w:pPr>
              <w:keepNext/>
              <w:keepLines/>
              <w:spacing w:after="0"/>
              <w:jc w:val="center"/>
              <w:rPr>
                <w:rFonts w:ascii="Arial" w:hAnsi="Arial"/>
                <w:sz w:val="18"/>
                <w:lang w:eastAsia="zh-CN"/>
              </w:rPr>
            </w:pPr>
          </w:p>
        </w:tc>
        <w:tc>
          <w:tcPr>
            <w:tcW w:w="767" w:type="dxa"/>
            <w:shd w:val="clear" w:color="auto" w:fill="auto"/>
            <w:vAlign w:val="center"/>
          </w:tcPr>
          <w:p w14:paraId="10549E4C" w14:textId="77777777" w:rsidR="00510A9E" w:rsidRPr="00DD699A" w:rsidRDefault="00510A9E" w:rsidP="00592021">
            <w:pPr>
              <w:keepNext/>
              <w:keepLines/>
              <w:spacing w:after="0"/>
              <w:jc w:val="center"/>
              <w:rPr>
                <w:rFonts w:ascii="Arial" w:hAnsi="Arial"/>
                <w:b/>
                <w:sz w:val="18"/>
                <w:szCs w:val="18"/>
              </w:rPr>
            </w:pPr>
            <w:r w:rsidRPr="00DD699A">
              <w:rPr>
                <w:rFonts w:ascii="Arial" w:hAnsi="Arial"/>
                <w:b/>
                <w:sz w:val="18"/>
                <w:szCs w:val="18"/>
              </w:rPr>
              <w:t>71</w:t>
            </w:r>
          </w:p>
        </w:tc>
        <w:tc>
          <w:tcPr>
            <w:tcW w:w="588" w:type="dxa"/>
            <w:shd w:val="clear" w:color="auto" w:fill="auto"/>
            <w:vAlign w:val="center"/>
          </w:tcPr>
          <w:p w14:paraId="19498914" w14:textId="77777777" w:rsidR="00510A9E" w:rsidRPr="00DD699A" w:rsidRDefault="00510A9E" w:rsidP="00592021">
            <w:pPr>
              <w:keepNext/>
              <w:keepLines/>
              <w:spacing w:after="0"/>
              <w:jc w:val="center"/>
              <w:rPr>
                <w:rFonts w:ascii="Arial" w:hAnsi="Arial"/>
                <w:b/>
                <w:sz w:val="18"/>
                <w:lang w:eastAsia="ja-JP"/>
              </w:rPr>
            </w:pPr>
          </w:p>
        </w:tc>
        <w:tc>
          <w:tcPr>
            <w:tcW w:w="586" w:type="dxa"/>
            <w:vAlign w:val="center"/>
          </w:tcPr>
          <w:p w14:paraId="351C71F9" w14:textId="77777777" w:rsidR="00510A9E" w:rsidRPr="00DD699A" w:rsidRDefault="00510A9E" w:rsidP="00592021">
            <w:pPr>
              <w:keepNext/>
              <w:keepLines/>
              <w:spacing w:after="0"/>
              <w:jc w:val="center"/>
              <w:rPr>
                <w:rFonts w:ascii="Arial" w:hAnsi="Arial"/>
                <w:sz w:val="18"/>
              </w:rPr>
            </w:pPr>
          </w:p>
        </w:tc>
        <w:tc>
          <w:tcPr>
            <w:tcW w:w="588" w:type="dxa"/>
            <w:gridSpan w:val="2"/>
            <w:vAlign w:val="center"/>
          </w:tcPr>
          <w:p w14:paraId="1F4D2FA8" w14:textId="77777777" w:rsidR="00510A9E" w:rsidRPr="00DD699A" w:rsidRDefault="00510A9E" w:rsidP="00592021">
            <w:pPr>
              <w:keepNext/>
              <w:keepLines/>
              <w:spacing w:after="0"/>
              <w:jc w:val="center"/>
              <w:rPr>
                <w:rFonts w:ascii="Arial" w:hAnsi="Arial"/>
                <w:sz w:val="18"/>
              </w:rPr>
            </w:pPr>
          </w:p>
        </w:tc>
        <w:tc>
          <w:tcPr>
            <w:tcW w:w="586" w:type="dxa"/>
            <w:gridSpan w:val="2"/>
            <w:vAlign w:val="center"/>
          </w:tcPr>
          <w:p w14:paraId="6F29FD78"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38EDE2B3"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191EBB7B" w14:textId="77777777" w:rsidR="00510A9E" w:rsidRPr="00DD699A" w:rsidRDefault="00510A9E" w:rsidP="00592021">
            <w:pPr>
              <w:keepNext/>
              <w:keepLines/>
              <w:spacing w:after="0"/>
              <w:jc w:val="center"/>
              <w:rPr>
                <w:rFonts w:ascii="Arial" w:hAnsi="Arial"/>
                <w:sz w:val="18"/>
                <w:szCs w:val="18"/>
              </w:rPr>
            </w:pPr>
            <w:r w:rsidRPr="00DD699A">
              <w:rPr>
                <w:rFonts w:ascii="Arial" w:hAnsi="Arial"/>
                <w:sz w:val="18"/>
                <w:szCs w:val="18"/>
              </w:rPr>
              <w:t>Yes</w:t>
            </w:r>
          </w:p>
        </w:tc>
        <w:tc>
          <w:tcPr>
            <w:tcW w:w="1187" w:type="dxa"/>
            <w:vMerge/>
            <w:vAlign w:val="center"/>
          </w:tcPr>
          <w:p w14:paraId="4B0B17FA" w14:textId="77777777" w:rsidR="00510A9E" w:rsidRPr="00DD699A" w:rsidRDefault="00510A9E" w:rsidP="00592021">
            <w:pPr>
              <w:keepNext/>
              <w:keepLines/>
              <w:spacing w:after="0"/>
              <w:jc w:val="center"/>
              <w:rPr>
                <w:rFonts w:ascii="Arial" w:hAnsi="Arial"/>
                <w:sz w:val="18"/>
              </w:rPr>
            </w:pPr>
          </w:p>
        </w:tc>
        <w:tc>
          <w:tcPr>
            <w:tcW w:w="1286" w:type="dxa"/>
            <w:vMerge/>
            <w:vAlign w:val="center"/>
          </w:tcPr>
          <w:p w14:paraId="03A3B7CD" w14:textId="77777777" w:rsidR="00510A9E" w:rsidRPr="00DD699A" w:rsidRDefault="00510A9E" w:rsidP="00592021">
            <w:pPr>
              <w:keepNext/>
              <w:keepLines/>
              <w:spacing w:after="0"/>
              <w:jc w:val="center"/>
              <w:rPr>
                <w:rFonts w:ascii="Arial" w:hAnsi="Arial"/>
                <w:sz w:val="18"/>
              </w:rPr>
            </w:pPr>
          </w:p>
        </w:tc>
      </w:tr>
      <w:tr w:rsidR="00510A9E" w:rsidRPr="00DD699A" w14:paraId="32127507" w14:textId="77777777" w:rsidTr="00592021">
        <w:trPr>
          <w:trHeight w:val="223"/>
          <w:jc w:val="center"/>
        </w:trPr>
        <w:tc>
          <w:tcPr>
            <w:tcW w:w="9823" w:type="dxa"/>
            <w:gridSpan w:val="15"/>
          </w:tcPr>
          <w:p w14:paraId="2FB81BDB" w14:textId="77777777" w:rsidR="00510A9E" w:rsidRPr="00DD699A" w:rsidRDefault="00510A9E" w:rsidP="00592021">
            <w:pPr>
              <w:keepNext/>
              <w:keepLines/>
              <w:spacing w:after="0"/>
              <w:ind w:left="851" w:hanging="851"/>
              <w:rPr>
                <w:rFonts w:ascii="Arial" w:hAnsi="Arial"/>
                <w:sz w:val="18"/>
              </w:rPr>
            </w:pPr>
            <w:r w:rsidRPr="00DD699A">
              <w:rPr>
                <w:rFonts w:ascii="Arial" w:hAnsi="Arial"/>
                <w:sz w:val="18"/>
              </w:rPr>
              <w:t>NOTE 1:</w:t>
            </w:r>
            <w:r w:rsidRPr="00DD699A">
              <w:rPr>
                <w:rFonts w:ascii="Arial" w:hAnsi="Arial"/>
                <w:sz w:val="18"/>
              </w:rPr>
              <w:tab/>
              <w:t>The CA Configuration refers to a combination of an operating band and a CA bandwidth class specified in Table 5.6A-1 (the indexing letter). Absence of a CA bandwidth class for an operating band implies support of all classes.</w:t>
            </w:r>
          </w:p>
          <w:p w14:paraId="45115EC0" w14:textId="77777777" w:rsidR="00510A9E" w:rsidRPr="00DD699A" w:rsidRDefault="00510A9E" w:rsidP="00592021">
            <w:pPr>
              <w:keepNext/>
              <w:keepLines/>
              <w:spacing w:after="0"/>
              <w:ind w:left="851" w:hanging="851"/>
              <w:rPr>
                <w:rFonts w:ascii="Arial" w:hAnsi="Arial"/>
                <w:sz w:val="18"/>
              </w:rPr>
            </w:pPr>
            <w:r w:rsidRPr="00DD699A">
              <w:rPr>
                <w:rFonts w:ascii="Arial" w:hAnsi="Arial"/>
                <w:sz w:val="18"/>
              </w:rPr>
              <w:t>NOTE 2:</w:t>
            </w:r>
            <w:r w:rsidRPr="00DD699A">
              <w:rPr>
                <w:rFonts w:ascii="Arial" w:hAnsi="Arial"/>
                <w:sz w:val="18"/>
              </w:rPr>
              <w:tab/>
              <w:t>For each band combination, all combinations of indicated bandwidths belong to the set.</w:t>
            </w:r>
          </w:p>
          <w:p w14:paraId="466CBC73" w14:textId="77777777" w:rsidR="00510A9E" w:rsidRPr="00DD699A" w:rsidRDefault="00510A9E" w:rsidP="00592021">
            <w:pPr>
              <w:keepNext/>
              <w:keepLines/>
              <w:spacing w:after="0"/>
              <w:ind w:left="851" w:hanging="851"/>
              <w:rPr>
                <w:rFonts w:ascii="Arial" w:hAnsi="Arial"/>
                <w:sz w:val="18"/>
              </w:rPr>
            </w:pPr>
            <w:r w:rsidRPr="00DD699A">
              <w:rPr>
                <w:rFonts w:ascii="Arial" w:hAnsi="Arial"/>
                <w:sz w:val="18"/>
              </w:rPr>
              <w:t>NOTE 3:</w:t>
            </w:r>
            <w:r w:rsidRPr="00DD699A">
              <w:rPr>
                <w:rFonts w:ascii="Arial" w:hAnsi="Arial"/>
                <w:sz w:val="18"/>
              </w:rPr>
              <w:tab/>
              <w:t>For the supported CC bandwidth combinations, the CC downlink and uplink bandwidths are equal.</w:t>
            </w:r>
          </w:p>
          <w:p w14:paraId="5486534E" w14:textId="77777777" w:rsidR="00510A9E" w:rsidRPr="00DD699A" w:rsidRDefault="00510A9E" w:rsidP="00592021">
            <w:pPr>
              <w:keepNext/>
              <w:keepLines/>
              <w:spacing w:after="0"/>
              <w:ind w:left="851" w:hanging="851"/>
              <w:rPr>
                <w:rFonts w:ascii="Arial" w:hAnsi="Arial"/>
                <w:sz w:val="18"/>
              </w:rPr>
            </w:pPr>
            <w:r w:rsidRPr="00DD699A">
              <w:rPr>
                <w:rFonts w:ascii="Arial" w:hAnsi="Arial"/>
                <w:sz w:val="18"/>
              </w:rPr>
              <w:t>NOTE 4:</w:t>
            </w:r>
            <w:r w:rsidRPr="00DD699A">
              <w:rPr>
                <w:rFonts w:ascii="Arial" w:hAnsi="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4036B4C6" w14:textId="77777777" w:rsidR="00510A9E" w:rsidRPr="00DD699A" w:rsidRDefault="00510A9E" w:rsidP="00592021">
            <w:pPr>
              <w:keepNext/>
              <w:keepLines/>
              <w:spacing w:after="0"/>
              <w:ind w:left="851" w:hanging="851"/>
              <w:rPr>
                <w:rFonts w:ascii="Arial" w:hAnsi="Arial"/>
                <w:sz w:val="18"/>
                <w:lang w:val="en-US" w:eastAsia="ja-JP"/>
              </w:rPr>
            </w:pPr>
            <w:r w:rsidRPr="00DD699A">
              <w:rPr>
                <w:rFonts w:ascii="Arial" w:hAnsi="Arial" w:hint="eastAsia"/>
                <w:sz w:val="18"/>
                <w:lang w:eastAsia="ja-JP"/>
              </w:rPr>
              <w:t>NOTE 5:</w:t>
            </w:r>
            <w:r w:rsidRPr="00DD699A">
              <w:rPr>
                <w:rFonts w:ascii="Arial" w:hAnsi="Arial"/>
                <w:sz w:val="18"/>
              </w:rPr>
              <w:t xml:space="preserve"> </w:t>
            </w:r>
            <w:r w:rsidRPr="00DD699A">
              <w:rPr>
                <w:rFonts w:ascii="Arial" w:hAnsi="Arial"/>
                <w:sz w:val="18"/>
              </w:rPr>
              <w:tab/>
            </w:r>
            <w:r w:rsidRPr="00DD699A">
              <w:rPr>
                <w:rFonts w:ascii="Arial" w:hAnsi="Arial"/>
                <w:sz w:val="18"/>
                <w:lang w:val="en-US" w:eastAsia="ja-JP"/>
              </w:rPr>
              <w:t>Uplink CA configuration</w:t>
            </w:r>
            <w:r w:rsidRPr="00DD699A">
              <w:rPr>
                <w:rFonts w:ascii="Arial" w:hAnsi="Arial" w:hint="eastAsia"/>
                <w:sz w:val="18"/>
                <w:lang w:val="en-US" w:eastAsia="ja-JP"/>
              </w:rPr>
              <w:t>s</w:t>
            </w:r>
            <w:r w:rsidRPr="00DD699A">
              <w:rPr>
                <w:rFonts w:ascii="Arial" w:hAnsi="Arial"/>
                <w:sz w:val="18"/>
                <w:lang w:val="en-US" w:eastAsia="ja-JP"/>
              </w:rPr>
              <w:t xml:space="preserve"> </w:t>
            </w:r>
            <w:r w:rsidRPr="00DD699A">
              <w:rPr>
                <w:rFonts w:ascii="Arial" w:hAnsi="Arial" w:hint="eastAsia"/>
                <w:sz w:val="18"/>
                <w:lang w:val="en-US" w:eastAsia="ja-JP"/>
              </w:rPr>
              <w:t>are the configurations supported</w:t>
            </w:r>
            <w:r w:rsidRPr="00DD699A">
              <w:rPr>
                <w:rFonts w:ascii="Arial" w:hAnsi="Arial"/>
                <w:sz w:val="18"/>
                <w:lang w:val="en-US" w:eastAsia="ja-JP"/>
              </w:rPr>
              <w:t xml:space="preserve"> by the </w:t>
            </w:r>
            <w:r w:rsidRPr="00DD699A">
              <w:rPr>
                <w:rFonts w:ascii="Arial" w:hAnsi="Arial" w:hint="eastAsia"/>
                <w:sz w:val="18"/>
                <w:lang w:val="en-US" w:eastAsia="ja-JP"/>
              </w:rPr>
              <w:t>present release of specifications.</w:t>
            </w:r>
          </w:p>
          <w:p w14:paraId="0DC1D6D1" w14:textId="77777777" w:rsidR="00510A9E" w:rsidRPr="00DD699A" w:rsidRDefault="00510A9E" w:rsidP="00592021">
            <w:pPr>
              <w:keepNext/>
              <w:keepLines/>
              <w:spacing w:after="0"/>
              <w:ind w:left="851" w:hanging="851"/>
              <w:rPr>
                <w:rFonts w:ascii="Arial" w:hAnsi="Arial"/>
                <w:sz w:val="18"/>
              </w:rPr>
            </w:pPr>
            <w:r w:rsidRPr="00DD699A">
              <w:rPr>
                <w:rFonts w:ascii="Arial" w:hAnsi="Arial"/>
                <w:sz w:val="18"/>
                <w:lang w:val="en-US" w:eastAsia="ja-JP"/>
              </w:rPr>
              <w:t>NOTE 6:</w:t>
            </w:r>
            <w:r w:rsidRPr="00DD699A">
              <w:rPr>
                <w:rFonts w:ascii="Arial" w:hAnsi="Arial"/>
                <w:sz w:val="18"/>
              </w:rPr>
              <w:t xml:space="preserve"> </w:t>
            </w:r>
            <w:r w:rsidRPr="00DD699A">
              <w:rPr>
                <w:rFonts w:ascii="Arial" w:hAnsi="Arial"/>
                <w:sz w:val="18"/>
              </w:rPr>
              <w:tab/>
              <w:t xml:space="preserve">If the UE supports any uplink CA </w:t>
            </w:r>
            <w:r w:rsidRPr="00DD699A">
              <w:rPr>
                <w:rFonts w:ascii="Arial" w:hAnsi="Arial"/>
                <w:sz w:val="18"/>
                <w:lang w:eastAsia="ja-JP"/>
              </w:rPr>
              <w:t xml:space="preserve">configuration </w:t>
            </w:r>
            <w:r w:rsidRPr="00DD699A">
              <w:rPr>
                <w:rFonts w:ascii="Arial" w:hAnsi="Arial"/>
                <w:sz w:val="18"/>
              </w:rPr>
              <w:t xml:space="preserve">for corresponding downlink CA </w:t>
            </w:r>
            <w:r w:rsidRPr="00DD699A">
              <w:rPr>
                <w:rFonts w:ascii="Arial" w:hAnsi="Arial"/>
                <w:sz w:val="18"/>
                <w:lang w:eastAsia="ja-JP"/>
              </w:rPr>
              <w:t xml:space="preserve">configuration </w:t>
            </w:r>
            <w:r w:rsidRPr="00DD699A">
              <w:rPr>
                <w:rFonts w:ascii="Arial" w:hAnsi="Arial"/>
                <w:sz w:val="18"/>
              </w:rPr>
              <w:t>it shall support this uplink CA configuration.</w:t>
            </w:r>
          </w:p>
          <w:p w14:paraId="605ABCF5" w14:textId="77777777" w:rsidR="00510A9E" w:rsidRPr="00DD699A" w:rsidRDefault="00510A9E" w:rsidP="00592021">
            <w:pPr>
              <w:keepNext/>
              <w:keepLines/>
              <w:spacing w:after="0"/>
              <w:ind w:left="851" w:hanging="851"/>
              <w:rPr>
                <w:rFonts w:ascii="Arial" w:hAnsi="Arial"/>
                <w:sz w:val="18"/>
              </w:rPr>
            </w:pPr>
            <w:r w:rsidRPr="00DD699A">
              <w:rPr>
                <w:rFonts w:ascii="Arial" w:hAnsi="Arial"/>
                <w:sz w:val="18"/>
              </w:rPr>
              <w:t>NOTE 7:</w:t>
            </w:r>
            <w:r w:rsidRPr="00DD699A">
              <w:rPr>
                <w:rFonts w:ascii="Arial" w:hAnsi="Arial"/>
                <w:sz w:val="18"/>
              </w:rPr>
              <w:tab/>
              <w:t>UL carrier shall be supported in Band 3 only. Power imbalance between downlink carriers on Band 7 and Band 38 is assumed to be within [6dB].</w:t>
            </w:r>
          </w:p>
          <w:p w14:paraId="140FE337" w14:textId="77777777" w:rsidR="00510A9E" w:rsidRPr="00DD699A" w:rsidRDefault="00510A9E" w:rsidP="00592021">
            <w:pPr>
              <w:keepNext/>
              <w:keepLines/>
              <w:spacing w:after="0"/>
              <w:ind w:left="851" w:hanging="851"/>
              <w:rPr>
                <w:rFonts w:ascii="Arial" w:eastAsia="SimSun" w:hAnsi="Arial"/>
                <w:sz w:val="18"/>
                <w:lang w:eastAsia="zh-CN"/>
              </w:rPr>
            </w:pPr>
            <w:r w:rsidRPr="00DD699A">
              <w:rPr>
                <w:rFonts w:ascii="Arial" w:hAnsi="Arial"/>
                <w:sz w:val="18"/>
              </w:rPr>
              <w:t>NOTE 8:</w:t>
            </w:r>
            <w:r w:rsidRPr="00DD699A">
              <w:rPr>
                <w:rFonts w:ascii="Arial" w:hAnsi="Arial"/>
                <w:sz w:val="18"/>
              </w:rPr>
              <w:tab/>
              <w:t>UL carrier shall be supported in Band 20 only. Power imbalance between downlink carriers on Band 7 and Band 38 is assumed to be within [6dB]</w:t>
            </w:r>
          </w:p>
          <w:p w14:paraId="408C7126" w14:textId="77777777" w:rsidR="00510A9E" w:rsidRPr="00DD699A" w:rsidRDefault="00510A9E" w:rsidP="00592021">
            <w:pPr>
              <w:keepNext/>
              <w:keepLines/>
              <w:spacing w:after="0"/>
              <w:ind w:left="851" w:hanging="851"/>
              <w:rPr>
                <w:rFonts w:ascii="Arial" w:hAnsi="Arial"/>
                <w:sz w:val="18"/>
              </w:rPr>
            </w:pPr>
            <w:r w:rsidRPr="00DD699A">
              <w:rPr>
                <w:rFonts w:ascii="Arial" w:hAnsi="Arial"/>
                <w:sz w:val="18"/>
              </w:rPr>
              <w:t xml:space="preserve">NOTE </w:t>
            </w:r>
            <w:r w:rsidRPr="00DD699A">
              <w:rPr>
                <w:rFonts w:ascii="Arial" w:eastAsia="SimSun" w:hAnsi="Arial" w:hint="eastAsia"/>
                <w:sz w:val="18"/>
                <w:lang w:eastAsia="zh-CN"/>
              </w:rPr>
              <w:t>9</w:t>
            </w:r>
            <w:r w:rsidRPr="00DD699A">
              <w:rPr>
                <w:rFonts w:ascii="Arial" w:hAnsi="Arial"/>
                <w:sz w:val="18"/>
              </w:rPr>
              <w:t>:</w:t>
            </w:r>
            <w:r w:rsidRPr="00DD699A">
              <w:rPr>
                <w:rFonts w:ascii="Arial" w:hAnsi="Arial"/>
                <w:sz w:val="18"/>
              </w:rPr>
              <w:tab/>
              <w:t>UL carrier is only supported on Band 1 or Band 3 not Band 41 because the fall back mode 1UL/2DL CA_1A-41A has the limitation that UL carrier is only supported on Band 1.</w:t>
            </w:r>
          </w:p>
          <w:p w14:paraId="66DD932C" w14:textId="77777777" w:rsidR="00510A9E" w:rsidRPr="00DD699A" w:rsidRDefault="00510A9E" w:rsidP="00592021">
            <w:pPr>
              <w:keepNext/>
              <w:keepLines/>
              <w:spacing w:after="0"/>
              <w:ind w:left="851" w:hanging="851"/>
              <w:rPr>
                <w:rFonts w:ascii="Arial" w:hAnsi="Arial"/>
                <w:bCs/>
                <w:sz w:val="18"/>
                <w:lang w:eastAsia="zh-CN"/>
              </w:rPr>
            </w:pPr>
            <w:r w:rsidRPr="00DD699A">
              <w:rPr>
                <w:rFonts w:ascii="Arial" w:hAnsi="Arial"/>
                <w:sz w:val="18"/>
              </w:rPr>
              <w:t>NOTE 10:</w:t>
            </w:r>
            <w:r w:rsidRPr="00DD699A">
              <w:rPr>
                <w:rFonts w:ascii="Arial" w:hAnsi="Arial"/>
                <w:sz w:val="18"/>
              </w:rPr>
              <w:tab/>
            </w:r>
            <w:r w:rsidRPr="00DD699A">
              <w:rPr>
                <w:rFonts w:ascii="Arial" w:hAnsi="Arial"/>
                <w:bCs/>
                <w:sz w:val="18"/>
                <w:lang w:eastAsia="zh-CN"/>
              </w:rPr>
              <w:t>UL carrier is only supported on Band 1 or Band 42 not Band 41 because the fall back mode 1UL/2DL CA_1A-41A has the limitation that UL carrier is only supported on Band 1.</w:t>
            </w:r>
          </w:p>
          <w:p w14:paraId="5D63ED0D" w14:textId="77777777" w:rsidR="00510A9E" w:rsidRPr="00DD699A" w:rsidRDefault="00510A9E" w:rsidP="00592021">
            <w:pPr>
              <w:keepNext/>
              <w:keepLines/>
              <w:spacing w:after="0"/>
              <w:ind w:left="851" w:hanging="851"/>
              <w:rPr>
                <w:rFonts w:ascii="Arial" w:hAnsi="Arial"/>
                <w:bCs/>
                <w:sz w:val="18"/>
                <w:lang w:eastAsia="zh-CN"/>
              </w:rPr>
            </w:pPr>
            <w:r w:rsidRPr="00DD699A">
              <w:rPr>
                <w:rFonts w:ascii="Arial" w:hAnsi="Arial"/>
                <w:sz w:val="18"/>
              </w:rPr>
              <w:t xml:space="preserve">NOTE </w:t>
            </w:r>
            <w:r w:rsidRPr="00DD699A">
              <w:rPr>
                <w:rFonts w:ascii="Arial" w:hAnsi="Arial" w:hint="eastAsia"/>
                <w:bCs/>
                <w:sz w:val="18"/>
                <w:lang w:eastAsia="zh-CN"/>
              </w:rPr>
              <w:t>1</w:t>
            </w:r>
            <w:r w:rsidRPr="00DD699A">
              <w:rPr>
                <w:rFonts w:ascii="Arial" w:hAnsi="Arial"/>
                <w:bCs/>
                <w:sz w:val="18"/>
                <w:lang w:eastAsia="zh-CN"/>
              </w:rPr>
              <w:t>1</w:t>
            </w:r>
            <w:r w:rsidRPr="00DD699A">
              <w:rPr>
                <w:rFonts w:ascii="Arial" w:hAnsi="Arial" w:hint="eastAsia"/>
                <w:bCs/>
                <w:sz w:val="18"/>
                <w:lang w:eastAsia="zh-CN"/>
              </w:rPr>
              <w:t>:</w:t>
            </w:r>
            <w:r w:rsidRPr="00DD699A">
              <w:rPr>
                <w:rFonts w:ascii="Arial" w:hAnsi="Arial"/>
                <w:sz w:val="18"/>
              </w:rPr>
              <w:tab/>
            </w:r>
            <w:r w:rsidRPr="00DD699A">
              <w:rPr>
                <w:rFonts w:ascii="Arial" w:hAnsi="Arial" w:hint="eastAsia"/>
                <w:bCs/>
                <w:sz w:val="18"/>
                <w:lang w:eastAsia="zh-CN"/>
              </w:rPr>
              <w:t>UL carrier is only supported on Band 1 or Band 5 not Band 41 because the fall back mode 1UL/2DL CA_1A-41A has the limitation that UL carrier is only supported on Band 1.</w:t>
            </w:r>
          </w:p>
          <w:p w14:paraId="5D8A0568" w14:textId="77777777" w:rsidR="00510A9E" w:rsidRPr="00DD699A" w:rsidRDefault="00510A9E" w:rsidP="00592021">
            <w:pPr>
              <w:keepNext/>
              <w:keepLines/>
              <w:spacing w:after="0"/>
              <w:ind w:left="851" w:hanging="851"/>
              <w:rPr>
                <w:rFonts w:ascii="Arial" w:hAnsi="Arial"/>
                <w:sz w:val="18"/>
                <w:lang w:eastAsia="zh-CN"/>
              </w:rPr>
            </w:pPr>
            <w:r w:rsidRPr="00DD699A">
              <w:rPr>
                <w:rFonts w:ascii="Arial" w:hAnsi="Arial"/>
                <w:sz w:val="18"/>
              </w:rPr>
              <w:t>NOTE 12:</w:t>
            </w:r>
            <w:r w:rsidRPr="00DD699A">
              <w:rPr>
                <w:rFonts w:ascii="Arial" w:hAnsi="Arial"/>
                <w:sz w:val="18"/>
              </w:rPr>
              <w:tab/>
              <w:t>Power imbalance between downlink carriers on Band 20 and Band 28 is assumed to be within [6dB].</w:t>
            </w:r>
          </w:p>
          <w:p w14:paraId="12FE4006" w14:textId="77777777" w:rsidR="00510A9E" w:rsidRPr="00DD699A" w:rsidRDefault="00510A9E" w:rsidP="00592021">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3</w:t>
            </w:r>
            <w:r w:rsidRPr="00DD699A">
              <w:rPr>
                <w:rFonts w:ascii="Arial" w:hAnsi="Arial"/>
                <w:sz w:val="18"/>
              </w:rPr>
              <w:t>:</w:t>
            </w:r>
            <w:r w:rsidRPr="00DD699A">
              <w:rPr>
                <w:rFonts w:ascii="Arial" w:hAnsi="Arial"/>
                <w:sz w:val="18"/>
              </w:rPr>
              <w:tab/>
              <w:t>UL carrier shall be supported in Band 8 only. Power imbalance between downlink carriers on Band 7 and Band 38 is assumed to be within [6dB].</w:t>
            </w:r>
          </w:p>
          <w:p w14:paraId="3EEAE678" w14:textId="77777777" w:rsidR="00510A9E" w:rsidRPr="00DD699A" w:rsidRDefault="00510A9E" w:rsidP="00592021">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4</w:t>
            </w:r>
            <w:r w:rsidRPr="00DD699A">
              <w:rPr>
                <w:rFonts w:ascii="Arial" w:hAnsi="Arial"/>
                <w:sz w:val="18"/>
              </w:rPr>
              <w:t>:</w:t>
            </w:r>
            <w:r w:rsidRPr="00DD699A">
              <w:rPr>
                <w:rFonts w:ascii="Arial" w:hAnsi="Arial"/>
                <w:sz w:val="18"/>
              </w:rPr>
              <w:tab/>
              <w:t>UL carrier shall be supported in Band 28 only. Power imbalance between downlink carriers on Band 7 and Band 38 is assumed to be within [6dB].</w:t>
            </w:r>
          </w:p>
          <w:p w14:paraId="54985D96" w14:textId="77777777" w:rsidR="00510A9E" w:rsidRPr="00DD699A" w:rsidRDefault="00510A9E" w:rsidP="00592021">
            <w:pPr>
              <w:keepNext/>
              <w:keepLines/>
              <w:spacing w:after="0"/>
              <w:ind w:left="851" w:hanging="851"/>
              <w:rPr>
                <w:rFonts w:ascii="Arial" w:hAnsi="Arial" w:cs="Intel Clear"/>
                <w:sz w:val="18"/>
              </w:rPr>
            </w:pPr>
            <w:r w:rsidRPr="00DD699A">
              <w:rPr>
                <w:rFonts w:ascii="Arial" w:hAnsi="Arial"/>
                <w:sz w:val="18"/>
              </w:rPr>
              <w:t>NOTE 1</w:t>
            </w:r>
            <w:r w:rsidRPr="00DD699A">
              <w:rPr>
                <w:rFonts w:ascii="Arial" w:hAnsi="Arial" w:hint="eastAsia"/>
                <w:sz w:val="18"/>
                <w:lang w:eastAsia="zh-CN"/>
              </w:rPr>
              <w:t>5</w:t>
            </w:r>
            <w:r w:rsidRPr="00DD699A">
              <w:rPr>
                <w:rFonts w:ascii="Arial" w:hAnsi="Arial"/>
                <w:sz w:val="18"/>
              </w:rPr>
              <w:t>:</w:t>
            </w:r>
            <w:r w:rsidRPr="00DD699A">
              <w:rPr>
                <w:rFonts w:ascii="Arial" w:hAnsi="Arial"/>
                <w:sz w:val="18"/>
              </w:rPr>
              <w:tab/>
              <w:t>Power imbalance between downlink carriers on Band 20 and Band 28 is assumed to be within [6dB].</w:t>
            </w:r>
          </w:p>
          <w:p w14:paraId="744B3515" w14:textId="77777777" w:rsidR="00510A9E" w:rsidRPr="00DD699A" w:rsidRDefault="00510A9E" w:rsidP="00592021">
            <w:pPr>
              <w:keepNext/>
              <w:keepLines/>
              <w:spacing w:after="0"/>
              <w:ind w:left="851" w:hanging="851"/>
              <w:rPr>
                <w:rFonts w:ascii="Arial" w:eastAsia="SimSun" w:hAnsi="Arial"/>
                <w:sz w:val="18"/>
              </w:rPr>
            </w:pPr>
            <w:r w:rsidRPr="00DD699A">
              <w:rPr>
                <w:rFonts w:ascii="Arial" w:eastAsia="SimSun" w:hAnsi="Arial"/>
                <w:sz w:val="18"/>
              </w:rPr>
              <w:t>NOTE 16:</w:t>
            </w:r>
            <w:r w:rsidRPr="00DD699A">
              <w:rPr>
                <w:rFonts w:ascii="Arial" w:eastAsia="SimSun" w:hAnsi="Arial"/>
                <w:sz w:val="18"/>
              </w:rPr>
              <w:tab/>
              <w:t xml:space="preserve">UL carrier shall be supported in Band </w:t>
            </w:r>
            <w:r w:rsidRPr="00DD699A">
              <w:rPr>
                <w:rFonts w:ascii="Arial" w:eastAsia="SimSun" w:hAnsi="Arial"/>
                <w:sz w:val="18"/>
                <w:lang w:val="en-US"/>
              </w:rPr>
              <w:t>1</w:t>
            </w:r>
            <w:r w:rsidRPr="00DD699A">
              <w:rPr>
                <w:rFonts w:ascii="Arial" w:eastAsia="SimSun" w:hAnsi="Arial"/>
                <w:sz w:val="18"/>
              </w:rPr>
              <w:t xml:space="preserve"> only. Power imbalance between downlink carriers on Band 7 and Band 38 is assumed to be within [6dB].</w:t>
            </w:r>
          </w:p>
          <w:p w14:paraId="04404E8F" w14:textId="77777777" w:rsidR="00510A9E" w:rsidRPr="00DD699A" w:rsidRDefault="00510A9E" w:rsidP="00592021">
            <w:pPr>
              <w:keepNext/>
              <w:keepLines/>
              <w:spacing w:after="0"/>
              <w:ind w:left="851" w:hanging="851"/>
              <w:rPr>
                <w:rFonts w:ascii="Arial" w:eastAsia="SimSun" w:hAnsi="Arial"/>
                <w:sz w:val="18"/>
                <w:lang w:eastAsia="zh-CN"/>
              </w:rPr>
            </w:pPr>
            <w:r w:rsidRPr="00DD699A">
              <w:rPr>
                <w:rFonts w:ascii="Arial" w:eastAsia="SimSun" w:hAnsi="Arial"/>
              </w:rPr>
              <w:t>NOTE 17:</w:t>
            </w:r>
            <w:r w:rsidRPr="00DD699A">
              <w:rPr>
                <w:rFonts w:ascii="Arial" w:eastAsia="SimSun" w:hAnsi="Arial"/>
              </w:rPr>
              <w:tab/>
              <w:t>UL carrier shall be supported in Band 2 only. Power imbalance between downlink carriers on Band 7 and Band 38 is assumed to be within [6dB].</w:t>
            </w:r>
          </w:p>
        </w:tc>
      </w:tr>
    </w:tbl>
    <w:p w14:paraId="09206669" w14:textId="77777777" w:rsidR="00510A9E" w:rsidRDefault="00510A9E" w:rsidP="00510A9E">
      <w:pPr>
        <w:rPr>
          <w:noProof/>
          <w:color w:val="0070C0"/>
        </w:rPr>
      </w:pPr>
    </w:p>
    <w:p w14:paraId="3B058DF5" w14:textId="77777777" w:rsidR="00510A9E" w:rsidRPr="001D386E" w:rsidRDefault="00510A9E" w:rsidP="00510A9E">
      <w:pPr>
        <w:pStyle w:val="TH"/>
      </w:pPr>
      <w:r w:rsidRPr="001D386E">
        <w:lastRenderedPageBreak/>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574"/>
        <w:gridCol w:w="767"/>
        <w:gridCol w:w="580"/>
        <w:gridCol w:w="6"/>
        <w:gridCol w:w="574"/>
        <w:gridCol w:w="12"/>
        <w:gridCol w:w="586"/>
        <w:gridCol w:w="586"/>
        <w:gridCol w:w="6"/>
        <w:gridCol w:w="580"/>
        <w:gridCol w:w="9"/>
        <w:gridCol w:w="577"/>
        <w:gridCol w:w="1187"/>
        <w:gridCol w:w="1286"/>
      </w:tblGrid>
      <w:tr w:rsidR="00510A9E" w:rsidRPr="00A559B2" w14:paraId="7779BDE0" w14:textId="77777777" w:rsidTr="00592021">
        <w:trPr>
          <w:jc w:val="center"/>
        </w:trPr>
        <w:tc>
          <w:tcPr>
            <w:tcW w:w="9923" w:type="dxa"/>
            <w:gridSpan w:val="15"/>
          </w:tcPr>
          <w:p w14:paraId="5F23B23D" w14:textId="77777777" w:rsidR="00510A9E" w:rsidRPr="00A559B2" w:rsidRDefault="00510A9E" w:rsidP="00592021">
            <w:pPr>
              <w:keepNext/>
              <w:keepLines/>
              <w:spacing w:after="0"/>
              <w:jc w:val="center"/>
              <w:rPr>
                <w:rFonts w:ascii="Arial" w:hAnsi="Arial" w:cs="Arial"/>
                <w:b/>
                <w:sz w:val="18"/>
              </w:rPr>
            </w:pPr>
            <w:r w:rsidRPr="00A559B2">
              <w:rPr>
                <w:rFonts w:ascii="Arial" w:hAnsi="Arial" w:cs="Arial"/>
                <w:b/>
                <w:sz w:val="18"/>
              </w:rPr>
              <w:lastRenderedPageBreak/>
              <w:t>E-UTRA CA configuration / Bandwidth combination set</w:t>
            </w:r>
          </w:p>
        </w:tc>
      </w:tr>
      <w:tr w:rsidR="00510A9E" w:rsidRPr="00A559B2" w14:paraId="0F8A1928" w14:textId="77777777" w:rsidTr="00592021">
        <w:trPr>
          <w:jc w:val="center"/>
        </w:trPr>
        <w:tc>
          <w:tcPr>
            <w:tcW w:w="1593" w:type="dxa"/>
            <w:vAlign w:val="center"/>
          </w:tcPr>
          <w:p w14:paraId="147633E9" w14:textId="77777777" w:rsidR="00510A9E" w:rsidRPr="00A559B2" w:rsidRDefault="00510A9E" w:rsidP="00592021">
            <w:pPr>
              <w:keepNext/>
              <w:keepLines/>
              <w:spacing w:after="0"/>
              <w:jc w:val="center"/>
              <w:rPr>
                <w:rFonts w:ascii="Arial" w:hAnsi="Arial" w:cs="Arial"/>
                <w:b/>
                <w:sz w:val="18"/>
              </w:rPr>
            </w:pPr>
            <w:r w:rsidRPr="00A559B2">
              <w:rPr>
                <w:rFonts w:ascii="Arial" w:hAnsi="Arial" w:cs="Arial"/>
                <w:b/>
                <w:sz w:val="18"/>
              </w:rPr>
              <w:t>E-UTRA CA Configuration</w:t>
            </w:r>
          </w:p>
        </w:tc>
        <w:tc>
          <w:tcPr>
            <w:tcW w:w="1574" w:type="dxa"/>
            <w:vAlign w:val="center"/>
          </w:tcPr>
          <w:p w14:paraId="15B23D1A" w14:textId="77777777" w:rsidR="00510A9E" w:rsidRPr="00A559B2" w:rsidRDefault="00510A9E" w:rsidP="00592021">
            <w:pPr>
              <w:keepNext/>
              <w:keepLines/>
              <w:spacing w:after="0"/>
              <w:jc w:val="center"/>
              <w:rPr>
                <w:rFonts w:ascii="Arial" w:hAnsi="Arial" w:cs="Arial"/>
                <w:b/>
                <w:sz w:val="18"/>
              </w:rPr>
            </w:pPr>
            <w:r w:rsidRPr="00A559B2">
              <w:rPr>
                <w:rFonts w:ascii="Arial" w:hAnsi="Arial" w:cs="Arial" w:hint="eastAsia"/>
                <w:b/>
                <w:sz w:val="18"/>
                <w:lang w:val="en-US" w:eastAsia="ja-JP"/>
              </w:rPr>
              <w:t>Uplink CA configurations (NOTE 5)</w:t>
            </w:r>
          </w:p>
        </w:tc>
        <w:tc>
          <w:tcPr>
            <w:tcW w:w="767" w:type="dxa"/>
            <w:vAlign w:val="center"/>
          </w:tcPr>
          <w:p w14:paraId="71DEBE8C" w14:textId="77777777" w:rsidR="00510A9E" w:rsidRPr="00A559B2" w:rsidRDefault="00510A9E" w:rsidP="00592021">
            <w:pPr>
              <w:keepNext/>
              <w:keepLines/>
              <w:spacing w:after="0"/>
              <w:jc w:val="center"/>
              <w:rPr>
                <w:rFonts w:ascii="Arial" w:hAnsi="Arial" w:cs="Arial"/>
                <w:b/>
                <w:sz w:val="18"/>
              </w:rPr>
            </w:pPr>
            <w:r w:rsidRPr="00A559B2">
              <w:rPr>
                <w:rFonts w:ascii="Arial" w:hAnsi="Arial" w:cs="Arial"/>
                <w:b/>
                <w:sz w:val="18"/>
              </w:rPr>
              <w:t>E-UTRA Bands</w:t>
            </w:r>
          </w:p>
        </w:tc>
        <w:tc>
          <w:tcPr>
            <w:tcW w:w="586" w:type="dxa"/>
            <w:gridSpan w:val="2"/>
            <w:vAlign w:val="center"/>
          </w:tcPr>
          <w:p w14:paraId="0940F23B" w14:textId="77777777" w:rsidR="00510A9E" w:rsidRPr="00A559B2" w:rsidRDefault="00510A9E" w:rsidP="00592021">
            <w:pPr>
              <w:keepNext/>
              <w:keepLines/>
              <w:spacing w:after="0"/>
              <w:jc w:val="center"/>
              <w:rPr>
                <w:rFonts w:ascii="Arial" w:hAnsi="Arial" w:cs="Arial"/>
                <w:b/>
                <w:sz w:val="18"/>
              </w:rPr>
            </w:pPr>
            <w:r w:rsidRPr="00A559B2">
              <w:rPr>
                <w:rFonts w:ascii="Arial" w:hAnsi="Arial" w:cs="Arial"/>
                <w:b/>
                <w:sz w:val="18"/>
              </w:rPr>
              <w:t>1.4</w:t>
            </w:r>
            <w:r w:rsidRPr="00A559B2">
              <w:rPr>
                <w:rFonts w:ascii="Arial" w:hAnsi="Arial" w:cs="Arial"/>
                <w:b/>
                <w:sz w:val="18"/>
              </w:rPr>
              <w:br/>
              <w:t>MHz</w:t>
            </w:r>
          </w:p>
        </w:tc>
        <w:tc>
          <w:tcPr>
            <w:tcW w:w="586" w:type="dxa"/>
            <w:gridSpan w:val="2"/>
            <w:vAlign w:val="center"/>
          </w:tcPr>
          <w:p w14:paraId="1B996E2B" w14:textId="77777777" w:rsidR="00510A9E" w:rsidRPr="00A559B2" w:rsidRDefault="00510A9E" w:rsidP="00592021">
            <w:pPr>
              <w:keepNext/>
              <w:keepLines/>
              <w:spacing w:after="0"/>
              <w:jc w:val="center"/>
              <w:rPr>
                <w:rFonts w:ascii="Arial" w:hAnsi="Arial" w:cs="Arial"/>
                <w:b/>
                <w:sz w:val="18"/>
              </w:rPr>
            </w:pPr>
            <w:r w:rsidRPr="00A559B2">
              <w:rPr>
                <w:rFonts w:ascii="Arial" w:hAnsi="Arial" w:cs="Arial"/>
                <w:b/>
                <w:sz w:val="18"/>
              </w:rPr>
              <w:t>3</w:t>
            </w:r>
            <w:r w:rsidRPr="00A559B2">
              <w:rPr>
                <w:rFonts w:ascii="Arial" w:hAnsi="Arial" w:cs="Arial"/>
                <w:b/>
                <w:sz w:val="18"/>
              </w:rPr>
              <w:br/>
              <w:t>MHz</w:t>
            </w:r>
          </w:p>
        </w:tc>
        <w:tc>
          <w:tcPr>
            <w:tcW w:w="586" w:type="dxa"/>
            <w:vAlign w:val="center"/>
          </w:tcPr>
          <w:p w14:paraId="68242BF4" w14:textId="77777777" w:rsidR="00510A9E" w:rsidRPr="00A559B2" w:rsidRDefault="00510A9E" w:rsidP="00592021">
            <w:pPr>
              <w:keepNext/>
              <w:keepLines/>
              <w:spacing w:after="0"/>
              <w:jc w:val="center"/>
              <w:rPr>
                <w:rFonts w:ascii="Arial" w:hAnsi="Arial" w:cs="Arial"/>
                <w:b/>
                <w:sz w:val="18"/>
              </w:rPr>
            </w:pPr>
            <w:r w:rsidRPr="00A559B2">
              <w:rPr>
                <w:rFonts w:ascii="Arial" w:hAnsi="Arial" w:cs="Arial"/>
                <w:b/>
                <w:sz w:val="18"/>
              </w:rPr>
              <w:t>5</w:t>
            </w:r>
            <w:r w:rsidRPr="00A559B2">
              <w:rPr>
                <w:rFonts w:ascii="Arial" w:hAnsi="Arial" w:cs="Arial"/>
                <w:b/>
                <w:sz w:val="18"/>
              </w:rPr>
              <w:br/>
              <w:t>MHz</w:t>
            </w:r>
          </w:p>
        </w:tc>
        <w:tc>
          <w:tcPr>
            <w:tcW w:w="586" w:type="dxa"/>
            <w:vAlign w:val="center"/>
          </w:tcPr>
          <w:p w14:paraId="4EB722A8" w14:textId="77777777" w:rsidR="00510A9E" w:rsidRPr="00A559B2" w:rsidRDefault="00510A9E" w:rsidP="00592021">
            <w:pPr>
              <w:keepNext/>
              <w:keepLines/>
              <w:spacing w:after="0"/>
              <w:jc w:val="center"/>
              <w:rPr>
                <w:rFonts w:ascii="Arial" w:hAnsi="Arial" w:cs="Arial"/>
                <w:b/>
                <w:sz w:val="18"/>
              </w:rPr>
            </w:pPr>
            <w:r w:rsidRPr="00A559B2">
              <w:rPr>
                <w:rFonts w:ascii="Arial" w:hAnsi="Arial" w:cs="Arial"/>
                <w:b/>
                <w:sz w:val="18"/>
              </w:rPr>
              <w:t>10</w:t>
            </w:r>
            <w:r w:rsidRPr="00A559B2">
              <w:rPr>
                <w:rFonts w:ascii="Arial" w:hAnsi="Arial" w:cs="Arial"/>
                <w:b/>
                <w:sz w:val="18"/>
              </w:rPr>
              <w:br/>
              <w:t>MHz</w:t>
            </w:r>
          </w:p>
        </w:tc>
        <w:tc>
          <w:tcPr>
            <w:tcW w:w="586" w:type="dxa"/>
            <w:gridSpan w:val="2"/>
            <w:vAlign w:val="center"/>
          </w:tcPr>
          <w:p w14:paraId="62B959E6" w14:textId="77777777" w:rsidR="00510A9E" w:rsidRPr="00A559B2" w:rsidRDefault="00510A9E" w:rsidP="00592021">
            <w:pPr>
              <w:keepNext/>
              <w:keepLines/>
              <w:spacing w:after="0"/>
              <w:jc w:val="center"/>
              <w:rPr>
                <w:rFonts w:ascii="Arial" w:hAnsi="Arial" w:cs="Arial"/>
                <w:b/>
                <w:sz w:val="18"/>
              </w:rPr>
            </w:pPr>
            <w:r w:rsidRPr="00A559B2">
              <w:rPr>
                <w:rFonts w:ascii="Arial" w:hAnsi="Arial" w:cs="Arial"/>
                <w:b/>
                <w:sz w:val="18"/>
              </w:rPr>
              <w:t>15</w:t>
            </w:r>
            <w:r w:rsidRPr="00A559B2">
              <w:rPr>
                <w:rFonts w:ascii="Arial" w:hAnsi="Arial" w:cs="Arial"/>
                <w:b/>
                <w:sz w:val="18"/>
              </w:rPr>
              <w:br/>
              <w:t>MHz</w:t>
            </w:r>
          </w:p>
        </w:tc>
        <w:tc>
          <w:tcPr>
            <w:tcW w:w="586" w:type="dxa"/>
            <w:gridSpan w:val="2"/>
            <w:vAlign w:val="center"/>
          </w:tcPr>
          <w:p w14:paraId="7BBAC8B5" w14:textId="77777777" w:rsidR="00510A9E" w:rsidRPr="00A559B2" w:rsidRDefault="00510A9E" w:rsidP="00592021">
            <w:pPr>
              <w:keepNext/>
              <w:keepLines/>
              <w:spacing w:after="0"/>
              <w:jc w:val="center"/>
              <w:rPr>
                <w:rFonts w:ascii="Arial" w:hAnsi="Arial" w:cs="Arial"/>
                <w:b/>
                <w:sz w:val="18"/>
              </w:rPr>
            </w:pPr>
            <w:r w:rsidRPr="00A559B2">
              <w:rPr>
                <w:rFonts w:ascii="Arial" w:hAnsi="Arial" w:cs="Arial"/>
                <w:b/>
                <w:sz w:val="18"/>
              </w:rPr>
              <w:t>20</w:t>
            </w:r>
            <w:r w:rsidRPr="00A559B2">
              <w:rPr>
                <w:rFonts w:ascii="Arial" w:hAnsi="Arial" w:cs="Arial"/>
                <w:b/>
                <w:sz w:val="18"/>
              </w:rPr>
              <w:br/>
              <w:t>MHz</w:t>
            </w:r>
          </w:p>
        </w:tc>
        <w:tc>
          <w:tcPr>
            <w:tcW w:w="1187" w:type="dxa"/>
            <w:vAlign w:val="center"/>
          </w:tcPr>
          <w:p w14:paraId="47B2C722" w14:textId="77777777" w:rsidR="00510A9E" w:rsidRPr="00A559B2" w:rsidRDefault="00510A9E" w:rsidP="00592021">
            <w:pPr>
              <w:keepNext/>
              <w:keepLines/>
              <w:spacing w:after="0"/>
              <w:jc w:val="center"/>
              <w:rPr>
                <w:rFonts w:ascii="Arial" w:hAnsi="Arial" w:cs="Arial"/>
                <w:b/>
                <w:sz w:val="18"/>
              </w:rPr>
            </w:pPr>
            <w:r w:rsidRPr="00A559B2">
              <w:rPr>
                <w:rFonts w:ascii="Arial" w:hAnsi="Arial" w:cs="Arial"/>
                <w:b/>
                <w:sz w:val="18"/>
              </w:rPr>
              <w:t>Maximum aggregated bandwidth</w:t>
            </w:r>
          </w:p>
          <w:p w14:paraId="308E3519" w14:textId="77777777" w:rsidR="00510A9E" w:rsidRPr="00A559B2" w:rsidRDefault="00510A9E" w:rsidP="00592021">
            <w:pPr>
              <w:keepNext/>
              <w:keepLines/>
              <w:spacing w:after="0"/>
              <w:jc w:val="center"/>
              <w:rPr>
                <w:rFonts w:ascii="Arial" w:hAnsi="Arial" w:cs="Arial"/>
                <w:b/>
                <w:sz w:val="18"/>
              </w:rPr>
            </w:pPr>
            <w:r w:rsidRPr="00A559B2">
              <w:rPr>
                <w:rFonts w:ascii="Arial" w:hAnsi="Arial" w:cs="Arial"/>
                <w:b/>
                <w:sz w:val="18"/>
              </w:rPr>
              <w:t>[MHz]</w:t>
            </w:r>
          </w:p>
        </w:tc>
        <w:tc>
          <w:tcPr>
            <w:tcW w:w="1286" w:type="dxa"/>
            <w:vAlign w:val="center"/>
          </w:tcPr>
          <w:p w14:paraId="5A97E070" w14:textId="77777777" w:rsidR="00510A9E" w:rsidRPr="00A559B2" w:rsidRDefault="00510A9E" w:rsidP="00592021">
            <w:pPr>
              <w:keepNext/>
              <w:keepLines/>
              <w:spacing w:after="0"/>
              <w:jc w:val="center"/>
              <w:rPr>
                <w:rFonts w:ascii="Arial" w:hAnsi="Arial" w:cs="Arial"/>
                <w:b/>
                <w:sz w:val="18"/>
              </w:rPr>
            </w:pPr>
            <w:r w:rsidRPr="00A559B2">
              <w:rPr>
                <w:rFonts w:ascii="Arial" w:hAnsi="Arial" w:cs="Arial"/>
                <w:b/>
                <w:sz w:val="18"/>
              </w:rPr>
              <w:t>Bandwidth combination set</w:t>
            </w:r>
          </w:p>
        </w:tc>
      </w:tr>
      <w:tr w:rsidR="00510A9E" w:rsidRPr="00A559B2" w14:paraId="1350157B" w14:textId="77777777" w:rsidTr="00592021">
        <w:trPr>
          <w:jc w:val="center"/>
        </w:trPr>
        <w:tc>
          <w:tcPr>
            <w:tcW w:w="1593" w:type="dxa"/>
            <w:vMerge w:val="restart"/>
            <w:vAlign w:val="center"/>
          </w:tcPr>
          <w:p w14:paraId="3FF3DFA9"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w:t>
            </w:r>
          </w:p>
        </w:tc>
        <w:tc>
          <w:tcPr>
            <w:tcW w:w="1574" w:type="dxa"/>
            <w:vMerge w:val="restart"/>
            <w:vAlign w:val="center"/>
          </w:tcPr>
          <w:p w14:paraId="09D81EDB"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CA_1A-5A</w:t>
            </w:r>
            <w:r w:rsidRPr="00A559B2">
              <w:rPr>
                <w:rFonts w:ascii="Arial" w:hAnsi="Arial" w:cs="Arial"/>
                <w:sz w:val="18"/>
                <w:vertAlign w:val="superscript"/>
                <w:lang w:eastAsia="ja-JP"/>
              </w:rPr>
              <w:t>6</w:t>
            </w:r>
            <w:r w:rsidRPr="00A559B2">
              <w:rPr>
                <w:rFonts w:ascii="Arial" w:hAnsi="Arial" w:cs="Arial"/>
                <w:sz w:val="18"/>
                <w:lang w:val="en-US" w:eastAsia="ja-JP"/>
              </w:rPr>
              <w:t>, CA_1A-7A, CA_3A-5A, CA_3A-7A, CA_5A-7A</w:t>
            </w:r>
          </w:p>
        </w:tc>
        <w:tc>
          <w:tcPr>
            <w:tcW w:w="767" w:type="dxa"/>
            <w:vAlign w:val="center"/>
          </w:tcPr>
          <w:p w14:paraId="43245D7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6522C159"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1605DBC"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8F8A61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26080A4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D7E65B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511BC6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6474C255"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6E5022B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5BE0BED9" w14:textId="77777777" w:rsidTr="00592021">
        <w:trPr>
          <w:jc w:val="center"/>
        </w:trPr>
        <w:tc>
          <w:tcPr>
            <w:tcW w:w="1593" w:type="dxa"/>
            <w:vMerge/>
            <w:vAlign w:val="center"/>
          </w:tcPr>
          <w:p w14:paraId="0254CB41"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A063F9A"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CC2B94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454A004B"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2FA1A58"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FD18314"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39E595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CD5B4C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D85C27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F82063B"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A35C559" w14:textId="77777777" w:rsidR="00510A9E" w:rsidRPr="00A559B2" w:rsidRDefault="00510A9E" w:rsidP="00592021">
            <w:pPr>
              <w:keepNext/>
              <w:keepLines/>
              <w:spacing w:after="0"/>
              <w:jc w:val="center"/>
              <w:rPr>
                <w:rFonts w:ascii="Arial" w:hAnsi="Arial" w:cs="Arial"/>
                <w:sz w:val="18"/>
              </w:rPr>
            </w:pPr>
          </w:p>
        </w:tc>
      </w:tr>
      <w:tr w:rsidR="00510A9E" w:rsidRPr="00A559B2" w14:paraId="586ACD97" w14:textId="77777777" w:rsidTr="00592021">
        <w:trPr>
          <w:jc w:val="center"/>
        </w:trPr>
        <w:tc>
          <w:tcPr>
            <w:tcW w:w="1593" w:type="dxa"/>
            <w:vMerge/>
            <w:vAlign w:val="center"/>
          </w:tcPr>
          <w:p w14:paraId="58066AAA"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936E1D0"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981AB2D"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1E90A32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DD100A4"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61260C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A16A96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26D8D5D"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FD5046D" w14:textId="77777777" w:rsidR="00510A9E" w:rsidRPr="00A559B2" w:rsidRDefault="00510A9E" w:rsidP="00592021">
            <w:pPr>
              <w:keepNext/>
              <w:keepLines/>
              <w:spacing w:after="0"/>
              <w:jc w:val="center"/>
              <w:rPr>
                <w:rFonts w:ascii="Arial" w:eastAsia="SimSun" w:hAnsi="Arial" w:cs="Arial"/>
                <w:sz w:val="18"/>
                <w:lang w:eastAsia="zh-CN"/>
              </w:rPr>
            </w:pPr>
          </w:p>
        </w:tc>
        <w:tc>
          <w:tcPr>
            <w:tcW w:w="1187" w:type="dxa"/>
            <w:vMerge/>
            <w:vAlign w:val="center"/>
          </w:tcPr>
          <w:p w14:paraId="4A1782B1"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2FDA9E1" w14:textId="77777777" w:rsidR="00510A9E" w:rsidRPr="00A559B2" w:rsidRDefault="00510A9E" w:rsidP="00592021">
            <w:pPr>
              <w:keepNext/>
              <w:keepLines/>
              <w:spacing w:after="0"/>
              <w:jc w:val="center"/>
              <w:rPr>
                <w:rFonts w:ascii="Arial" w:hAnsi="Arial" w:cs="Arial"/>
                <w:sz w:val="18"/>
              </w:rPr>
            </w:pPr>
          </w:p>
        </w:tc>
      </w:tr>
      <w:tr w:rsidR="00510A9E" w:rsidRPr="00A559B2" w14:paraId="1637948C" w14:textId="77777777" w:rsidTr="00592021">
        <w:trPr>
          <w:jc w:val="center"/>
        </w:trPr>
        <w:tc>
          <w:tcPr>
            <w:tcW w:w="1593" w:type="dxa"/>
            <w:vMerge/>
            <w:vAlign w:val="center"/>
          </w:tcPr>
          <w:p w14:paraId="145E042F"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5D33FE2"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446C5E0"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gridSpan w:val="2"/>
            <w:vAlign w:val="center"/>
          </w:tcPr>
          <w:p w14:paraId="6A21F71E"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4122473"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70D0E7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AF1D2E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A34238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D43124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1214F43"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5EAA7E4" w14:textId="77777777" w:rsidR="00510A9E" w:rsidRPr="00A559B2" w:rsidRDefault="00510A9E" w:rsidP="00592021">
            <w:pPr>
              <w:keepNext/>
              <w:keepLines/>
              <w:spacing w:after="0"/>
              <w:jc w:val="center"/>
              <w:rPr>
                <w:rFonts w:ascii="Arial" w:hAnsi="Arial" w:cs="Arial"/>
                <w:sz w:val="18"/>
              </w:rPr>
            </w:pPr>
          </w:p>
        </w:tc>
      </w:tr>
      <w:tr w:rsidR="00510A9E" w:rsidRPr="00A559B2" w14:paraId="31D1D8F2" w14:textId="77777777" w:rsidTr="00592021">
        <w:trPr>
          <w:jc w:val="center"/>
        </w:trPr>
        <w:tc>
          <w:tcPr>
            <w:tcW w:w="1593" w:type="dxa"/>
            <w:vMerge/>
            <w:vAlign w:val="center"/>
          </w:tcPr>
          <w:p w14:paraId="6D4A739B"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5C41FCB7"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A88D89C"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gridSpan w:val="2"/>
            <w:vAlign w:val="center"/>
          </w:tcPr>
          <w:p w14:paraId="1EEADA9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2D0F813"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5C9B83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76ADACA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FC4D70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D7B3F6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3C3B397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471954A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1</w:t>
            </w:r>
          </w:p>
        </w:tc>
      </w:tr>
      <w:tr w:rsidR="00510A9E" w:rsidRPr="00A559B2" w14:paraId="4542FD0B" w14:textId="77777777" w:rsidTr="00592021">
        <w:trPr>
          <w:jc w:val="center"/>
        </w:trPr>
        <w:tc>
          <w:tcPr>
            <w:tcW w:w="1593" w:type="dxa"/>
            <w:vMerge/>
            <w:vAlign w:val="center"/>
          </w:tcPr>
          <w:p w14:paraId="5A7C97ED"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8DD3B0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A2E9D3D"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gridSpan w:val="2"/>
            <w:vAlign w:val="center"/>
          </w:tcPr>
          <w:p w14:paraId="49530666"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1295DB6"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AFCBCB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CE1DCF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FE74AC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72B58C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4F8B603"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246B5906" w14:textId="77777777" w:rsidR="00510A9E" w:rsidRPr="00A559B2" w:rsidRDefault="00510A9E" w:rsidP="00592021">
            <w:pPr>
              <w:keepNext/>
              <w:keepLines/>
              <w:spacing w:after="0"/>
              <w:jc w:val="center"/>
              <w:rPr>
                <w:rFonts w:ascii="Arial" w:hAnsi="Arial" w:cs="Arial"/>
                <w:sz w:val="18"/>
              </w:rPr>
            </w:pPr>
          </w:p>
        </w:tc>
      </w:tr>
      <w:tr w:rsidR="00510A9E" w:rsidRPr="00A559B2" w14:paraId="0D3A7771" w14:textId="77777777" w:rsidTr="00592021">
        <w:trPr>
          <w:jc w:val="center"/>
        </w:trPr>
        <w:tc>
          <w:tcPr>
            <w:tcW w:w="1593" w:type="dxa"/>
            <w:vMerge/>
            <w:vAlign w:val="center"/>
          </w:tcPr>
          <w:p w14:paraId="35F25BE0"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2DBB61CA"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08A34BD1"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7BA044B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E787492"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E1CF47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7DB0A2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921C931"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0305822"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69B1E970"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9556CC4" w14:textId="77777777" w:rsidR="00510A9E" w:rsidRPr="00A559B2" w:rsidRDefault="00510A9E" w:rsidP="00592021">
            <w:pPr>
              <w:keepNext/>
              <w:keepLines/>
              <w:spacing w:after="0"/>
              <w:jc w:val="center"/>
              <w:rPr>
                <w:rFonts w:ascii="Arial" w:hAnsi="Arial" w:cs="Arial"/>
                <w:sz w:val="18"/>
              </w:rPr>
            </w:pPr>
          </w:p>
        </w:tc>
      </w:tr>
      <w:tr w:rsidR="00510A9E" w:rsidRPr="00A559B2" w14:paraId="584487FF" w14:textId="77777777" w:rsidTr="00592021">
        <w:trPr>
          <w:jc w:val="center"/>
        </w:trPr>
        <w:tc>
          <w:tcPr>
            <w:tcW w:w="1593" w:type="dxa"/>
            <w:vMerge/>
            <w:vAlign w:val="center"/>
          </w:tcPr>
          <w:p w14:paraId="1704F488"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425CE03"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95D234E"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gridSpan w:val="2"/>
            <w:vAlign w:val="center"/>
          </w:tcPr>
          <w:p w14:paraId="7520357C"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FB0C131"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AF06B69"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45589A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08F159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C3C7C6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77E4662"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125EC1FB" w14:textId="77777777" w:rsidR="00510A9E" w:rsidRPr="00A559B2" w:rsidRDefault="00510A9E" w:rsidP="00592021">
            <w:pPr>
              <w:keepNext/>
              <w:keepLines/>
              <w:spacing w:after="0"/>
              <w:jc w:val="center"/>
              <w:rPr>
                <w:rFonts w:ascii="Arial" w:hAnsi="Arial" w:cs="Arial"/>
                <w:sz w:val="18"/>
              </w:rPr>
            </w:pPr>
          </w:p>
        </w:tc>
      </w:tr>
      <w:tr w:rsidR="00510A9E" w:rsidRPr="00A559B2" w14:paraId="46BA003B" w14:textId="77777777" w:rsidTr="00592021">
        <w:trPr>
          <w:jc w:val="center"/>
        </w:trPr>
        <w:tc>
          <w:tcPr>
            <w:tcW w:w="1593" w:type="dxa"/>
            <w:tcBorders>
              <w:bottom w:val="nil"/>
            </w:tcBorders>
            <w:vAlign w:val="center"/>
          </w:tcPr>
          <w:p w14:paraId="5822209B"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CA_1A-1A-3A-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w:t>
            </w:r>
          </w:p>
        </w:tc>
        <w:tc>
          <w:tcPr>
            <w:tcW w:w="1574" w:type="dxa"/>
            <w:tcBorders>
              <w:bottom w:val="nil"/>
            </w:tcBorders>
            <w:vAlign w:val="center"/>
          </w:tcPr>
          <w:p w14:paraId="3049D019"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1AC1173E" w14:textId="77777777" w:rsidR="00510A9E" w:rsidRPr="00A559B2" w:rsidRDefault="00510A9E" w:rsidP="00592021">
            <w:pPr>
              <w:keepNext/>
              <w:keepLines/>
              <w:spacing w:after="0"/>
              <w:jc w:val="center"/>
              <w:rPr>
                <w:rFonts w:ascii="Arial" w:hAnsi="Arial" w:cs="Arial"/>
                <w:sz w:val="18"/>
                <w:szCs w:val="18"/>
                <w:lang w:eastAsia="ja-JP"/>
              </w:rPr>
            </w:pPr>
            <w:r w:rsidRPr="00A559B2">
              <w:rPr>
                <w:rFonts w:ascii="Arial" w:hAnsi="Arial" w:cs="Arial" w:hint="eastAsia"/>
                <w:sz w:val="18"/>
                <w:lang w:eastAsia="ja-JP"/>
              </w:rPr>
              <w:t>1</w:t>
            </w:r>
          </w:p>
        </w:tc>
        <w:tc>
          <w:tcPr>
            <w:tcW w:w="3516" w:type="dxa"/>
            <w:gridSpan w:val="10"/>
            <w:vAlign w:val="center"/>
          </w:tcPr>
          <w:p w14:paraId="7CA555E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See CA_1A-1A Bandwidth Combination Set 0 in Table 5.6A.1-3</w:t>
            </w:r>
          </w:p>
        </w:tc>
        <w:tc>
          <w:tcPr>
            <w:tcW w:w="1187" w:type="dxa"/>
            <w:tcBorders>
              <w:bottom w:val="nil"/>
            </w:tcBorders>
            <w:vAlign w:val="center"/>
          </w:tcPr>
          <w:p w14:paraId="6DDE4BF9"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rPr>
              <w:t>90</w:t>
            </w:r>
          </w:p>
        </w:tc>
        <w:tc>
          <w:tcPr>
            <w:tcW w:w="1286" w:type="dxa"/>
            <w:tcBorders>
              <w:bottom w:val="nil"/>
            </w:tcBorders>
            <w:vAlign w:val="center"/>
          </w:tcPr>
          <w:p w14:paraId="0415787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2A0D11EE" w14:textId="77777777" w:rsidTr="00592021">
        <w:trPr>
          <w:jc w:val="center"/>
        </w:trPr>
        <w:tc>
          <w:tcPr>
            <w:tcW w:w="1593" w:type="dxa"/>
            <w:tcBorders>
              <w:top w:val="nil"/>
              <w:bottom w:val="nil"/>
            </w:tcBorders>
            <w:vAlign w:val="center"/>
          </w:tcPr>
          <w:p w14:paraId="68A7C354" w14:textId="77777777" w:rsidR="00510A9E" w:rsidRPr="00A559B2" w:rsidRDefault="00510A9E" w:rsidP="00592021">
            <w:pPr>
              <w:keepNext/>
              <w:keepLines/>
              <w:spacing w:after="0"/>
              <w:jc w:val="center"/>
              <w:rPr>
                <w:rFonts w:ascii="Arial" w:hAnsi="Arial" w:cs="Arial"/>
                <w:sz w:val="18"/>
              </w:rPr>
            </w:pPr>
          </w:p>
        </w:tc>
        <w:tc>
          <w:tcPr>
            <w:tcW w:w="1574" w:type="dxa"/>
            <w:tcBorders>
              <w:top w:val="nil"/>
              <w:bottom w:val="nil"/>
            </w:tcBorders>
            <w:vAlign w:val="center"/>
          </w:tcPr>
          <w:p w14:paraId="06FD5CF0"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0E31A7C" w14:textId="77777777" w:rsidR="00510A9E" w:rsidRPr="00A559B2" w:rsidRDefault="00510A9E" w:rsidP="00592021">
            <w:pPr>
              <w:keepNext/>
              <w:keepLines/>
              <w:spacing w:after="0"/>
              <w:jc w:val="center"/>
              <w:rPr>
                <w:rFonts w:ascii="Arial" w:hAnsi="Arial" w:cs="Arial"/>
                <w:sz w:val="18"/>
                <w:szCs w:val="18"/>
                <w:lang w:eastAsia="ja-JP"/>
              </w:rPr>
            </w:pPr>
            <w:r w:rsidRPr="00A559B2">
              <w:rPr>
                <w:rFonts w:ascii="Arial" w:hAnsi="Arial" w:cs="Arial" w:hint="eastAsia"/>
                <w:sz w:val="18"/>
                <w:lang w:eastAsia="ja-JP"/>
              </w:rPr>
              <w:t>3</w:t>
            </w:r>
          </w:p>
        </w:tc>
        <w:tc>
          <w:tcPr>
            <w:tcW w:w="586" w:type="dxa"/>
            <w:gridSpan w:val="2"/>
            <w:vAlign w:val="center"/>
          </w:tcPr>
          <w:p w14:paraId="637BE2D5"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2B9F2C7"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2A37743"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64231D4E"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32281C9E"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47DEA6B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bottom w:val="nil"/>
            </w:tcBorders>
            <w:vAlign w:val="center"/>
          </w:tcPr>
          <w:p w14:paraId="43AEF26E" w14:textId="77777777" w:rsidR="00510A9E" w:rsidRPr="00A559B2" w:rsidRDefault="00510A9E" w:rsidP="00592021">
            <w:pPr>
              <w:keepNext/>
              <w:keepLines/>
              <w:spacing w:after="0"/>
              <w:jc w:val="center"/>
              <w:rPr>
                <w:rFonts w:ascii="Arial" w:eastAsia="SimSun" w:hAnsi="Arial" w:cs="Arial"/>
                <w:sz w:val="18"/>
                <w:lang w:eastAsia="zh-CN"/>
              </w:rPr>
            </w:pPr>
          </w:p>
        </w:tc>
        <w:tc>
          <w:tcPr>
            <w:tcW w:w="1286" w:type="dxa"/>
            <w:tcBorders>
              <w:top w:val="nil"/>
              <w:bottom w:val="nil"/>
            </w:tcBorders>
            <w:vAlign w:val="center"/>
          </w:tcPr>
          <w:p w14:paraId="29973D08" w14:textId="77777777" w:rsidR="00510A9E" w:rsidRPr="00A559B2" w:rsidRDefault="00510A9E" w:rsidP="00592021">
            <w:pPr>
              <w:keepNext/>
              <w:keepLines/>
              <w:spacing w:after="0"/>
              <w:jc w:val="center"/>
              <w:rPr>
                <w:rFonts w:ascii="Arial" w:hAnsi="Arial" w:cs="Arial"/>
                <w:sz w:val="18"/>
              </w:rPr>
            </w:pPr>
          </w:p>
        </w:tc>
      </w:tr>
      <w:tr w:rsidR="00510A9E" w:rsidRPr="00A559B2" w14:paraId="5CA99173" w14:textId="77777777" w:rsidTr="00592021">
        <w:trPr>
          <w:jc w:val="center"/>
        </w:trPr>
        <w:tc>
          <w:tcPr>
            <w:tcW w:w="1593" w:type="dxa"/>
            <w:tcBorders>
              <w:top w:val="nil"/>
              <w:bottom w:val="nil"/>
            </w:tcBorders>
            <w:vAlign w:val="center"/>
          </w:tcPr>
          <w:p w14:paraId="5275AFE0" w14:textId="77777777" w:rsidR="00510A9E" w:rsidRPr="00A559B2" w:rsidRDefault="00510A9E" w:rsidP="00592021">
            <w:pPr>
              <w:keepNext/>
              <w:keepLines/>
              <w:spacing w:after="0"/>
              <w:jc w:val="center"/>
              <w:rPr>
                <w:rFonts w:ascii="Arial" w:hAnsi="Arial" w:cs="Arial"/>
                <w:sz w:val="18"/>
              </w:rPr>
            </w:pPr>
          </w:p>
        </w:tc>
        <w:tc>
          <w:tcPr>
            <w:tcW w:w="1574" w:type="dxa"/>
            <w:tcBorders>
              <w:top w:val="nil"/>
              <w:bottom w:val="nil"/>
            </w:tcBorders>
            <w:vAlign w:val="center"/>
          </w:tcPr>
          <w:p w14:paraId="07E90B1B"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25BBF69" w14:textId="77777777" w:rsidR="00510A9E" w:rsidRPr="00A559B2" w:rsidRDefault="00510A9E" w:rsidP="00592021">
            <w:pPr>
              <w:keepNext/>
              <w:keepLines/>
              <w:spacing w:after="0"/>
              <w:jc w:val="center"/>
              <w:rPr>
                <w:rFonts w:ascii="Arial" w:hAnsi="Arial" w:cs="Arial"/>
                <w:sz w:val="18"/>
                <w:szCs w:val="18"/>
                <w:lang w:eastAsia="ja-JP"/>
              </w:rPr>
            </w:pPr>
            <w:r w:rsidRPr="00A559B2">
              <w:rPr>
                <w:rFonts w:ascii="Arial" w:eastAsia="SimSun" w:hAnsi="Arial" w:cs="Arial" w:hint="eastAsia"/>
                <w:sz w:val="18"/>
                <w:lang w:eastAsia="zh-CN"/>
              </w:rPr>
              <w:t>5</w:t>
            </w:r>
          </w:p>
        </w:tc>
        <w:tc>
          <w:tcPr>
            <w:tcW w:w="586" w:type="dxa"/>
            <w:gridSpan w:val="2"/>
            <w:vAlign w:val="center"/>
          </w:tcPr>
          <w:p w14:paraId="64CAE640"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6F00D8D"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244AE11"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2FD6A5D5"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58A4A62F" w14:textId="77777777" w:rsidR="00510A9E" w:rsidRPr="00A559B2" w:rsidRDefault="00510A9E" w:rsidP="00592021">
            <w:pPr>
              <w:keepNext/>
              <w:keepLines/>
              <w:spacing w:after="0"/>
              <w:jc w:val="center"/>
              <w:rPr>
                <w:rFonts w:ascii="Arial" w:hAnsi="Arial" w:cs="Arial"/>
                <w:sz w:val="18"/>
                <w:szCs w:val="18"/>
              </w:rPr>
            </w:pPr>
          </w:p>
        </w:tc>
        <w:tc>
          <w:tcPr>
            <w:tcW w:w="586" w:type="dxa"/>
            <w:gridSpan w:val="2"/>
            <w:vAlign w:val="center"/>
          </w:tcPr>
          <w:p w14:paraId="3F882FB1" w14:textId="77777777" w:rsidR="00510A9E" w:rsidRPr="00A559B2" w:rsidRDefault="00510A9E" w:rsidP="00592021">
            <w:pPr>
              <w:keepNext/>
              <w:keepLines/>
              <w:spacing w:after="0"/>
              <w:jc w:val="center"/>
              <w:rPr>
                <w:rFonts w:ascii="Arial" w:hAnsi="Arial" w:cs="Arial"/>
                <w:sz w:val="18"/>
              </w:rPr>
            </w:pPr>
          </w:p>
        </w:tc>
        <w:tc>
          <w:tcPr>
            <w:tcW w:w="1187" w:type="dxa"/>
            <w:tcBorders>
              <w:top w:val="nil"/>
              <w:bottom w:val="nil"/>
            </w:tcBorders>
            <w:vAlign w:val="center"/>
          </w:tcPr>
          <w:p w14:paraId="669A723D" w14:textId="77777777" w:rsidR="00510A9E" w:rsidRPr="00A559B2" w:rsidRDefault="00510A9E" w:rsidP="00592021">
            <w:pPr>
              <w:keepNext/>
              <w:keepLines/>
              <w:spacing w:after="0"/>
              <w:jc w:val="center"/>
              <w:rPr>
                <w:rFonts w:ascii="Arial" w:eastAsia="SimSun" w:hAnsi="Arial" w:cs="Arial"/>
                <w:sz w:val="18"/>
                <w:lang w:eastAsia="zh-CN"/>
              </w:rPr>
            </w:pPr>
          </w:p>
        </w:tc>
        <w:tc>
          <w:tcPr>
            <w:tcW w:w="1286" w:type="dxa"/>
            <w:tcBorders>
              <w:top w:val="nil"/>
              <w:bottom w:val="nil"/>
            </w:tcBorders>
            <w:vAlign w:val="center"/>
          </w:tcPr>
          <w:p w14:paraId="4E1D7F4D" w14:textId="77777777" w:rsidR="00510A9E" w:rsidRPr="00A559B2" w:rsidRDefault="00510A9E" w:rsidP="00592021">
            <w:pPr>
              <w:keepNext/>
              <w:keepLines/>
              <w:spacing w:after="0"/>
              <w:jc w:val="center"/>
              <w:rPr>
                <w:rFonts w:ascii="Arial" w:hAnsi="Arial" w:cs="Arial"/>
                <w:sz w:val="18"/>
              </w:rPr>
            </w:pPr>
          </w:p>
        </w:tc>
      </w:tr>
      <w:tr w:rsidR="00510A9E" w:rsidRPr="00A559B2" w14:paraId="1389F20C" w14:textId="77777777" w:rsidTr="00592021">
        <w:trPr>
          <w:jc w:val="center"/>
        </w:trPr>
        <w:tc>
          <w:tcPr>
            <w:tcW w:w="1593" w:type="dxa"/>
            <w:tcBorders>
              <w:top w:val="nil"/>
            </w:tcBorders>
            <w:vAlign w:val="center"/>
          </w:tcPr>
          <w:p w14:paraId="703DD8DE" w14:textId="77777777" w:rsidR="00510A9E" w:rsidRPr="00A559B2" w:rsidRDefault="00510A9E" w:rsidP="00592021">
            <w:pPr>
              <w:keepNext/>
              <w:keepLines/>
              <w:spacing w:after="0"/>
              <w:jc w:val="center"/>
              <w:rPr>
                <w:rFonts w:ascii="Arial" w:hAnsi="Arial" w:cs="Arial"/>
                <w:sz w:val="18"/>
              </w:rPr>
            </w:pPr>
          </w:p>
        </w:tc>
        <w:tc>
          <w:tcPr>
            <w:tcW w:w="1574" w:type="dxa"/>
            <w:tcBorders>
              <w:top w:val="nil"/>
            </w:tcBorders>
            <w:vAlign w:val="center"/>
          </w:tcPr>
          <w:p w14:paraId="0FB5B2AA"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893DA88" w14:textId="77777777" w:rsidR="00510A9E" w:rsidRPr="00A559B2" w:rsidRDefault="00510A9E" w:rsidP="00592021">
            <w:pPr>
              <w:keepNext/>
              <w:keepLines/>
              <w:spacing w:after="0"/>
              <w:jc w:val="center"/>
              <w:rPr>
                <w:rFonts w:ascii="Arial" w:hAnsi="Arial" w:cs="Arial"/>
                <w:sz w:val="18"/>
                <w:szCs w:val="18"/>
                <w:lang w:eastAsia="ja-JP"/>
              </w:rPr>
            </w:pPr>
            <w:r w:rsidRPr="00A559B2">
              <w:rPr>
                <w:rFonts w:ascii="Arial" w:eastAsia="SimSun" w:hAnsi="Arial" w:cs="Arial"/>
                <w:sz w:val="18"/>
                <w:lang w:eastAsia="zh-CN"/>
              </w:rPr>
              <w:t>7</w:t>
            </w:r>
          </w:p>
        </w:tc>
        <w:tc>
          <w:tcPr>
            <w:tcW w:w="586" w:type="dxa"/>
            <w:gridSpan w:val="2"/>
            <w:vAlign w:val="center"/>
          </w:tcPr>
          <w:p w14:paraId="6B3364C7"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DAE0A2D"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8C918C6" w14:textId="77777777" w:rsidR="00510A9E" w:rsidRPr="00A559B2" w:rsidRDefault="00510A9E" w:rsidP="00592021">
            <w:pPr>
              <w:keepNext/>
              <w:keepLines/>
              <w:spacing w:after="0"/>
              <w:jc w:val="center"/>
              <w:rPr>
                <w:rFonts w:ascii="Arial" w:hAnsi="Arial" w:cs="Arial"/>
                <w:sz w:val="18"/>
                <w:szCs w:val="18"/>
              </w:rPr>
            </w:pPr>
          </w:p>
        </w:tc>
        <w:tc>
          <w:tcPr>
            <w:tcW w:w="586" w:type="dxa"/>
            <w:vAlign w:val="center"/>
          </w:tcPr>
          <w:p w14:paraId="25C80ECA"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06EC3154"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2E2D241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tcBorders>
            <w:vAlign w:val="center"/>
          </w:tcPr>
          <w:p w14:paraId="14CEE951" w14:textId="77777777" w:rsidR="00510A9E" w:rsidRPr="00A559B2" w:rsidRDefault="00510A9E" w:rsidP="00592021">
            <w:pPr>
              <w:keepNext/>
              <w:keepLines/>
              <w:spacing w:after="0"/>
              <w:jc w:val="center"/>
              <w:rPr>
                <w:rFonts w:ascii="Arial" w:eastAsia="SimSun" w:hAnsi="Arial" w:cs="Arial"/>
                <w:sz w:val="18"/>
                <w:lang w:eastAsia="zh-CN"/>
              </w:rPr>
            </w:pPr>
          </w:p>
        </w:tc>
        <w:tc>
          <w:tcPr>
            <w:tcW w:w="1286" w:type="dxa"/>
            <w:tcBorders>
              <w:top w:val="nil"/>
            </w:tcBorders>
            <w:vAlign w:val="center"/>
          </w:tcPr>
          <w:p w14:paraId="60D9832B" w14:textId="77777777" w:rsidR="00510A9E" w:rsidRPr="00A559B2" w:rsidRDefault="00510A9E" w:rsidP="00592021">
            <w:pPr>
              <w:keepNext/>
              <w:keepLines/>
              <w:spacing w:after="0"/>
              <w:jc w:val="center"/>
              <w:rPr>
                <w:rFonts w:ascii="Arial" w:hAnsi="Arial" w:cs="Arial"/>
                <w:sz w:val="18"/>
              </w:rPr>
            </w:pPr>
          </w:p>
        </w:tc>
      </w:tr>
      <w:tr w:rsidR="00510A9E" w:rsidRPr="00A559B2" w14:paraId="22291F21" w14:textId="77777777" w:rsidTr="00592021">
        <w:trPr>
          <w:jc w:val="center"/>
        </w:trPr>
        <w:tc>
          <w:tcPr>
            <w:tcW w:w="1593" w:type="dxa"/>
            <w:vMerge w:val="restart"/>
            <w:vAlign w:val="center"/>
          </w:tcPr>
          <w:p w14:paraId="2E177FA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CA_1A-3A-3A-5A-7A</w:t>
            </w:r>
          </w:p>
        </w:tc>
        <w:tc>
          <w:tcPr>
            <w:tcW w:w="1574" w:type="dxa"/>
            <w:vMerge w:val="restart"/>
            <w:vAlign w:val="center"/>
          </w:tcPr>
          <w:p w14:paraId="568882C7"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4E0E021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eastAsia="ja-JP"/>
              </w:rPr>
              <w:t>1</w:t>
            </w:r>
          </w:p>
        </w:tc>
        <w:tc>
          <w:tcPr>
            <w:tcW w:w="586" w:type="dxa"/>
            <w:gridSpan w:val="2"/>
            <w:vAlign w:val="center"/>
          </w:tcPr>
          <w:p w14:paraId="0A72A7C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B9BA0C9"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C7425E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EDEAB2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F59567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1568513" w14:textId="77777777" w:rsidR="00510A9E" w:rsidRPr="00A559B2" w:rsidRDefault="00510A9E" w:rsidP="00592021">
            <w:pPr>
              <w:keepNext/>
              <w:keepLines/>
              <w:spacing w:after="0"/>
              <w:jc w:val="center"/>
              <w:rPr>
                <w:rFonts w:ascii="Arial" w:hAnsi="Arial" w:cs="Arial"/>
                <w:sz w:val="18"/>
              </w:rPr>
            </w:pPr>
          </w:p>
        </w:tc>
        <w:tc>
          <w:tcPr>
            <w:tcW w:w="1187" w:type="dxa"/>
            <w:vMerge w:val="restart"/>
            <w:vAlign w:val="center"/>
          </w:tcPr>
          <w:p w14:paraId="6F3BD0B6"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85</w:t>
            </w:r>
          </w:p>
        </w:tc>
        <w:tc>
          <w:tcPr>
            <w:tcW w:w="1286" w:type="dxa"/>
            <w:vMerge w:val="restart"/>
            <w:vAlign w:val="center"/>
          </w:tcPr>
          <w:p w14:paraId="64C2D9C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7519BBD9" w14:textId="77777777" w:rsidTr="00592021">
        <w:trPr>
          <w:jc w:val="center"/>
        </w:trPr>
        <w:tc>
          <w:tcPr>
            <w:tcW w:w="1593" w:type="dxa"/>
            <w:vMerge/>
            <w:vAlign w:val="center"/>
          </w:tcPr>
          <w:p w14:paraId="1E9BF02F"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5F5A0195"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AFB880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eastAsia="ja-JP"/>
              </w:rPr>
              <w:t>3</w:t>
            </w:r>
          </w:p>
        </w:tc>
        <w:tc>
          <w:tcPr>
            <w:tcW w:w="3516" w:type="dxa"/>
            <w:gridSpan w:val="10"/>
            <w:vAlign w:val="center"/>
          </w:tcPr>
          <w:p w14:paraId="3E9F02C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See CA_3A-3A Bandwidth Combination Set 0 in Table 5.6A.1-3</w:t>
            </w:r>
          </w:p>
        </w:tc>
        <w:tc>
          <w:tcPr>
            <w:tcW w:w="1187" w:type="dxa"/>
            <w:vMerge/>
            <w:vAlign w:val="center"/>
          </w:tcPr>
          <w:p w14:paraId="753B9FDB"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B707A8A" w14:textId="77777777" w:rsidR="00510A9E" w:rsidRPr="00A559B2" w:rsidRDefault="00510A9E" w:rsidP="00592021">
            <w:pPr>
              <w:keepNext/>
              <w:keepLines/>
              <w:spacing w:after="0"/>
              <w:jc w:val="center"/>
              <w:rPr>
                <w:rFonts w:ascii="Arial" w:hAnsi="Arial" w:cs="Arial"/>
                <w:sz w:val="18"/>
              </w:rPr>
            </w:pPr>
          </w:p>
        </w:tc>
      </w:tr>
      <w:tr w:rsidR="00510A9E" w:rsidRPr="00A559B2" w14:paraId="698E4D37" w14:textId="77777777" w:rsidTr="00592021">
        <w:trPr>
          <w:jc w:val="center"/>
        </w:trPr>
        <w:tc>
          <w:tcPr>
            <w:tcW w:w="1593" w:type="dxa"/>
            <w:vMerge/>
            <w:vAlign w:val="center"/>
          </w:tcPr>
          <w:p w14:paraId="77486B1D"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0423E55"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85E1406"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szCs w:val="18"/>
                <w:lang w:eastAsia="ja-JP"/>
              </w:rPr>
              <w:t>5</w:t>
            </w:r>
          </w:p>
        </w:tc>
        <w:tc>
          <w:tcPr>
            <w:tcW w:w="586" w:type="dxa"/>
            <w:gridSpan w:val="2"/>
            <w:vAlign w:val="center"/>
          </w:tcPr>
          <w:p w14:paraId="4C331F84"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04CF62D"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38CF36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16305E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EE5FA9B"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7CBF309" w14:textId="77777777" w:rsidR="00510A9E" w:rsidRPr="00A559B2" w:rsidRDefault="00510A9E" w:rsidP="00592021">
            <w:pPr>
              <w:keepNext/>
              <w:keepLines/>
              <w:spacing w:after="0"/>
              <w:jc w:val="center"/>
              <w:rPr>
                <w:rFonts w:ascii="Arial" w:eastAsia="SimSun" w:hAnsi="Arial" w:cs="Arial"/>
                <w:sz w:val="18"/>
                <w:lang w:eastAsia="zh-CN"/>
              </w:rPr>
            </w:pPr>
          </w:p>
        </w:tc>
        <w:tc>
          <w:tcPr>
            <w:tcW w:w="1187" w:type="dxa"/>
            <w:vMerge/>
            <w:vAlign w:val="center"/>
          </w:tcPr>
          <w:p w14:paraId="26377B3C"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97F73E8" w14:textId="77777777" w:rsidR="00510A9E" w:rsidRPr="00A559B2" w:rsidRDefault="00510A9E" w:rsidP="00592021">
            <w:pPr>
              <w:keepNext/>
              <w:keepLines/>
              <w:spacing w:after="0"/>
              <w:jc w:val="center"/>
              <w:rPr>
                <w:rFonts w:ascii="Arial" w:hAnsi="Arial" w:cs="Arial"/>
                <w:sz w:val="18"/>
              </w:rPr>
            </w:pPr>
          </w:p>
        </w:tc>
      </w:tr>
      <w:tr w:rsidR="00510A9E" w:rsidRPr="00A559B2" w14:paraId="2232953F" w14:textId="77777777" w:rsidTr="00592021">
        <w:trPr>
          <w:jc w:val="center"/>
        </w:trPr>
        <w:tc>
          <w:tcPr>
            <w:tcW w:w="1593" w:type="dxa"/>
            <w:vMerge/>
            <w:vAlign w:val="center"/>
          </w:tcPr>
          <w:p w14:paraId="13353131"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AACE217"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56A7C86"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szCs w:val="18"/>
                <w:lang w:eastAsia="ja-JP"/>
              </w:rPr>
              <w:t>7</w:t>
            </w:r>
          </w:p>
        </w:tc>
        <w:tc>
          <w:tcPr>
            <w:tcW w:w="586" w:type="dxa"/>
            <w:gridSpan w:val="2"/>
            <w:vAlign w:val="center"/>
          </w:tcPr>
          <w:p w14:paraId="7137F75E"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B19D76C"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96A10E3"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516DFA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99002E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4CD53E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417BC67"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1DA370FE" w14:textId="77777777" w:rsidR="00510A9E" w:rsidRPr="00A559B2" w:rsidRDefault="00510A9E" w:rsidP="00592021">
            <w:pPr>
              <w:keepNext/>
              <w:keepLines/>
              <w:spacing w:after="0"/>
              <w:jc w:val="center"/>
              <w:rPr>
                <w:rFonts w:ascii="Arial" w:hAnsi="Arial" w:cs="Arial"/>
                <w:sz w:val="18"/>
              </w:rPr>
            </w:pPr>
          </w:p>
        </w:tc>
      </w:tr>
      <w:tr w:rsidR="00510A9E" w:rsidRPr="00A559B2" w14:paraId="46BB439F" w14:textId="77777777" w:rsidTr="00592021">
        <w:trPr>
          <w:jc w:val="center"/>
        </w:trPr>
        <w:tc>
          <w:tcPr>
            <w:tcW w:w="1593" w:type="dxa"/>
            <w:vMerge w:val="restart"/>
            <w:vAlign w:val="center"/>
          </w:tcPr>
          <w:p w14:paraId="0994449E"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A-7A</w:t>
            </w:r>
          </w:p>
        </w:tc>
        <w:tc>
          <w:tcPr>
            <w:tcW w:w="1574" w:type="dxa"/>
            <w:vMerge w:val="restart"/>
            <w:vAlign w:val="center"/>
          </w:tcPr>
          <w:p w14:paraId="181913C1"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CA_1A-5A</w:t>
            </w:r>
            <w:r w:rsidRPr="00A559B2">
              <w:rPr>
                <w:rFonts w:ascii="Arial" w:hAnsi="Arial" w:cs="Arial"/>
                <w:sz w:val="18"/>
                <w:vertAlign w:val="superscript"/>
                <w:lang w:eastAsia="ja-JP"/>
              </w:rPr>
              <w:t>6</w:t>
            </w:r>
            <w:r w:rsidRPr="00A559B2">
              <w:rPr>
                <w:rFonts w:ascii="Arial" w:hAnsi="Arial" w:cs="Arial"/>
                <w:sz w:val="18"/>
                <w:lang w:val="en-US" w:eastAsia="ja-JP"/>
              </w:rPr>
              <w:t>, CA_1A-7A, CA_3A-5A, CA_3A-7A, CA_5A-7A</w:t>
            </w:r>
          </w:p>
        </w:tc>
        <w:tc>
          <w:tcPr>
            <w:tcW w:w="767" w:type="dxa"/>
            <w:vAlign w:val="center"/>
          </w:tcPr>
          <w:p w14:paraId="151788FD"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gridSpan w:val="2"/>
            <w:vAlign w:val="center"/>
          </w:tcPr>
          <w:p w14:paraId="42EF1C64"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A20F0E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CC7DB0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6A2ADCC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964CFC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B84E1E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33DC6E5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2A818AE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5970DB1C" w14:textId="77777777" w:rsidTr="00592021">
        <w:trPr>
          <w:jc w:val="center"/>
        </w:trPr>
        <w:tc>
          <w:tcPr>
            <w:tcW w:w="1593" w:type="dxa"/>
            <w:vMerge/>
            <w:vAlign w:val="center"/>
          </w:tcPr>
          <w:p w14:paraId="191DF3F8"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2D253654"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07A20810"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gridSpan w:val="2"/>
            <w:vAlign w:val="center"/>
          </w:tcPr>
          <w:p w14:paraId="6E1C1597"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6754282"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B854A6C"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384D8D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A8088F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014A25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2A589DA"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43A62F49" w14:textId="77777777" w:rsidR="00510A9E" w:rsidRPr="00A559B2" w:rsidRDefault="00510A9E" w:rsidP="00592021">
            <w:pPr>
              <w:keepNext/>
              <w:keepLines/>
              <w:spacing w:after="0"/>
              <w:jc w:val="center"/>
              <w:rPr>
                <w:rFonts w:ascii="Arial" w:hAnsi="Arial" w:cs="Arial"/>
                <w:sz w:val="18"/>
              </w:rPr>
            </w:pPr>
          </w:p>
        </w:tc>
      </w:tr>
      <w:tr w:rsidR="00510A9E" w:rsidRPr="00A559B2" w14:paraId="3D8E7C93" w14:textId="77777777" w:rsidTr="00592021">
        <w:trPr>
          <w:jc w:val="center"/>
        </w:trPr>
        <w:tc>
          <w:tcPr>
            <w:tcW w:w="1593" w:type="dxa"/>
            <w:vMerge/>
            <w:vAlign w:val="center"/>
          </w:tcPr>
          <w:p w14:paraId="5992A7F9"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6A42DD63"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2340851"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412FCDBD"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1F49BFB"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010E19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2AB764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6E4AD5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DDB21F9"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4AB323D9"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573263B" w14:textId="77777777" w:rsidR="00510A9E" w:rsidRPr="00A559B2" w:rsidRDefault="00510A9E" w:rsidP="00592021">
            <w:pPr>
              <w:keepNext/>
              <w:keepLines/>
              <w:spacing w:after="0"/>
              <w:jc w:val="center"/>
              <w:rPr>
                <w:rFonts w:ascii="Arial" w:hAnsi="Arial" w:cs="Arial"/>
                <w:sz w:val="18"/>
              </w:rPr>
            </w:pPr>
          </w:p>
        </w:tc>
      </w:tr>
      <w:tr w:rsidR="00510A9E" w:rsidRPr="00A559B2" w14:paraId="2AB2E6EB" w14:textId="77777777" w:rsidTr="00592021">
        <w:trPr>
          <w:trHeight w:val="1200"/>
          <w:jc w:val="center"/>
        </w:trPr>
        <w:tc>
          <w:tcPr>
            <w:tcW w:w="1593" w:type="dxa"/>
            <w:vMerge/>
            <w:vAlign w:val="center"/>
          </w:tcPr>
          <w:p w14:paraId="1E4DF6C2"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00044C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55B20AC"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3516" w:type="dxa"/>
            <w:gridSpan w:val="10"/>
            <w:vAlign w:val="center"/>
          </w:tcPr>
          <w:p w14:paraId="6401178F" w14:textId="77777777" w:rsidR="00510A9E" w:rsidRPr="00A559B2" w:rsidRDefault="00510A9E" w:rsidP="00592021">
            <w:pPr>
              <w:keepNext/>
              <w:keepLines/>
              <w:spacing w:after="0"/>
              <w:jc w:val="center"/>
              <w:rPr>
                <w:rFonts w:ascii="Arial" w:hAnsi="Arial" w:cs="Arial"/>
                <w:sz w:val="18"/>
              </w:rPr>
            </w:pPr>
            <w:r w:rsidRPr="00A559B2">
              <w:rPr>
                <w:rFonts w:ascii="Arial" w:eastAsia="Calibri" w:hAnsi="Arial" w:cs="Arial"/>
                <w:sz w:val="18"/>
                <w:lang w:val="en-US"/>
              </w:rPr>
              <w:t>See CA_7A-7A Bandwidth Combination Set 3 in Table 5.6A.1-3</w:t>
            </w:r>
          </w:p>
        </w:tc>
        <w:tc>
          <w:tcPr>
            <w:tcW w:w="1187" w:type="dxa"/>
            <w:vMerge/>
            <w:vAlign w:val="center"/>
          </w:tcPr>
          <w:p w14:paraId="18F1C82E"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E995086" w14:textId="77777777" w:rsidR="00510A9E" w:rsidRPr="00A559B2" w:rsidRDefault="00510A9E" w:rsidP="00592021">
            <w:pPr>
              <w:keepNext/>
              <w:keepLines/>
              <w:spacing w:after="0"/>
              <w:jc w:val="center"/>
              <w:rPr>
                <w:rFonts w:ascii="Arial" w:hAnsi="Arial" w:cs="Arial"/>
                <w:sz w:val="18"/>
              </w:rPr>
            </w:pPr>
          </w:p>
        </w:tc>
      </w:tr>
      <w:tr w:rsidR="00510A9E" w:rsidRPr="00A559B2" w14:paraId="338E0040" w14:textId="77777777" w:rsidTr="00592021">
        <w:trPr>
          <w:jc w:val="center"/>
        </w:trPr>
        <w:tc>
          <w:tcPr>
            <w:tcW w:w="1593" w:type="dxa"/>
            <w:tcBorders>
              <w:bottom w:val="nil"/>
            </w:tcBorders>
            <w:vAlign w:val="center"/>
          </w:tcPr>
          <w:p w14:paraId="2C518EBA" w14:textId="77777777" w:rsidR="00510A9E" w:rsidRPr="00A559B2" w:rsidRDefault="00510A9E" w:rsidP="00592021">
            <w:pPr>
              <w:keepNext/>
              <w:keepLines/>
              <w:spacing w:after="0"/>
              <w:jc w:val="center"/>
              <w:rPr>
                <w:rFonts w:ascii="Arial" w:hAnsi="Arial" w:cs="Arial"/>
                <w:sz w:val="18"/>
                <w:szCs w:val="18"/>
                <w:lang w:val="en-US"/>
              </w:rPr>
            </w:pPr>
            <w:r w:rsidRPr="00A559B2">
              <w:rPr>
                <w:rFonts w:ascii="Arial" w:hAnsi="Arial" w:cs="Arial"/>
                <w:sz w:val="18"/>
                <w:szCs w:val="18"/>
                <w:lang w:val="en-US"/>
              </w:rPr>
              <w:t>CA_1A-3C-5A-7A</w:t>
            </w:r>
          </w:p>
        </w:tc>
        <w:tc>
          <w:tcPr>
            <w:tcW w:w="1574" w:type="dxa"/>
            <w:tcBorders>
              <w:bottom w:val="nil"/>
            </w:tcBorders>
            <w:vAlign w:val="center"/>
          </w:tcPr>
          <w:p w14:paraId="4FDD48BD" w14:textId="77777777" w:rsidR="00510A9E" w:rsidRPr="00A559B2" w:rsidRDefault="00510A9E" w:rsidP="00592021">
            <w:pPr>
              <w:keepNext/>
              <w:keepLines/>
              <w:spacing w:after="0"/>
              <w:jc w:val="center"/>
              <w:rPr>
                <w:rFonts w:ascii="Arial" w:hAnsi="Arial" w:cs="Arial"/>
                <w:sz w:val="18"/>
                <w:szCs w:val="18"/>
                <w:lang w:val="en-US"/>
              </w:rPr>
            </w:pPr>
            <w:r w:rsidRPr="00A559B2">
              <w:rPr>
                <w:rFonts w:ascii="Arial" w:hAnsi="Arial" w:cs="Arial"/>
                <w:sz w:val="18"/>
                <w:szCs w:val="18"/>
                <w:lang w:val="en-US"/>
              </w:rPr>
              <w:t>-</w:t>
            </w:r>
          </w:p>
        </w:tc>
        <w:tc>
          <w:tcPr>
            <w:tcW w:w="767" w:type="dxa"/>
            <w:vAlign w:val="center"/>
          </w:tcPr>
          <w:p w14:paraId="773C6C53" w14:textId="77777777" w:rsidR="00510A9E" w:rsidRPr="00A559B2" w:rsidRDefault="00510A9E" w:rsidP="00592021">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1</w:t>
            </w:r>
          </w:p>
        </w:tc>
        <w:tc>
          <w:tcPr>
            <w:tcW w:w="586" w:type="dxa"/>
            <w:gridSpan w:val="2"/>
            <w:vAlign w:val="center"/>
          </w:tcPr>
          <w:p w14:paraId="64149B0B"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58CEE9C"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AAA8295"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hint="eastAsia"/>
                <w:sz w:val="18"/>
              </w:rPr>
              <w:t>Yes</w:t>
            </w:r>
          </w:p>
        </w:tc>
        <w:tc>
          <w:tcPr>
            <w:tcW w:w="586" w:type="dxa"/>
            <w:vAlign w:val="center"/>
          </w:tcPr>
          <w:p w14:paraId="4A60528A"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6C4B4BC0"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1FA5F9D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14:paraId="3D6F698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tcBorders>
              <w:bottom w:val="nil"/>
            </w:tcBorders>
            <w:vAlign w:val="center"/>
          </w:tcPr>
          <w:p w14:paraId="76303C8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409006A3" w14:textId="77777777" w:rsidTr="00592021">
        <w:trPr>
          <w:jc w:val="center"/>
        </w:trPr>
        <w:tc>
          <w:tcPr>
            <w:tcW w:w="1593" w:type="dxa"/>
            <w:tcBorders>
              <w:top w:val="nil"/>
              <w:bottom w:val="nil"/>
            </w:tcBorders>
            <w:vAlign w:val="center"/>
          </w:tcPr>
          <w:p w14:paraId="69AC5391" w14:textId="77777777" w:rsidR="00510A9E" w:rsidRPr="00A559B2" w:rsidRDefault="00510A9E" w:rsidP="00592021">
            <w:pPr>
              <w:keepNext/>
              <w:keepLines/>
              <w:spacing w:after="0"/>
              <w:jc w:val="center"/>
              <w:rPr>
                <w:rFonts w:ascii="Arial" w:hAnsi="Arial" w:cs="Arial"/>
                <w:sz w:val="18"/>
                <w:szCs w:val="18"/>
                <w:lang w:val="en-US"/>
              </w:rPr>
            </w:pPr>
          </w:p>
        </w:tc>
        <w:tc>
          <w:tcPr>
            <w:tcW w:w="1574" w:type="dxa"/>
            <w:tcBorders>
              <w:top w:val="nil"/>
              <w:bottom w:val="nil"/>
            </w:tcBorders>
            <w:vAlign w:val="center"/>
          </w:tcPr>
          <w:p w14:paraId="130EC3FC" w14:textId="77777777" w:rsidR="00510A9E" w:rsidRPr="00A559B2" w:rsidRDefault="00510A9E" w:rsidP="00592021">
            <w:pPr>
              <w:keepNext/>
              <w:keepLines/>
              <w:spacing w:after="0"/>
              <w:jc w:val="center"/>
              <w:rPr>
                <w:rFonts w:ascii="Arial" w:hAnsi="Arial" w:cs="Arial"/>
                <w:sz w:val="18"/>
                <w:szCs w:val="18"/>
                <w:lang w:val="en-US"/>
              </w:rPr>
            </w:pPr>
          </w:p>
        </w:tc>
        <w:tc>
          <w:tcPr>
            <w:tcW w:w="767" w:type="dxa"/>
            <w:vAlign w:val="center"/>
          </w:tcPr>
          <w:p w14:paraId="38815A03" w14:textId="77777777" w:rsidR="00510A9E" w:rsidRPr="00A559B2" w:rsidRDefault="00510A9E" w:rsidP="00592021">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3</w:t>
            </w:r>
          </w:p>
        </w:tc>
        <w:tc>
          <w:tcPr>
            <w:tcW w:w="3516" w:type="dxa"/>
            <w:gridSpan w:val="10"/>
            <w:vAlign w:val="center"/>
          </w:tcPr>
          <w:p w14:paraId="5566F92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See CA_3C Bandwidth Combination Set 0 in Table 5.6A.1-3</w:t>
            </w:r>
          </w:p>
        </w:tc>
        <w:tc>
          <w:tcPr>
            <w:tcW w:w="1187" w:type="dxa"/>
            <w:tcBorders>
              <w:top w:val="nil"/>
              <w:bottom w:val="nil"/>
            </w:tcBorders>
            <w:vAlign w:val="center"/>
          </w:tcPr>
          <w:p w14:paraId="6A716C17"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vAlign w:val="center"/>
          </w:tcPr>
          <w:p w14:paraId="1C4C922A" w14:textId="77777777" w:rsidR="00510A9E" w:rsidRPr="00A559B2" w:rsidRDefault="00510A9E" w:rsidP="00592021">
            <w:pPr>
              <w:keepNext/>
              <w:keepLines/>
              <w:spacing w:after="0"/>
              <w:jc w:val="center"/>
              <w:rPr>
                <w:rFonts w:ascii="Arial" w:hAnsi="Arial" w:cs="Arial"/>
                <w:sz w:val="18"/>
              </w:rPr>
            </w:pPr>
          </w:p>
        </w:tc>
      </w:tr>
      <w:tr w:rsidR="00510A9E" w:rsidRPr="00A559B2" w14:paraId="060D3968" w14:textId="77777777" w:rsidTr="00592021">
        <w:trPr>
          <w:jc w:val="center"/>
        </w:trPr>
        <w:tc>
          <w:tcPr>
            <w:tcW w:w="1593" w:type="dxa"/>
            <w:tcBorders>
              <w:top w:val="nil"/>
              <w:bottom w:val="nil"/>
            </w:tcBorders>
            <w:vAlign w:val="center"/>
          </w:tcPr>
          <w:p w14:paraId="705B6996" w14:textId="77777777" w:rsidR="00510A9E" w:rsidRPr="00A559B2" w:rsidRDefault="00510A9E" w:rsidP="00592021">
            <w:pPr>
              <w:keepNext/>
              <w:keepLines/>
              <w:spacing w:after="0"/>
              <w:jc w:val="center"/>
              <w:rPr>
                <w:rFonts w:ascii="Arial" w:hAnsi="Arial" w:cs="Arial"/>
                <w:sz w:val="18"/>
                <w:szCs w:val="18"/>
                <w:lang w:val="en-US"/>
              </w:rPr>
            </w:pPr>
          </w:p>
        </w:tc>
        <w:tc>
          <w:tcPr>
            <w:tcW w:w="1574" w:type="dxa"/>
            <w:tcBorders>
              <w:top w:val="nil"/>
              <w:bottom w:val="nil"/>
            </w:tcBorders>
            <w:vAlign w:val="center"/>
          </w:tcPr>
          <w:p w14:paraId="7DEE9F8B" w14:textId="77777777" w:rsidR="00510A9E" w:rsidRPr="00A559B2" w:rsidRDefault="00510A9E" w:rsidP="00592021">
            <w:pPr>
              <w:keepNext/>
              <w:keepLines/>
              <w:spacing w:after="0"/>
              <w:jc w:val="center"/>
              <w:rPr>
                <w:rFonts w:ascii="Arial" w:hAnsi="Arial" w:cs="Arial"/>
                <w:sz w:val="18"/>
                <w:szCs w:val="18"/>
                <w:lang w:val="en-US"/>
              </w:rPr>
            </w:pPr>
          </w:p>
        </w:tc>
        <w:tc>
          <w:tcPr>
            <w:tcW w:w="767" w:type="dxa"/>
            <w:vAlign w:val="center"/>
          </w:tcPr>
          <w:p w14:paraId="466B81AB" w14:textId="77777777" w:rsidR="00510A9E" w:rsidRPr="00A559B2" w:rsidRDefault="00510A9E" w:rsidP="00592021">
            <w:pPr>
              <w:keepNext/>
              <w:keepLines/>
              <w:spacing w:after="0"/>
              <w:jc w:val="center"/>
              <w:rPr>
                <w:rFonts w:ascii="Arial" w:hAnsi="Arial" w:cs="Arial"/>
                <w:sz w:val="18"/>
                <w:szCs w:val="18"/>
                <w:lang w:val="en-US" w:eastAsia="ja-JP"/>
              </w:rPr>
            </w:pPr>
            <w:r w:rsidRPr="00A559B2">
              <w:rPr>
                <w:rFonts w:ascii="Arial" w:eastAsia="SimSun" w:hAnsi="Arial" w:cs="Arial" w:hint="eastAsia"/>
                <w:sz w:val="18"/>
                <w:lang w:eastAsia="zh-CN"/>
              </w:rPr>
              <w:t>5</w:t>
            </w:r>
          </w:p>
        </w:tc>
        <w:tc>
          <w:tcPr>
            <w:tcW w:w="586" w:type="dxa"/>
            <w:gridSpan w:val="2"/>
            <w:vAlign w:val="center"/>
          </w:tcPr>
          <w:p w14:paraId="255A65CC"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800136F"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5F6585F"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66A9268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0238DA99" w14:textId="77777777" w:rsidR="00510A9E" w:rsidRPr="00A559B2" w:rsidRDefault="00510A9E" w:rsidP="00592021">
            <w:pPr>
              <w:keepNext/>
              <w:keepLines/>
              <w:spacing w:after="0"/>
              <w:jc w:val="center"/>
              <w:rPr>
                <w:rFonts w:ascii="Arial" w:hAnsi="Arial" w:cs="Arial"/>
                <w:sz w:val="18"/>
                <w:szCs w:val="18"/>
              </w:rPr>
            </w:pPr>
          </w:p>
        </w:tc>
        <w:tc>
          <w:tcPr>
            <w:tcW w:w="586" w:type="dxa"/>
            <w:gridSpan w:val="2"/>
            <w:vAlign w:val="center"/>
          </w:tcPr>
          <w:p w14:paraId="5A26DE39" w14:textId="77777777" w:rsidR="00510A9E" w:rsidRPr="00A559B2" w:rsidRDefault="00510A9E" w:rsidP="00592021">
            <w:pPr>
              <w:keepNext/>
              <w:keepLines/>
              <w:spacing w:after="0"/>
              <w:jc w:val="center"/>
              <w:rPr>
                <w:rFonts w:ascii="Arial" w:hAnsi="Arial" w:cs="Arial"/>
                <w:sz w:val="18"/>
              </w:rPr>
            </w:pPr>
          </w:p>
        </w:tc>
        <w:tc>
          <w:tcPr>
            <w:tcW w:w="1187" w:type="dxa"/>
            <w:tcBorders>
              <w:top w:val="nil"/>
              <w:bottom w:val="nil"/>
            </w:tcBorders>
            <w:vAlign w:val="center"/>
          </w:tcPr>
          <w:p w14:paraId="202804DB"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vAlign w:val="center"/>
          </w:tcPr>
          <w:p w14:paraId="3A4F0F5D" w14:textId="77777777" w:rsidR="00510A9E" w:rsidRPr="00A559B2" w:rsidRDefault="00510A9E" w:rsidP="00592021">
            <w:pPr>
              <w:keepNext/>
              <w:keepLines/>
              <w:spacing w:after="0"/>
              <w:jc w:val="center"/>
              <w:rPr>
                <w:rFonts w:ascii="Arial" w:hAnsi="Arial" w:cs="Arial"/>
                <w:sz w:val="18"/>
              </w:rPr>
            </w:pPr>
          </w:p>
        </w:tc>
      </w:tr>
      <w:tr w:rsidR="00510A9E" w:rsidRPr="00A559B2" w14:paraId="3CD68915" w14:textId="77777777" w:rsidTr="00592021">
        <w:trPr>
          <w:jc w:val="center"/>
        </w:trPr>
        <w:tc>
          <w:tcPr>
            <w:tcW w:w="1593" w:type="dxa"/>
            <w:tcBorders>
              <w:top w:val="nil"/>
            </w:tcBorders>
            <w:vAlign w:val="center"/>
          </w:tcPr>
          <w:p w14:paraId="445FFD5C" w14:textId="77777777" w:rsidR="00510A9E" w:rsidRPr="00A559B2" w:rsidRDefault="00510A9E" w:rsidP="00592021">
            <w:pPr>
              <w:keepNext/>
              <w:keepLines/>
              <w:spacing w:after="0"/>
              <w:jc w:val="center"/>
              <w:rPr>
                <w:rFonts w:ascii="Arial" w:hAnsi="Arial" w:cs="Arial"/>
                <w:sz w:val="18"/>
                <w:szCs w:val="18"/>
                <w:lang w:val="en-US"/>
              </w:rPr>
            </w:pPr>
          </w:p>
        </w:tc>
        <w:tc>
          <w:tcPr>
            <w:tcW w:w="1574" w:type="dxa"/>
            <w:tcBorders>
              <w:top w:val="nil"/>
            </w:tcBorders>
            <w:vAlign w:val="center"/>
          </w:tcPr>
          <w:p w14:paraId="31877D34" w14:textId="77777777" w:rsidR="00510A9E" w:rsidRPr="00A559B2" w:rsidRDefault="00510A9E" w:rsidP="00592021">
            <w:pPr>
              <w:keepNext/>
              <w:keepLines/>
              <w:spacing w:after="0"/>
              <w:jc w:val="center"/>
              <w:rPr>
                <w:rFonts w:ascii="Arial" w:hAnsi="Arial" w:cs="Arial"/>
                <w:sz w:val="18"/>
                <w:szCs w:val="18"/>
                <w:lang w:val="en-US"/>
              </w:rPr>
            </w:pPr>
          </w:p>
        </w:tc>
        <w:tc>
          <w:tcPr>
            <w:tcW w:w="767" w:type="dxa"/>
            <w:vAlign w:val="center"/>
          </w:tcPr>
          <w:p w14:paraId="35DAF202" w14:textId="77777777" w:rsidR="00510A9E" w:rsidRPr="00A559B2" w:rsidRDefault="00510A9E" w:rsidP="00592021">
            <w:pPr>
              <w:keepNext/>
              <w:keepLines/>
              <w:spacing w:after="0"/>
              <w:jc w:val="center"/>
              <w:rPr>
                <w:rFonts w:ascii="Arial" w:hAnsi="Arial" w:cs="Arial"/>
                <w:sz w:val="18"/>
                <w:szCs w:val="18"/>
                <w:lang w:val="en-US" w:eastAsia="ja-JP"/>
              </w:rPr>
            </w:pPr>
            <w:r w:rsidRPr="00A559B2">
              <w:rPr>
                <w:rFonts w:ascii="Arial" w:eastAsia="SimSun" w:hAnsi="Arial" w:cs="Arial"/>
                <w:sz w:val="18"/>
                <w:lang w:eastAsia="zh-CN"/>
              </w:rPr>
              <w:t>7</w:t>
            </w:r>
          </w:p>
        </w:tc>
        <w:tc>
          <w:tcPr>
            <w:tcW w:w="586" w:type="dxa"/>
            <w:gridSpan w:val="2"/>
            <w:vAlign w:val="center"/>
          </w:tcPr>
          <w:p w14:paraId="2B830075"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BB55827"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703AD3A" w14:textId="77777777" w:rsidR="00510A9E" w:rsidRPr="00A559B2" w:rsidRDefault="00510A9E" w:rsidP="00592021">
            <w:pPr>
              <w:keepNext/>
              <w:keepLines/>
              <w:spacing w:after="0"/>
              <w:jc w:val="center"/>
              <w:rPr>
                <w:rFonts w:ascii="Arial" w:hAnsi="Arial" w:cs="Arial"/>
                <w:sz w:val="18"/>
                <w:szCs w:val="18"/>
              </w:rPr>
            </w:pPr>
          </w:p>
        </w:tc>
        <w:tc>
          <w:tcPr>
            <w:tcW w:w="586" w:type="dxa"/>
            <w:vAlign w:val="center"/>
          </w:tcPr>
          <w:p w14:paraId="43197AD6"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438A4BBE"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2B88965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tcBorders>
              <w:top w:val="nil"/>
            </w:tcBorders>
            <w:vAlign w:val="center"/>
          </w:tcPr>
          <w:p w14:paraId="31FD1533"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tcBorders>
            <w:vAlign w:val="center"/>
          </w:tcPr>
          <w:p w14:paraId="55230DD5" w14:textId="77777777" w:rsidR="00510A9E" w:rsidRPr="00A559B2" w:rsidRDefault="00510A9E" w:rsidP="00592021">
            <w:pPr>
              <w:keepNext/>
              <w:keepLines/>
              <w:spacing w:after="0"/>
              <w:jc w:val="center"/>
              <w:rPr>
                <w:rFonts w:ascii="Arial" w:hAnsi="Arial" w:cs="Arial"/>
                <w:sz w:val="18"/>
              </w:rPr>
            </w:pPr>
          </w:p>
        </w:tc>
      </w:tr>
      <w:tr w:rsidR="00510A9E" w:rsidRPr="00A559B2" w14:paraId="0C16B528" w14:textId="77777777" w:rsidTr="00592021">
        <w:trPr>
          <w:jc w:val="center"/>
        </w:trPr>
        <w:tc>
          <w:tcPr>
            <w:tcW w:w="1593" w:type="dxa"/>
            <w:vMerge w:val="restart"/>
            <w:vAlign w:val="center"/>
          </w:tcPr>
          <w:p w14:paraId="0D55C94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en-US"/>
              </w:rPr>
              <w:t>CA_1A-3A-5A-28A</w:t>
            </w:r>
          </w:p>
        </w:tc>
        <w:tc>
          <w:tcPr>
            <w:tcW w:w="1574" w:type="dxa"/>
            <w:vMerge w:val="restart"/>
            <w:vAlign w:val="center"/>
          </w:tcPr>
          <w:p w14:paraId="2F16F8FD"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szCs w:val="18"/>
                <w:lang w:val="en-US"/>
              </w:rPr>
              <w:t>-</w:t>
            </w:r>
          </w:p>
        </w:tc>
        <w:tc>
          <w:tcPr>
            <w:tcW w:w="767" w:type="dxa"/>
            <w:vAlign w:val="center"/>
          </w:tcPr>
          <w:p w14:paraId="1F5AE01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en-US" w:eastAsia="ja-JP"/>
              </w:rPr>
              <w:t>1</w:t>
            </w:r>
          </w:p>
        </w:tc>
        <w:tc>
          <w:tcPr>
            <w:tcW w:w="586" w:type="dxa"/>
            <w:gridSpan w:val="2"/>
            <w:vAlign w:val="center"/>
          </w:tcPr>
          <w:p w14:paraId="7C53DEEB"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89BD448"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D2BB22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05FA1B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FCBF83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EFE5729" w14:textId="77777777" w:rsidR="00510A9E" w:rsidRPr="00A559B2" w:rsidRDefault="00510A9E" w:rsidP="00592021">
            <w:pPr>
              <w:keepNext/>
              <w:keepLines/>
              <w:spacing w:after="0"/>
              <w:jc w:val="center"/>
              <w:rPr>
                <w:rFonts w:ascii="Arial" w:hAnsi="Arial" w:cs="Arial"/>
                <w:sz w:val="18"/>
              </w:rPr>
            </w:pPr>
          </w:p>
        </w:tc>
        <w:tc>
          <w:tcPr>
            <w:tcW w:w="1187" w:type="dxa"/>
            <w:vMerge w:val="restart"/>
            <w:vAlign w:val="center"/>
          </w:tcPr>
          <w:p w14:paraId="1E627911"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lang w:eastAsia="ja-JP"/>
              </w:rPr>
              <w:t>65</w:t>
            </w:r>
          </w:p>
        </w:tc>
        <w:tc>
          <w:tcPr>
            <w:tcW w:w="1286" w:type="dxa"/>
            <w:vMerge w:val="restart"/>
            <w:vAlign w:val="center"/>
          </w:tcPr>
          <w:p w14:paraId="42CB4B5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1D36DFC4" w14:textId="77777777" w:rsidTr="00592021">
        <w:trPr>
          <w:jc w:val="center"/>
        </w:trPr>
        <w:tc>
          <w:tcPr>
            <w:tcW w:w="1593" w:type="dxa"/>
            <w:vMerge/>
            <w:vAlign w:val="center"/>
          </w:tcPr>
          <w:p w14:paraId="5E3083DD"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63FA84E"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32864D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en-US" w:eastAsia="ja-JP"/>
              </w:rPr>
              <w:t>3</w:t>
            </w:r>
          </w:p>
        </w:tc>
        <w:tc>
          <w:tcPr>
            <w:tcW w:w="586" w:type="dxa"/>
            <w:gridSpan w:val="2"/>
            <w:vAlign w:val="center"/>
          </w:tcPr>
          <w:p w14:paraId="4FB1884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8C54B5A"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3E8B3C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146C63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32E366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EEA80F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75613766"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2D973772" w14:textId="77777777" w:rsidR="00510A9E" w:rsidRPr="00A559B2" w:rsidRDefault="00510A9E" w:rsidP="00592021">
            <w:pPr>
              <w:keepNext/>
              <w:keepLines/>
              <w:spacing w:after="0"/>
              <w:jc w:val="center"/>
              <w:rPr>
                <w:rFonts w:ascii="Arial" w:hAnsi="Arial" w:cs="Arial"/>
                <w:sz w:val="18"/>
              </w:rPr>
            </w:pPr>
          </w:p>
        </w:tc>
      </w:tr>
      <w:tr w:rsidR="00510A9E" w:rsidRPr="00A559B2" w14:paraId="50A660DE" w14:textId="77777777" w:rsidTr="00592021">
        <w:trPr>
          <w:jc w:val="center"/>
        </w:trPr>
        <w:tc>
          <w:tcPr>
            <w:tcW w:w="1593" w:type="dxa"/>
            <w:vMerge/>
            <w:vAlign w:val="center"/>
          </w:tcPr>
          <w:p w14:paraId="5D332364"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DE18E3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119BA7C"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szCs w:val="18"/>
                <w:lang w:val="en-US" w:eastAsia="ja-JP"/>
              </w:rPr>
              <w:t>5</w:t>
            </w:r>
          </w:p>
        </w:tc>
        <w:tc>
          <w:tcPr>
            <w:tcW w:w="586" w:type="dxa"/>
            <w:gridSpan w:val="2"/>
            <w:vAlign w:val="center"/>
          </w:tcPr>
          <w:p w14:paraId="7313ED1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E7BF847"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4F0A31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EAEA23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C93176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1F51C43" w14:textId="77777777" w:rsidR="00510A9E" w:rsidRPr="00A559B2" w:rsidRDefault="00510A9E" w:rsidP="00592021">
            <w:pPr>
              <w:keepNext/>
              <w:keepLines/>
              <w:spacing w:after="0"/>
              <w:jc w:val="center"/>
              <w:rPr>
                <w:rFonts w:ascii="Arial" w:eastAsia="SimSun" w:hAnsi="Arial" w:cs="Arial"/>
                <w:sz w:val="18"/>
                <w:lang w:eastAsia="zh-CN"/>
              </w:rPr>
            </w:pPr>
          </w:p>
        </w:tc>
        <w:tc>
          <w:tcPr>
            <w:tcW w:w="1187" w:type="dxa"/>
            <w:vMerge/>
            <w:vAlign w:val="center"/>
          </w:tcPr>
          <w:p w14:paraId="234A1460"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BFC7F23" w14:textId="77777777" w:rsidR="00510A9E" w:rsidRPr="00A559B2" w:rsidRDefault="00510A9E" w:rsidP="00592021">
            <w:pPr>
              <w:keepNext/>
              <w:keepLines/>
              <w:spacing w:after="0"/>
              <w:jc w:val="center"/>
              <w:rPr>
                <w:rFonts w:ascii="Arial" w:hAnsi="Arial" w:cs="Arial"/>
                <w:sz w:val="18"/>
              </w:rPr>
            </w:pPr>
          </w:p>
        </w:tc>
      </w:tr>
      <w:tr w:rsidR="00510A9E" w:rsidRPr="00A559B2" w14:paraId="530DDE75" w14:textId="77777777" w:rsidTr="00592021">
        <w:trPr>
          <w:jc w:val="center"/>
        </w:trPr>
        <w:tc>
          <w:tcPr>
            <w:tcW w:w="1593" w:type="dxa"/>
            <w:vMerge/>
            <w:vAlign w:val="center"/>
          </w:tcPr>
          <w:p w14:paraId="19DF07EE"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C4002CA"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EB7C43E"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szCs w:val="18"/>
                <w:lang w:val="en-US" w:eastAsia="ja-JP"/>
              </w:rPr>
              <w:t>28</w:t>
            </w:r>
          </w:p>
        </w:tc>
        <w:tc>
          <w:tcPr>
            <w:tcW w:w="586" w:type="dxa"/>
            <w:gridSpan w:val="2"/>
            <w:vAlign w:val="center"/>
          </w:tcPr>
          <w:p w14:paraId="4AF05597"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1105E3F"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BFC48F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88705E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EFAC89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5EDEF8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440A90AA"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45CB162" w14:textId="77777777" w:rsidR="00510A9E" w:rsidRPr="00A559B2" w:rsidRDefault="00510A9E" w:rsidP="00592021">
            <w:pPr>
              <w:keepNext/>
              <w:keepLines/>
              <w:spacing w:after="0"/>
              <w:jc w:val="center"/>
              <w:rPr>
                <w:rFonts w:ascii="Arial" w:hAnsi="Arial" w:cs="Arial"/>
                <w:sz w:val="18"/>
              </w:rPr>
            </w:pPr>
          </w:p>
        </w:tc>
      </w:tr>
      <w:tr w:rsidR="00510A9E" w:rsidRPr="00A559B2" w14:paraId="041C9D9C" w14:textId="77777777" w:rsidTr="00592021">
        <w:trPr>
          <w:jc w:val="center"/>
        </w:trPr>
        <w:tc>
          <w:tcPr>
            <w:tcW w:w="1593" w:type="dxa"/>
            <w:vMerge w:val="restart"/>
            <w:vAlign w:val="center"/>
          </w:tcPr>
          <w:p w14:paraId="561C10E2"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hint="eastAsia"/>
                <w:sz w:val="18"/>
                <w:lang w:eastAsia="zh-CN"/>
              </w:rPr>
              <w:t>40</w:t>
            </w:r>
            <w:r w:rsidRPr="00A559B2">
              <w:rPr>
                <w:rFonts w:ascii="Arial" w:eastAsia="SimSun" w:hAnsi="Arial" w:cs="Arial"/>
                <w:sz w:val="18"/>
                <w:lang w:eastAsia="zh-TW"/>
              </w:rPr>
              <w:t>A</w:t>
            </w:r>
          </w:p>
        </w:tc>
        <w:tc>
          <w:tcPr>
            <w:tcW w:w="1574" w:type="dxa"/>
            <w:vMerge w:val="restart"/>
            <w:vAlign w:val="center"/>
          </w:tcPr>
          <w:p w14:paraId="0DC09AE7"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eastAsia="ja-JP"/>
              </w:rPr>
              <w:t>CA_1A-3A, CA_1A-5A</w:t>
            </w:r>
            <w:r w:rsidRPr="00A559B2">
              <w:rPr>
                <w:rFonts w:ascii="Arial" w:hAnsi="Arial" w:cs="Arial"/>
                <w:sz w:val="18"/>
                <w:vertAlign w:val="superscript"/>
                <w:lang w:eastAsia="ja-JP"/>
              </w:rPr>
              <w:t>6</w:t>
            </w:r>
            <w:r w:rsidRPr="00A559B2">
              <w:rPr>
                <w:rFonts w:ascii="Arial" w:hAnsi="Arial" w:cs="Arial"/>
                <w:sz w:val="18"/>
                <w:lang w:eastAsia="ja-JP"/>
              </w:rPr>
              <w:t>, CA_3A-5A</w:t>
            </w:r>
          </w:p>
        </w:tc>
        <w:tc>
          <w:tcPr>
            <w:tcW w:w="767" w:type="dxa"/>
            <w:vAlign w:val="center"/>
          </w:tcPr>
          <w:p w14:paraId="3103398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63C1DC6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F326E9C"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CCA19C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04CEA7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1CB05E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4AF789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7AB21FBB"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1E7831D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6807B73F" w14:textId="77777777" w:rsidTr="00592021">
        <w:trPr>
          <w:jc w:val="center"/>
        </w:trPr>
        <w:tc>
          <w:tcPr>
            <w:tcW w:w="1593" w:type="dxa"/>
            <w:vMerge/>
            <w:vAlign w:val="center"/>
          </w:tcPr>
          <w:p w14:paraId="58D72C5B"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51CD9239"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66F758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0CFC1682"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DF82CA1"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4D4E73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6B6205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4026AE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BCC624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AE344BD"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BD0E5AC" w14:textId="77777777" w:rsidR="00510A9E" w:rsidRPr="00A559B2" w:rsidRDefault="00510A9E" w:rsidP="00592021">
            <w:pPr>
              <w:keepNext/>
              <w:keepLines/>
              <w:spacing w:after="0"/>
              <w:jc w:val="center"/>
              <w:rPr>
                <w:rFonts w:ascii="Arial" w:hAnsi="Arial" w:cs="Arial"/>
                <w:sz w:val="18"/>
              </w:rPr>
            </w:pPr>
          </w:p>
        </w:tc>
      </w:tr>
      <w:tr w:rsidR="00510A9E" w:rsidRPr="00A559B2" w14:paraId="5C7009D4" w14:textId="77777777" w:rsidTr="00592021">
        <w:trPr>
          <w:jc w:val="center"/>
        </w:trPr>
        <w:tc>
          <w:tcPr>
            <w:tcW w:w="1593" w:type="dxa"/>
            <w:vMerge/>
            <w:vAlign w:val="center"/>
          </w:tcPr>
          <w:p w14:paraId="0B0DDBD5"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2DB73C1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98923A8"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4D29D40C"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8B8BF67"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293B39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75DE4F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8260FFB"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73FDCC2" w14:textId="77777777" w:rsidR="00510A9E" w:rsidRPr="00A559B2" w:rsidRDefault="00510A9E" w:rsidP="00592021">
            <w:pPr>
              <w:keepNext/>
              <w:keepLines/>
              <w:spacing w:after="0"/>
              <w:jc w:val="center"/>
              <w:rPr>
                <w:rFonts w:ascii="Arial" w:eastAsia="SimSun" w:hAnsi="Arial" w:cs="Arial"/>
                <w:sz w:val="18"/>
                <w:lang w:eastAsia="zh-CN"/>
              </w:rPr>
            </w:pPr>
          </w:p>
        </w:tc>
        <w:tc>
          <w:tcPr>
            <w:tcW w:w="1187" w:type="dxa"/>
            <w:vMerge/>
            <w:vAlign w:val="center"/>
          </w:tcPr>
          <w:p w14:paraId="4804F0BE"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09482F1" w14:textId="77777777" w:rsidR="00510A9E" w:rsidRPr="00A559B2" w:rsidRDefault="00510A9E" w:rsidP="00592021">
            <w:pPr>
              <w:keepNext/>
              <w:keepLines/>
              <w:spacing w:after="0"/>
              <w:jc w:val="center"/>
              <w:rPr>
                <w:rFonts w:ascii="Arial" w:hAnsi="Arial" w:cs="Arial"/>
                <w:sz w:val="18"/>
              </w:rPr>
            </w:pPr>
          </w:p>
        </w:tc>
      </w:tr>
      <w:tr w:rsidR="00510A9E" w:rsidRPr="00A559B2" w14:paraId="6BE76A66" w14:textId="77777777" w:rsidTr="00592021">
        <w:trPr>
          <w:jc w:val="center"/>
        </w:trPr>
        <w:tc>
          <w:tcPr>
            <w:tcW w:w="1593" w:type="dxa"/>
            <w:vMerge/>
            <w:vAlign w:val="center"/>
          </w:tcPr>
          <w:p w14:paraId="5135DF49"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AC3CD9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4B2B3B4"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40</w:t>
            </w:r>
          </w:p>
        </w:tc>
        <w:tc>
          <w:tcPr>
            <w:tcW w:w="586" w:type="dxa"/>
            <w:gridSpan w:val="2"/>
            <w:vAlign w:val="center"/>
          </w:tcPr>
          <w:p w14:paraId="36A4F3C8"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1290F01"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F3180EA"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92B6C0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1DCD66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01B448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11FDD1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4E714EC3" w14:textId="77777777" w:rsidR="00510A9E" w:rsidRPr="00A559B2" w:rsidRDefault="00510A9E" w:rsidP="00592021">
            <w:pPr>
              <w:keepNext/>
              <w:keepLines/>
              <w:spacing w:after="0"/>
              <w:jc w:val="center"/>
              <w:rPr>
                <w:rFonts w:ascii="Arial" w:hAnsi="Arial" w:cs="Arial"/>
                <w:sz w:val="18"/>
              </w:rPr>
            </w:pPr>
          </w:p>
        </w:tc>
      </w:tr>
      <w:tr w:rsidR="00510A9E" w:rsidRPr="00A559B2" w14:paraId="0C39C81D" w14:textId="77777777" w:rsidTr="00592021">
        <w:trPr>
          <w:jc w:val="center"/>
        </w:trPr>
        <w:tc>
          <w:tcPr>
            <w:tcW w:w="1593" w:type="dxa"/>
            <w:vMerge w:val="restart"/>
            <w:vAlign w:val="center"/>
          </w:tcPr>
          <w:p w14:paraId="27E9C9E9"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hint="eastAsia"/>
                <w:sz w:val="18"/>
                <w:lang w:eastAsia="zh-CN"/>
              </w:rPr>
              <w:t>41</w:t>
            </w:r>
            <w:r w:rsidRPr="00A559B2">
              <w:rPr>
                <w:rFonts w:ascii="Arial" w:eastAsia="SimSun" w:hAnsi="Arial" w:cs="Arial"/>
                <w:sz w:val="18"/>
                <w:lang w:eastAsia="zh-TW"/>
              </w:rPr>
              <w:t>A</w:t>
            </w:r>
            <w:r w:rsidRPr="00A559B2">
              <w:rPr>
                <w:rFonts w:ascii="Arial" w:eastAsia="SimSun" w:hAnsi="Arial" w:cs="Arial"/>
                <w:sz w:val="18"/>
                <w:vertAlign w:val="superscript"/>
                <w:lang w:eastAsia="zh-TW"/>
              </w:rPr>
              <w:t>8</w:t>
            </w:r>
          </w:p>
        </w:tc>
        <w:tc>
          <w:tcPr>
            <w:tcW w:w="1574" w:type="dxa"/>
            <w:vMerge w:val="restart"/>
            <w:vAlign w:val="center"/>
          </w:tcPr>
          <w:p w14:paraId="4EF3B70D"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76C24B8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1</w:t>
            </w:r>
          </w:p>
        </w:tc>
        <w:tc>
          <w:tcPr>
            <w:tcW w:w="586" w:type="dxa"/>
            <w:gridSpan w:val="2"/>
            <w:vAlign w:val="center"/>
          </w:tcPr>
          <w:p w14:paraId="16D88A22"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C37F938"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A609C0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474EABB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301E1F9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0EADA4D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1187" w:type="dxa"/>
            <w:vMerge w:val="restart"/>
            <w:vAlign w:val="center"/>
          </w:tcPr>
          <w:p w14:paraId="369A8C0D"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hint="eastAsia"/>
                <w:sz w:val="18"/>
                <w:lang w:eastAsia="zh-CN"/>
              </w:rPr>
              <w:t>70</w:t>
            </w:r>
          </w:p>
        </w:tc>
        <w:tc>
          <w:tcPr>
            <w:tcW w:w="1286" w:type="dxa"/>
            <w:vMerge w:val="restart"/>
            <w:vAlign w:val="center"/>
          </w:tcPr>
          <w:p w14:paraId="61FB996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0</w:t>
            </w:r>
          </w:p>
        </w:tc>
      </w:tr>
      <w:tr w:rsidR="00510A9E" w:rsidRPr="00A559B2" w14:paraId="072EA0BF" w14:textId="77777777" w:rsidTr="00592021">
        <w:trPr>
          <w:jc w:val="center"/>
        </w:trPr>
        <w:tc>
          <w:tcPr>
            <w:tcW w:w="1593" w:type="dxa"/>
            <w:vMerge/>
            <w:vAlign w:val="center"/>
          </w:tcPr>
          <w:p w14:paraId="1FBEA806"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040BD74"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EB0EBB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3</w:t>
            </w:r>
          </w:p>
        </w:tc>
        <w:tc>
          <w:tcPr>
            <w:tcW w:w="586" w:type="dxa"/>
            <w:gridSpan w:val="2"/>
            <w:vAlign w:val="center"/>
          </w:tcPr>
          <w:p w14:paraId="644FF74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ACEBF0D"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884488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25DEADEC"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6AC2F28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53DEFCE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14:paraId="2C9A3923" w14:textId="77777777" w:rsidR="00510A9E" w:rsidRPr="00A559B2" w:rsidRDefault="00510A9E" w:rsidP="00592021">
            <w:pPr>
              <w:keepNext/>
              <w:keepLines/>
              <w:spacing w:after="0"/>
              <w:jc w:val="center"/>
              <w:rPr>
                <w:rFonts w:ascii="Arial" w:hAnsi="Arial" w:cs="Arial"/>
                <w:sz w:val="18"/>
              </w:rPr>
            </w:pPr>
          </w:p>
        </w:tc>
        <w:tc>
          <w:tcPr>
            <w:tcW w:w="1286" w:type="dxa"/>
            <w:vMerge/>
          </w:tcPr>
          <w:p w14:paraId="338EC52A" w14:textId="77777777" w:rsidR="00510A9E" w:rsidRPr="00A559B2" w:rsidRDefault="00510A9E" w:rsidP="00592021">
            <w:pPr>
              <w:keepNext/>
              <w:keepLines/>
              <w:spacing w:after="0"/>
              <w:jc w:val="center"/>
              <w:rPr>
                <w:rFonts w:ascii="Arial" w:hAnsi="Arial" w:cs="Arial"/>
                <w:sz w:val="18"/>
              </w:rPr>
            </w:pPr>
          </w:p>
        </w:tc>
      </w:tr>
      <w:tr w:rsidR="00510A9E" w:rsidRPr="00A559B2" w14:paraId="2192B18B" w14:textId="77777777" w:rsidTr="00592021">
        <w:trPr>
          <w:jc w:val="center"/>
        </w:trPr>
        <w:tc>
          <w:tcPr>
            <w:tcW w:w="1593" w:type="dxa"/>
            <w:vMerge/>
            <w:vAlign w:val="center"/>
          </w:tcPr>
          <w:p w14:paraId="22D9739D"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B3518AB"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0F00084E"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rPr>
              <w:t>5</w:t>
            </w:r>
          </w:p>
        </w:tc>
        <w:tc>
          <w:tcPr>
            <w:tcW w:w="586" w:type="dxa"/>
            <w:gridSpan w:val="2"/>
            <w:vAlign w:val="center"/>
          </w:tcPr>
          <w:p w14:paraId="0F4B43F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57A69D0"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43A34AA"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5803515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12558DC5"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72C7363" w14:textId="77777777" w:rsidR="00510A9E" w:rsidRPr="00A559B2" w:rsidRDefault="00510A9E" w:rsidP="00592021">
            <w:pPr>
              <w:keepNext/>
              <w:keepLines/>
              <w:spacing w:after="0"/>
              <w:jc w:val="center"/>
              <w:rPr>
                <w:rFonts w:ascii="Arial" w:eastAsia="SimSun" w:hAnsi="Arial" w:cs="Arial"/>
                <w:sz w:val="18"/>
                <w:lang w:eastAsia="zh-CN"/>
              </w:rPr>
            </w:pPr>
          </w:p>
        </w:tc>
        <w:tc>
          <w:tcPr>
            <w:tcW w:w="1187" w:type="dxa"/>
            <w:vMerge/>
          </w:tcPr>
          <w:p w14:paraId="7F539F56" w14:textId="77777777" w:rsidR="00510A9E" w:rsidRPr="00A559B2" w:rsidRDefault="00510A9E" w:rsidP="00592021">
            <w:pPr>
              <w:keepNext/>
              <w:keepLines/>
              <w:spacing w:after="0"/>
              <w:jc w:val="center"/>
              <w:rPr>
                <w:rFonts w:ascii="Arial" w:hAnsi="Arial" w:cs="Arial"/>
                <w:sz w:val="18"/>
              </w:rPr>
            </w:pPr>
          </w:p>
        </w:tc>
        <w:tc>
          <w:tcPr>
            <w:tcW w:w="1286" w:type="dxa"/>
            <w:vMerge/>
          </w:tcPr>
          <w:p w14:paraId="4614A88B" w14:textId="77777777" w:rsidR="00510A9E" w:rsidRPr="00A559B2" w:rsidRDefault="00510A9E" w:rsidP="00592021">
            <w:pPr>
              <w:keepNext/>
              <w:keepLines/>
              <w:spacing w:after="0"/>
              <w:jc w:val="center"/>
              <w:rPr>
                <w:rFonts w:ascii="Arial" w:hAnsi="Arial" w:cs="Arial"/>
                <w:sz w:val="18"/>
              </w:rPr>
            </w:pPr>
          </w:p>
        </w:tc>
      </w:tr>
      <w:tr w:rsidR="00510A9E" w:rsidRPr="00A559B2" w14:paraId="4AD203DA" w14:textId="77777777" w:rsidTr="00592021">
        <w:trPr>
          <w:jc w:val="center"/>
        </w:trPr>
        <w:tc>
          <w:tcPr>
            <w:tcW w:w="1593" w:type="dxa"/>
            <w:vMerge/>
            <w:vAlign w:val="center"/>
          </w:tcPr>
          <w:p w14:paraId="13B1DB32"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2932BB6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A4BEE4E"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rPr>
              <w:t>41</w:t>
            </w:r>
          </w:p>
        </w:tc>
        <w:tc>
          <w:tcPr>
            <w:tcW w:w="586" w:type="dxa"/>
            <w:gridSpan w:val="2"/>
            <w:vAlign w:val="center"/>
          </w:tcPr>
          <w:p w14:paraId="6E01ED4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AF9309C"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4CAACE9"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E583120"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861613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ADBEEA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14:paraId="625F2474" w14:textId="77777777" w:rsidR="00510A9E" w:rsidRPr="00A559B2" w:rsidRDefault="00510A9E" w:rsidP="00592021">
            <w:pPr>
              <w:keepNext/>
              <w:keepLines/>
              <w:spacing w:after="0"/>
              <w:jc w:val="center"/>
              <w:rPr>
                <w:rFonts w:ascii="Arial" w:hAnsi="Arial" w:cs="Arial"/>
                <w:sz w:val="18"/>
              </w:rPr>
            </w:pPr>
          </w:p>
        </w:tc>
        <w:tc>
          <w:tcPr>
            <w:tcW w:w="1286" w:type="dxa"/>
            <w:vMerge/>
          </w:tcPr>
          <w:p w14:paraId="7706615C" w14:textId="77777777" w:rsidR="00510A9E" w:rsidRPr="00A559B2" w:rsidRDefault="00510A9E" w:rsidP="00592021">
            <w:pPr>
              <w:keepNext/>
              <w:keepLines/>
              <w:spacing w:after="0"/>
              <w:jc w:val="center"/>
              <w:rPr>
                <w:rFonts w:ascii="Arial" w:hAnsi="Arial" w:cs="Arial"/>
                <w:sz w:val="18"/>
              </w:rPr>
            </w:pPr>
          </w:p>
        </w:tc>
      </w:tr>
      <w:tr w:rsidR="00510A9E" w:rsidRPr="00A559B2" w14:paraId="671AF120" w14:textId="77777777" w:rsidTr="00592021">
        <w:trPr>
          <w:jc w:val="center"/>
        </w:trPr>
        <w:tc>
          <w:tcPr>
            <w:tcW w:w="1593" w:type="dxa"/>
            <w:vMerge w:val="restart"/>
            <w:vAlign w:val="center"/>
          </w:tcPr>
          <w:p w14:paraId="75EA9EBB"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hAnsi="Arial"/>
                <w:sz w:val="18"/>
                <w:lang w:val="en-US"/>
              </w:rPr>
              <w:t>CA_</w:t>
            </w:r>
            <w:r w:rsidRPr="00A559B2">
              <w:rPr>
                <w:rFonts w:ascii="Arial" w:eastAsia="Malgun Gothic" w:hAnsi="Arial" w:hint="eastAsia"/>
                <w:sz w:val="18"/>
                <w:lang w:val="en-US"/>
              </w:rPr>
              <w:t>1</w:t>
            </w:r>
            <w:r w:rsidRPr="00A559B2">
              <w:rPr>
                <w:rFonts w:ascii="Arial" w:hAnsi="Arial"/>
                <w:sz w:val="18"/>
                <w:lang w:val="en-US"/>
              </w:rPr>
              <w:t>A-</w:t>
            </w:r>
            <w:r w:rsidRPr="00A559B2">
              <w:rPr>
                <w:rFonts w:ascii="Arial" w:eastAsia="Malgun Gothic" w:hAnsi="Arial" w:hint="eastAsia"/>
                <w:sz w:val="18"/>
                <w:lang w:val="en-US"/>
              </w:rPr>
              <w:t>3</w:t>
            </w:r>
            <w:r w:rsidRPr="00A559B2">
              <w:rPr>
                <w:rFonts w:ascii="Arial" w:hAnsi="Arial"/>
                <w:sz w:val="18"/>
                <w:lang w:val="en-US"/>
              </w:rPr>
              <w:t>A-</w:t>
            </w:r>
            <w:r w:rsidRPr="00A559B2">
              <w:rPr>
                <w:rFonts w:ascii="Arial" w:eastAsia="Malgun Gothic" w:hAnsi="Arial" w:hint="eastAsia"/>
                <w:sz w:val="18"/>
                <w:lang w:val="en-US"/>
              </w:rPr>
              <w:t>7</w:t>
            </w:r>
            <w:r w:rsidRPr="00A559B2">
              <w:rPr>
                <w:rFonts w:ascii="Arial" w:hAnsi="Arial"/>
                <w:sz w:val="18"/>
                <w:lang w:val="en-US"/>
              </w:rPr>
              <w:t>A</w:t>
            </w:r>
            <w:r w:rsidRPr="00A559B2">
              <w:rPr>
                <w:rFonts w:ascii="Arial" w:eastAsia="Malgun Gothic" w:hAnsi="Arial" w:hint="eastAsia"/>
                <w:sz w:val="18"/>
                <w:lang w:val="en-US"/>
              </w:rPr>
              <w:t>-7A-26A</w:t>
            </w:r>
          </w:p>
        </w:tc>
        <w:tc>
          <w:tcPr>
            <w:tcW w:w="1574" w:type="dxa"/>
            <w:vMerge w:val="restart"/>
            <w:vAlign w:val="center"/>
          </w:tcPr>
          <w:p w14:paraId="44D85249"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eastAsia="Calibri" w:hAnsi="Arial" w:cs="Arial"/>
                <w:sz w:val="18"/>
                <w:lang w:val="en-US" w:eastAsia="ja-JP"/>
              </w:rPr>
              <w:t>CA_1A-3A, CA_1A-7A, CA_1A-26A, CA_3A-7A, CA_3A-26A, CA_7A-26A</w:t>
            </w:r>
          </w:p>
        </w:tc>
        <w:tc>
          <w:tcPr>
            <w:tcW w:w="767" w:type="dxa"/>
            <w:vAlign w:val="center"/>
          </w:tcPr>
          <w:p w14:paraId="39D9992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Malgun Gothic" w:hAnsi="Arial" w:hint="eastAsia"/>
                <w:sz w:val="18"/>
              </w:rPr>
              <w:t>1</w:t>
            </w:r>
          </w:p>
        </w:tc>
        <w:tc>
          <w:tcPr>
            <w:tcW w:w="586" w:type="dxa"/>
            <w:gridSpan w:val="2"/>
            <w:vAlign w:val="center"/>
          </w:tcPr>
          <w:p w14:paraId="6BD556D1"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2706E1C"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E3D0E73"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6760295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6F1FE1F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52C093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756A1FA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95</w:t>
            </w:r>
          </w:p>
        </w:tc>
        <w:tc>
          <w:tcPr>
            <w:tcW w:w="1286" w:type="dxa"/>
            <w:vMerge w:val="restart"/>
            <w:vAlign w:val="center"/>
          </w:tcPr>
          <w:p w14:paraId="034E1F7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3BFEC5B7" w14:textId="77777777" w:rsidTr="00592021">
        <w:trPr>
          <w:jc w:val="center"/>
        </w:trPr>
        <w:tc>
          <w:tcPr>
            <w:tcW w:w="1593" w:type="dxa"/>
            <w:vMerge/>
            <w:vAlign w:val="center"/>
          </w:tcPr>
          <w:p w14:paraId="0FA135FE"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36A101D4"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9CFF07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Malgun Gothic" w:hAnsi="Arial" w:hint="eastAsia"/>
                <w:sz w:val="18"/>
              </w:rPr>
              <w:t>3</w:t>
            </w:r>
          </w:p>
        </w:tc>
        <w:tc>
          <w:tcPr>
            <w:tcW w:w="586" w:type="dxa"/>
            <w:gridSpan w:val="2"/>
            <w:vAlign w:val="center"/>
          </w:tcPr>
          <w:p w14:paraId="1948E5E4"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CA81B72"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831A00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22D6296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0CFF390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63C590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443028F3"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069FD017" w14:textId="77777777" w:rsidR="00510A9E" w:rsidRPr="00A559B2" w:rsidRDefault="00510A9E" w:rsidP="00592021">
            <w:pPr>
              <w:keepNext/>
              <w:keepLines/>
              <w:spacing w:after="0"/>
              <w:jc w:val="center"/>
              <w:rPr>
                <w:rFonts w:ascii="Arial" w:hAnsi="Arial" w:cs="Arial"/>
                <w:sz w:val="18"/>
              </w:rPr>
            </w:pPr>
          </w:p>
        </w:tc>
      </w:tr>
      <w:tr w:rsidR="00510A9E" w:rsidRPr="00A559B2" w14:paraId="106D0694" w14:textId="77777777" w:rsidTr="00592021">
        <w:trPr>
          <w:jc w:val="center"/>
        </w:trPr>
        <w:tc>
          <w:tcPr>
            <w:tcW w:w="1593" w:type="dxa"/>
            <w:vMerge/>
            <w:vAlign w:val="center"/>
          </w:tcPr>
          <w:p w14:paraId="37F3E2A2"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224A42EF"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5F69BC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Malgun Gothic" w:hAnsi="Arial" w:hint="eastAsia"/>
                <w:sz w:val="18"/>
              </w:rPr>
              <w:t>7</w:t>
            </w:r>
          </w:p>
        </w:tc>
        <w:tc>
          <w:tcPr>
            <w:tcW w:w="3516" w:type="dxa"/>
            <w:gridSpan w:val="10"/>
            <w:vAlign w:val="center"/>
          </w:tcPr>
          <w:p w14:paraId="30C1CED2" w14:textId="77777777" w:rsidR="00510A9E" w:rsidRPr="00A559B2" w:rsidRDefault="00510A9E" w:rsidP="00592021">
            <w:pPr>
              <w:keepNext/>
              <w:keepLines/>
              <w:spacing w:after="0"/>
              <w:jc w:val="center"/>
              <w:rPr>
                <w:rFonts w:ascii="Arial" w:hAnsi="Arial" w:cs="Arial"/>
                <w:sz w:val="18"/>
              </w:rPr>
            </w:pPr>
            <w:r w:rsidRPr="00A559B2">
              <w:rPr>
                <w:rFonts w:ascii="Arial" w:eastAsia="Malgun Gothic" w:hAnsi="Arial" w:hint="eastAsia"/>
                <w:sz w:val="18"/>
              </w:rPr>
              <w:t xml:space="preserve">See the CA_7A-7A Bandwidth combination set 3 in Table </w:t>
            </w:r>
            <w:r w:rsidRPr="00A559B2">
              <w:rPr>
                <w:rFonts w:ascii="Arial" w:eastAsia="Calibri" w:hAnsi="Arial" w:cs="Arial"/>
                <w:sz w:val="18"/>
                <w:lang w:val="en-US"/>
              </w:rPr>
              <w:t>5.6A.1-3</w:t>
            </w:r>
          </w:p>
        </w:tc>
        <w:tc>
          <w:tcPr>
            <w:tcW w:w="1187" w:type="dxa"/>
            <w:vMerge/>
            <w:vAlign w:val="center"/>
          </w:tcPr>
          <w:p w14:paraId="16281F5D"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C47FACB" w14:textId="77777777" w:rsidR="00510A9E" w:rsidRPr="00A559B2" w:rsidRDefault="00510A9E" w:rsidP="00592021">
            <w:pPr>
              <w:keepNext/>
              <w:keepLines/>
              <w:spacing w:after="0"/>
              <w:jc w:val="center"/>
              <w:rPr>
                <w:rFonts w:ascii="Arial" w:hAnsi="Arial" w:cs="Arial"/>
                <w:sz w:val="18"/>
              </w:rPr>
            </w:pPr>
          </w:p>
        </w:tc>
      </w:tr>
      <w:tr w:rsidR="00510A9E" w:rsidRPr="00A559B2" w14:paraId="34FDF76B" w14:textId="77777777" w:rsidTr="00592021">
        <w:trPr>
          <w:jc w:val="center"/>
        </w:trPr>
        <w:tc>
          <w:tcPr>
            <w:tcW w:w="1593" w:type="dxa"/>
            <w:vMerge/>
            <w:vAlign w:val="center"/>
          </w:tcPr>
          <w:p w14:paraId="41A22485"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045FEA7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EB2C38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Malgun Gothic" w:hAnsi="Arial" w:hint="eastAsia"/>
                <w:sz w:val="18"/>
              </w:rPr>
              <w:t>26</w:t>
            </w:r>
          </w:p>
        </w:tc>
        <w:tc>
          <w:tcPr>
            <w:tcW w:w="586" w:type="dxa"/>
            <w:gridSpan w:val="2"/>
            <w:vAlign w:val="center"/>
          </w:tcPr>
          <w:p w14:paraId="5B02F165"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AF39F1D"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F2BD2D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1F44112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115365A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76F9900"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1F4D6CF8"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85A2302" w14:textId="77777777" w:rsidR="00510A9E" w:rsidRPr="00A559B2" w:rsidRDefault="00510A9E" w:rsidP="00592021">
            <w:pPr>
              <w:keepNext/>
              <w:keepLines/>
              <w:spacing w:after="0"/>
              <w:jc w:val="center"/>
              <w:rPr>
                <w:rFonts w:ascii="Arial" w:hAnsi="Arial" w:cs="Arial"/>
                <w:sz w:val="18"/>
              </w:rPr>
            </w:pPr>
          </w:p>
        </w:tc>
      </w:tr>
      <w:tr w:rsidR="00510A9E" w:rsidRPr="00A559B2" w14:paraId="3DECCFD2" w14:textId="77777777" w:rsidTr="00592021">
        <w:trPr>
          <w:jc w:val="center"/>
        </w:trPr>
        <w:tc>
          <w:tcPr>
            <w:tcW w:w="1593" w:type="dxa"/>
            <w:vMerge w:val="restart"/>
            <w:vAlign w:val="center"/>
          </w:tcPr>
          <w:p w14:paraId="0E0988BC"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8</w:t>
            </w:r>
            <w:r w:rsidRPr="00A559B2">
              <w:rPr>
                <w:rFonts w:ascii="Arial" w:eastAsia="SimSun" w:hAnsi="Arial" w:cs="Arial"/>
                <w:sz w:val="18"/>
                <w:lang w:eastAsia="zh-TW"/>
              </w:rPr>
              <w:t>A</w:t>
            </w:r>
          </w:p>
        </w:tc>
        <w:tc>
          <w:tcPr>
            <w:tcW w:w="1574" w:type="dxa"/>
            <w:vMerge w:val="restart"/>
            <w:vAlign w:val="center"/>
          </w:tcPr>
          <w:p w14:paraId="1ECF4501"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 xml:space="preserve">CA_1A-3A, CA_1A-7A, </w:t>
            </w:r>
            <w:r w:rsidRPr="00A559B2">
              <w:rPr>
                <w:rFonts w:ascii="Arial" w:hAnsi="Arial" w:cs="Arial"/>
                <w:sz w:val="18"/>
                <w:szCs w:val="16"/>
                <w:lang w:eastAsia="ja-JP"/>
              </w:rPr>
              <w:t xml:space="preserve">CA_1A-8A, </w:t>
            </w:r>
            <w:r w:rsidRPr="00A559B2">
              <w:rPr>
                <w:rFonts w:ascii="Arial" w:hAnsi="Arial" w:cs="Arial"/>
                <w:sz w:val="18"/>
                <w:lang w:val="en-US" w:eastAsia="ja-JP"/>
              </w:rPr>
              <w:t xml:space="preserve">CA_3A-7A, CA_3A-8A, </w:t>
            </w:r>
            <w:r w:rsidRPr="00A559B2">
              <w:rPr>
                <w:rFonts w:ascii="Arial" w:hAnsi="Arial" w:cs="Arial"/>
                <w:sz w:val="18"/>
                <w:szCs w:val="16"/>
                <w:lang w:eastAsia="ja-JP"/>
              </w:rPr>
              <w:t>CA_7A-8A</w:t>
            </w:r>
          </w:p>
        </w:tc>
        <w:tc>
          <w:tcPr>
            <w:tcW w:w="767" w:type="dxa"/>
            <w:vAlign w:val="center"/>
          </w:tcPr>
          <w:p w14:paraId="1096ED6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091DC762"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676BAF7"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3EF70B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3C323C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04024D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7D32C7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1B5EC16E"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1D2F62C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6A5A3708" w14:textId="77777777" w:rsidTr="00592021">
        <w:trPr>
          <w:jc w:val="center"/>
        </w:trPr>
        <w:tc>
          <w:tcPr>
            <w:tcW w:w="1593" w:type="dxa"/>
            <w:vMerge/>
            <w:vAlign w:val="center"/>
          </w:tcPr>
          <w:p w14:paraId="40ED843B"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2F6963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8ED7A1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4971DAE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FE70D28"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DF0977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1EE90B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832549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DE4AAE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87C5B2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5C17961" w14:textId="77777777" w:rsidR="00510A9E" w:rsidRPr="00A559B2" w:rsidRDefault="00510A9E" w:rsidP="00592021">
            <w:pPr>
              <w:keepNext/>
              <w:keepLines/>
              <w:spacing w:after="0"/>
              <w:jc w:val="center"/>
              <w:rPr>
                <w:rFonts w:ascii="Arial" w:hAnsi="Arial" w:cs="Arial"/>
                <w:sz w:val="18"/>
              </w:rPr>
            </w:pPr>
          </w:p>
        </w:tc>
      </w:tr>
      <w:tr w:rsidR="00510A9E" w:rsidRPr="00A559B2" w14:paraId="5703DC00" w14:textId="77777777" w:rsidTr="00592021">
        <w:trPr>
          <w:jc w:val="center"/>
        </w:trPr>
        <w:tc>
          <w:tcPr>
            <w:tcW w:w="1593" w:type="dxa"/>
            <w:vMerge/>
            <w:vAlign w:val="center"/>
          </w:tcPr>
          <w:p w14:paraId="21FE21F9"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2D6A0ECC"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8C66A92"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7</w:t>
            </w:r>
          </w:p>
        </w:tc>
        <w:tc>
          <w:tcPr>
            <w:tcW w:w="586" w:type="dxa"/>
            <w:gridSpan w:val="2"/>
            <w:vAlign w:val="center"/>
          </w:tcPr>
          <w:p w14:paraId="4EF3414C"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51CEDC7"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1DADE16"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486AFF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E192C2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6BFF8C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DB8135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29CA7554" w14:textId="77777777" w:rsidR="00510A9E" w:rsidRPr="00A559B2" w:rsidRDefault="00510A9E" w:rsidP="00592021">
            <w:pPr>
              <w:keepNext/>
              <w:keepLines/>
              <w:spacing w:after="0"/>
              <w:jc w:val="center"/>
              <w:rPr>
                <w:rFonts w:ascii="Arial" w:hAnsi="Arial" w:cs="Arial"/>
                <w:sz w:val="18"/>
              </w:rPr>
            </w:pPr>
          </w:p>
        </w:tc>
      </w:tr>
      <w:tr w:rsidR="00510A9E" w:rsidRPr="00A559B2" w14:paraId="62F59D99" w14:textId="77777777" w:rsidTr="00592021">
        <w:trPr>
          <w:jc w:val="center"/>
        </w:trPr>
        <w:tc>
          <w:tcPr>
            <w:tcW w:w="1593" w:type="dxa"/>
            <w:vMerge/>
            <w:vAlign w:val="center"/>
          </w:tcPr>
          <w:p w14:paraId="4A1BC697"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269E597C"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3DBC097"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8</w:t>
            </w:r>
          </w:p>
        </w:tc>
        <w:tc>
          <w:tcPr>
            <w:tcW w:w="586" w:type="dxa"/>
            <w:gridSpan w:val="2"/>
            <w:vAlign w:val="center"/>
          </w:tcPr>
          <w:p w14:paraId="407832D4"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E42BDEA"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17C9E1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4CA8BC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9618246"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CCF929E"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0238936A"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4F7BFF15" w14:textId="77777777" w:rsidR="00510A9E" w:rsidRPr="00A559B2" w:rsidRDefault="00510A9E" w:rsidP="00592021">
            <w:pPr>
              <w:keepNext/>
              <w:keepLines/>
              <w:spacing w:after="0"/>
              <w:jc w:val="center"/>
              <w:rPr>
                <w:rFonts w:ascii="Arial" w:hAnsi="Arial" w:cs="Arial"/>
                <w:sz w:val="18"/>
              </w:rPr>
            </w:pPr>
          </w:p>
        </w:tc>
      </w:tr>
      <w:tr w:rsidR="00510A9E" w:rsidRPr="00A559B2" w14:paraId="6BA099C8" w14:textId="77777777" w:rsidTr="00592021">
        <w:trPr>
          <w:jc w:val="center"/>
        </w:trPr>
        <w:tc>
          <w:tcPr>
            <w:tcW w:w="1593" w:type="dxa"/>
            <w:vMerge/>
            <w:vAlign w:val="center"/>
          </w:tcPr>
          <w:p w14:paraId="03ABE6AE"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4BD4A7E"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CDFC733"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gridSpan w:val="2"/>
            <w:vAlign w:val="center"/>
          </w:tcPr>
          <w:p w14:paraId="4FE9BA15"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4948734"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113ABFB"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4AB9B112"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50CAE72A"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1313181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5E90F2E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79C3E7C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1</w:t>
            </w:r>
          </w:p>
        </w:tc>
      </w:tr>
      <w:tr w:rsidR="00510A9E" w:rsidRPr="00A559B2" w14:paraId="74A7716E" w14:textId="77777777" w:rsidTr="00592021">
        <w:trPr>
          <w:jc w:val="center"/>
        </w:trPr>
        <w:tc>
          <w:tcPr>
            <w:tcW w:w="1593" w:type="dxa"/>
            <w:vMerge/>
            <w:vAlign w:val="center"/>
          </w:tcPr>
          <w:p w14:paraId="0B3886AB"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2930F1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EB684FA"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gridSpan w:val="2"/>
            <w:vAlign w:val="center"/>
          </w:tcPr>
          <w:p w14:paraId="2B18375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B0F3016"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0B49A06"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5B85D6C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88E9C2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5208DBD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8E7450A"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1B505A5D" w14:textId="77777777" w:rsidR="00510A9E" w:rsidRPr="00A559B2" w:rsidRDefault="00510A9E" w:rsidP="00592021">
            <w:pPr>
              <w:keepNext/>
              <w:keepLines/>
              <w:spacing w:after="0"/>
              <w:jc w:val="center"/>
              <w:rPr>
                <w:rFonts w:ascii="Arial" w:hAnsi="Arial" w:cs="Arial"/>
                <w:sz w:val="18"/>
              </w:rPr>
            </w:pPr>
          </w:p>
        </w:tc>
      </w:tr>
      <w:tr w:rsidR="00510A9E" w:rsidRPr="00A559B2" w14:paraId="316F3F14" w14:textId="77777777" w:rsidTr="00592021">
        <w:trPr>
          <w:jc w:val="center"/>
        </w:trPr>
        <w:tc>
          <w:tcPr>
            <w:tcW w:w="1593" w:type="dxa"/>
            <w:vMerge/>
            <w:vAlign w:val="center"/>
          </w:tcPr>
          <w:p w14:paraId="56B78C62"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5A917C84"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A62C9E5"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7</w:t>
            </w:r>
          </w:p>
        </w:tc>
        <w:tc>
          <w:tcPr>
            <w:tcW w:w="586" w:type="dxa"/>
            <w:gridSpan w:val="2"/>
            <w:vAlign w:val="center"/>
          </w:tcPr>
          <w:p w14:paraId="5AE805EB"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237FD43"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8FBB49B"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3B4C59C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B1DEFDA"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rPr>
              <w:t>Yes</w:t>
            </w:r>
          </w:p>
        </w:tc>
        <w:tc>
          <w:tcPr>
            <w:tcW w:w="586" w:type="dxa"/>
            <w:gridSpan w:val="2"/>
            <w:vAlign w:val="center"/>
          </w:tcPr>
          <w:p w14:paraId="46876AF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54206239"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964F746" w14:textId="77777777" w:rsidR="00510A9E" w:rsidRPr="00A559B2" w:rsidRDefault="00510A9E" w:rsidP="00592021">
            <w:pPr>
              <w:keepNext/>
              <w:keepLines/>
              <w:spacing w:after="0"/>
              <w:jc w:val="center"/>
              <w:rPr>
                <w:rFonts w:ascii="Arial" w:hAnsi="Arial" w:cs="Arial"/>
                <w:sz w:val="18"/>
              </w:rPr>
            </w:pPr>
          </w:p>
        </w:tc>
      </w:tr>
      <w:tr w:rsidR="00510A9E" w:rsidRPr="00A559B2" w14:paraId="74F5EAAF" w14:textId="77777777" w:rsidTr="00592021">
        <w:trPr>
          <w:jc w:val="center"/>
        </w:trPr>
        <w:tc>
          <w:tcPr>
            <w:tcW w:w="1593" w:type="dxa"/>
            <w:vMerge/>
            <w:vAlign w:val="center"/>
          </w:tcPr>
          <w:p w14:paraId="13D3A57B"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980108A"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01074219"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8</w:t>
            </w:r>
          </w:p>
        </w:tc>
        <w:tc>
          <w:tcPr>
            <w:tcW w:w="586" w:type="dxa"/>
            <w:gridSpan w:val="2"/>
            <w:vAlign w:val="center"/>
          </w:tcPr>
          <w:p w14:paraId="0E7F62E5"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801AC4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33C0BC3"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319BE45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4940021"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CD5BBA4"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2E8C71A0"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CEFC218" w14:textId="77777777" w:rsidR="00510A9E" w:rsidRPr="00A559B2" w:rsidRDefault="00510A9E" w:rsidP="00592021">
            <w:pPr>
              <w:keepNext/>
              <w:keepLines/>
              <w:spacing w:after="0"/>
              <w:jc w:val="center"/>
              <w:rPr>
                <w:rFonts w:ascii="Arial" w:hAnsi="Arial" w:cs="Arial"/>
                <w:sz w:val="18"/>
              </w:rPr>
            </w:pPr>
          </w:p>
        </w:tc>
      </w:tr>
      <w:tr w:rsidR="00510A9E" w:rsidRPr="00A559B2" w14:paraId="450F6276" w14:textId="77777777" w:rsidTr="00592021">
        <w:trPr>
          <w:jc w:val="center"/>
        </w:trPr>
        <w:tc>
          <w:tcPr>
            <w:tcW w:w="1593" w:type="dxa"/>
            <w:vMerge w:val="restart"/>
            <w:vAlign w:val="center"/>
          </w:tcPr>
          <w:p w14:paraId="19391EDB" w14:textId="77777777" w:rsidR="00510A9E" w:rsidRPr="00A559B2" w:rsidRDefault="00510A9E" w:rsidP="00592021">
            <w:pPr>
              <w:keepNext/>
              <w:keepLines/>
              <w:spacing w:after="0"/>
              <w:jc w:val="center"/>
              <w:rPr>
                <w:rFonts w:ascii="Arial" w:eastAsia="SimSun" w:hAnsi="Arial" w:cs="Arial"/>
                <w:sz w:val="18"/>
                <w:lang w:val="en-US" w:eastAsia="zh-TW"/>
              </w:rPr>
            </w:pPr>
            <w:r w:rsidRPr="00A559B2">
              <w:rPr>
                <w:rFonts w:ascii="Arial" w:hAnsi="Arial"/>
                <w:sz w:val="18"/>
                <w:lang w:val="en-US"/>
              </w:rPr>
              <w:t>CA_1A-3C-7A-8A</w:t>
            </w:r>
          </w:p>
        </w:tc>
        <w:tc>
          <w:tcPr>
            <w:tcW w:w="1574" w:type="dxa"/>
            <w:vMerge w:val="restart"/>
            <w:vAlign w:val="center"/>
          </w:tcPr>
          <w:p w14:paraId="3F6184F6"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1B369D32"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CA_1A-3A</w:t>
            </w:r>
          </w:p>
          <w:p w14:paraId="19395A1D"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CA_1A-8A</w:t>
            </w:r>
          </w:p>
          <w:p w14:paraId="4842C0EF"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CA_3A-8A</w:t>
            </w:r>
          </w:p>
        </w:tc>
        <w:tc>
          <w:tcPr>
            <w:tcW w:w="767" w:type="dxa"/>
            <w:vAlign w:val="center"/>
          </w:tcPr>
          <w:p w14:paraId="43F065B8"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1</w:t>
            </w:r>
          </w:p>
        </w:tc>
        <w:tc>
          <w:tcPr>
            <w:tcW w:w="586" w:type="dxa"/>
            <w:gridSpan w:val="2"/>
            <w:vAlign w:val="center"/>
          </w:tcPr>
          <w:p w14:paraId="787B15F6"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2506819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05A5739E"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37512301"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3EB8B67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4F3C58DB"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14:paraId="5929A5C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2DCA4D9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1700E7D9" w14:textId="77777777" w:rsidTr="00592021">
        <w:trPr>
          <w:jc w:val="center"/>
        </w:trPr>
        <w:tc>
          <w:tcPr>
            <w:tcW w:w="1593" w:type="dxa"/>
            <w:vMerge/>
            <w:vAlign w:val="center"/>
          </w:tcPr>
          <w:p w14:paraId="7A412314"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vMerge/>
            <w:vAlign w:val="center"/>
          </w:tcPr>
          <w:p w14:paraId="2FEBAAC8"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7F037F83"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3</w:t>
            </w:r>
          </w:p>
        </w:tc>
        <w:tc>
          <w:tcPr>
            <w:tcW w:w="3516" w:type="dxa"/>
            <w:gridSpan w:val="10"/>
            <w:vAlign w:val="center"/>
          </w:tcPr>
          <w:p w14:paraId="443FC205" w14:textId="77777777" w:rsidR="00510A9E" w:rsidRPr="00A559B2" w:rsidRDefault="00510A9E" w:rsidP="00592021">
            <w:pPr>
              <w:keepNext/>
              <w:keepLines/>
              <w:spacing w:after="0"/>
              <w:jc w:val="center"/>
              <w:rPr>
                <w:rFonts w:ascii="Arial" w:hAnsi="Arial" w:cs="Arial"/>
                <w:sz w:val="18"/>
                <w:lang w:eastAsia="zh-CN"/>
              </w:rPr>
            </w:pPr>
            <w:r w:rsidRPr="00A559B2">
              <w:rPr>
                <w:rFonts w:ascii="Arial" w:eastAsia="Malgun Gothic" w:hAnsi="Arial" w:hint="eastAsia"/>
                <w:sz w:val="18"/>
              </w:rPr>
              <w:t>See the C</w:t>
            </w:r>
            <w:r w:rsidRPr="00A559B2">
              <w:rPr>
                <w:rFonts w:ascii="Arial" w:eastAsia="Malgun Gothic" w:hAnsi="Arial"/>
                <w:sz w:val="18"/>
              </w:rPr>
              <w:t>A</w:t>
            </w:r>
            <w:r w:rsidRPr="00A559B2">
              <w:rPr>
                <w:rFonts w:ascii="Arial" w:eastAsia="Malgun Gothic" w:hAnsi="Arial" w:hint="eastAsia"/>
                <w:sz w:val="18"/>
              </w:rPr>
              <w:t xml:space="preserve">_3C Bandwidth combination set 0 in Table </w:t>
            </w:r>
            <w:r w:rsidRPr="00A559B2">
              <w:rPr>
                <w:rFonts w:ascii="Arial" w:eastAsia="Calibri" w:hAnsi="Arial" w:cs="Arial"/>
                <w:sz w:val="18"/>
                <w:lang w:val="en-US"/>
              </w:rPr>
              <w:t>5.6A.1-1</w:t>
            </w:r>
          </w:p>
        </w:tc>
        <w:tc>
          <w:tcPr>
            <w:tcW w:w="1187" w:type="dxa"/>
            <w:vMerge/>
            <w:vAlign w:val="center"/>
          </w:tcPr>
          <w:p w14:paraId="5D03165A"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5A7D610C"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59E1B89F" w14:textId="77777777" w:rsidTr="00592021">
        <w:trPr>
          <w:jc w:val="center"/>
        </w:trPr>
        <w:tc>
          <w:tcPr>
            <w:tcW w:w="1593" w:type="dxa"/>
            <w:vMerge/>
            <w:vAlign w:val="center"/>
          </w:tcPr>
          <w:p w14:paraId="18CB252F"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vMerge/>
            <w:vAlign w:val="center"/>
          </w:tcPr>
          <w:p w14:paraId="445E3C23"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6E35F02A"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SimSun" w:hAnsi="Arial" w:cs="Arial" w:hint="eastAsia"/>
                <w:sz w:val="18"/>
                <w:lang w:eastAsia="zh-CN"/>
              </w:rPr>
              <w:t>7</w:t>
            </w:r>
          </w:p>
        </w:tc>
        <w:tc>
          <w:tcPr>
            <w:tcW w:w="586" w:type="dxa"/>
            <w:gridSpan w:val="2"/>
            <w:vAlign w:val="center"/>
          </w:tcPr>
          <w:p w14:paraId="264B7937"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3875F37F"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00B11AD"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63B1D8B6"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38D3A72B"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gridSpan w:val="2"/>
            <w:vAlign w:val="center"/>
          </w:tcPr>
          <w:p w14:paraId="2AC0E96D"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45C7B50B"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1979348D"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6AA1CEC2" w14:textId="77777777" w:rsidTr="00592021">
        <w:trPr>
          <w:jc w:val="center"/>
        </w:trPr>
        <w:tc>
          <w:tcPr>
            <w:tcW w:w="1593" w:type="dxa"/>
            <w:vMerge/>
            <w:vAlign w:val="center"/>
          </w:tcPr>
          <w:p w14:paraId="43749CD4"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vMerge/>
            <w:vAlign w:val="center"/>
          </w:tcPr>
          <w:p w14:paraId="6BB14E86"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0C1E5EE6"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SimSun" w:hAnsi="Arial" w:cs="Arial" w:hint="eastAsia"/>
                <w:sz w:val="18"/>
                <w:lang w:eastAsia="zh-CN"/>
              </w:rPr>
              <w:t>8</w:t>
            </w:r>
          </w:p>
        </w:tc>
        <w:tc>
          <w:tcPr>
            <w:tcW w:w="586" w:type="dxa"/>
            <w:gridSpan w:val="2"/>
            <w:vAlign w:val="center"/>
          </w:tcPr>
          <w:p w14:paraId="042B468B"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0B3E03B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65202B76"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1E30345F"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3A55E692" w14:textId="77777777" w:rsidR="00510A9E" w:rsidRPr="00A559B2" w:rsidRDefault="00510A9E" w:rsidP="00592021">
            <w:pPr>
              <w:keepNext/>
              <w:keepLines/>
              <w:spacing w:after="0"/>
              <w:jc w:val="center"/>
              <w:rPr>
                <w:rFonts w:ascii="Arial" w:hAnsi="Arial" w:cs="Arial"/>
                <w:sz w:val="18"/>
                <w:lang w:eastAsia="zh-CN"/>
              </w:rPr>
            </w:pPr>
          </w:p>
        </w:tc>
        <w:tc>
          <w:tcPr>
            <w:tcW w:w="586" w:type="dxa"/>
            <w:gridSpan w:val="2"/>
            <w:vAlign w:val="center"/>
          </w:tcPr>
          <w:p w14:paraId="0C7B4283" w14:textId="77777777" w:rsidR="00510A9E" w:rsidRPr="00A559B2" w:rsidRDefault="00510A9E" w:rsidP="00592021">
            <w:pPr>
              <w:keepNext/>
              <w:keepLines/>
              <w:spacing w:after="0"/>
              <w:jc w:val="center"/>
              <w:rPr>
                <w:rFonts w:ascii="Arial" w:hAnsi="Arial" w:cs="Arial"/>
                <w:sz w:val="18"/>
                <w:lang w:eastAsia="zh-CN"/>
              </w:rPr>
            </w:pPr>
          </w:p>
        </w:tc>
        <w:tc>
          <w:tcPr>
            <w:tcW w:w="1187" w:type="dxa"/>
            <w:vMerge/>
            <w:vAlign w:val="center"/>
          </w:tcPr>
          <w:p w14:paraId="6FB35C66"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4EECB9D4"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3AD5A0DB" w14:textId="77777777" w:rsidTr="00592021">
        <w:trPr>
          <w:jc w:val="center"/>
        </w:trPr>
        <w:tc>
          <w:tcPr>
            <w:tcW w:w="1593" w:type="dxa"/>
            <w:vMerge w:val="restart"/>
            <w:vAlign w:val="center"/>
          </w:tcPr>
          <w:p w14:paraId="5C85D306" w14:textId="77777777" w:rsidR="00510A9E" w:rsidRPr="00A559B2" w:rsidRDefault="00510A9E" w:rsidP="00592021">
            <w:pPr>
              <w:keepNext/>
              <w:keepLines/>
              <w:spacing w:after="0"/>
              <w:jc w:val="center"/>
              <w:rPr>
                <w:rFonts w:ascii="Arial" w:eastAsia="SimSun" w:hAnsi="Arial" w:cs="Arial"/>
                <w:sz w:val="18"/>
                <w:lang w:val="en-US" w:eastAsia="zh-TW"/>
              </w:rPr>
            </w:pPr>
            <w:r w:rsidRPr="00A559B2">
              <w:rPr>
                <w:rFonts w:ascii="Arial" w:eastAsia="SimSun" w:hAnsi="Arial" w:cs="Arial"/>
                <w:sz w:val="18"/>
                <w:lang w:val="en-US" w:eastAsia="zh-TW"/>
              </w:rPr>
              <w:t>CA_1A-3A-3A-7A-8A</w:t>
            </w:r>
          </w:p>
        </w:tc>
        <w:tc>
          <w:tcPr>
            <w:tcW w:w="1574" w:type="dxa"/>
            <w:vMerge w:val="restart"/>
            <w:vAlign w:val="center"/>
          </w:tcPr>
          <w:p w14:paraId="14FD7243"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5A152917"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sz w:val="18"/>
                <w:lang w:eastAsia="ja-JP"/>
              </w:rPr>
              <w:t>1</w:t>
            </w:r>
          </w:p>
        </w:tc>
        <w:tc>
          <w:tcPr>
            <w:tcW w:w="586" w:type="dxa"/>
            <w:gridSpan w:val="2"/>
            <w:vAlign w:val="center"/>
          </w:tcPr>
          <w:p w14:paraId="78D62C65"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4B72251D"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75069E47"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19F2F458"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189492D6"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16D1DE6E"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restart"/>
            <w:vAlign w:val="center"/>
          </w:tcPr>
          <w:p w14:paraId="0C4EEEC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4B2A8FA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075B0521" w14:textId="77777777" w:rsidTr="00592021">
        <w:trPr>
          <w:jc w:val="center"/>
        </w:trPr>
        <w:tc>
          <w:tcPr>
            <w:tcW w:w="1593" w:type="dxa"/>
            <w:vMerge/>
            <w:vAlign w:val="center"/>
          </w:tcPr>
          <w:p w14:paraId="3088CB53"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vMerge/>
            <w:vAlign w:val="center"/>
          </w:tcPr>
          <w:p w14:paraId="0AECF9DC"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03A2412"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sz w:val="18"/>
                <w:lang w:eastAsia="ja-JP"/>
              </w:rPr>
              <w:t>3</w:t>
            </w:r>
          </w:p>
        </w:tc>
        <w:tc>
          <w:tcPr>
            <w:tcW w:w="3516" w:type="dxa"/>
            <w:gridSpan w:val="10"/>
            <w:vAlign w:val="center"/>
          </w:tcPr>
          <w:p w14:paraId="11869465"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zh-CN"/>
              </w:rPr>
              <w:t>See the CA_3A-3A Bandwidth combination set 0 in Table 5.6A.1-3</w:t>
            </w:r>
          </w:p>
        </w:tc>
        <w:tc>
          <w:tcPr>
            <w:tcW w:w="1187" w:type="dxa"/>
            <w:vMerge/>
            <w:vAlign w:val="center"/>
          </w:tcPr>
          <w:p w14:paraId="72F78F99"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1E4CE788"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1C8BE703" w14:textId="77777777" w:rsidTr="00592021">
        <w:trPr>
          <w:jc w:val="center"/>
        </w:trPr>
        <w:tc>
          <w:tcPr>
            <w:tcW w:w="1593" w:type="dxa"/>
            <w:vMerge/>
            <w:vAlign w:val="center"/>
          </w:tcPr>
          <w:p w14:paraId="49E089B8"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vMerge/>
            <w:vAlign w:val="center"/>
          </w:tcPr>
          <w:p w14:paraId="461043AA"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7900B934"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SimSun" w:hAnsi="Arial" w:cs="Arial"/>
                <w:sz w:val="18"/>
                <w:lang w:eastAsia="zh-CN"/>
              </w:rPr>
              <w:t>7</w:t>
            </w:r>
          </w:p>
        </w:tc>
        <w:tc>
          <w:tcPr>
            <w:tcW w:w="586" w:type="dxa"/>
            <w:gridSpan w:val="2"/>
            <w:vAlign w:val="center"/>
          </w:tcPr>
          <w:p w14:paraId="2BCE0809"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A171CC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03B71001"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20ED9B7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5671879B"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5C6C36AC"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ign w:val="center"/>
          </w:tcPr>
          <w:p w14:paraId="3E7A5DDE"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776FF160"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76FF1A3C" w14:textId="77777777" w:rsidTr="00592021">
        <w:trPr>
          <w:jc w:val="center"/>
        </w:trPr>
        <w:tc>
          <w:tcPr>
            <w:tcW w:w="1593" w:type="dxa"/>
            <w:vMerge/>
            <w:vAlign w:val="center"/>
          </w:tcPr>
          <w:p w14:paraId="3E2A30BC"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vMerge/>
            <w:vAlign w:val="center"/>
          </w:tcPr>
          <w:p w14:paraId="739C838C"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566F773C"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SimSun" w:hAnsi="Arial" w:cs="Arial"/>
                <w:sz w:val="18"/>
                <w:lang w:eastAsia="zh-CN"/>
              </w:rPr>
              <w:t>8</w:t>
            </w:r>
          </w:p>
        </w:tc>
        <w:tc>
          <w:tcPr>
            <w:tcW w:w="586" w:type="dxa"/>
            <w:gridSpan w:val="2"/>
            <w:vAlign w:val="center"/>
          </w:tcPr>
          <w:p w14:paraId="0D3E2FDD"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25BED674"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535D737"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1D8E1FDD"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706934AD" w14:textId="77777777" w:rsidR="00510A9E" w:rsidRPr="00A559B2" w:rsidRDefault="00510A9E" w:rsidP="00592021">
            <w:pPr>
              <w:keepNext/>
              <w:keepLines/>
              <w:spacing w:after="0"/>
              <w:jc w:val="center"/>
              <w:rPr>
                <w:rFonts w:ascii="Arial" w:hAnsi="Arial" w:cs="Arial"/>
                <w:sz w:val="18"/>
                <w:lang w:eastAsia="zh-CN"/>
              </w:rPr>
            </w:pPr>
          </w:p>
        </w:tc>
        <w:tc>
          <w:tcPr>
            <w:tcW w:w="586" w:type="dxa"/>
            <w:gridSpan w:val="2"/>
            <w:vAlign w:val="center"/>
          </w:tcPr>
          <w:p w14:paraId="0F16D76C" w14:textId="77777777" w:rsidR="00510A9E" w:rsidRPr="00A559B2" w:rsidRDefault="00510A9E" w:rsidP="00592021">
            <w:pPr>
              <w:keepNext/>
              <w:keepLines/>
              <w:spacing w:after="0"/>
              <w:jc w:val="center"/>
              <w:rPr>
                <w:rFonts w:ascii="Arial" w:hAnsi="Arial" w:cs="Arial"/>
                <w:sz w:val="18"/>
                <w:lang w:eastAsia="zh-CN"/>
              </w:rPr>
            </w:pPr>
          </w:p>
        </w:tc>
        <w:tc>
          <w:tcPr>
            <w:tcW w:w="1187" w:type="dxa"/>
            <w:vMerge/>
            <w:vAlign w:val="center"/>
          </w:tcPr>
          <w:p w14:paraId="7A530666"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5E2971C9"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68C6E7C5" w14:textId="77777777" w:rsidTr="00592021">
        <w:trPr>
          <w:jc w:val="center"/>
        </w:trPr>
        <w:tc>
          <w:tcPr>
            <w:tcW w:w="1593" w:type="dxa"/>
            <w:vMerge w:val="restart"/>
            <w:vAlign w:val="center"/>
          </w:tcPr>
          <w:p w14:paraId="339E776B"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eastAsia="SimSun" w:hAnsi="Arial" w:cs="Arial"/>
                <w:sz w:val="18"/>
                <w:lang w:val="en-US" w:eastAsia="zh-TW"/>
              </w:rPr>
              <w:t>CA_1A-3A-7A-7A-8A</w:t>
            </w:r>
          </w:p>
        </w:tc>
        <w:tc>
          <w:tcPr>
            <w:tcW w:w="1574" w:type="dxa"/>
            <w:vMerge w:val="restart"/>
            <w:vAlign w:val="center"/>
          </w:tcPr>
          <w:p w14:paraId="61581504"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0B2B2FC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12D54375"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A89A8A3"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E17337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B1ECD5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7B8BD1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53B6C4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3B4E35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Calibri" w:hAnsi="Arial" w:cs="Arial"/>
                <w:sz w:val="18"/>
                <w:lang w:val="en-US"/>
              </w:rPr>
              <w:t>90</w:t>
            </w:r>
          </w:p>
        </w:tc>
        <w:tc>
          <w:tcPr>
            <w:tcW w:w="1286" w:type="dxa"/>
            <w:vMerge w:val="restart"/>
            <w:vAlign w:val="center"/>
          </w:tcPr>
          <w:p w14:paraId="5D823F65" w14:textId="77777777" w:rsidR="00510A9E" w:rsidRPr="00A559B2" w:rsidRDefault="00510A9E" w:rsidP="00592021">
            <w:pPr>
              <w:keepNext/>
              <w:keepLines/>
              <w:spacing w:after="0"/>
              <w:jc w:val="center"/>
              <w:rPr>
                <w:rFonts w:ascii="Arial" w:hAnsi="Arial" w:cs="Arial"/>
                <w:sz w:val="18"/>
              </w:rPr>
            </w:pPr>
            <w:r w:rsidRPr="00A559B2">
              <w:rPr>
                <w:rFonts w:ascii="Arial" w:eastAsia="Calibri" w:hAnsi="Arial" w:cs="Arial"/>
                <w:sz w:val="18"/>
                <w:lang w:val="en-US"/>
              </w:rPr>
              <w:t>0</w:t>
            </w:r>
          </w:p>
        </w:tc>
      </w:tr>
      <w:tr w:rsidR="00510A9E" w:rsidRPr="00A559B2" w14:paraId="568D24F9" w14:textId="77777777" w:rsidTr="00592021">
        <w:trPr>
          <w:jc w:val="center"/>
        </w:trPr>
        <w:tc>
          <w:tcPr>
            <w:tcW w:w="1593" w:type="dxa"/>
            <w:vMerge/>
            <w:vAlign w:val="center"/>
          </w:tcPr>
          <w:p w14:paraId="31B667DA"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3DBAF6A1"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8944F8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7CBD0F51"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C01859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16FED8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DF7C92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5EDB69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B82804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87FA07E"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033D0248" w14:textId="77777777" w:rsidR="00510A9E" w:rsidRPr="00A559B2" w:rsidRDefault="00510A9E" w:rsidP="00592021">
            <w:pPr>
              <w:keepNext/>
              <w:keepLines/>
              <w:spacing w:after="0"/>
              <w:jc w:val="center"/>
              <w:rPr>
                <w:rFonts w:ascii="Arial" w:hAnsi="Arial" w:cs="Arial"/>
                <w:sz w:val="18"/>
              </w:rPr>
            </w:pPr>
          </w:p>
        </w:tc>
      </w:tr>
      <w:tr w:rsidR="00510A9E" w:rsidRPr="00A559B2" w14:paraId="2500EDB1" w14:textId="77777777" w:rsidTr="00592021">
        <w:trPr>
          <w:jc w:val="center"/>
        </w:trPr>
        <w:tc>
          <w:tcPr>
            <w:tcW w:w="1593" w:type="dxa"/>
            <w:vMerge/>
            <w:vAlign w:val="center"/>
          </w:tcPr>
          <w:p w14:paraId="7FD053B9"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7628ED4B"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B2457A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CN"/>
              </w:rPr>
              <w:t>7</w:t>
            </w:r>
          </w:p>
        </w:tc>
        <w:tc>
          <w:tcPr>
            <w:tcW w:w="3516" w:type="dxa"/>
            <w:gridSpan w:val="10"/>
            <w:vAlign w:val="center"/>
          </w:tcPr>
          <w:p w14:paraId="5C43497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14:paraId="1C65D24A"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094130FC" w14:textId="77777777" w:rsidR="00510A9E" w:rsidRPr="00A559B2" w:rsidRDefault="00510A9E" w:rsidP="00592021">
            <w:pPr>
              <w:keepNext/>
              <w:keepLines/>
              <w:spacing w:after="0"/>
              <w:jc w:val="center"/>
              <w:rPr>
                <w:rFonts w:ascii="Arial" w:hAnsi="Arial" w:cs="Arial"/>
                <w:sz w:val="18"/>
              </w:rPr>
            </w:pPr>
          </w:p>
        </w:tc>
      </w:tr>
      <w:tr w:rsidR="00510A9E" w:rsidRPr="00A559B2" w14:paraId="7A1D2D55" w14:textId="77777777" w:rsidTr="00592021">
        <w:trPr>
          <w:jc w:val="center"/>
        </w:trPr>
        <w:tc>
          <w:tcPr>
            <w:tcW w:w="1593" w:type="dxa"/>
            <w:vMerge/>
            <w:vAlign w:val="center"/>
          </w:tcPr>
          <w:p w14:paraId="2FAB7758"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600E2EDA"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B2850C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CN"/>
              </w:rPr>
              <w:t>8</w:t>
            </w:r>
          </w:p>
        </w:tc>
        <w:tc>
          <w:tcPr>
            <w:tcW w:w="586" w:type="dxa"/>
            <w:gridSpan w:val="2"/>
            <w:vAlign w:val="center"/>
          </w:tcPr>
          <w:p w14:paraId="74AF346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07B803D"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CF345A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BC3F8E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8317898"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CEC554E"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2191755E"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4505D6E" w14:textId="77777777" w:rsidR="00510A9E" w:rsidRPr="00A559B2" w:rsidRDefault="00510A9E" w:rsidP="00592021">
            <w:pPr>
              <w:keepNext/>
              <w:keepLines/>
              <w:spacing w:after="0"/>
              <w:jc w:val="center"/>
              <w:rPr>
                <w:rFonts w:ascii="Arial" w:hAnsi="Arial" w:cs="Arial"/>
                <w:sz w:val="18"/>
              </w:rPr>
            </w:pPr>
          </w:p>
        </w:tc>
      </w:tr>
      <w:tr w:rsidR="00510A9E" w:rsidRPr="00A559B2" w14:paraId="67AF516E" w14:textId="77777777" w:rsidTr="00592021">
        <w:trPr>
          <w:jc w:val="center"/>
        </w:trPr>
        <w:tc>
          <w:tcPr>
            <w:tcW w:w="1593" w:type="dxa"/>
            <w:vMerge w:val="restart"/>
            <w:vAlign w:val="center"/>
          </w:tcPr>
          <w:p w14:paraId="4C61170E"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eastAsia="SimSun" w:hAnsi="Arial" w:cs="Arial"/>
                <w:sz w:val="18"/>
                <w:lang w:val="en-US" w:eastAsia="zh-TW"/>
              </w:rPr>
              <w:t>CA_1A-3A-3A-7A-7A-8A</w:t>
            </w:r>
          </w:p>
        </w:tc>
        <w:tc>
          <w:tcPr>
            <w:tcW w:w="1574" w:type="dxa"/>
            <w:vMerge w:val="restart"/>
            <w:vAlign w:val="center"/>
          </w:tcPr>
          <w:p w14:paraId="43BE539F"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779AC4F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078224A6"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6C4B8B7"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3EF181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67C6C3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E4F905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D60E25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68D93A0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Calibri" w:hAnsi="Arial" w:cs="Arial"/>
                <w:sz w:val="18"/>
                <w:lang w:val="en-US"/>
              </w:rPr>
              <w:t>110</w:t>
            </w:r>
          </w:p>
        </w:tc>
        <w:tc>
          <w:tcPr>
            <w:tcW w:w="1286" w:type="dxa"/>
            <w:vMerge w:val="restart"/>
            <w:vAlign w:val="center"/>
          </w:tcPr>
          <w:p w14:paraId="70938DAE" w14:textId="77777777" w:rsidR="00510A9E" w:rsidRPr="00A559B2" w:rsidRDefault="00510A9E" w:rsidP="00592021">
            <w:pPr>
              <w:keepNext/>
              <w:keepLines/>
              <w:spacing w:after="0"/>
              <w:jc w:val="center"/>
              <w:rPr>
                <w:rFonts w:ascii="Arial" w:hAnsi="Arial" w:cs="Arial"/>
                <w:sz w:val="18"/>
              </w:rPr>
            </w:pPr>
            <w:r w:rsidRPr="00A559B2">
              <w:rPr>
                <w:rFonts w:ascii="Arial" w:eastAsia="Calibri" w:hAnsi="Arial" w:cs="Arial"/>
                <w:sz w:val="18"/>
                <w:lang w:val="en-US"/>
              </w:rPr>
              <w:t>0</w:t>
            </w:r>
          </w:p>
        </w:tc>
      </w:tr>
      <w:tr w:rsidR="00510A9E" w:rsidRPr="00A559B2" w14:paraId="3E29EA69" w14:textId="77777777" w:rsidTr="00592021">
        <w:trPr>
          <w:jc w:val="center"/>
        </w:trPr>
        <w:tc>
          <w:tcPr>
            <w:tcW w:w="1593" w:type="dxa"/>
            <w:vMerge/>
            <w:vAlign w:val="center"/>
          </w:tcPr>
          <w:p w14:paraId="4BD3E7AA"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1B6B4485"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D305B0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3516" w:type="dxa"/>
            <w:gridSpan w:val="10"/>
            <w:vAlign w:val="center"/>
          </w:tcPr>
          <w:p w14:paraId="4321555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See the CA_3A-3A Bandwidth combination set 0 in Table 5.6A.1-3</w:t>
            </w:r>
          </w:p>
        </w:tc>
        <w:tc>
          <w:tcPr>
            <w:tcW w:w="1187" w:type="dxa"/>
            <w:vMerge/>
            <w:vAlign w:val="center"/>
          </w:tcPr>
          <w:p w14:paraId="70D4BC9B"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C546EC3" w14:textId="77777777" w:rsidR="00510A9E" w:rsidRPr="00A559B2" w:rsidRDefault="00510A9E" w:rsidP="00592021">
            <w:pPr>
              <w:keepNext/>
              <w:keepLines/>
              <w:spacing w:after="0"/>
              <w:jc w:val="center"/>
              <w:rPr>
                <w:rFonts w:ascii="Arial" w:hAnsi="Arial" w:cs="Arial"/>
                <w:sz w:val="18"/>
              </w:rPr>
            </w:pPr>
          </w:p>
        </w:tc>
      </w:tr>
      <w:tr w:rsidR="00510A9E" w:rsidRPr="00A559B2" w14:paraId="1A9A1AA4" w14:textId="77777777" w:rsidTr="00592021">
        <w:trPr>
          <w:jc w:val="center"/>
        </w:trPr>
        <w:tc>
          <w:tcPr>
            <w:tcW w:w="1593" w:type="dxa"/>
            <w:vMerge/>
            <w:vAlign w:val="center"/>
          </w:tcPr>
          <w:p w14:paraId="69128121"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05F0B7AB"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EC2C51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CN"/>
              </w:rPr>
              <w:t>7</w:t>
            </w:r>
          </w:p>
        </w:tc>
        <w:tc>
          <w:tcPr>
            <w:tcW w:w="3516" w:type="dxa"/>
            <w:gridSpan w:val="10"/>
            <w:vAlign w:val="center"/>
          </w:tcPr>
          <w:p w14:paraId="110F85A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14:paraId="1B882FF7"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2A4E2B5" w14:textId="77777777" w:rsidR="00510A9E" w:rsidRPr="00A559B2" w:rsidRDefault="00510A9E" w:rsidP="00592021">
            <w:pPr>
              <w:keepNext/>
              <w:keepLines/>
              <w:spacing w:after="0"/>
              <w:jc w:val="center"/>
              <w:rPr>
                <w:rFonts w:ascii="Arial" w:hAnsi="Arial" w:cs="Arial"/>
                <w:sz w:val="18"/>
              </w:rPr>
            </w:pPr>
          </w:p>
        </w:tc>
      </w:tr>
      <w:tr w:rsidR="00510A9E" w:rsidRPr="00A559B2" w14:paraId="59B71D96" w14:textId="77777777" w:rsidTr="00592021">
        <w:trPr>
          <w:jc w:val="center"/>
        </w:trPr>
        <w:tc>
          <w:tcPr>
            <w:tcW w:w="1593" w:type="dxa"/>
            <w:vMerge/>
            <w:vAlign w:val="center"/>
          </w:tcPr>
          <w:p w14:paraId="24FCB3BC"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0D8808F1"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6CBD0A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CN"/>
              </w:rPr>
              <w:t>8</w:t>
            </w:r>
          </w:p>
        </w:tc>
        <w:tc>
          <w:tcPr>
            <w:tcW w:w="586" w:type="dxa"/>
            <w:gridSpan w:val="2"/>
            <w:vAlign w:val="center"/>
          </w:tcPr>
          <w:p w14:paraId="440F8A7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34049E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461009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8612FA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36DB82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33EFA53"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12161E8B"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59E6C8C" w14:textId="77777777" w:rsidR="00510A9E" w:rsidRPr="00A559B2" w:rsidRDefault="00510A9E" w:rsidP="00592021">
            <w:pPr>
              <w:keepNext/>
              <w:keepLines/>
              <w:spacing w:after="0"/>
              <w:jc w:val="center"/>
              <w:rPr>
                <w:rFonts w:ascii="Arial" w:hAnsi="Arial" w:cs="Arial"/>
                <w:sz w:val="18"/>
              </w:rPr>
            </w:pPr>
          </w:p>
        </w:tc>
      </w:tr>
      <w:tr w:rsidR="00510A9E" w:rsidRPr="00A559B2" w14:paraId="1110CA83" w14:textId="77777777" w:rsidTr="00592021">
        <w:trPr>
          <w:jc w:val="center"/>
        </w:trPr>
        <w:tc>
          <w:tcPr>
            <w:tcW w:w="1593" w:type="dxa"/>
            <w:vMerge w:val="restart"/>
            <w:vAlign w:val="center"/>
          </w:tcPr>
          <w:p w14:paraId="60F6DE8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w:t>
            </w:r>
          </w:p>
        </w:tc>
        <w:tc>
          <w:tcPr>
            <w:tcW w:w="1574" w:type="dxa"/>
            <w:vMerge w:val="restart"/>
            <w:vAlign w:val="center"/>
          </w:tcPr>
          <w:p w14:paraId="79C3D57A"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CA_1A-3A, CA_1A-7A, CA_1A-20A, CA_3A-7A, CA_3A-20A, CA_7A-20A</w:t>
            </w:r>
          </w:p>
        </w:tc>
        <w:tc>
          <w:tcPr>
            <w:tcW w:w="767" w:type="dxa"/>
            <w:vAlign w:val="center"/>
          </w:tcPr>
          <w:p w14:paraId="68E1B3DC"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35BDF995"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541C89DE"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65E1E11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2585083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7B99368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3FCD4E8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restart"/>
            <w:vAlign w:val="center"/>
          </w:tcPr>
          <w:p w14:paraId="424B66F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61B8FEB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2369FDF6" w14:textId="77777777" w:rsidTr="00592021">
        <w:trPr>
          <w:jc w:val="center"/>
        </w:trPr>
        <w:tc>
          <w:tcPr>
            <w:tcW w:w="1593" w:type="dxa"/>
            <w:vMerge/>
            <w:vAlign w:val="center"/>
          </w:tcPr>
          <w:p w14:paraId="4C35CC1F"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46E49482"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A22117F"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18061FEA"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3E030144"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14545C7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036BA45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538B403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202A7B4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18C94192"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7BE53688"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46900481" w14:textId="77777777" w:rsidTr="00592021">
        <w:trPr>
          <w:jc w:val="center"/>
        </w:trPr>
        <w:tc>
          <w:tcPr>
            <w:tcW w:w="1593" w:type="dxa"/>
            <w:vMerge/>
            <w:vAlign w:val="center"/>
          </w:tcPr>
          <w:p w14:paraId="34409844"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2D1E30A3"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7A3C9F13"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02AF8F25"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2413400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118B3DBC"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5CC17D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21BB2B9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2484C25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1421103A"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53783B83"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085561E7" w14:textId="77777777" w:rsidTr="00592021">
        <w:trPr>
          <w:jc w:val="center"/>
        </w:trPr>
        <w:tc>
          <w:tcPr>
            <w:tcW w:w="1593" w:type="dxa"/>
            <w:vMerge/>
            <w:vAlign w:val="center"/>
          </w:tcPr>
          <w:p w14:paraId="1E09A2A1"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72B0C530"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0289C651"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7A89B8E9"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087B84A"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41B599D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6EDAC3D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5997CB9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2F69905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7FD3D79C"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7D0372BB"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03D7F7AD" w14:textId="77777777" w:rsidTr="00592021">
        <w:trPr>
          <w:jc w:val="center"/>
        </w:trPr>
        <w:tc>
          <w:tcPr>
            <w:tcW w:w="1593" w:type="dxa"/>
            <w:vMerge/>
            <w:vAlign w:val="center"/>
          </w:tcPr>
          <w:p w14:paraId="4E999908"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7590B7FF"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BEFA7A6"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43FF687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3856886C"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6ABC7B1D"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5BCBE63E"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384CC92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74CD442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14:paraId="01BBFFA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244B9D2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1</w:t>
            </w:r>
          </w:p>
        </w:tc>
      </w:tr>
      <w:tr w:rsidR="00510A9E" w:rsidRPr="00A559B2" w14:paraId="1DCDCA61" w14:textId="77777777" w:rsidTr="00592021">
        <w:trPr>
          <w:jc w:val="center"/>
        </w:trPr>
        <w:tc>
          <w:tcPr>
            <w:tcW w:w="1593" w:type="dxa"/>
            <w:vMerge/>
            <w:vAlign w:val="center"/>
          </w:tcPr>
          <w:p w14:paraId="0F45558F"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71EFFAC8"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1E74AE77"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7D55BC9B"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5D317B0C"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4E4A5533"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14B3573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3F2518EB"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0D39BD9A"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7B2B6255"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4A684938"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6E6CFCC2" w14:textId="77777777" w:rsidTr="00592021">
        <w:trPr>
          <w:jc w:val="center"/>
        </w:trPr>
        <w:tc>
          <w:tcPr>
            <w:tcW w:w="1593" w:type="dxa"/>
            <w:vMerge/>
            <w:vAlign w:val="center"/>
          </w:tcPr>
          <w:p w14:paraId="7AD9A754"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0AF53549"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7C09D70E"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208C345E"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3DC1AC6D"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4A00A6DE"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160E6140"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40B59C7B"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gridSpan w:val="2"/>
            <w:vAlign w:val="center"/>
          </w:tcPr>
          <w:p w14:paraId="1240F86C"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618703A0"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13A2FA67"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723C2688" w14:textId="77777777" w:rsidTr="00592021">
        <w:trPr>
          <w:jc w:val="center"/>
        </w:trPr>
        <w:tc>
          <w:tcPr>
            <w:tcW w:w="1593" w:type="dxa"/>
            <w:vMerge/>
            <w:vAlign w:val="center"/>
          </w:tcPr>
          <w:p w14:paraId="66299948"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64EA5444"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0CAFB13D"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4B2F204A"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69F69A6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348DAA32"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39C71F06"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6FE015F"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gridSpan w:val="2"/>
            <w:vAlign w:val="center"/>
          </w:tcPr>
          <w:p w14:paraId="79876B55"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5B2D8334"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7C0F4E4F"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0940B2DB" w14:textId="77777777" w:rsidTr="00592021">
        <w:trPr>
          <w:jc w:val="center"/>
        </w:trPr>
        <w:tc>
          <w:tcPr>
            <w:tcW w:w="1593" w:type="dxa"/>
            <w:vMerge w:val="restart"/>
            <w:vAlign w:val="center"/>
          </w:tcPr>
          <w:p w14:paraId="089F16BC"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val="en-US"/>
              </w:rPr>
              <w:t>CA_1A-3A-7C-20A</w:t>
            </w:r>
          </w:p>
        </w:tc>
        <w:tc>
          <w:tcPr>
            <w:tcW w:w="1574" w:type="dxa"/>
            <w:vMerge w:val="restart"/>
            <w:vAlign w:val="center"/>
          </w:tcPr>
          <w:p w14:paraId="5A37F05B"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bottom"/>
          </w:tcPr>
          <w:p w14:paraId="2F0CA688"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Malgun Gothic" w:hAnsi="Arial"/>
                <w:sz w:val="18"/>
              </w:rPr>
              <w:t>1</w:t>
            </w:r>
          </w:p>
        </w:tc>
        <w:tc>
          <w:tcPr>
            <w:tcW w:w="586" w:type="dxa"/>
            <w:gridSpan w:val="2"/>
            <w:vAlign w:val="center"/>
          </w:tcPr>
          <w:p w14:paraId="135D7039"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02A6F2C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59BBAAD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0F967E1D"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B70CDE4"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19775E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3A91E83E" w14:textId="77777777" w:rsidR="00510A9E" w:rsidRPr="00A559B2" w:rsidRDefault="00510A9E" w:rsidP="00592021">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0A877283" w14:textId="77777777" w:rsidR="00510A9E" w:rsidRPr="00A559B2" w:rsidRDefault="00510A9E" w:rsidP="00592021">
            <w:pPr>
              <w:keepNext/>
              <w:keepLines/>
              <w:spacing w:after="0"/>
              <w:jc w:val="center"/>
              <w:rPr>
                <w:rFonts w:ascii="Arial" w:hAnsi="Arial" w:cs="Arial"/>
                <w:bCs/>
                <w:sz w:val="18"/>
                <w:szCs w:val="18"/>
              </w:rPr>
            </w:pPr>
            <w:r w:rsidRPr="00A559B2">
              <w:rPr>
                <w:rFonts w:ascii="Arial" w:hAnsi="Arial" w:cs="Arial"/>
                <w:bCs/>
                <w:sz w:val="18"/>
                <w:szCs w:val="18"/>
              </w:rPr>
              <w:t>0</w:t>
            </w:r>
          </w:p>
        </w:tc>
      </w:tr>
      <w:tr w:rsidR="00510A9E" w:rsidRPr="00A559B2" w14:paraId="15B2F3D8" w14:textId="77777777" w:rsidTr="00592021">
        <w:trPr>
          <w:jc w:val="center"/>
        </w:trPr>
        <w:tc>
          <w:tcPr>
            <w:tcW w:w="1593" w:type="dxa"/>
            <w:vMerge/>
            <w:vAlign w:val="center"/>
          </w:tcPr>
          <w:p w14:paraId="121A35EE"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1293B20C"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bottom"/>
          </w:tcPr>
          <w:p w14:paraId="47222DE2"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Malgun Gothic" w:hAnsi="Arial"/>
                <w:sz w:val="18"/>
              </w:rPr>
              <w:t>3</w:t>
            </w:r>
          </w:p>
        </w:tc>
        <w:tc>
          <w:tcPr>
            <w:tcW w:w="586" w:type="dxa"/>
            <w:gridSpan w:val="2"/>
            <w:vAlign w:val="center"/>
          </w:tcPr>
          <w:p w14:paraId="0547016F"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00EB9FF"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00227B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0DBAFE57"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9BBF512"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AB5867D"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40F51FCF" w14:textId="77777777" w:rsidR="00510A9E" w:rsidRPr="00A559B2" w:rsidRDefault="00510A9E" w:rsidP="00592021">
            <w:pPr>
              <w:keepNext/>
              <w:keepLines/>
              <w:spacing w:after="0"/>
              <w:jc w:val="center"/>
              <w:rPr>
                <w:rFonts w:ascii="Arial" w:hAnsi="Arial" w:cs="Arial"/>
                <w:bCs/>
                <w:sz w:val="18"/>
                <w:szCs w:val="18"/>
              </w:rPr>
            </w:pPr>
          </w:p>
        </w:tc>
        <w:tc>
          <w:tcPr>
            <w:tcW w:w="1286" w:type="dxa"/>
            <w:vMerge/>
            <w:vAlign w:val="center"/>
          </w:tcPr>
          <w:p w14:paraId="16D21D19" w14:textId="77777777" w:rsidR="00510A9E" w:rsidRPr="00A559B2" w:rsidRDefault="00510A9E" w:rsidP="00592021">
            <w:pPr>
              <w:keepNext/>
              <w:keepLines/>
              <w:spacing w:after="0"/>
              <w:jc w:val="center"/>
              <w:rPr>
                <w:rFonts w:ascii="Arial" w:hAnsi="Arial" w:cs="Arial"/>
                <w:bCs/>
                <w:sz w:val="18"/>
                <w:szCs w:val="18"/>
              </w:rPr>
            </w:pPr>
          </w:p>
        </w:tc>
      </w:tr>
      <w:tr w:rsidR="00510A9E" w:rsidRPr="00A559B2" w14:paraId="58715E0E" w14:textId="77777777" w:rsidTr="00592021">
        <w:trPr>
          <w:jc w:val="center"/>
        </w:trPr>
        <w:tc>
          <w:tcPr>
            <w:tcW w:w="1593" w:type="dxa"/>
            <w:vMerge/>
            <w:vAlign w:val="center"/>
          </w:tcPr>
          <w:p w14:paraId="0D415BF2"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1F71086A"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bottom"/>
          </w:tcPr>
          <w:p w14:paraId="4E5C9882"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bCs/>
                <w:sz w:val="18"/>
                <w:lang w:eastAsia="ja-JP"/>
              </w:rPr>
              <w:t>7</w:t>
            </w:r>
          </w:p>
        </w:tc>
        <w:tc>
          <w:tcPr>
            <w:tcW w:w="3516" w:type="dxa"/>
            <w:gridSpan w:val="10"/>
            <w:vAlign w:val="center"/>
          </w:tcPr>
          <w:p w14:paraId="5153907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See CA_7C Bandwidth combination set 1 in Table 5.6A.1-1</w:t>
            </w:r>
          </w:p>
        </w:tc>
        <w:tc>
          <w:tcPr>
            <w:tcW w:w="1187" w:type="dxa"/>
            <w:vMerge/>
            <w:vAlign w:val="center"/>
          </w:tcPr>
          <w:p w14:paraId="0DD8F108" w14:textId="77777777" w:rsidR="00510A9E" w:rsidRPr="00A559B2" w:rsidRDefault="00510A9E" w:rsidP="00592021">
            <w:pPr>
              <w:keepNext/>
              <w:keepLines/>
              <w:spacing w:after="0"/>
              <w:jc w:val="center"/>
              <w:rPr>
                <w:rFonts w:ascii="Arial" w:hAnsi="Arial" w:cs="Arial"/>
                <w:bCs/>
                <w:sz w:val="18"/>
                <w:szCs w:val="18"/>
              </w:rPr>
            </w:pPr>
          </w:p>
        </w:tc>
        <w:tc>
          <w:tcPr>
            <w:tcW w:w="1286" w:type="dxa"/>
            <w:vMerge/>
            <w:vAlign w:val="center"/>
          </w:tcPr>
          <w:p w14:paraId="56A3794D" w14:textId="77777777" w:rsidR="00510A9E" w:rsidRPr="00A559B2" w:rsidRDefault="00510A9E" w:rsidP="00592021">
            <w:pPr>
              <w:keepNext/>
              <w:keepLines/>
              <w:spacing w:after="0"/>
              <w:jc w:val="center"/>
              <w:rPr>
                <w:rFonts w:ascii="Arial" w:hAnsi="Arial" w:cs="Arial"/>
                <w:bCs/>
                <w:sz w:val="18"/>
                <w:szCs w:val="18"/>
              </w:rPr>
            </w:pPr>
          </w:p>
        </w:tc>
      </w:tr>
      <w:tr w:rsidR="00510A9E" w:rsidRPr="00A559B2" w14:paraId="65187F5D" w14:textId="77777777" w:rsidTr="00592021">
        <w:trPr>
          <w:jc w:val="center"/>
        </w:trPr>
        <w:tc>
          <w:tcPr>
            <w:tcW w:w="1593" w:type="dxa"/>
            <w:vMerge/>
            <w:vAlign w:val="center"/>
          </w:tcPr>
          <w:p w14:paraId="10322C2F"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6FD5CC88"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781465DA"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20</w:t>
            </w:r>
          </w:p>
        </w:tc>
        <w:tc>
          <w:tcPr>
            <w:tcW w:w="586" w:type="dxa"/>
            <w:gridSpan w:val="2"/>
            <w:vAlign w:val="center"/>
          </w:tcPr>
          <w:p w14:paraId="4194647D"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74DFF8D5"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4F59F305"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48CCF988"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A8DB3C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9364C7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2320E247" w14:textId="77777777" w:rsidR="00510A9E" w:rsidRPr="00A559B2" w:rsidRDefault="00510A9E" w:rsidP="00592021">
            <w:pPr>
              <w:keepNext/>
              <w:keepLines/>
              <w:spacing w:after="0"/>
              <w:jc w:val="center"/>
              <w:rPr>
                <w:rFonts w:ascii="Arial" w:hAnsi="Arial" w:cs="Arial"/>
                <w:bCs/>
                <w:sz w:val="18"/>
                <w:szCs w:val="18"/>
              </w:rPr>
            </w:pPr>
          </w:p>
        </w:tc>
        <w:tc>
          <w:tcPr>
            <w:tcW w:w="1286" w:type="dxa"/>
            <w:vMerge/>
            <w:vAlign w:val="center"/>
          </w:tcPr>
          <w:p w14:paraId="3F957E3B" w14:textId="77777777" w:rsidR="00510A9E" w:rsidRPr="00A559B2" w:rsidRDefault="00510A9E" w:rsidP="00592021">
            <w:pPr>
              <w:keepNext/>
              <w:keepLines/>
              <w:spacing w:after="0"/>
              <w:jc w:val="center"/>
              <w:rPr>
                <w:rFonts w:ascii="Arial" w:hAnsi="Arial" w:cs="Arial"/>
                <w:bCs/>
                <w:sz w:val="18"/>
                <w:szCs w:val="18"/>
              </w:rPr>
            </w:pPr>
          </w:p>
        </w:tc>
      </w:tr>
      <w:tr w:rsidR="00510A9E" w:rsidRPr="00A559B2" w14:paraId="652933A0" w14:textId="77777777" w:rsidTr="00592021">
        <w:trPr>
          <w:jc w:val="center"/>
        </w:trPr>
        <w:tc>
          <w:tcPr>
            <w:tcW w:w="1593" w:type="dxa"/>
            <w:vMerge w:val="restart"/>
            <w:vAlign w:val="center"/>
          </w:tcPr>
          <w:p w14:paraId="77DAFC22" w14:textId="77777777" w:rsidR="00510A9E" w:rsidRPr="00A559B2" w:rsidRDefault="00510A9E" w:rsidP="00592021">
            <w:pPr>
              <w:keepNext/>
              <w:keepLines/>
              <w:spacing w:after="0"/>
              <w:jc w:val="center"/>
              <w:rPr>
                <w:rFonts w:ascii="Arial" w:eastAsia="SimSun" w:hAnsi="Arial" w:cs="Arial"/>
                <w:sz w:val="18"/>
                <w:lang w:val="en-US" w:eastAsia="zh-TW"/>
              </w:rPr>
            </w:pPr>
            <w:r w:rsidRPr="00A559B2">
              <w:rPr>
                <w:rFonts w:ascii="Arial" w:hAnsi="Arial"/>
                <w:sz w:val="18"/>
                <w:lang w:val="en-US"/>
              </w:rPr>
              <w:t>CA_1A-3C-7A-20A</w:t>
            </w:r>
          </w:p>
        </w:tc>
        <w:tc>
          <w:tcPr>
            <w:tcW w:w="1574" w:type="dxa"/>
            <w:vMerge w:val="restart"/>
            <w:vAlign w:val="center"/>
          </w:tcPr>
          <w:p w14:paraId="27078D07"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67BA15F0" w14:textId="77777777" w:rsidR="00510A9E" w:rsidRPr="00A559B2" w:rsidRDefault="00510A9E" w:rsidP="00592021">
            <w:pPr>
              <w:keepNext/>
              <w:keepLines/>
              <w:spacing w:after="0"/>
              <w:jc w:val="center"/>
              <w:rPr>
                <w:rFonts w:ascii="Arial" w:hAnsi="Arial" w:cs="Arial"/>
                <w:bCs/>
                <w:sz w:val="18"/>
                <w:szCs w:val="18"/>
              </w:rPr>
            </w:pPr>
            <w:r w:rsidRPr="00A559B2">
              <w:rPr>
                <w:rFonts w:ascii="Arial" w:eastAsia="Calibri" w:hAnsi="Arial" w:cs="Arial" w:hint="eastAsia"/>
                <w:sz w:val="18"/>
                <w:lang w:val="en-US" w:eastAsia="ja-JP"/>
              </w:rPr>
              <w:t>1</w:t>
            </w:r>
          </w:p>
        </w:tc>
        <w:tc>
          <w:tcPr>
            <w:tcW w:w="586" w:type="dxa"/>
            <w:gridSpan w:val="2"/>
            <w:vAlign w:val="center"/>
          </w:tcPr>
          <w:p w14:paraId="68E8949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3D986C99"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1B8AEEF8" w14:textId="77777777" w:rsidR="00510A9E" w:rsidRPr="00A559B2" w:rsidRDefault="00510A9E" w:rsidP="00592021">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3BFE5B36" w14:textId="77777777" w:rsidR="00510A9E" w:rsidRPr="00A559B2" w:rsidRDefault="00510A9E" w:rsidP="00592021">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27FE0C85" w14:textId="77777777" w:rsidR="00510A9E" w:rsidRPr="00A559B2" w:rsidRDefault="00510A9E" w:rsidP="00592021">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5833255A" w14:textId="77777777" w:rsidR="00510A9E" w:rsidRPr="00A559B2" w:rsidRDefault="00510A9E" w:rsidP="00592021">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restart"/>
            <w:vAlign w:val="center"/>
          </w:tcPr>
          <w:p w14:paraId="3D2CE222" w14:textId="77777777" w:rsidR="00510A9E" w:rsidRPr="00A559B2" w:rsidRDefault="00510A9E" w:rsidP="00592021">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7DEC1687" w14:textId="77777777" w:rsidR="00510A9E" w:rsidRPr="00A559B2" w:rsidRDefault="00510A9E" w:rsidP="00592021">
            <w:pPr>
              <w:keepNext/>
              <w:keepLines/>
              <w:spacing w:after="0"/>
              <w:jc w:val="center"/>
              <w:rPr>
                <w:rFonts w:ascii="Arial" w:hAnsi="Arial" w:cs="Arial"/>
                <w:bCs/>
                <w:sz w:val="18"/>
                <w:szCs w:val="18"/>
              </w:rPr>
            </w:pPr>
            <w:r w:rsidRPr="00A559B2">
              <w:rPr>
                <w:rFonts w:ascii="Arial" w:hAnsi="Arial" w:cs="Arial"/>
                <w:bCs/>
                <w:sz w:val="18"/>
                <w:szCs w:val="18"/>
              </w:rPr>
              <w:t>0</w:t>
            </w:r>
          </w:p>
        </w:tc>
      </w:tr>
      <w:tr w:rsidR="00510A9E" w:rsidRPr="00A559B2" w14:paraId="25265615" w14:textId="77777777" w:rsidTr="00592021">
        <w:trPr>
          <w:jc w:val="center"/>
        </w:trPr>
        <w:tc>
          <w:tcPr>
            <w:tcW w:w="1593" w:type="dxa"/>
            <w:vMerge/>
            <w:vAlign w:val="center"/>
          </w:tcPr>
          <w:p w14:paraId="78AE6141"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vMerge/>
            <w:vAlign w:val="center"/>
          </w:tcPr>
          <w:p w14:paraId="54D5FC8A"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304612C6" w14:textId="77777777" w:rsidR="00510A9E" w:rsidRPr="00A559B2" w:rsidRDefault="00510A9E" w:rsidP="00592021">
            <w:pPr>
              <w:keepNext/>
              <w:keepLines/>
              <w:spacing w:after="0"/>
              <w:jc w:val="center"/>
              <w:rPr>
                <w:rFonts w:ascii="Arial" w:hAnsi="Arial" w:cs="Arial"/>
                <w:bCs/>
                <w:sz w:val="18"/>
                <w:szCs w:val="18"/>
              </w:rPr>
            </w:pPr>
            <w:r w:rsidRPr="00A559B2">
              <w:rPr>
                <w:rFonts w:ascii="Arial" w:eastAsia="Calibri" w:hAnsi="Arial" w:cs="Arial" w:hint="eastAsia"/>
                <w:sz w:val="18"/>
                <w:lang w:val="en-US" w:eastAsia="ja-JP"/>
              </w:rPr>
              <w:t>3</w:t>
            </w:r>
          </w:p>
        </w:tc>
        <w:tc>
          <w:tcPr>
            <w:tcW w:w="3516" w:type="dxa"/>
            <w:gridSpan w:val="10"/>
            <w:vAlign w:val="center"/>
          </w:tcPr>
          <w:p w14:paraId="0B4B0B34" w14:textId="77777777" w:rsidR="00510A9E" w:rsidRPr="00A559B2" w:rsidRDefault="00510A9E" w:rsidP="00592021">
            <w:pPr>
              <w:keepNext/>
              <w:keepLines/>
              <w:spacing w:after="0"/>
              <w:jc w:val="center"/>
              <w:rPr>
                <w:rFonts w:ascii="Arial" w:hAnsi="Arial" w:cs="Arial"/>
                <w:sz w:val="18"/>
                <w:szCs w:val="18"/>
                <w:lang w:val="en-US"/>
              </w:rPr>
            </w:pPr>
            <w:bookmarkStart w:id="24" w:name="OLE_LINK27"/>
            <w:bookmarkStart w:id="25" w:name="OLE_LINK28"/>
            <w:r w:rsidRPr="00A559B2">
              <w:rPr>
                <w:rFonts w:ascii="Arial" w:hAnsi="Arial"/>
                <w:sz w:val="18"/>
              </w:rPr>
              <w:t>See CA_3C Bandwidth combination set 0</w:t>
            </w:r>
            <w:bookmarkEnd w:id="24"/>
            <w:bookmarkEnd w:id="25"/>
            <w:r w:rsidRPr="00A559B2">
              <w:rPr>
                <w:rFonts w:ascii="Arial" w:hAnsi="Arial"/>
                <w:sz w:val="18"/>
              </w:rPr>
              <w:t xml:space="preserve"> in Table 5.6A.1-1</w:t>
            </w:r>
          </w:p>
        </w:tc>
        <w:tc>
          <w:tcPr>
            <w:tcW w:w="1187" w:type="dxa"/>
            <w:vMerge/>
            <w:vAlign w:val="center"/>
          </w:tcPr>
          <w:p w14:paraId="58F97220" w14:textId="77777777" w:rsidR="00510A9E" w:rsidRPr="00A559B2" w:rsidRDefault="00510A9E" w:rsidP="00592021">
            <w:pPr>
              <w:keepNext/>
              <w:keepLines/>
              <w:spacing w:after="0"/>
              <w:jc w:val="center"/>
              <w:rPr>
                <w:rFonts w:ascii="Arial" w:hAnsi="Arial" w:cs="Arial"/>
                <w:bCs/>
                <w:sz w:val="18"/>
                <w:szCs w:val="18"/>
              </w:rPr>
            </w:pPr>
          </w:p>
        </w:tc>
        <w:tc>
          <w:tcPr>
            <w:tcW w:w="1286" w:type="dxa"/>
            <w:vMerge/>
            <w:vAlign w:val="center"/>
          </w:tcPr>
          <w:p w14:paraId="749C2437" w14:textId="77777777" w:rsidR="00510A9E" w:rsidRPr="00A559B2" w:rsidRDefault="00510A9E" w:rsidP="00592021">
            <w:pPr>
              <w:keepNext/>
              <w:keepLines/>
              <w:spacing w:after="0"/>
              <w:jc w:val="center"/>
              <w:rPr>
                <w:rFonts w:ascii="Arial" w:hAnsi="Arial" w:cs="Arial"/>
                <w:bCs/>
                <w:sz w:val="18"/>
                <w:szCs w:val="18"/>
              </w:rPr>
            </w:pPr>
          </w:p>
        </w:tc>
      </w:tr>
      <w:tr w:rsidR="00510A9E" w:rsidRPr="00A559B2" w14:paraId="599201B2" w14:textId="77777777" w:rsidTr="00592021">
        <w:trPr>
          <w:jc w:val="center"/>
        </w:trPr>
        <w:tc>
          <w:tcPr>
            <w:tcW w:w="1593" w:type="dxa"/>
            <w:vMerge/>
            <w:vAlign w:val="center"/>
          </w:tcPr>
          <w:p w14:paraId="4AC12019"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vMerge/>
            <w:vAlign w:val="center"/>
          </w:tcPr>
          <w:p w14:paraId="6DF928F5"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0AA542F5" w14:textId="77777777" w:rsidR="00510A9E" w:rsidRPr="00A559B2" w:rsidRDefault="00510A9E" w:rsidP="00592021">
            <w:pPr>
              <w:keepNext/>
              <w:keepLines/>
              <w:spacing w:after="0"/>
              <w:jc w:val="center"/>
              <w:rPr>
                <w:rFonts w:ascii="Arial" w:hAnsi="Arial" w:cs="Arial"/>
                <w:bCs/>
                <w:sz w:val="18"/>
                <w:szCs w:val="18"/>
              </w:rPr>
            </w:pPr>
            <w:r w:rsidRPr="00A559B2">
              <w:rPr>
                <w:rFonts w:ascii="Arial" w:eastAsia="SimSun" w:hAnsi="Arial" w:cs="Arial" w:hint="eastAsia"/>
                <w:sz w:val="18"/>
                <w:lang w:val="en-US" w:eastAsia="zh-CN"/>
              </w:rPr>
              <w:t>7</w:t>
            </w:r>
          </w:p>
        </w:tc>
        <w:tc>
          <w:tcPr>
            <w:tcW w:w="586" w:type="dxa"/>
            <w:gridSpan w:val="2"/>
            <w:vAlign w:val="center"/>
          </w:tcPr>
          <w:p w14:paraId="01065F8A"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6C8BDCE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4CA5F3AA" w14:textId="77777777" w:rsidR="00510A9E" w:rsidRPr="00A559B2" w:rsidRDefault="00510A9E" w:rsidP="00592021">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1581A83D" w14:textId="77777777" w:rsidR="00510A9E" w:rsidRPr="00A559B2" w:rsidRDefault="00510A9E" w:rsidP="00592021">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2A1FD9B8" w14:textId="77777777" w:rsidR="00510A9E" w:rsidRPr="00A559B2" w:rsidRDefault="00510A9E" w:rsidP="00592021">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22F02C1B" w14:textId="77777777" w:rsidR="00510A9E" w:rsidRPr="00A559B2" w:rsidRDefault="00510A9E" w:rsidP="00592021">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ign w:val="center"/>
          </w:tcPr>
          <w:p w14:paraId="72D8CD7D" w14:textId="77777777" w:rsidR="00510A9E" w:rsidRPr="00A559B2" w:rsidRDefault="00510A9E" w:rsidP="00592021">
            <w:pPr>
              <w:keepNext/>
              <w:keepLines/>
              <w:spacing w:after="0"/>
              <w:jc w:val="center"/>
              <w:rPr>
                <w:rFonts w:ascii="Arial" w:hAnsi="Arial" w:cs="Arial"/>
                <w:bCs/>
                <w:sz w:val="18"/>
                <w:szCs w:val="18"/>
              </w:rPr>
            </w:pPr>
          </w:p>
        </w:tc>
        <w:tc>
          <w:tcPr>
            <w:tcW w:w="1286" w:type="dxa"/>
            <w:vMerge/>
            <w:vAlign w:val="center"/>
          </w:tcPr>
          <w:p w14:paraId="025031C5" w14:textId="77777777" w:rsidR="00510A9E" w:rsidRPr="00A559B2" w:rsidRDefault="00510A9E" w:rsidP="00592021">
            <w:pPr>
              <w:keepNext/>
              <w:keepLines/>
              <w:spacing w:after="0"/>
              <w:jc w:val="center"/>
              <w:rPr>
                <w:rFonts w:ascii="Arial" w:hAnsi="Arial" w:cs="Arial"/>
                <w:bCs/>
                <w:sz w:val="18"/>
                <w:szCs w:val="18"/>
              </w:rPr>
            </w:pPr>
          </w:p>
        </w:tc>
      </w:tr>
      <w:tr w:rsidR="00510A9E" w:rsidRPr="00A559B2" w14:paraId="2BD81E83" w14:textId="77777777" w:rsidTr="00592021">
        <w:trPr>
          <w:jc w:val="center"/>
        </w:trPr>
        <w:tc>
          <w:tcPr>
            <w:tcW w:w="1593" w:type="dxa"/>
            <w:vMerge/>
            <w:vAlign w:val="center"/>
          </w:tcPr>
          <w:p w14:paraId="5157ED2C"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vMerge/>
            <w:vAlign w:val="center"/>
          </w:tcPr>
          <w:p w14:paraId="353283DB"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6DF93E59" w14:textId="77777777" w:rsidR="00510A9E" w:rsidRPr="00A559B2" w:rsidRDefault="00510A9E" w:rsidP="00592021">
            <w:pPr>
              <w:keepNext/>
              <w:keepLines/>
              <w:spacing w:after="0"/>
              <w:jc w:val="center"/>
              <w:rPr>
                <w:rFonts w:ascii="Arial" w:hAnsi="Arial" w:cs="Arial"/>
                <w:bCs/>
                <w:sz w:val="18"/>
                <w:szCs w:val="18"/>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0DD9DBB7"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79CEA6DC"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07E44CA6" w14:textId="77777777" w:rsidR="00510A9E" w:rsidRPr="00A559B2" w:rsidRDefault="00510A9E" w:rsidP="00592021">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5C5D2032" w14:textId="77777777" w:rsidR="00510A9E" w:rsidRPr="00A559B2" w:rsidRDefault="00510A9E" w:rsidP="00592021">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7BA8F839" w14:textId="77777777" w:rsidR="00510A9E" w:rsidRPr="00A559B2" w:rsidRDefault="00510A9E" w:rsidP="00592021">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1C47AFA6" w14:textId="77777777" w:rsidR="00510A9E" w:rsidRPr="00A559B2" w:rsidRDefault="00510A9E" w:rsidP="00592021">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ign w:val="center"/>
          </w:tcPr>
          <w:p w14:paraId="052A4069" w14:textId="77777777" w:rsidR="00510A9E" w:rsidRPr="00A559B2" w:rsidRDefault="00510A9E" w:rsidP="00592021">
            <w:pPr>
              <w:keepNext/>
              <w:keepLines/>
              <w:spacing w:after="0"/>
              <w:jc w:val="center"/>
              <w:rPr>
                <w:rFonts w:ascii="Arial" w:hAnsi="Arial" w:cs="Arial"/>
                <w:bCs/>
                <w:sz w:val="18"/>
                <w:szCs w:val="18"/>
              </w:rPr>
            </w:pPr>
          </w:p>
        </w:tc>
        <w:tc>
          <w:tcPr>
            <w:tcW w:w="1286" w:type="dxa"/>
            <w:vMerge/>
            <w:vAlign w:val="center"/>
          </w:tcPr>
          <w:p w14:paraId="40F5AC19" w14:textId="77777777" w:rsidR="00510A9E" w:rsidRPr="00A559B2" w:rsidRDefault="00510A9E" w:rsidP="00592021">
            <w:pPr>
              <w:keepNext/>
              <w:keepLines/>
              <w:spacing w:after="0"/>
              <w:jc w:val="center"/>
              <w:rPr>
                <w:rFonts w:ascii="Arial" w:hAnsi="Arial" w:cs="Arial"/>
                <w:bCs/>
                <w:sz w:val="18"/>
                <w:szCs w:val="18"/>
              </w:rPr>
            </w:pPr>
          </w:p>
        </w:tc>
      </w:tr>
      <w:tr w:rsidR="00510A9E" w:rsidRPr="00A559B2" w14:paraId="536B0562" w14:textId="77777777" w:rsidTr="00592021">
        <w:trPr>
          <w:jc w:val="center"/>
        </w:trPr>
        <w:tc>
          <w:tcPr>
            <w:tcW w:w="1593" w:type="dxa"/>
            <w:vMerge w:val="restart"/>
            <w:vAlign w:val="center"/>
          </w:tcPr>
          <w:p w14:paraId="1D1762DB" w14:textId="77777777" w:rsidR="00510A9E" w:rsidRPr="00A559B2" w:rsidRDefault="00510A9E" w:rsidP="00592021">
            <w:pPr>
              <w:keepNext/>
              <w:keepLines/>
              <w:spacing w:after="0"/>
              <w:jc w:val="center"/>
              <w:rPr>
                <w:rFonts w:ascii="Arial" w:eastAsia="SimSun" w:hAnsi="Arial" w:cs="Arial"/>
                <w:sz w:val="18"/>
                <w:lang w:val="en-US" w:eastAsia="zh-TW"/>
              </w:rPr>
            </w:pPr>
            <w:r w:rsidRPr="00A559B2">
              <w:rPr>
                <w:rFonts w:ascii="Arial" w:hAnsi="Arial" w:cs="Arial"/>
                <w:kern w:val="2"/>
                <w:sz w:val="18"/>
              </w:rPr>
              <w:t>CA_1A-3A-3A-7A-20A</w:t>
            </w:r>
          </w:p>
        </w:tc>
        <w:tc>
          <w:tcPr>
            <w:tcW w:w="1574" w:type="dxa"/>
            <w:vMerge w:val="restart"/>
            <w:vAlign w:val="center"/>
          </w:tcPr>
          <w:p w14:paraId="2538282D"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766A1E29"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60140699"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7B4E1796"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7DEBC6EE"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593B98F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E6802F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74773C8"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6B31B19F" w14:textId="77777777" w:rsidR="00510A9E" w:rsidRPr="00A559B2" w:rsidRDefault="00510A9E" w:rsidP="00592021">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6C78052A" w14:textId="77777777" w:rsidR="00510A9E" w:rsidRPr="00A559B2" w:rsidRDefault="00510A9E" w:rsidP="00592021">
            <w:pPr>
              <w:keepNext/>
              <w:keepLines/>
              <w:spacing w:after="0"/>
              <w:jc w:val="center"/>
              <w:rPr>
                <w:rFonts w:ascii="Arial" w:hAnsi="Arial" w:cs="Arial"/>
                <w:bCs/>
                <w:sz w:val="18"/>
                <w:szCs w:val="18"/>
              </w:rPr>
            </w:pPr>
            <w:r w:rsidRPr="00A559B2">
              <w:rPr>
                <w:rFonts w:ascii="Arial" w:hAnsi="Arial" w:cs="Arial"/>
                <w:bCs/>
                <w:sz w:val="18"/>
                <w:szCs w:val="18"/>
              </w:rPr>
              <w:t>0</w:t>
            </w:r>
          </w:p>
        </w:tc>
      </w:tr>
      <w:tr w:rsidR="00510A9E" w:rsidRPr="00A559B2" w14:paraId="0CBAA114" w14:textId="77777777" w:rsidTr="00592021">
        <w:trPr>
          <w:jc w:val="center"/>
        </w:trPr>
        <w:tc>
          <w:tcPr>
            <w:tcW w:w="1593" w:type="dxa"/>
            <w:vMerge/>
            <w:vAlign w:val="center"/>
          </w:tcPr>
          <w:p w14:paraId="4BBA5472"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vMerge/>
            <w:vAlign w:val="center"/>
          </w:tcPr>
          <w:p w14:paraId="46467D12"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1938E559"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3516" w:type="dxa"/>
            <w:gridSpan w:val="10"/>
            <w:vAlign w:val="center"/>
          </w:tcPr>
          <w:p w14:paraId="36C33796" w14:textId="77777777" w:rsidR="00510A9E" w:rsidRPr="00A559B2" w:rsidRDefault="00510A9E" w:rsidP="00592021">
            <w:pPr>
              <w:keepNext/>
              <w:keepLines/>
              <w:spacing w:after="0"/>
              <w:jc w:val="center"/>
              <w:rPr>
                <w:rFonts w:ascii="Arial" w:hAnsi="Arial"/>
                <w:sz w:val="18"/>
              </w:rPr>
            </w:pPr>
            <w:r w:rsidRPr="00A559B2">
              <w:rPr>
                <w:rFonts w:ascii="Arial" w:hAnsi="Arial" w:cs="Arial"/>
                <w:kern w:val="2"/>
                <w:sz w:val="18"/>
              </w:rPr>
              <w:t>See CA_3A-3A Bandwidth combination set 0 in Table 5.6A.1-3</w:t>
            </w:r>
          </w:p>
        </w:tc>
        <w:tc>
          <w:tcPr>
            <w:tcW w:w="1187" w:type="dxa"/>
            <w:vMerge/>
            <w:vAlign w:val="center"/>
          </w:tcPr>
          <w:p w14:paraId="7A384E6E" w14:textId="77777777" w:rsidR="00510A9E" w:rsidRPr="00A559B2" w:rsidRDefault="00510A9E" w:rsidP="00592021">
            <w:pPr>
              <w:keepNext/>
              <w:keepLines/>
              <w:spacing w:after="0"/>
              <w:jc w:val="center"/>
              <w:rPr>
                <w:rFonts w:ascii="Arial" w:hAnsi="Arial" w:cs="Arial"/>
                <w:bCs/>
                <w:sz w:val="18"/>
                <w:szCs w:val="18"/>
              </w:rPr>
            </w:pPr>
          </w:p>
        </w:tc>
        <w:tc>
          <w:tcPr>
            <w:tcW w:w="1286" w:type="dxa"/>
            <w:vMerge/>
            <w:vAlign w:val="center"/>
          </w:tcPr>
          <w:p w14:paraId="5D25C31A" w14:textId="77777777" w:rsidR="00510A9E" w:rsidRPr="00A559B2" w:rsidRDefault="00510A9E" w:rsidP="00592021">
            <w:pPr>
              <w:keepNext/>
              <w:keepLines/>
              <w:spacing w:after="0"/>
              <w:jc w:val="center"/>
              <w:rPr>
                <w:rFonts w:ascii="Arial" w:hAnsi="Arial" w:cs="Arial"/>
                <w:bCs/>
                <w:sz w:val="18"/>
                <w:szCs w:val="18"/>
              </w:rPr>
            </w:pPr>
          </w:p>
        </w:tc>
      </w:tr>
      <w:tr w:rsidR="00510A9E" w:rsidRPr="00A559B2" w14:paraId="2871358A" w14:textId="77777777" w:rsidTr="00592021">
        <w:trPr>
          <w:jc w:val="center"/>
        </w:trPr>
        <w:tc>
          <w:tcPr>
            <w:tcW w:w="1593" w:type="dxa"/>
            <w:vMerge/>
            <w:vAlign w:val="center"/>
          </w:tcPr>
          <w:p w14:paraId="6EC22D91"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vMerge/>
            <w:vAlign w:val="center"/>
          </w:tcPr>
          <w:p w14:paraId="2A5B0173"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0053504E"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173C644E"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02E0BF0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030C7A31"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10B853E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A774DAA"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rPr>
              <w:t>Yes</w:t>
            </w:r>
          </w:p>
        </w:tc>
        <w:tc>
          <w:tcPr>
            <w:tcW w:w="586" w:type="dxa"/>
            <w:gridSpan w:val="2"/>
            <w:vAlign w:val="center"/>
          </w:tcPr>
          <w:p w14:paraId="1DEB302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62A20C65" w14:textId="77777777" w:rsidR="00510A9E" w:rsidRPr="00A559B2" w:rsidRDefault="00510A9E" w:rsidP="00592021">
            <w:pPr>
              <w:keepNext/>
              <w:keepLines/>
              <w:spacing w:after="0"/>
              <w:jc w:val="center"/>
              <w:rPr>
                <w:rFonts w:ascii="Arial" w:hAnsi="Arial" w:cs="Arial"/>
                <w:bCs/>
                <w:sz w:val="18"/>
                <w:szCs w:val="18"/>
              </w:rPr>
            </w:pPr>
          </w:p>
        </w:tc>
        <w:tc>
          <w:tcPr>
            <w:tcW w:w="1286" w:type="dxa"/>
            <w:vMerge/>
            <w:vAlign w:val="center"/>
          </w:tcPr>
          <w:p w14:paraId="7DC2778C" w14:textId="77777777" w:rsidR="00510A9E" w:rsidRPr="00A559B2" w:rsidRDefault="00510A9E" w:rsidP="00592021">
            <w:pPr>
              <w:keepNext/>
              <w:keepLines/>
              <w:spacing w:after="0"/>
              <w:jc w:val="center"/>
              <w:rPr>
                <w:rFonts w:ascii="Arial" w:hAnsi="Arial" w:cs="Arial"/>
                <w:bCs/>
                <w:sz w:val="18"/>
                <w:szCs w:val="18"/>
              </w:rPr>
            </w:pPr>
          </w:p>
        </w:tc>
      </w:tr>
      <w:tr w:rsidR="00510A9E" w:rsidRPr="00A559B2" w14:paraId="10316D8D" w14:textId="77777777" w:rsidTr="00592021">
        <w:trPr>
          <w:jc w:val="center"/>
        </w:trPr>
        <w:tc>
          <w:tcPr>
            <w:tcW w:w="1593" w:type="dxa"/>
            <w:vMerge/>
            <w:vAlign w:val="center"/>
          </w:tcPr>
          <w:p w14:paraId="1A1FB664"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vMerge/>
            <w:vAlign w:val="center"/>
          </w:tcPr>
          <w:p w14:paraId="4DA4EA34"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AB9987E"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4D1BFE2D"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45F2ED79"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138D0EBB"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257AD242"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3E0FBE6"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rPr>
              <w:t>Yes</w:t>
            </w:r>
          </w:p>
        </w:tc>
        <w:tc>
          <w:tcPr>
            <w:tcW w:w="586" w:type="dxa"/>
            <w:gridSpan w:val="2"/>
            <w:vAlign w:val="center"/>
          </w:tcPr>
          <w:p w14:paraId="192CA32A"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607C386E" w14:textId="77777777" w:rsidR="00510A9E" w:rsidRPr="00A559B2" w:rsidRDefault="00510A9E" w:rsidP="00592021">
            <w:pPr>
              <w:keepNext/>
              <w:keepLines/>
              <w:spacing w:after="0"/>
              <w:jc w:val="center"/>
              <w:rPr>
                <w:rFonts w:ascii="Arial" w:hAnsi="Arial" w:cs="Arial"/>
                <w:bCs/>
                <w:sz w:val="18"/>
                <w:szCs w:val="18"/>
              </w:rPr>
            </w:pPr>
          </w:p>
        </w:tc>
        <w:tc>
          <w:tcPr>
            <w:tcW w:w="1286" w:type="dxa"/>
            <w:vMerge/>
            <w:vAlign w:val="center"/>
          </w:tcPr>
          <w:p w14:paraId="188DBA51" w14:textId="77777777" w:rsidR="00510A9E" w:rsidRPr="00A559B2" w:rsidRDefault="00510A9E" w:rsidP="00592021">
            <w:pPr>
              <w:keepNext/>
              <w:keepLines/>
              <w:spacing w:after="0"/>
              <w:jc w:val="center"/>
              <w:rPr>
                <w:rFonts w:ascii="Arial" w:hAnsi="Arial" w:cs="Arial"/>
                <w:bCs/>
                <w:sz w:val="18"/>
                <w:szCs w:val="18"/>
              </w:rPr>
            </w:pPr>
          </w:p>
        </w:tc>
      </w:tr>
      <w:tr w:rsidR="00510A9E" w:rsidRPr="00A559B2" w14:paraId="7FC0F826" w14:textId="77777777" w:rsidTr="00592021">
        <w:trPr>
          <w:jc w:val="center"/>
        </w:trPr>
        <w:tc>
          <w:tcPr>
            <w:tcW w:w="1593" w:type="dxa"/>
            <w:vMerge w:val="restart"/>
            <w:vAlign w:val="center"/>
          </w:tcPr>
          <w:p w14:paraId="53446F92" w14:textId="77777777" w:rsidR="00510A9E" w:rsidRPr="00A559B2" w:rsidRDefault="00510A9E" w:rsidP="00592021">
            <w:pPr>
              <w:keepNext/>
              <w:keepLines/>
              <w:spacing w:after="0"/>
              <w:jc w:val="center"/>
              <w:rPr>
                <w:rFonts w:ascii="Arial" w:eastAsia="SimSun" w:hAnsi="Arial" w:cs="Arial"/>
                <w:sz w:val="18"/>
                <w:lang w:val="en-US" w:eastAsia="zh-TW"/>
              </w:rPr>
            </w:pPr>
            <w:r w:rsidRPr="00A559B2">
              <w:rPr>
                <w:rFonts w:ascii="Arial" w:eastAsia="SimSun" w:hAnsi="Arial" w:cs="Arial"/>
                <w:sz w:val="18"/>
                <w:lang w:val="en-US" w:eastAsia="zh-TW"/>
              </w:rPr>
              <w:t>CA_1A-3A-7A-7A-20A</w:t>
            </w:r>
          </w:p>
        </w:tc>
        <w:tc>
          <w:tcPr>
            <w:tcW w:w="1574" w:type="dxa"/>
            <w:vMerge w:val="restart"/>
            <w:vAlign w:val="center"/>
          </w:tcPr>
          <w:p w14:paraId="03791A78"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57F92CAF"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0D340D2B"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20E9EB1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48EB8061"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0DA8F297"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256F4D2B"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39F03AF2"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restart"/>
            <w:vAlign w:val="center"/>
          </w:tcPr>
          <w:p w14:paraId="501224F6" w14:textId="77777777" w:rsidR="00510A9E" w:rsidRPr="00A559B2" w:rsidRDefault="00510A9E" w:rsidP="00592021">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6320E368" w14:textId="77777777" w:rsidR="00510A9E" w:rsidRPr="00A559B2" w:rsidRDefault="00510A9E" w:rsidP="00592021">
            <w:pPr>
              <w:keepNext/>
              <w:keepLines/>
              <w:spacing w:after="0"/>
              <w:jc w:val="center"/>
              <w:rPr>
                <w:rFonts w:ascii="Arial" w:hAnsi="Arial" w:cs="Arial"/>
                <w:bCs/>
                <w:sz w:val="18"/>
                <w:szCs w:val="18"/>
              </w:rPr>
            </w:pPr>
            <w:r w:rsidRPr="00A559B2">
              <w:rPr>
                <w:rFonts w:ascii="Arial" w:hAnsi="Arial" w:cs="Arial"/>
                <w:bCs/>
                <w:sz w:val="18"/>
                <w:szCs w:val="18"/>
              </w:rPr>
              <w:t>0</w:t>
            </w:r>
          </w:p>
        </w:tc>
      </w:tr>
      <w:tr w:rsidR="00510A9E" w:rsidRPr="00A559B2" w14:paraId="30BB9FEA" w14:textId="77777777" w:rsidTr="00592021">
        <w:trPr>
          <w:jc w:val="center"/>
        </w:trPr>
        <w:tc>
          <w:tcPr>
            <w:tcW w:w="1593" w:type="dxa"/>
            <w:vMerge/>
            <w:vAlign w:val="center"/>
          </w:tcPr>
          <w:p w14:paraId="28FCD52C"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vMerge/>
            <w:vAlign w:val="center"/>
          </w:tcPr>
          <w:p w14:paraId="068ACD22"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15EC4428"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23FF6BDA"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8D9625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669D61EA"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3EC23975"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3C23031D"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263B3F8F"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ign w:val="center"/>
          </w:tcPr>
          <w:p w14:paraId="4A022A7D" w14:textId="77777777" w:rsidR="00510A9E" w:rsidRPr="00A559B2" w:rsidRDefault="00510A9E" w:rsidP="00592021">
            <w:pPr>
              <w:keepNext/>
              <w:keepLines/>
              <w:spacing w:after="0"/>
              <w:jc w:val="center"/>
              <w:rPr>
                <w:rFonts w:ascii="Arial" w:hAnsi="Arial" w:cs="Arial"/>
                <w:bCs/>
                <w:sz w:val="18"/>
                <w:szCs w:val="18"/>
              </w:rPr>
            </w:pPr>
          </w:p>
        </w:tc>
        <w:tc>
          <w:tcPr>
            <w:tcW w:w="1286" w:type="dxa"/>
            <w:vMerge/>
            <w:vAlign w:val="center"/>
          </w:tcPr>
          <w:p w14:paraId="5024D992" w14:textId="77777777" w:rsidR="00510A9E" w:rsidRPr="00A559B2" w:rsidRDefault="00510A9E" w:rsidP="00592021">
            <w:pPr>
              <w:keepNext/>
              <w:keepLines/>
              <w:spacing w:after="0"/>
              <w:jc w:val="center"/>
              <w:rPr>
                <w:rFonts w:ascii="Arial" w:hAnsi="Arial" w:cs="Arial"/>
                <w:bCs/>
                <w:sz w:val="18"/>
                <w:szCs w:val="18"/>
              </w:rPr>
            </w:pPr>
          </w:p>
        </w:tc>
      </w:tr>
      <w:tr w:rsidR="00510A9E" w:rsidRPr="00A559B2" w14:paraId="79F2578D" w14:textId="77777777" w:rsidTr="00592021">
        <w:trPr>
          <w:jc w:val="center"/>
        </w:trPr>
        <w:tc>
          <w:tcPr>
            <w:tcW w:w="1593" w:type="dxa"/>
            <w:vMerge/>
            <w:vAlign w:val="center"/>
          </w:tcPr>
          <w:p w14:paraId="28F2A0BC"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vMerge/>
            <w:vAlign w:val="center"/>
          </w:tcPr>
          <w:p w14:paraId="7F0D2622"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367CDE63"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3516" w:type="dxa"/>
            <w:gridSpan w:val="10"/>
            <w:vAlign w:val="center"/>
          </w:tcPr>
          <w:p w14:paraId="6F6C558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See CA_7A-7A Bandwidth Combination Set 3 in Table 5.6A.1-3</w:t>
            </w:r>
          </w:p>
        </w:tc>
        <w:tc>
          <w:tcPr>
            <w:tcW w:w="1187" w:type="dxa"/>
            <w:vMerge/>
            <w:vAlign w:val="center"/>
          </w:tcPr>
          <w:p w14:paraId="2A191207" w14:textId="77777777" w:rsidR="00510A9E" w:rsidRPr="00A559B2" w:rsidRDefault="00510A9E" w:rsidP="00592021">
            <w:pPr>
              <w:keepNext/>
              <w:keepLines/>
              <w:spacing w:after="0"/>
              <w:jc w:val="center"/>
              <w:rPr>
                <w:rFonts w:ascii="Arial" w:hAnsi="Arial" w:cs="Arial"/>
                <w:bCs/>
                <w:sz w:val="18"/>
                <w:szCs w:val="18"/>
              </w:rPr>
            </w:pPr>
          </w:p>
        </w:tc>
        <w:tc>
          <w:tcPr>
            <w:tcW w:w="1286" w:type="dxa"/>
            <w:vMerge/>
            <w:vAlign w:val="center"/>
          </w:tcPr>
          <w:p w14:paraId="1ED55A35" w14:textId="77777777" w:rsidR="00510A9E" w:rsidRPr="00A559B2" w:rsidRDefault="00510A9E" w:rsidP="00592021">
            <w:pPr>
              <w:keepNext/>
              <w:keepLines/>
              <w:spacing w:after="0"/>
              <w:jc w:val="center"/>
              <w:rPr>
                <w:rFonts w:ascii="Arial" w:hAnsi="Arial" w:cs="Arial"/>
                <w:bCs/>
                <w:sz w:val="18"/>
                <w:szCs w:val="18"/>
              </w:rPr>
            </w:pPr>
          </w:p>
        </w:tc>
      </w:tr>
      <w:tr w:rsidR="00510A9E" w:rsidRPr="00A559B2" w14:paraId="33F35507" w14:textId="77777777" w:rsidTr="00592021">
        <w:trPr>
          <w:jc w:val="center"/>
        </w:trPr>
        <w:tc>
          <w:tcPr>
            <w:tcW w:w="1593" w:type="dxa"/>
            <w:vMerge/>
            <w:vAlign w:val="center"/>
          </w:tcPr>
          <w:p w14:paraId="6115B42E"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vMerge/>
            <w:vAlign w:val="center"/>
          </w:tcPr>
          <w:p w14:paraId="18AE4193"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7016575A"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2422055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4832C46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5EA46972"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646E1AB2"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6F030829"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625D0381"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ign w:val="center"/>
          </w:tcPr>
          <w:p w14:paraId="255C5A62" w14:textId="77777777" w:rsidR="00510A9E" w:rsidRPr="00A559B2" w:rsidRDefault="00510A9E" w:rsidP="00592021">
            <w:pPr>
              <w:keepNext/>
              <w:keepLines/>
              <w:spacing w:after="0"/>
              <w:jc w:val="center"/>
              <w:rPr>
                <w:rFonts w:ascii="Arial" w:hAnsi="Arial" w:cs="Arial"/>
                <w:bCs/>
                <w:sz w:val="18"/>
                <w:szCs w:val="18"/>
              </w:rPr>
            </w:pPr>
          </w:p>
        </w:tc>
        <w:tc>
          <w:tcPr>
            <w:tcW w:w="1286" w:type="dxa"/>
            <w:vMerge/>
            <w:vAlign w:val="center"/>
          </w:tcPr>
          <w:p w14:paraId="6304385E" w14:textId="77777777" w:rsidR="00510A9E" w:rsidRPr="00A559B2" w:rsidRDefault="00510A9E" w:rsidP="00592021">
            <w:pPr>
              <w:keepNext/>
              <w:keepLines/>
              <w:spacing w:after="0"/>
              <w:jc w:val="center"/>
              <w:rPr>
                <w:rFonts w:ascii="Arial" w:hAnsi="Arial" w:cs="Arial"/>
                <w:bCs/>
                <w:sz w:val="18"/>
                <w:szCs w:val="18"/>
              </w:rPr>
            </w:pPr>
          </w:p>
        </w:tc>
      </w:tr>
      <w:tr w:rsidR="00510A9E" w:rsidRPr="00A559B2" w14:paraId="0FE83DA3" w14:textId="77777777" w:rsidTr="00592021">
        <w:trPr>
          <w:jc w:val="center"/>
        </w:trPr>
        <w:tc>
          <w:tcPr>
            <w:tcW w:w="1593" w:type="dxa"/>
            <w:vMerge w:val="restart"/>
            <w:vAlign w:val="center"/>
          </w:tcPr>
          <w:p w14:paraId="1911B01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6</w:t>
            </w:r>
            <w:r w:rsidRPr="00A559B2">
              <w:rPr>
                <w:rFonts w:ascii="Arial" w:eastAsia="SimSun" w:hAnsi="Arial" w:cs="Arial"/>
                <w:sz w:val="18"/>
                <w:lang w:val="en-US" w:eastAsia="zh-TW"/>
              </w:rPr>
              <w:t>A</w:t>
            </w:r>
          </w:p>
        </w:tc>
        <w:tc>
          <w:tcPr>
            <w:tcW w:w="1574" w:type="dxa"/>
            <w:vMerge w:val="restart"/>
            <w:vAlign w:val="center"/>
          </w:tcPr>
          <w:p w14:paraId="569CD47E"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CA_1A-7A, CA_1A-26A, CA_3A-7A</w:t>
            </w:r>
          </w:p>
          <w:p w14:paraId="5990CED2"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CA_3A-26A, CA_7A-26A</w:t>
            </w:r>
          </w:p>
        </w:tc>
        <w:tc>
          <w:tcPr>
            <w:tcW w:w="767" w:type="dxa"/>
            <w:vAlign w:val="center"/>
          </w:tcPr>
          <w:p w14:paraId="235B4175"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bCs/>
                <w:sz w:val="18"/>
                <w:szCs w:val="18"/>
              </w:rPr>
              <w:t>1</w:t>
            </w:r>
          </w:p>
        </w:tc>
        <w:tc>
          <w:tcPr>
            <w:tcW w:w="586" w:type="dxa"/>
            <w:gridSpan w:val="2"/>
            <w:vAlign w:val="center"/>
          </w:tcPr>
          <w:p w14:paraId="7EEADFF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39E3AD5"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3843B0D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17E4933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36F117D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5A2BC7E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restart"/>
            <w:vAlign w:val="center"/>
          </w:tcPr>
          <w:p w14:paraId="5C9FCE7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bCs/>
                <w:sz w:val="18"/>
                <w:szCs w:val="18"/>
              </w:rPr>
              <w:t>75</w:t>
            </w:r>
          </w:p>
        </w:tc>
        <w:tc>
          <w:tcPr>
            <w:tcW w:w="1286" w:type="dxa"/>
            <w:vMerge w:val="restart"/>
            <w:vAlign w:val="center"/>
          </w:tcPr>
          <w:p w14:paraId="79C183B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bCs/>
                <w:sz w:val="18"/>
                <w:szCs w:val="18"/>
              </w:rPr>
              <w:t>0</w:t>
            </w:r>
          </w:p>
        </w:tc>
      </w:tr>
      <w:tr w:rsidR="00510A9E" w:rsidRPr="00A559B2" w14:paraId="6630B685" w14:textId="77777777" w:rsidTr="00592021">
        <w:trPr>
          <w:jc w:val="center"/>
        </w:trPr>
        <w:tc>
          <w:tcPr>
            <w:tcW w:w="1593" w:type="dxa"/>
            <w:vMerge/>
            <w:vAlign w:val="center"/>
          </w:tcPr>
          <w:p w14:paraId="5B914472"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6EFBA606"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71D2180"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bCs/>
                <w:sz w:val="18"/>
                <w:szCs w:val="18"/>
              </w:rPr>
              <w:t>3</w:t>
            </w:r>
          </w:p>
        </w:tc>
        <w:tc>
          <w:tcPr>
            <w:tcW w:w="586" w:type="dxa"/>
            <w:gridSpan w:val="2"/>
            <w:vAlign w:val="center"/>
          </w:tcPr>
          <w:p w14:paraId="439B05F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2D3FAB3F"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7E99484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5977CFE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647066A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471FE1C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ign w:val="center"/>
          </w:tcPr>
          <w:p w14:paraId="2D263EFB"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2F4ADDEE"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260AF4D3" w14:textId="77777777" w:rsidTr="00592021">
        <w:trPr>
          <w:jc w:val="center"/>
        </w:trPr>
        <w:tc>
          <w:tcPr>
            <w:tcW w:w="1593" w:type="dxa"/>
            <w:vMerge/>
            <w:vAlign w:val="center"/>
          </w:tcPr>
          <w:p w14:paraId="75D6FBF5"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538CD892"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5D5D2889"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bCs/>
                <w:sz w:val="18"/>
                <w:szCs w:val="18"/>
              </w:rPr>
              <w:t>7</w:t>
            </w:r>
          </w:p>
        </w:tc>
        <w:tc>
          <w:tcPr>
            <w:tcW w:w="586" w:type="dxa"/>
            <w:gridSpan w:val="2"/>
            <w:vAlign w:val="center"/>
          </w:tcPr>
          <w:p w14:paraId="59E9054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5B7B879F"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D0EC604"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ACF467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6CCF3A3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64F93AE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ign w:val="center"/>
          </w:tcPr>
          <w:p w14:paraId="4855918D"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15BD9BB4"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0700A6DA" w14:textId="77777777" w:rsidTr="00592021">
        <w:trPr>
          <w:jc w:val="center"/>
        </w:trPr>
        <w:tc>
          <w:tcPr>
            <w:tcW w:w="1593" w:type="dxa"/>
            <w:vMerge/>
            <w:vAlign w:val="center"/>
          </w:tcPr>
          <w:p w14:paraId="0D5F117B"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132E5276"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731E23E0"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bCs/>
                <w:sz w:val="18"/>
                <w:szCs w:val="18"/>
              </w:rPr>
              <w:t>26</w:t>
            </w:r>
          </w:p>
        </w:tc>
        <w:tc>
          <w:tcPr>
            <w:tcW w:w="586" w:type="dxa"/>
            <w:gridSpan w:val="2"/>
            <w:vAlign w:val="center"/>
          </w:tcPr>
          <w:p w14:paraId="66532C4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FD59866"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6044524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381543B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22D46A4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49FCE2C1" w14:textId="77777777" w:rsidR="00510A9E" w:rsidRPr="00A559B2" w:rsidRDefault="00510A9E" w:rsidP="00592021">
            <w:pPr>
              <w:keepNext/>
              <w:keepLines/>
              <w:spacing w:after="0"/>
              <w:jc w:val="center"/>
              <w:rPr>
                <w:rFonts w:ascii="Arial" w:eastAsia="Calibri" w:hAnsi="Arial" w:cs="Arial"/>
                <w:sz w:val="18"/>
                <w:lang w:val="en-US"/>
              </w:rPr>
            </w:pPr>
          </w:p>
        </w:tc>
        <w:tc>
          <w:tcPr>
            <w:tcW w:w="1187" w:type="dxa"/>
            <w:vMerge/>
            <w:vAlign w:val="center"/>
          </w:tcPr>
          <w:p w14:paraId="0593E739"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161A38C5"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578D7C77" w14:textId="77777777" w:rsidTr="00592021">
        <w:trPr>
          <w:jc w:val="center"/>
        </w:trPr>
        <w:tc>
          <w:tcPr>
            <w:tcW w:w="1593" w:type="dxa"/>
            <w:tcBorders>
              <w:bottom w:val="nil"/>
            </w:tcBorders>
            <w:vAlign w:val="center"/>
          </w:tcPr>
          <w:p w14:paraId="3F0D9F09" w14:textId="77777777" w:rsidR="00510A9E" w:rsidRPr="00A559B2" w:rsidRDefault="00510A9E" w:rsidP="00592021">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CA_1A-3A-7C-26A</w:t>
            </w:r>
          </w:p>
        </w:tc>
        <w:tc>
          <w:tcPr>
            <w:tcW w:w="1574" w:type="dxa"/>
            <w:tcBorders>
              <w:bottom w:val="nil"/>
            </w:tcBorders>
            <w:vAlign w:val="center"/>
          </w:tcPr>
          <w:p w14:paraId="089AEBB2"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3A50D3D2"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gridSpan w:val="2"/>
            <w:vAlign w:val="center"/>
          </w:tcPr>
          <w:p w14:paraId="49DAF60E"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701E5DF6"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58078F4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351008E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43337B8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29161D6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5072662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95</w:t>
            </w:r>
          </w:p>
        </w:tc>
        <w:tc>
          <w:tcPr>
            <w:tcW w:w="1286" w:type="dxa"/>
            <w:tcBorders>
              <w:bottom w:val="nil"/>
            </w:tcBorders>
            <w:vAlign w:val="center"/>
          </w:tcPr>
          <w:p w14:paraId="4FC51A4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4E4DB72D" w14:textId="77777777" w:rsidTr="00592021">
        <w:trPr>
          <w:jc w:val="center"/>
        </w:trPr>
        <w:tc>
          <w:tcPr>
            <w:tcW w:w="1593" w:type="dxa"/>
            <w:tcBorders>
              <w:top w:val="nil"/>
              <w:bottom w:val="nil"/>
            </w:tcBorders>
            <w:vAlign w:val="center"/>
          </w:tcPr>
          <w:p w14:paraId="69ECD24C"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3D4C8B1F"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3C81F21D" w14:textId="77777777" w:rsidR="00510A9E" w:rsidRPr="00A559B2" w:rsidRDefault="00510A9E" w:rsidP="00592021">
            <w:pPr>
              <w:keepNext/>
              <w:keepLines/>
              <w:spacing w:after="0"/>
              <w:jc w:val="center"/>
              <w:rPr>
                <w:rFonts w:ascii="Arial" w:hAnsi="Arial" w:cs="Arial"/>
                <w:bCs/>
                <w:sz w:val="18"/>
                <w:szCs w:val="18"/>
              </w:rPr>
            </w:pPr>
            <w:r w:rsidRPr="00A559B2">
              <w:rPr>
                <w:rFonts w:ascii="Arial" w:hAnsi="Arial" w:cs="Arial"/>
                <w:bCs/>
                <w:sz w:val="18"/>
                <w:szCs w:val="18"/>
              </w:rPr>
              <w:t>3</w:t>
            </w:r>
          </w:p>
        </w:tc>
        <w:tc>
          <w:tcPr>
            <w:tcW w:w="586" w:type="dxa"/>
            <w:gridSpan w:val="2"/>
            <w:vAlign w:val="center"/>
          </w:tcPr>
          <w:p w14:paraId="603211C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7BE212C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2AF761AB"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F6A9CE2"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68117A0B"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0183E03A"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tcBorders>
              <w:top w:val="nil"/>
              <w:bottom w:val="nil"/>
            </w:tcBorders>
            <w:vAlign w:val="center"/>
          </w:tcPr>
          <w:p w14:paraId="3B3DB796"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49B8B6E8"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6FD39806" w14:textId="77777777" w:rsidTr="00592021">
        <w:trPr>
          <w:jc w:val="center"/>
        </w:trPr>
        <w:tc>
          <w:tcPr>
            <w:tcW w:w="1593" w:type="dxa"/>
            <w:tcBorders>
              <w:top w:val="nil"/>
              <w:bottom w:val="nil"/>
            </w:tcBorders>
            <w:vAlign w:val="center"/>
          </w:tcPr>
          <w:p w14:paraId="16790B79"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3CB9D76E"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08A72D3"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3516" w:type="dxa"/>
            <w:gridSpan w:val="10"/>
            <w:vAlign w:val="center"/>
          </w:tcPr>
          <w:p w14:paraId="1A63D6A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1 in Table 5.6A.1-1</w:t>
            </w:r>
          </w:p>
        </w:tc>
        <w:tc>
          <w:tcPr>
            <w:tcW w:w="1187" w:type="dxa"/>
            <w:tcBorders>
              <w:top w:val="nil"/>
              <w:bottom w:val="nil"/>
            </w:tcBorders>
            <w:vAlign w:val="center"/>
          </w:tcPr>
          <w:p w14:paraId="032EA1E2"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2F050D15"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4B5F0BE3" w14:textId="77777777" w:rsidTr="00592021">
        <w:trPr>
          <w:jc w:val="center"/>
        </w:trPr>
        <w:tc>
          <w:tcPr>
            <w:tcW w:w="1593" w:type="dxa"/>
            <w:tcBorders>
              <w:top w:val="nil"/>
            </w:tcBorders>
            <w:vAlign w:val="center"/>
          </w:tcPr>
          <w:p w14:paraId="237C1445"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6A2258BB"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2B2EA94"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gridSpan w:val="2"/>
            <w:vAlign w:val="center"/>
          </w:tcPr>
          <w:p w14:paraId="64DE1824"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3750F7E4"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3842C55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749A4AF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5E3AB8D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0DD1616E" w14:textId="77777777" w:rsidR="00510A9E" w:rsidRPr="00A559B2" w:rsidRDefault="00510A9E" w:rsidP="00592021">
            <w:pPr>
              <w:keepNext/>
              <w:keepLines/>
              <w:spacing w:after="0"/>
              <w:jc w:val="center"/>
              <w:rPr>
                <w:rFonts w:ascii="Arial" w:eastAsia="Calibri" w:hAnsi="Arial" w:cs="Arial"/>
                <w:sz w:val="18"/>
                <w:lang w:val="en-US"/>
              </w:rPr>
            </w:pPr>
          </w:p>
        </w:tc>
        <w:tc>
          <w:tcPr>
            <w:tcW w:w="1187" w:type="dxa"/>
            <w:tcBorders>
              <w:top w:val="nil"/>
            </w:tcBorders>
            <w:vAlign w:val="center"/>
          </w:tcPr>
          <w:p w14:paraId="34936638"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tcBorders>
            <w:vAlign w:val="center"/>
          </w:tcPr>
          <w:p w14:paraId="15C54119"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6A07E5C1" w14:textId="77777777" w:rsidTr="00592021">
        <w:trPr>
          <w:jc w:val="center"/>
        </w:trPr>
        <w:tc>
          <w:tcPr>
            <w:tcW w:w="1593" w:type="dxa"/>
            <w:tcBorders>
              <w:bottom w:val="nil"/>
            </w:tcBorders>
            <w:vAlign w:val="center"/>
          </w:tcPr>
          <w:p w14:paraId="1857D8F6" w14:textId="77777777" w:rsidR="00510A9E" w:rsidRPr="00A559B2" w:rsidRDefault="00510A9E" w:rsidP="00592021">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CA_1A-3C-7A-26A</w:t>
            </w:r>
          </w:p>
        </w:tc>
        <w:tc>
          <w:tcPr>
            <w:tcW w:w="1574" w:type="dxa"/>
            <w:tcBorders>
              <w:bottom w:val="nil"/>
            </w:tcBorders>
            <w:vAlign w:val="center"/>
          </w:tcPr>
          <w:p w14:paraId="7D2B1281"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tc>
        <w:tc>
          <w:tcPr>
            <w:tcW w:w="767" w:type="dxa"/>
            <w:vAlign w:val="center"/>
          </w:tcPr>
          <w:p w14:paraId="7871E774"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gridSpan w:val="2"/>
            <w:vAlign w:val="center"/>
          </w:tcPr>
          <w:p w14:paraId="44C9527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7A6C71EB"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D5B3F6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209C362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23D6209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68ACA04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418D03A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95</w:t>
            </w:r>
          </w:p>
        </w:tc>
        <w:tc>
          <w:tcPr>
            <w:tcW w:w="1286" w:type="dxa"/>
            <w:tcBorders>
              <w:bottom w:val="nil"/>
            </w:tcBorders>
            <w:vAlign w:val="center"/>
          </w:tcPr>
          <w:p w14:paraId="59D20B4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7DEC17CE" w14:textId="77777777" w:rsidTr="00592021">
        <w:trPr>
          <w:jc w:val="center"/>
        </w:trPr>
        <w:tc>
          <w:tcPr>
            <w:tcW w:w="1593" w:type="dxa"/>
            <w:tcBorders>
              <w:top w:val="nil"/>
              <w:bottom w:val="nil"/>
            </w:tcBorders>
            <w:vAlign w:val="center"/>
          </w:tcPr>
          <w:p w14:paraId="4C060F14"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1F7D56AC"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2672C73F"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bCs/>
                <w:sz w:val="18"/>
                <w:szCs w:val="18"/>
              </w:rPr>
              <w:t>3</w:t>
            </w:r>
          </w:p>
        </w:tc>
        <w:tc>
          <w:tcPr>
            <w:tcW w:w="3516" w:type="dxa"/>
            <w:gridSpan w:val="10"/>
            <w:vAlign w:val="center"/>
          </w:tcPr>
          <w:p w14:paraId="1C528FA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tcBorders>
              <w:top w:val="nil"/>
              <w:bottom w:val="nil"/>
            </w:tcBorders>
            <w:vAlign w:val="center"/>
          </w:tcPr>
          <w:p w14:paraId="265DFCB8"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7EB4ECC4"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06A119EA" w14:textId="77777777" w:rsidTr="00592021">
        <w:trPr>
          <w:jc w:val="center"/>
        </w:trPr>
        <w:tc>
          <w:tcPr>
            <w:tcW w:w="1593" w:type="dxa"/>
            <w:tcBorders>
              <w:top w:val="nil"/>
              <w:bottom w:val="nil"/>
            </w:tcBorders>
            <w:vAlign w:val="center"/>
          </w:tcPr>
          <w:p w14:paraId="655A3CBC"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51D8DEB9"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07E544AA"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586" w:type="dxa"/>
            <w:gridSpan w:val="2"/>
            <w:vAlign w:val="center"/>
          </w:tcPr>
          <w:p w14:paraId="0187DEFD"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54825059"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6514844"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174E272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2C40E3D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5070FBA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top w:val="nil"/>
              <w:bottom w:val="nil"/>
            </w:tcBorders>
            <w:vAlign w:val="center"/>
          </w:tcPr>
          <w:p w14:paraId="1972317F"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4CE19F17"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01A54D34" w14:textId="77777777" w:rsidTr="00592021">
        <w:trPr>
          <w:jc w:val="center"/>
        </w:trPr>
        <w:tc>
          <w:tcPr>
            <w:tcW w:w="1593" w:type="dxa"/>
            <w:tcBorders>
              <w:top w:val="nil"/>
            </w:tcBorders>
            <w:vAlign w:val="center"/>
          </w:tcPr>
          <w:p w14:paraId="6D6BD057"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5C248B7F"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01086494"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gridSpan w:val="2"/>
            <w:vAlign w:val="center"/>
          </w:tcPr>
          <w:p w14:paraId="3A072249"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3EBB1DEB"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B7785A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23503EB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5883293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3AD19719" w14:textId="77777777" w:rsidR="00510A9E" w:rsidRPr="00A559B2" w:rsidRDefault="00510A9E" w:rsidP="00592021">
            <w:pPr>
              <w:keepNext/>
              <w:keepLines/>
              <w:spacing w:after="0"/>
              <w:jc w:val="center"/>
              <w:rPr>
                <w:rFonts w:ascii="Arial" w:eastAsia="Calibri" w:hAnsi="Arial" w:cs="Arial"/>
                <w:sz w:val="18"/>
                <w:lang w:val="en-US"/>
              </w:rPr>
            </w:pPr>
          </w:p>
        </w:tc>
        <w:tc>
          <w:tcPr>
            <w:tcW w:w="1187" w:type="dxa"/>
            <w:tcBorders>
              <w:top w:val="nil"/>
            </w:tcBorders>
            <w:vAlign w:val="center"/>
          </w:tcPr>
          <w:p w14:paraId="159E6BAF"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tcBorders>
            <w:vAlign w:val="center"/>
          </w:tcPr>
          <w:p w14:paraId="7995C4A1"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7D4947E7" w14:textId="77777777" w:rsidTr="00592021">
        <w:trPr>
          <w:jc w:val="center"/>
        </w:trPr>
        <w:tc>
          <w:tcPr>
            <w:tcW w:w="1593" w:type="dxa"/>
            <w:tcBorders>
              <w:bottom w:val="nil"/>
            </w:tcBorders>
            <w:vAlign w:val="center"/>
          </w:tcPr>
          <w:p w14:paraId="3D8F68FB" w14:textId="77777777" w:rsidR="00510A9E" w:rsidRPr="00A559B2" w:rsidRDefault="00510A9E" w:rsidP="00592021">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CA_1A-3C-7C-26A</w:t>
            </w:r>
          </w:p>
        </w:tc>
        <w:tc>
          <w:tcPr>
            <w:tcW w:w="1574" w:type="dxa"/>
            <w:tcBorders>
              <w:bottom w:val="nil"/>
            </w:tcBorders>
            <w:vAlign w:val="center"/>
          </w:tcPr>
          <w:p w14:paraId="41BB3BA7"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46EC4C23"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7231A5B7"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gridSpan w:val="2"/>
            <w:vAlign w:val="center"/>
          </w:tcPr>
          <w:p w14:paraId="75AF56DD"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62A4400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5238AA4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62EA256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4BAB0EE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7C66BBB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0C3CE7A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115</w:t>
            </w:r>
          </w:p>
        </w:tc>
        <w:tc>
          <w:tcPr>
            <w:tcW w:w="1286" w:type="dxa"/>
            <w:tcBorders>
              <w:bottom w:val="nil"/>
            </w:tcBorders>
            <w:vAlign w:val="center"/>
          </w:tcPr>
          <w:p w14:paraId="178FA8B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3B54598B" w14:textId="77777777" w:rsidTr="00592021">
        <w:trPr>
          <w:jc w:val="center"/>
        </w:trPr>
        <w:tc>
          <w:tcPr>
            <w:tcW w:w="1593" w:type="dxa"/>
            <w:tcBorders>
              <w:top w:val="nil"/>
              <w:bottom w:val="nil"/>
            </w:tcBorders>
            <w:vAlign w:val="center"/>
          </w:tcPr>
          <w:p w14:paraId="7F5862AC"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7CCE6721"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15574691"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bCs/>
                <w:sz w:val="18"/>
                <w:szCs w:val="18"/>
              </w:rPr>
              <w:t>3</w:t>
            </w:r>
          </w:p>
        </w:tc>
        <w:tc>
          <w:tcPr>
            <w:tcW w:w="3516" w:type="dxa"/>
            <w:gridSpan w:val="10"/>
            <w:vAlign w:val="center"/>
          </w:tcPr>
          <w:p w14:paraId="503AD99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tcBorders>
              <w:top w:val="nil"/>
              <w:bottom w:val="nil"/>
            </w:tcBorders>
            <w:vAlign w:val="center"/>
          </w:tcPr>
          <w:p w14:paraId="7CBADA3C"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27532237"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406FC04F" w14:textId="77777777" w:rsidTr="00592021">
        <w:trPr>
          <w:jc w:val="center"/>
        </w:trPr>
        <w:tc>
          <w:tcPr>
            <w:tcW w:w="1593" w:type="dxa"/>
            <w:tcBorders>
              <w:top w:val="nil"/>
              <w:bottom w:val="nil"/>
            </w:tcBorders>
            <w:vAlign w:val="center"/>
          </w:tcPr>
          <w:p w14:paraId="2DFC00DD"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37B9F02F"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73400301"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3516" w:type="dxa"/>
            <w:gridSpan w:val="10"/>
            <w:vAlign w:val="center"/>
          </w:tcPr>
          <w:p w14:paraId="79C0259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1 in Table 5.6A.1-1</w:t>
            </w:r>
          </w:p>
        </w:tc>
        <w:tc>
          <w:tcPr>
            <w:tcW w:w="1187" w:type="dxa"/>
            <w:tcBorders>
              <w:top w:val="nil"/>
              <w:bottom w:val="nil"/>
            </w:tcBorders>
            <w:vAlign w:val="center"/>
          </w:tcPr>
          <w:p w14:paraId="5B6EDECE"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476673A8"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49D8C168" w14:textId="77777777" w:rsidTr="00592021">
        <w:trPr>
          <w:jc w:val="center"/>
        </w:trPr>
        <w:tc>
          <w:tcPr>
            <w:tcW w:w="1593" w:type="dxa"/>
            <w:tcBorders>
              <w:top w:val="nil"/>
            </w:tcBorders>
            <w:vAlign w:val="center"/>
          </w:tcPr>
          <w:p w14:paraId="1A316D18"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7532F5C0"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3F0AC441"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gridSpan w:val="2"/>
            <w:vAlign w:val="center"/>
          </w:tcPr>
          <w:p w14:paraId="1B17D50C"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7C54E24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5F78E0F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3B5AEEE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2A8BA38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4A0C5D4F" w14:textId="77777777" w:rsidR="00510A9E" w:rsidRPr="00A559B2" w:rsidRDefault="00510A9E" w:rsidP="00592021">
            <w:pPr>
              <w:keepNext/>
              <w:keepLines/>
              <w:spacing w:after="0"/>
              <w:jc w:val="center"/>
              <w:rPr>
                <w:rFonts w:ascii="Arial" w:eastAsia="Calibri" w:hAnsi="Arial" w:cs="Arial"/>
                <w:sz w:val="18"/>
                <w:lang w:val="en-US"/>
              </w:rPr>
            </w:pPr>
          </w:p>
        </w:tc>
        <w:tc>
          <w:tcPr>
            <w:tcW w:w="1187" w:type="dxa"/>
            <w:tcBorders>
              <w:top w:val="nil"/>
            </w:tcBorders>
            <w:vAlign w:val="center"/>
          </w:tcPr>
          <w:p w14:paraId="57648A8C"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tcBorders>
            <w:vAlign w:val="center"/>
          </w:tcPr>
          <w:p w14:paraId="4723F773"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35FA9AB0" w14:textId="77777777" w:rsidTr="00592021">
        <w:trPr>
          <w:jc w:val="center"/>
        </w:trPr>
        <w:tc>
          <w:tcPr>
            <w:tcW w:w="1593" w:type="dxa"/>
            <w:vMerge w:val="restart"/>
            <w:vAlign w:val="center"/>
          </w:tcPr>
          <w:p w14:paraId="1B80895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8</w:t>
            </w:r>
            <w:r w:rsidRPr="00A559B2">
              <w:rPr>
                <w:rFonts w:ascii="Arial" w:eastAsia="SimSun" w:hAnsi="Arial" w:cs="Arial"/>
                <w:sz w:val="18"/>
                <w:lang w:val="en-US" w:eastAsia="zh-TW"/>
              </w:rPr>
              <w:t>A</w:t>
            </w:r>
          </w:p>
        </w:tc>
        <w:tc>
          <w:tcPr>
            <w:tcW w:w="1574" w:type="dxa"/>
            <w:vMerge w:val="restart"/>
            <w:vAlign w:val="center"/>
          </w:tcPr>
          <w:p w14:paraId="2D210720"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CA_1A-3A, CA_1A-7A, CA_1A-28A, CA_3A-7A, CA_3A-28A</w:t>
            </w:r>
            <w:r w:rsidRPr="00A559B2">
              <w:rPr>
                <w:rFonts w:ascii="Arial" w:eastAsia="Calibri" w:hAnsi="Arial" w:cs="Arial"/>
                <w:sz w:val="18"/>
                <w:vertAlign w:val="superscript"/>
                <w:lang w:val="en-US" w:eastAsia="ja-JP"/>
              </w:rPr>
              <w:t>6</w:t>
            </w:r>
            <w:r w:rsidRPr="00A559B2">
              <w:rPr>
                <w:rFonts w:ascii="Arial" w:eastAsia="Calibri" w:hAnsi="Arial" w:cs="Arial"/>
                <w:sz w:val="18"/>
                <w:lang w:val="en-US" w:eastAsia="ja-JP"/>
              </w:rPr>
              <w:t>, CA_7A-28A</w:t>
            </w:r>
          </w:p>
        </w:tc>
        <w:tc>
          <w:tcPr>
            <w:tcW w:w="767" w:type="dxa"/>
            <w:vAlign w:val="center"/>
          </w:tcPr>
          <w:p w14:paraId="671B2586"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177B69C9"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74961145"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3C21685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68ABED2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26B4CE9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0165B11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3547E1C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21AE478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77E78BB7" w14:textId="77777777" w:rsidTr="00592021">
        <w:trPr>
          <w:jc w:val="center"/>
        </w:trPr>
        <w:tc>
          <w:tcPr>
            <w:tcW w:w="1593" w:type="dxa"/>
            <w:vMerge/>
            <w:vAlign w:val="center"/>
          </w:tcPr>
          <w:p w14:paraId="6A0D1A34"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13B33155"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5C7847B1"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0D634BE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3562FD3C"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3199C25C"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72C21BE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1BB5A75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22E18B7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41AF8242"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052502C2"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3BE66FCF" w14:textId="77777777" w:rsidTr="00592021">
        <w:trPr>
          <w:jc w:val="center"/>
        </w:trPr>
        <w:tc>
          <w:tcPr>
            <w:tcW w:w="1593" w:type="dxa"/>
            <w:vMerge/>
            <w:vAlign w:val="center"/>
          </w:tcPr>
          <w:p w14:paraId="08E7D103"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404A185C"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75956B11"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00396FBA"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367FF27C"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6586569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6DB3C08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23EE02A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7CE904E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126E0742"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221933D6"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297B5611" w14:textId="77777777" w:rsidTr="00592021">
        <w:trPr>
          <w:jc w:val="center"/>
        </w:trPr>
        <w:tc>
          <w:tcPr>
            <w:tcW w:w="1593" w:type="dxa"/>
            <w:vMerge/>
            <w:vAlign w:val="center"/>
          </w:tcPr>
          <w:p w14:paraId="125C3497"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765A36E8"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7DF94901"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gridSpan w:val="2"/>
            <w:vAlign w:val="center"/>
          </w:tcPr>
          <w:p w14:paraId="5F72ACC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4D5AA95A"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A1FCCD8"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1024A9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6FF37D2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6B164C1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5172DEDC"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3EDC6E2C"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63E1CFDA" w14:textId="77777777" w:rsidTr="00592021">
        <w:trPr>
          <w:jc w:val="center"/>
        </w:trPr>
        <w:tc>
          <w:tcPr>
            <w:tcW w:w="1593" w:type="dxa"/>
            <w:vMerge/>
            <w:vAlign w:val="center"/>
          </w:tcPr>
          <w:p w14:paraId="7BA199F9"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019CD075"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77F5DAAA"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2DD2948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0298221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15F635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3726B1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3783B04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586" w:type="dxa"/>
            <w:gridSpan w:val="2"/>
            <w:vAlign w:val="center"/>
          </w:tcPr>
          <w:p w14:paraId="520E092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restart"/>
            <w:vAlign w:val="center"/>
          </w:tcPr>
          <w:p w14:paraId="7F81FEF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391E8BB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1</w:t>
            </w:r>
          </w:p>
        </w:tc>
      </w:tr>
      <w:tr w:rsidR="00510A9E" w:rsidRPr="00A559B2" w14:paraId="0E1D4580" w14:textId="77777777" w:rsidTr="00592021">
        <w:trPr>
          <w:jc w:val="center"/>
        </w:trPr>
        <w:tc>
          <w:tcPr>
            <w:tcW w:w="1593" w:type="dxa"/>
            <w:vMerge/>
            <w:vAlign w:val="center"/>
          </w:tcPr>
          <w:p w14:paraId="68EFD421"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53A9F271"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39C6CDF1"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1AD757D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5250A86B"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7B59F34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44D5CB0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58DB5B4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586" w:type="dxa"/>
            <w:gridSpan w:val="2"/>
            <w:vAlign w:val="center"/>
          </w:tcPr>
          <w:p w14:paraId="724AB84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378C0F5A"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1335B2E9"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4D1300E0" w14:textId="77777777" w:rsidTr="00592021">
        <w:trPr>
          <w:jc w:val="center"/>
        </w:trPr>
        <w:tc>
          <w:tcPr>
            <w:tcW w:w="1593" w:type="dxa"/>
            <w:vMerge/>
            <w:vAlign w:val="center"/>
          </w:tcPr>
          <w:p w14:paraId="14000377"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5F91960A"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6F35E51B"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01A33718"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6D8557FA"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F8CFDDF"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4EF4102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041D891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7C20B25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0D666091"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2B934D8E"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1CD71A72" w14:textId="77777777" w:rsidTr="00592021">
        <w:trPr>
          <w:jc w:val="center"/>
        </w:trPr>
        <w:tc>
          <w:tcPr>
            <w:tcW w:w="1593" w:type="dxa"/>
            <w:vMerge/>
            <w:vAlign w:val="center"/>
          </w:tcPr>
          <w:p w14:paraId="6D15655E"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68DEB8BD"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3621296"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gridSpan w:val="2"/>
            <w:vAlign w:val="center"/>
          </w:tcPr>
          <w:p w14:paraId="246FDBDC"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725258D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5C26383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4147A49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748141E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1DCA95C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7FE10985"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77373AC9"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5CA7A9F6" w14:textId="77777777" w:rsidTr="00592021">
        <w:trPr>
          <w:jc w:val="center"/>
        </w:trPr>
        <w:tc>
          <w:tcPr>
            <w:tcW w:w="1593" w:type="dxa"/>
            <w:vMerge w:val="restart"/>
            <w:vAlign w:val="center"/>
          </w:tcPr>
          <w:p w14:paraId="031E50C6" w14:textId="77777777" w:rsidR="00510A9E" w:rsidRPr="00A559B2" w:rsidRDefault="00510A9E" w:rsidP="00592021">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CA_1A-3C-7A-28A</w:t>
            </w:r>
          </w:p>
        </w:tc>
        <w:tc>
          <w:tcPr>
            <w:tcW w:w="1574" w:type="dxa"/>
            <w:vMerge w:val="restart"/>
            <w:vAlign w:val="center"/>
          </w:tcPr>
          <w:p w14:paraId="3D0D68BD"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tc>
        <w:tc>
          <w:tcPr>
            <w:tcW w:w="767" w:type="dxa"/>
            <w:vAlign w:val="center"/>
          </w:tcPr>
          <w:p w14:paraId="4677E5F7"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1</w:t>
            </w:r>
          </w:p>
        </w:tc>
        <w:tc>
          <w:tcPr>
            <w:tcW w:w="586" w:type="dxa"/>
            <w:gridSpan w:val="2"/>
            <w:vAlign w:val="center"/>
          </w:tcPr>
          <w:p w14:paraId="00BE1445"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71C3EE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31A53733" w14:textId="77777777" w:rsidR="00510A9E" w:rsidRPr="00A559B2" w:rsidRDefault="00510A9E" w:rsidP="00592021">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2A436F5D" w14:textId="77777777" w:rsidR="00510A9E" w:rsidRPr="00A559B2" w:rsidRDefault="00510A9E" w:rsidP="00592021">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78141E15" w14:textId="77777777" w:rsidR="00510A9E" w:rsidRPr="00A559B2" w:rsidRDefault="00510A9E" w:rsidP="00592021">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36D30547" w14:textId="77777777" w:rsidR="00510A9E" w:rsidRPr="00A559B2" w:rsidRDefault="00510A9E" w:rsidP="00592021">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restart"/>
            <w:vAlign w:val="center"/>
          </w:tcPr>
          <w:p w14:paraId="587E3767" w14:textId="77777777" w:rsidR="00510A9E" w:rsidRPr="00A559B2" w:rsidRDefault="00510A9E" w:rsidP="00592021">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7D20569C" w14:textId="77777777" w:rsidR="00510A9E" w:rsidRPr="00A559B2" w:rsidRDefault="00510A9E" w:rsidP="00592021">
            <w:pPr>
              <w:keepNext/>
              <w:keepLines/>
              <w:spacing w:after="0"/>
              <w:jc w:val="center"/>
              <w:rPr>
                <w:rFonts w:ascii="Arial" w:hAnsi="Arial" w:cs="Arial"/>
                <w:bCs/>
                <w:sz w:val="18"/>
                <w:szCs w:val="18"/>
              </w:rPr>
            </w:pPr>
            <w:r w:rsidRPr="00A559B2">
              <w:rPr>
                <w:rFonts w:ascii="Arial" w:hAnsi="Arial" w:cs="Arial"/>
                <w:bCs/>
                <w:sz w:val="18"/>
                <w:szCs w:val="18"/>
              </w:rPr>
              <w:t>0</w:t>
            </w:r>
          </w:p>
        </w:tc>
      </w:tr>
      <w:tr w:rsidR="00510A9E" w:rsidRPr="00A559B2" w14:paraId="61285ED5" w14:textId="77777777" w:rsidTr="00592021">
        <w:trPr>
          <w:jc w:val="center"/>
        </w:trPr>
        <w:tc>
          <w:tcPr>
            <w:tcW w:w="1593" w:type="dxa"/>
            <w:vMerge/>
            <w:vAlign w:val="center"/>
          </w:tcPr>
          <w:p w14:paraId="273035FC"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vMerge/>
            <w:vAlign w:val="center"/>
          </w:tcPr>
          <w:p w14:paraId="7F93C26F"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62971DE0"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3</w:t>
            </w:r>
          </w:p>
        </w:tc>
        <w:tc>
          <w:tcPr>
            <w:tcW w:w="3516" w:type="dxa"/>
            <w:gridSpan w:val="10"/>
            <w:vAlign w:val="center"/>
          </w:tcPr>
          <w:p w14:paraId="5A61F676" w14:textId="77777777" w:rsidR="00510A9E" w:rsidRPr="00A559B2" w:rsidRDefault="00510A9E" w:rsidP="00592021">
            <w:pPr>
              <w:keepNext/>
              <w:keepLines/>
              <w:spacing w:after="0"/>
              <w:jc w:val="center"/>
              <w:rPr>
                <w:rFonts w:ascii="Arial" w:hAnsi="Arial"/>
                <w:sz w:val="18"/>
              </w:rPr>
            </w:pPr>
            <w:r w:rsidRPr="00A559B2">
              <w:rPr>
                <w:rFonts w:ascii="Arial" w:eastAsia="Calibri" w:hAnsi="Arial" w:cs="Arial"/>
                <w:sz w:val="18"/>
                <w:lang w:val="en-US"/>
              </w:rPr>
              <w:t>See CA_3C Bandwidth combination set 0 in Table 5.6A.1-1</w:t>
            </w:r>
          </w:p>
        </w:tc>
        <w:tc>
          <w:tcPr>
            <w:tcW w:w="1187" w:type="dxa"/>
            <w:vMerge/>
            <w:vAlign w:val="center"/>
          </w:tcPr>
          <w:p w14:paraId="7B38EFC5" w14:textId="77777777" w:rsidR="00510A9E" w:rsidRPr="00A559B2" w:rsidRDefault="00510A9E" w:rsidP="00592021">
            <w:pPr>
              <w:keepNext/>
              <w:keepLines/>
              <w:spacing w:after="0"/>
              <w:jc w:val="center"/>
              <w:rPr>
                <w:rFonts w:ascii="Arial" w:hAnsi="Arial" w:cs="Arial"/>
                <w:bCs/>
                <w:sz w:val="18"/>
                <w:szCs w:val="18"/>
              </w:rPr>
            </w:pPr>
          </w:p>
        </w:tc>
        <w:tc>
          <w:tcPr>
            <w:tcW w:w="1286" w:type="dxa"/>
            <w:vMerge/>
            <w:vAlign w:val="center"/>
          </w:tcPr>
          <w:p w14:paraId="52534FC7" w14:textId="77777777" w:rsidR="00510A9E" w:rsidRPr="00A559B2" w:rsidRDefault="00510A9E" w:rsidP="00592021">
            <w:pPr>
              <w:keepNext/>
              <w:keepLines/>
              <w:spacing w:after="0"/>
              <w:jc w:val="center"/>
              <w:rPr>
                <w:rFonts w:ascii="Arial" w:hAnsi="Arial" w:cs="Arial"/>
                <w:bCs/>
                <w:sz w:val="18"/>
                <w:szCs w:val="18"/>
              </w:rPr>
            </w:pPr>
          </w:p>
        </w:tc>
      </w:tr>
      <w:tr w:rsidR="00510A9E" w:rsidRPr="00A559B2" w14:paraId="0D551348" w14:textId="77777777" w:rsidTr="00592021">
        <w:trPr>
          <w:jc w:val="center"/>
        </w:trPr>
        <w:tc>
          <w:tcPr>
            <w:tcW w:w="1593" w:type="dxa"/>
            <w:vMerge/>
            <w:vAlign w:val="center"/>
          </w:tcPr>
          <w:p w14:paraId="64CAED8A"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vMerge/>
            <w:vAlign w:val="center"/>
          </w:tcPr>
          <w:p w14:paraId="5807B101"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3A1E6674"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7</w:t>
            </w:r>
          </w:p>
        </w:tc>
        <w:tc>
          <w:tcPr>
            <w:tcW w:w="586" w:type="dxa"/>
            <w:gridSpan w:val="2"/>
            <w:vAlign w:val="center"/>
          </w:tcPr>
          <w:p w14:paraId="3B4D49FB"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F1BF3DC"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0E66F1F4" w14:textId="77777777" w:rsidR="00510A9E" w:rsidRPr="00A559B2" w:rsidRDefault="00510A9E" w:rsidP="00592021">
            <w:pPr>
              <w:keepNext/>
              <w:keepLines/>
              <w:spacing w:after="0"/>
              <w:jc w:val="center"/>
              <w:rPr>
                <w:rFonts w:ascii="Arial" w:hAnsi="Arial"/>
                <w:sz w:val="18"/>
              </w:rPr>
            </w:pPr>
          </w:p>
        </w:tc>
        <w:tc>
          <w:tcPr>
            <w:tcW w:w="586" w:type="dxa"/>
            <w:vAlign w:val="center"/>
          </w:tcPr>
          <w:p w14:paraId="1E5CC581" w14:textId="77777777" w:rsidR="00510A9E" w:rsidRPr="00A559B2" w:rsidRDefault="00510A9E" w:rsidP="00592021">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6811B19D" w14:textId="77777777" w:rsidR="00510A9E" w:rsidRPr="00A559B2" w:rsidRDefault="00510A9E" w:rsidP="00592021">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09D7C661" w14:textId="77777777" w:rsidR="00510A9E" w:rsidRPr="00A559B2" w:rsidRDefault="00510A9E" w:rsidP="00592021">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ign w:val="center"/>
          </w:tcPr>
          <w:p w14:paraId="35E231C2" w14:textId="77777777" w:rsidR="00510A9E" w:rsidRPr="00A559B2" w:rsidRDefault="00510A9E" w:rsidP="00592021">
            <w:pPr>
              <w:keepNext/>
              <w:keepLines/>
              <w:spacing w:after="0"/>
              <w:jc w:val="center"/>
              <w:rPr>
                <w:rFonts w:ascii="Arial" w:hAnsi="Arial" w:cs="Arial"/>
                <w:bCs/>
                <w:sz w:val="18"/>
                <w:szCs w:val="18"/>
              </w:rPr>
            </w:pPr>
          </w:p>
        </w:tc>
        <w:tc>
          <w:tcPr>
            <w:tcW w:w="1286" w:type="dxa"/>
            <w:vMerge/>
            <w:vAlign w:val="center"/>
          </w:tcPr>
          <w:p w14:paraId="419BB3FF" w14:textId="77777777" w:rsidR="00510A9E" w:rsidRPr="00A559B2" w:rsidRDefault="00510A9E" w:rsidP="00592021">
            <w:pPr>
              <w:keepNext/>
              <w:keepLines/>
              <w:spacing w:after="0"/>
              <w:jc w:val="center"/>
              <w:rPr>
                <w:rFonts w:ascii="Arial" w:hAnsi="Arial" w:cs="Arial"/>
                <w:bCs/>
                <w:sz w:val="18"/>
                <w:szCs w:val="18"/>
              </w:rPr>
            </w:pPr>
          </w:p>
        </w:tc>
      </w:tr>
      <w:tr w:rsidR="00510A9E" w:rsidRPr="00A559B2" w14:paraId="6541C0B3" w14:textId="77777777" w:rsidTr="00592021">
        <w:trPr>
          <w:jc w:val="center"/>
        </w:trPr>
        <w:tc>
          <w:tcPr>
            <w:tcW w:w="1593" w:type="dxa"/>
            <w:vMerge/>
            <w:vAlign w:val="center"/>
          </w:tcPr>
          <w:p w14:paraId="13D17C3D"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vMerge/>
            <w:vAlign w:val="center"/>
          </w:tcPr>
          <w:p w14:paraId="6697E3C9"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6C0A75A0"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28</w:t>
            </w:r>
          </w:p>
        </w:tc>
        <w:tc>
          <w:tcPr>
            <w:tcW w:w="586" w:type="dxa"/>
            <w:gridSpan w:val="2"/>
            <w:vAlign w:val="center"/>
          </w:tcPr>
          <w:p w14:paraId="684F72A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4AEDA644"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1A104A62" w14:textId="77777777" w:rsidR="00510A9E" w:rsidRPr="00A559B2" w:rsidRDefault="00510A9E" w:rsidP="00592021">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7E02569B" w14:textId="77777777" w:rsidR="00510A9E" w:rsidRPr="00A559B2" w:rsidRDefault="00510A9E" w:rsidP="00592021">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3AC183AD" w14:textId="77777777" w:rsidR="00510A9E" w:rsidRPr="00A559B2" w:rsidRDefault="00510A9E" w:rsidP="00592021">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2CE557FE" w14:textId="77777777" w:rsidR="00510A9E" w:rsidRPr="00A559B2" w:rsidRDefault="00510A9E" w:rsidP="00592021">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ign w:val="center"/>
          </w:tcPr>
          <w:p w14:paraId="756D846F" w14:textId="77777777" w:rsidR="00510A9E" w:rsidRPr="00A559B2" w:rsidRDefault="00510A9E" w:rsidP="00592021">
            <w:pPr>
              <w:keepNext/>
              <w:keepLines/>
              <w:spacing w:after="0"/>
              <w:jc w:val="center"/>
              <w:rPr>
                <w:rFonts w:ascii="Arial" w:hAnsi="Arial" w:cs="Arial"/>
                <w:bCs/>
                <w:sz w:val="18"/>
                <w:szCs w:val="18"/>
              </w:rPr>
            </w:pPr>
          </w:p>
        </w:tc>
        <w:tc>
          <w:tcPr>
            <w:tcW w:w="1286" w:type="dxa"/>
            <w:vMerge/>
            <w:vAlign w:val="center"/>
          </w:tcPr>
          <w:p w14:paraId="057E9C60" w14:textId="77777777" w:rsidR="00510A9E" w:rsidRPr="00A559B2" w:rsidRDefault="00510A9E" w:rsidP="00592021">
            <w:pPr>
              <w:keepNext/>
              <w:keepLines/>
              <w:spacing w:after="0"/>
              <w:jc w:val="center"/>
              <w:rPr>
                <w:rFonts w:ascii="Arial" w:hAnsi="Arial" w:cs="Arial"/>
                <w:bCs/>
                <w:sz w:val="18"/>
                <w:szCs w:val="18"/>
              </w:rPr>
            </w:pPr>
          </w:p>
        </w:tc>
      </w:tr>
      <w:tr w:rsidR="00510A9E" w:rsidRPr="00A559B2" w14:paraId="41A60EEE" w14:textId="77777777" w:rsidTr="00592021">
        <w:trPr>
          <w:jc w:val="center"/>
        </w:trPr>
        <w:tc>
          <w:tcPr>
            <w:tcW w:w="1593" w:type="dxa"/>
            <w:vMerge w:val="restart"/>
            <w:vAlign w:val="center"/>
          </w:tcPr>
          <w:p w14:paraId="268A8B3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C-2</w:t>
            </w:r>
            <w:r w:rsidRPr="00A559B2">
              <w:rPr>
                <w:rFonts w:ascii="Arial" w:eastAsia="SimSun" w:hAnsi="Arial" w:cs="Arial" w:hint="eastAsia"/>
                <w:sz w:val="18"/>
                <w:lang w:val="en-US" w:eastAsia="zh-CN"/>
              </w:rPr>
              <w:t>8</w:t>
            </w:r>
            <w:r w:rsidRPr="00A559B2">
              <w:rPr>
                <w:rFonts w:ascii="Arial" w:eastAsia="SimSun" w:hAnsi="Arial" w:cs="Arial"/>
                <w:sz w:val="18"/>
                <w:lang w:val="en-US" w:eastAsia="zh-TW"/>
              </w:rPr>
              <w:t>A</w:t>
            </w:r>
          </w:p>
        </w:tc>
        <w:tc>
          <w:tcPr>
            <w:tcW w:w="1574" w:type="dxa"/>
            <w:vMerge w:val="restart"/>
            <w:vAlign w:val="center"/>
          </w:tcPr>
          <w:p w14:paraId="2C0B7DF2"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CA_1A-3A, CA_1A-7A, CA_1A-28A, CA_3A-7A, CA_3A-28A</w:t>
            </w:r>
            <w:r w:rsidRPr="00A559B2">
              <w:rPr>
                <w:rFonts w:ascii="Arial" w:eastAsia="Calibri" w:hAnsi="Arial" w:cs="Arial"/>
                <w:sz w:val="18"/>
                <w:vertAlign w:val="superscript"/>
                <w:lang w:val="en-US" w:eastAsia="ja-JP"/>
              </w:rPr>
              <w:t>6</w:t>
            </w:r>
            <w:r w:rsidRPr="00A559B2">
              <w:rPr>
                <w:rFonts w:ascii="Arial" w:eastAsia="Calibri" w:hAnsi="Arial" w:cs="Arial"/>
                <w:sz w:val="18"/>
                <w:lang w:val="en-US" w:eastAsia="ja-JP"/>
              </w:rPr>
              <w:t>, CA_7A-28A, CA_7C</w:t>
            </w:r>
          </w:p>
        </w:tc>
        <w:tc>
          <w:tcPr>
            <w:tcW w:w="767" w:type="dxa"/>
            <w:vAlign w:val="center"/>
          </w:tcPr>
          <w:p w14:paraId="4FEB72E5"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16A3AE0F"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20593A6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1A219FA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16F6087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77B02F7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3D1A182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2D1DC99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6ACC7B6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5B566ADD" w14:textId="77777777" w:rsidTr="00592021">
        <w:trPr>
          <w:jc w:val="center"/>
        </w:trPr>
        <w:tc>
          <w:tcPr>
            <w:tcW w:w="1593" w:type="dxa"/>
            <w:vMerge/>
            <w:vAlign w:val="center"/>
          </w:tcPr>
          <w:p w14:paraId="1A97A072"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45F3030A"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16C8775E"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239817BC"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CD33ED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6F1DC89E"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64A6366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5782FC7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571D422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187F4D27"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66BF7E1F"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75334FC8" w14:textId="77777777" w:rsidTr="00592021">
        <w:trPr>
          <w:jc w:val="center"/>
        </w:trPr>
        <w:tc>
          <w:tcPr>
            <w:tcW w:w="1593" w:type="dxa"/>
            <w:vMerge/>
            <w:vAlign w:val="center"/>
          </w:tcPr>
          <w:p w14:paraId="1D4E86F0"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689B792E"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2F84CB4E"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3516" w:type="dxa"/>
            <w:gridSpan w:val="10"/>
            <w:vAlign w:val="center"/>
          </w:tcPr>
          <w:p w14:paraId="147830E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2 in Table 5.6A.1-1</w:t>
            </w:r>
          </w:p>
        </w:tc>
        <w:tc>
          <w:tcPr>
            <w:tcW w:w="1187" w:type="dxa"/>
            <w:vMerge/>
            <w:vAlign w:val="center"/>
          </w:tcPr>
          <w:p w14:paraId="61F8BEEB"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1EC135A2"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71DBC942" w14:textId="77777777" w:rsidTr="00592021">
        <w:trPr>
          <w:jc w:val="center"/>
        </w:trPr>
        <w:tc>
          <w:tcPr>
            <w:tcW w:w="1593" w:type="dxa"/>
            <w:vMerge/>
            <w:vAlign w:val="center"/>
          </w:tcPr>
          <w:p w14:paraId="4C8893E2"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2E9E120E"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01276B79"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gridSpan w:val="2"/>
            <w:vAlign w:val="center"/>
          </w:tcPr>
          <w:p w14:paraId="60529FE7"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5CCD3B6E"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486DE07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3A486E6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07C10C7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1408D66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3216E439"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333E2344"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5E85F93A" w14:textId="77777777" w:rsidTr="00592021">
        <w:trPr>
          <w:jc w:val="center"/>
        </w:trPr>
        <w:tc>
          <w:tcPr>
            <w:tcW w:w="1593" w:type="dxa"/>
            <w:vMerge w:val="restart"/>
            <w:vAlign w:val="center"/>
          </w:tcPr>
          <w:p w14:paraId="17C4D5D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CA_1A-3C-7C-28A</w:t>
            </w:r>
          </w:p>
        </w:tc>
        <w:tc>
          <w:tcPr>
            <w:tcW w:w="1574" w:type="dxa"/>
            <w:vMerge w:val="restart"/>
            <w:vAlign w:val="center"/>
          </w:tcPr>
          <w:p w14:paraId="754CBCD2" w14:textId="77777777" w:rsidR="00510A9E" w:rsidRPr="00A559B2" w:rsidRDefault="00510A9E" w:rsidP="00592021">
            <w:pPr>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1BF4C013"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17794F14"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1</w:t>
            </w:r>
          </w:p>
        </w:tc>
        <w:tc>
          <w:tcPr>
            <w:tcW w:w="586" w:type="dxa"/>
            <w:gridSpan w:val="2"/>
            <w:vAlign w:val="center"/>
          </w:tcPr>
          <w:p w14:paraId="23DB724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34BB0619"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05E5C8C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5B54FA2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660E4F6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4E0A534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7D29B19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120</w:t>
            </w:r>
          </w:p>
        </w:tc>
        <w:tc>
          <w:tcPr>
            <w:tcW w:w="1286" w:type="dxa"/>
            <w:vMerge w:val="restart"/>
            <w:vAlign w:val="center"/>
          </w:tcPr>
          <w:p w14:paraId="438EF62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2A42C2F3" w14:textId="77777777" w:rsidTr="00592021">
        <w:trPr>
          <w:jc w:val="center"/>
        </w:trPr>
        <w:tc>
          <w:tcPr>
            <w:tcW w:w="1593" w:type="dxa"/>
            <w:vMerge/>
            <w:vAlign w:val="center"/>
          </w:tcPr>
          <w:p w14:paraId="54B715B6"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0EC8D9B0"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A53DDFF"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3</w:t>
            </w:r>
          </w:p>
        </w:tc>
        <w:tc>
          <w:tcPr>
            <w:tcW w:w="3516" w:type="dxa"/>
            <w:gridSpan w:val="10"/>
            <w:vAlign w:val="center"/>
          </w:tcPr>
          <w:p w14:paraId="0E786E2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vMerge/>
            <w:vAlign w:val="center"/>
          </w:tcPr>
          <w:p w14:paraId="3D26CB4C"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1452097D"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260711C6" w14:textId="77777777" w:rsidTr="00592021">
        <w:trPr>
          <w:jc w:val="center"/>
        </w:trPr>
        <w:tc>
          <w:tcPr>
            <w:tcW w:w="1593" w:type="dxa"/>
            <w:vMerge/>
            <w:vAlign w:val="center"/>
          </w:tcPr>
          <w:p w14:paraId="5E3DA324"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7DA88520"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5080FCA"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7</w:t>
            </w:r>
          </w:p>
        </w:tc>
        <w:tc>
          <w:tcPr>
            <w:tcW w:w="3516" w:type="dxa"/>
            <w:gridSpan w:val="10"/>
            <w:vAlign w:val="center"/>
          </w:tcPr>
          <w:p w14:paraId="6152994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2 in Table 5.6A.1-1</w:t>
            </w:r>
          </w:p>
        </w:tc>
        <w:tc>
          <w:tcPr>
            <w:tcW w:w="1187" w:type="dxa"/>
            <w:vMerge/>
            <w:vAlign w:val="center"/>
          </w:tcPr>
          <w:p w14:paraId="38CE9A39"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68FF5259"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2E3993C2" w14:textId="77777777" w:rsidTr="00592021">
        <w:trPr>
          <w:jc w:val="center"/>
        </w:trPr>
        <w:tc>
          <w:tcPr>
            <w:tcW w:w="1593" w:type="dxa"/>
            <w:vMerge/>
            <w:vAlign w:val="center"/>
          </w:tcPr>
          <w:p w14:paraId="7841B2EA"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0B79C0FC"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58ED2E54"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28</w:t>
            </w:r>
          </w:p>
        </w:tc>
        <w:tc>
          <w:tcPr>
            <w:tcW w:w="586" w:type="dxa"/>
            <w:gridSpan w:val="2"/>
            <w:vAlign w:val="center"/>
          </w:tcPr>
          <w:p w14:paraId="1E1741DB"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7D463344"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0929A73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1E000DC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031DFC6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306935E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4F462FD2"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52A565A7"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4E0A3601"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1E6360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MS Mincho" w:hAnsi="Arial"/>
                <w:sz w:val="18"/>
                <w:lang w:val="en-US" w:eastAsia="ja-JP"/>
              </w:rPr>
              <w:t>1A-1A-3A-7A-28A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7B32EAA"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012094D" w14:textId="77777777" w:rsidR="00510A9E" w:rsidRPr="00A559B2" w:rsidRDefault="00510A9E" w:rsidP="00592021">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EFB84C5" w14:textId="77777777" w:rsidR="00510A9E" w:rsidRPr="00A559B2" w:rsidRDefault="00510A9E" w:rsidP="00592021">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2216371"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5F0B2DB" w14:textId="77777777" w:rsidR="00510A9E" w:rsidRPr="00A559B2" w:rsidRDefault="00510A9E" w:rsidP="00592021">
            <w:pPr>
              <w:keepNext/>
              <w:keepLines/>
              <w:spacing w:after="0"/>
              <w:jc w:val="center"/>
              <w:rPr>
                <w:rFonts w:ascii="Arial" w:hAnsi="Arial" w:cs="Arial"/>
                <w:sz w:val="18"/>
              </w:rPr>
            </w:pPr>
            <w:r w:rsidRPr="00A559B2">
              <w:rPr>
                <w:rFonts w:ascii="Arial" w:eastAsia="Calibri" w:hAnsi="Arial" w:cs="Arial"/>
                <w:sz w:val="18"/>
                <w:lang w:val="en-US"/>
              </w:rPr>
              <w:t>0</w:t>
            </w:r>
          </w:p>
        </w:tc>
      </w:tr>
      <w:tr w:rsidR="00510A9E" w:rsidRPr="00A559B2" w14:paraId="438143B3"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C691E9"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D897C5"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4351C9" w14:textId="77777777" w:rsidR="00510A9E" w:rsidRPr="00A559B2" w:rsidRDefault="00510A9E" w:rsidP="00592021">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5512E"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81E4B"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1EC8C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09A0F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FE07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327C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31A8C9B"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10BDF" w14:textId="77777777" w:rsidR="00510A9E" w:rsidRPr="00A559B2" w:rsidRDefault="00510A9E" w:rsidP="00592021">
            <w:pPr>
              <w:spacing w:after="0"/>
              <w:rPr>
                <w:rFonts w:ascii="Arial" w:hAnsi="Arial" w:cs="Arial"/>
                <w:sz w:val="18"/>
              </w:rPr>
            </w:pPr>
          </w:p>
        </w:tc>
      </w:tr>
      <w:tr w:rsidR="00510A9E" w:rsidRPr="00A559B2" w14:paraId="3FE10A28"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0F1420"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83F142"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CB3E74"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27BAF1"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B5803"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AC483A"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5BAA7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A694E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AC4D2B"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1195B3E"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CE0D4D" w14:textId="77777777" w:rsidR="00510A9E" w:rsidRPr="00A559B2" w:rsidRDefault="00510A9E" w:rsidP="00592021">
            <w:pPr>
              <w:spacing w:after="0"/>
              <w:rPr>
                <w:rFonts w:ascii="Arial" w:hAnsi="Arial" w:cs="Arial"/>
                <w:sz w:val="18"/>
              </w:rPr>
            </w:pPr>
          </w:p>
        </w:tc>
      </w:tr>
      <w:tr w:rsidR="00510A9E" w:rsidRPr="00A559B2" w14:paraId="79373C2C"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4F6970"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8CBD68"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4B492D"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309B4"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82DBC"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5F5BF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58D8D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82B6F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B146C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3F4B9C6"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87C256" w14:textId="77777777" w:rsidR="00510A9E" w:rsidRPr="00A559B2" w:rsidRDefault="00510A9E" w:rsidP="00592021">
            <w:pPr>
              <w:spacing w:after="0"/>
              <w:rPr>
                <w:rFonts w:ascii="Arial" w:hAnsi="Arial" w:cs="Arial"/>
                <w:sz w:val="18"/>
              </w:rPr>
            </w:pPr>
          </w:p>
        </w:tc>
      </w:tr>
      <w:tr w:rsidR="00510A9E" w:rsidRPr="00A559B2" w14:paraId="3DEDA1B6"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70C698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MS Mincho" w:hAnsi="Arial"/>
                <w:sz w:val="18"/>
                <w:lang w:val="en-US" w:eastAsia="ja-JP"/>
              </w:rPr>
              <w:t>1A-1A-3A-7C-28A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2386E15"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19E3C48B" w14:textId="77777777" w:rsidR="00510A9E" w:rsidRPr="00A559B2" w:rsidRDefault="00510A9E" w:rsidP="00592021">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1F7C2B7" w14:textId="77777777" w:rsidR="00510A9E" w:rsidRPr="00A559B2" w:rsidRDefault="00510A9E" w:rsidP="00592021">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8F5C57E"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A6328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0</w:t>
            </w:r>
          </w:p>
        </w:tc>
      </w:tr>
      <w:tr w:rsidR="00510A9E" w:rsidRPr="00A559B2" w14:paraId="02E18641"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61AB57"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F71BD9"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BF4153F" w14:textId="77777777" w:rsidR="00510A9E" w:rsidRPr="00A559B2" w:rsidRDefault="00510A9E" w:rsidP="00592021">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FDB51"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D8C91"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365DD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BB89D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359D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B96BA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9631559"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36B599" w14:textId="77777777" w:rsidR="00510A9E" w:rsidRPr="00A559B2" w:rsidRDefault="00510A9E" w:rsidP="00592021">
            <w:pPr>
              <w:spacing w:after="0"/>
              <w:rPr>
                <w:rFonts w:ascii="Arial" w:hAnsi="Arial" w:cs="Arial"/>
                <w:sz w:val="18"/>
              </w:rPr>
            </w:pPr>
          </w:p>
        </w:tc>
      </w:tr>
      <w:tr w:rsidR="00510A9E" w:rsidRPr="00A559B2" w14:paraId="0BBAAB0D"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E80CA9"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3A66D9"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8846D5"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F123577"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Calibri" w:hAnsi="Arial" w:cs="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89A0499"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AF50C7" w14:textId="77777777" w:rsidR="00510A9E" w:rsidRPr="00A559B2" w:rsidRDefault="00510A9E" w:rsidP="00592021">
            <w:pPr>
              <w:spacing w:after="0"/>
              <w:rPr>
                <w:rFonts w:ascii="Arial" w:hAnsi="Arial" w:cs="Arial"/>
                <w:sz w:val="18"/>
              </w:rPr>
            </w:pPr>
          </w:p>
        </w:tc>
      </w:tr>
      <w:tr w:rsidR="00510A9E" w:rsidRPr="00A559B2" w14:paraId="42EC5852"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40D383"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FF0E80"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BDC0A09"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79C453"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6D81D0"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19E45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5A17B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D1BE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444E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5437563"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FAFDEE" w14:textId="77777777" w:rsidR="00510A9E" w:rsidRPr="00A559B2" w:rsidRDefault="00510A9E" w:rsidP="00592021">
            <w:pPr>
              <w:spacing w:after="0"/>
              <w:rPr>
                <w:rFonts w:ascii="Arial" w:hAnsi="Arial" w:cs="Arial"/>
                <w:sz w:val="18"/>
              </w:rPr>
            </w:pPr>
          </w:p>
        </w:tc>
      </w:tr>
      <w:tr w:rsidR="00510A9E" w:rsidRPr="00A559B2" w14:paraId="1190BAC5"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00518DC" w14:textId="77777777" w:rsidR="00510A9E" w:rsidRPr="00A559B2" w:rsidRDefault="00510A9E" w:rsidP="00592021">
            <w:pPr>
              <w:keepNext/>
              <w:keepLines/>
              <w:spacing w:after="0"/>
              <w:jc w:val="center"/>
              <w:rPr>
                <w:rFonts w:ascii="Arial" w:hAnsi="Arial" w:cs="Arial"/>
                <w:sz w:val="18"/>
              </w:rPr>
            </w:pPr>
            <w:r w:rsidRPr="00A559B2">
              <w:rPr>
                <w:rFonts w:ascii="Arial" w:eastAsia="MS Mincho" w:hAnsi="Arial"/>
                <w:sz w:val="18"/>
                <w:lang w:val="en-US" w:eastAsia="ja-JP"/>
              </w:rPr>
              <w:t>CA_1A-1A-3C-7A-28A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E9765F2"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712ECD54" w14:textId="77777777" w:rsidR="00510A9E" w:rsidRPr="00A559B2" w:rsidRDefault="00510A9E" w:rsidP="00592021">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B88041B" w14:textId="77777777" w:rsidR="00510A9E" w:rsidRPr="00A559B2" w:rsidRDefault="00510A9E" w:rsidP="00592021">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C124B90"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4E99F4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0</w:t>
            </w:r>
          </w:p>
        </w:tc>
      </w:tr>
      <w:tr w:rsidR="00510A9E" w:rsidRPr="00A559B2" w14:paraId="062758BA"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59C5B8"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031FDA"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DE9B959" w14:textId="77777777" w:rsidR="00510A9E" w:rsidRPr="00A559B2" w:rsidRDefault="00510A9E" w:rsidP="00592021">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A786C4A" w14:textId="77777777" w:rsidR="00510A9E" w:rsidRPr="00A559B2" w:rsidRDefault="00510A9E" w:rsidP="00592021">
            <w:pPr>
              <w:keepNext/>
              <w:keepLines/>
              <w:spacing w:after="0"/>
              <w:jc w:val="center"/>
              <w:rPr>
                <w:rFonts w:ascii="Arial" w:hAnsi="Arial" w:cs="Arial"/>
                <w:sz w:val="18"/>
              </w:rPr>
            </w:pPr>
            <w:r w:rsidRPr="00A559B2">
              <w:rPr>
                <w:rFonts w:ascii="Arial" w:eastAsia="Calibri" w:hAnsi="Arial" w:cs="Arial"/>
                <w:sz w:val="18"/>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8DF2E60"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02C408" w14:textId="77777777" w:rsidR="00510A9E" w:rsidRPr="00A559B2" w:rsidRDefault="00510A9E" w:rsidP="00592021">
            <w:pPr>
              <w:spacing w:after="0"/>
              <w:rPr>
                <w:rFonts w:ascii="Arial" w:hAnsi="Arial" w:cs="Arial"/>
                <w:sz w:val="18"/>
              </w:rPr>
            </w:pPr>
          </w:p>
        </w:tc>
      </w:tr>
      <w:tr w:rsidR="00510A9E" w:rsidRPr="00A559B2" w14:paraId="43621620"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8387C0"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FBA2BA"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9E621A"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2689EA"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5A342"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D4FF3C"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50559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190C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4BD7DE"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3A5349E"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E06A7D" w14:textId="77777777" w:rsidR="00510A9E" w:rsidRPr="00A559B2" w:rsidRDefault="00510A9E" w:rsidP="00592021">
            <w:pPr>
              <w:spacing w:after="0"/>
              <w:rPr>
                <w:rFonts w:ascii="Arial" w:hAnsi="Arial" w:cs="Arial"/>
                <w:sz w:val="18"/>
              </w:rPr>
            </w:pPr>
          </w:p>
        </w:tc>
      </w:tr>
      <w:tr w:rsidR="00510A9E" w:rsidRPr="00A559B2" w14:paraId="5AE66C98"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F7A5DD"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A2D9C3"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88FCCF"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576B6A"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C08FA9"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540B2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3DB3D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7ECB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0B3C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DEE5D11"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754BB7" w14:textId="77777777" w:rsidR="00510A9E" w:rsidRPr="00A559B2" w:rsidRDefault="00510A9E" w:rsidP="00592021">
            <w:pPr>
              <w:spacing w:after="0"/>
              <w:rPr>
                <w:rFonts w:ascii="Arial" w:hAnsi="Arial" w:cs="Arial"/>
                <w:sz w:val="18"/>
              </w:rPr>
            </w:pPr>
          </w:p>
        </w:tc>
      </w:tr>
      <w:tr w:rsidR="00510A9E" w:rsidRPr="00A559B2" w14:paraId="7AC88281"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4E0D72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MS Mincho" w:hAnsi="Arial"/>
                <w:sz w:val="18"/>
                <w:lang w:val="en-US" w:eastAsia="ja-JP"/>
              </w:rPr>
              <w:t>1A-1A-3C-7C-28A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0AA4456"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CA_3C</w:t>
            </w:r>
            <w:r w:rsidRPr="00A559B2">
              <w:rPr>
                <w:rFonts w:ascii="Arial" w:hAnsi="Arial" w:cs="Arial"/>
                <w:sz w:val="18"/>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2F0C834A" w14:textId="77777777" w:rsidR="00510A9E" w:rsidRPr="00A559B2" w:rsidRDefault="00510A9E" w:rsidP="00592021">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E1584E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See CA_</w:t>
            </w:r>
            <w:r w:rsidRPr="00A559B2">
              <w:rPr>
                <w:rFonts w:ascii="Arial" w:hAnsi="Arial" w:cs="Arial"/>
                <w:sz w:val="18"/>
                <w:lang w:val="en-US" w:eastAsia="zh-CN"/>
              </w:rPr>
              <w:t>1</w:t>
            </w:r>
            <w:r w:rsidRPr="00A559B2">
              <w:rPr>
                <w:rFonts w:ascii="Arial" w:hAnsi="Arial" w:cs="Arial"/>
                <w:sz w:val="18"/>
                <w:lang w:eastAsia="zh-CN"/>
              </w:rPr>
              <w:t>A-</w:t>
            </w:r>
            <w:r w:rsidRPr="00A559B2">
              <w:rPr>
                <w:rFonts w:ascii="Arial" w:hAnsi="Arial" w:cs="Arial"/>
                <w:sz w:val="18"/>
                <w:lang w:val="en-US" w:eastAsia="zh-CN"/>
              </w:rPr>
              <w:t>1</w:t>
            </w:r>
            <w:r w:rsidRPr="00A559B2">
              <w:rPr>
                <w:rFonts w:ascii="Arial" w:hAnsi="Arial" w:cs="Arial"/>
                <w:sz w:val="18"/>
                <w:lang w:eastAsia="zh-CN"/>
              </w:rPr>
              <w:t xml:space="preserve">A </w:t>
            </w:r>
            <w:r w:rsidRPr="00A559B2">
              <w:rPr>
                <w:rFonts w:ascii="Arial" w:hAnsi="Arial" w:cs="Arial"/>
                <w:sz w:val="18"/>
              </w:rPr>
              <w:t xml:space="preserve">Bandwidth Combination Set </w:t>
            </w:r>
            <w:r w:rsidRPr="00A559B2">
              <w:rPr>
                <w:rFonts w:ascii="Arial" w:hAnsi="Arial" w:cs="Arial" w:hint="eastAsia"/>
                <w:sz w:val="18"/>
                <w:lang w:eastAsia="zh-CN"/>
              </w:rPr>
              <w:t>0</w:t>
            </w:r>
            <w:r w:rsidRPr="00A559B2">
              <w:rPr>
                <w:rFonts w:ascii="Arial" w:hAnsi="Arial" w:cs="Arial" w:hint="eastAsia"/>
                <w:sz w:val="18"/>
                <w:lang w:eastAsia="ja-JP"/>
              </w:rPr>
              <w:t xml:space="preserve"> </w:t>
            </w:r>
            <w:r w:rsidRPr="00A559B2">
              <w:rPr>
                <w:rFonts w:ascii="Arial" w:hAnsi="Arial" w:cs="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A975ACA"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B82FA4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0</w:t>
            </w:r>
          </w:p>
        </w:tc>
      </w:tr>
      <w:tr w:rsidR="00510A9E" w:rsidRPr="00A559B2" w14:paraId="658F54A0"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4393B5"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8688E8"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3EF364" w14:textId="77777777" w:rsidR="00510A9E" w:rsidRPr="00A559B2" w:rsidRDefault="00510A9E" w:rsidP="00592021">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E0C054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See CA_</w:t>
            </w:r>
            <w:r w:rsidRPr="00A559B2">
              <w:rPr>
                <w:rFonts w:ascii="Arial" w:hAnsi="Arial" w:cs="Arial"/>
                <w:sz w:val="18"/>
                <w:szCs w:val="18"/>
                <w:lang w:val="en-US"/>
              </w:rPr>
              <w:t>3</w:t>
            </w:r>
            <w:r w:rsidRPr="00A559B2">
              <w:rPr>
                <w:rFonts w:ascii="Arial" w:hAnsi="Arial" w:cs="Arial"/>
                <w:sz w:val="18"/>
                <w:szCs w:val="18"/>
              </w:rPr>
              <w:t xml:space="preserve">C Bandwidth combination set </w:t>
            </w:r>
            <w:r w:rsidRPr="00A559B2">
              <w:rPr>
                <w:rFonts w:ascii="Arial" w:hAnsi="Arial" w:cs="Arial"/>
                <w:sz w:val="18"/>
                <w:szCs w:val="18"/>
                <w:lang w:val="en-AU"/>
              </w:rPr>
              <w:t xml:space="preserve">0 </w:t>
            </w:r>
            <w:r w:rsidRPr="00A559B2">
              <w:rPr>
                <w:rFonts w:ascii="Arial" w:hAnsi="Arial" w:cs="Arial"/>
                <w:sz w:val="18"/>
                <w:szCs w:val="18"/>
              </w:rPr>
              <w:t>in Table 5.6A.1-</w:t>
            </w:r>
            <w:r w:rsidRPr="00A559B2">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5E32D58C"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373F96" w14:textId="77777777" w:rsidR="00510A9E" w:rsidRPr="00A559B2" w:rsidRDefault="00510A9E" w:rsidP="00592021">
            <w:pPr>
              <w:spacing w:after="0"/>
              <w:rPr>
                <w:rFonts w:ascii="Arial" w:hAnsi="Arial" w:cs="Arial"/>
                <w:sz w:val="18"/>
              </w:rPr>
            </w:pPr>
          </w:p>
        </w:tc>
      </w:tr>
      <w:tr w:rsidR="00510A9E" w:rsidRPr="00A559B2" w14:paraId="4D340F50"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AE76FC"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177ADD"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D1378A"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64C9F5E"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szCs w:val="18"/>
              </w:rPr>
              <w:t>See CA_7C</w:t>
            </w:r>
            <w:r w:rsidRPr="00A559B2">
              <w:rPr>
                <w:rFonts w:ascii="Arial" w:hAnsi="Arial" w:cs="Arial"/>
                <w:sz w:val="18"/>
                <w:szCs w:val="18"/>
                <w:lang w:val="en-US"/>
              </w:rPr>
              <w:t xml:space="preserve"> </w:t>
            </w:r>
            <w:r w:rsidRPr="00A559B2">
              <w:rPr>
                <w:rFonts w:ascii="Arial" w:hAnsi="Arial" w:cs="Arial"/>
                <w:sz w:val="18"/>
                <w:szCs w:val="18"/>
              </w:rPr>
              <w:t xml:space="preserve">Bandwidth combination set </w:t>
            </w:r>
            <w:r w:rsidRPr="00A559B2">
              <w:rPr>
                <w:rFonts w:ascii="Arial" w:hAnsi="Arial" w:cs="Arial"/>
                <w:sz w:val="18"/>
                <w:szCs w:val="18"/>
                <w:lang w:val="en-AU"/>
              </w:rPr>
              <w:t>2</w:t>
            </w:r>
            <w:r w:rsidRPr="00A559B2">
              <w:rPr>
                <w:rFonts w:ascii="Arial" w:hAnsi="Arial" w:cs="Arial"/>
                <w:sz w:val="18"/>
                <w:szCs w:val="18"/>
              </w:rPr>
              <w:t xml:space="preserve"> in Table 5.6A.1-</w:t>
            </w:r>
            <w:r w:rsidRPr="00A559B2">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548ACB1D"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9EFBF0" w14:textId="77777777" w:rsidR="00510A9E" w:rsidRPr="00A559B2" w:rsidRDefault="00510A9E" w:rsidP="00592021">
            <w:pPr>
              <w:spacing w:after="0"/>
              <w:rPr>
                <w:rFonts w:ascii="Arial" w:hAnsi="Arial" w:cs="Arial"/>
                <w:sz w:val="18"/>
              </w:rPr>
            </w:pPr>
          </w:p>
        </w:tc>
      </w:tr>
      <w:tr w:rsidR="00510A9E" w:rsidRPr="00A559B2" w14:paraId="17B642B7"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3C43E8"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05FEEF"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1206FD"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314E5"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547C6"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7F1B5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48E37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A7C8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9756E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8ECAC83"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A2EEF7" w14:textId="77777777" w:rsidR="00510A9E" w:rsidRPr="00A559B2" w:rsidRDefault="00510A9E" w:rsidP="00592021">
            <w:pPr>
              <w:spacing w:after="0"/>
              <w:rPr>
                <w:rFonts w:ascii="Arial" w:hAnsi="Arial" w:cs="Arial"/>
                <w:sz w:val="18"/>
              </w:rPr>
            </w:pPr>
          </w:p>
        </w:tc>
      </w:tr>
      <w:tr w:rsidR="00510A9E" w:rsidRPr="00A559B2" w14:paraId="41EAFAA1" w14:textId="77777777" w:rsidTr="00592021">
        <w:trPr>
          <w:jc w:val="center"/>
        </w:trPr>
        <w:tc>
          <w:tcPr>
            <w:tcW w:w="0" w:type="auto"/>
            <w:vMerge w:val="restart"/>
            <w:tcBorders>
              <w:top w:val="single" w:sz="4" w:space="0" w:color="auto"/>
              <w:left w:val="single" w:sz="4" w:space="0" w:color="auto"/>
              <w:right w:val="single" w:sz="4" w:space="0" w:color="auto"/>
            </w:tcBorders>
            <w:vAlign w:val="center"/>
          </w:tcPr>
          <w:p w14:paraId="462A16CF" w14:textId="77777777" w:rsidR="00510A9E" w:rsidRPr="00A559B2" w:rsidRDefault="00510A9E" w:rsidP="00592021">
            <w:pPr>
              <w:keepNext/>
              <w:keepLines/>
              <w:spacing w:after="0"/>
              <w:jc w:val="center"/>
              <w:rPr>
                <w:rFonts w:ascii="Arial" w:hAnsi="Arial"/>
                <w:sz w:val="18"/>
              </w:rPr>
            </w:pPr>
            <w:r w:rsidRPr="00A559B2">
              <w:rPr>
                <w:rFonts w:ascii="Arial" w:hAnsi="Arial"/>
                <w:sz w:val="18"/>
              </w:rPr>
              <w:lastRenderedPageBreak/>
              <w:t>CA_1A-1A-3A-3A-7A-28A</w:t>
            </w:r>
          </w:p>
        </w:tc>
        <w:tc>
          <w:tcPr>
            <w:tcW w:w="0" w:type="auto"/>
            <w:vMerge w:val="restart"/>
            <w:tcBorders>
              <w:top w:val="single" w:sz="4" w:space="0" w:color="auto"/>
              <w:left w:val="single" w:sz="4" w:space="0" w:color="auto"/>
              <w:right w:val="single" w:sz="4" w:space="0" w:color="auto"/>
            </w:tcBorders>
            <w:vAlign w:val="center"/>
          </w:tcPr>
          <w:p w14:paraId="57B9E31B" w14:textId="77777777" w:rsidR="00510A9E" w:rsidRPr="00A559B2" w:rsidRDefault="00510A9E" w:rsidP="00592021">
            <w:pPr>
              <w:keepNext/>
              <w:keepLines/>
              <w:spacing w:after="0"/>
              <w:jc w:val="center"/>
              <w:rPr>
                <w:rFonts w:ascii="Arial" w:hAnsi="Arial"/>
                <w:sz w:val="18"/>
                <w:lang w:val="en-US" w:eastAsia="ja-JP"/>
              </w:rPr>
            </w:pPr>
            <w:r w:rsidRPr="00A559B2">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14A6FD5" w14:textId="77777777" w:rsidR="00510A9E" w:rsidRPr="00A559B2" w:rsidRDefault="00510A9E" w:rsidP="00592021">
            <w:pPr>
              <w:keepNext/>
              <w:keepLines/>
              <w:spacing w:after="0"/>
              <w:jc w:val="center"/>
              <w:rPr>
                <w:rFonts w:ascii="Arial" w:eastAsia="SimSun" w:hAnsi="Arial"/>
                <w:sz w:val="18"/>
                <w:lang w:val="en-US" w:eastAsia="zh-CN"/>
              </w:rPr>
            </w:pPr>
            <w:r w:rsidRPr="00A559B2">
              <w:rPr>
                <w:rFonts w:ascii="Arial" w:eastAsia="Calibri" w:hAnsi="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FB0FCDE"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73E1BD37"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eastAsia="SimSun" w:hAnsi="Arial"/>
                <w:sz w:val="18"/>
                <w:lang w:eastAsia="zh-CN"/>
              </w:rPr>
              <w:t>120</w:t>
            </w:r>
          </w:p>
        </w:tc>
        <w:tc>
          <w:tcPr>
            <w:tcW w:w="0" w:type="auto"/>
            <w:vMerge w:val="restart"/>
            <w:tcBorders>
              <w:top w:val="single" w:sz="4" w:space="0" w:color="auto"/>
              <w:left w:val="single" w:sz="4" w:space="0" w:color="auto"/>
              <w:right w:val="single" w:sz="4" w:space="0" w:color="auto"/>
            </w:tcBorders>
            <w:vAlign w:val="center"/>
          </w:tcPr>
          <w:p w14:paraId="3624EED4" w14:textId="77777777" w:rsidR="00510A9E" w:rsidRPr="00A559B2" w:rsidRDefault="00510A9E" w:rsidP="00592021">
            <w:pPr>
              <w:keepNext/>
              <w:keepLines/>
              <w:spacing w:after="0"/>
              <w:jc w:val="center"/>
              <w:rPr>
                <w:rFonts w:ascii="Arial" w:hAnsi="Arial"/>
                <w:sz w:val="18"/>
              </w:rPr>
            </w:pPr>
            <w:r w:rsidRPr="00A559B2">
              <w:rPr>
                <w:rFonts w:ascii="Arial" w:hAnsi="Arial"/>
                <w:sz w:val="18"/>
              </w:rPr>
              <w:t>0</w:t>
            </w:r>
          </w:p>
        </w:tc>
      </w:tr>
      <w:tr w:rsidR="00510A9E" w:rsidRPr="00A559B2" w14:paraId="355AE4A8" w14:textId="77777777" w:rsidTr="00592021">
        <w:trPr>
          <w:jc w:val="center"/>
        </w:trPr>
        <w:tc>
          <w:tcPr>
            <w:tcW w:w="0" w:type="auto"/>
            <w:vMerge/>
            <w:tcBorders>
              <w:left w:val="single" w:sz="4" w:space="0" w:color="auto"/>
              <w:right w:val="single" w:sz="4" w:space="0" w:color="auto"/>
            </w:tcBorders>
            <w:vAlign w:val="center"/>
          </w:tcPr>
          <w:p w14:paraId="6E9DD47E" w14:textId="77777777" w:rsidR="00510A9E" w:rsidRPr="00A559B2" w:rsidRDefault="00510A9E" w:rsidP="00592021">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37EDD617"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3B14FC" w14:textId="77777777" w:rsidR="00510A9E" w:rsidRPr="00A559B2" w:rsidRDefault="00510A9E" w:rsidP="00592021">
            <w:pPr>
              <w:keepNext/>
              <w:keepLines/>
              <w:spacing w:after="0"/>
              <w:jc w:val="center"/>
              <w:rPr>
                <w:rFonts w:ascii="Arial" w:eastAsia="SimSun" w:hAnsi="Arial"/>
                <w:sz w:val="18"/>
                <w:lang w:val="en-US" w:eastAsia="zh-CN"/>
              </w:rPr>
            </w:pPr>
            <w:r w:rsidRPr="00A559B2">
              <w:rPr>
                <w:rFonts w:ascii="Arial" w:eastAsia="Calibri" w:hAnsi="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7A0DF37"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See CA_3A-3A Bandwidth Combination Set 0 in Table 5.6A.1-3</w:t>
            </w:r>
          </w:p>
        </w:tc>
        <w:tc>
          <w:tcPr>
            <w:tcW w:w="0" w:type="auto"/>
            <w:vMerge/>
            <w:tcBorders>
              <w:left w:val="single" w:sz="4" w:space="0" w:color="auto"/>
              <w:right w:val="single" w:sz="4" w:space="0" w:color="auto"/>
            </w:tcBorders>
            <w:vAlign w:val="center"/>
          </w:tcPr>
          <w:p w14:paraId="41A00863" w14:textId="77777777" w:rsidR="00510A9E" w:rsidRPr="00A559B2" w:rsidRDefault="00510A9E" w:rsidP="00592021">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336E9BC7" w14:textId="77777777" w:rsidR="00510A9E" w:rsidRPr="00A559B2" w:rsidRDefault="00510A9E" w:rsidP="00592021">
            <w:pPr>
              <w:keepNext/>
              <w:keepLines/>
              <w:spacing w:after="0"/>
              <w:jc w:val="center"/>
              <w:rPr>
                <w:rFonts w:ascii="Arial" w:hAnsi="Arial"/>
                <w:sz w:val="18"/>
              </w:rPr>
            </w:pPr>
          </w:p>
        </w:tc>
      </w:tr>
      <w:tr w:rsidR="00510A9E" w:rsidRPr="00A559B2" w14:paraId="18B97957" w14:textId="77777777" w:rsidTr="00592021">
        <w:trPr>
          <w:jc w:val="center"/>
        </w:trPr>
        <w:tc>
          <w:tcPr>
            <w:tcW w:w="0" w:type="auto"/>
            <w:vMerge/>
            <w:tcBorders>
              <w:left w:val="single" w:sz="4" w:space="0" w:color="auto"/>
              <w:right w:val="single" w:sz="4" w:space="0" w:color="auto"/>
            </w:tcBorders>
            <w:vAlign w:val="center"/>
          </w:tcPr>
          <w:p w14:paraId="7B02BFD1" w14:textId="77777777" w:rsidR="00510A9E" w:rsidRPr="00A559B2" w:rsidRDefault="00510A9E" w:rsidP="00592021">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3385BD5F"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BEB683" w14:textId="77777777" w:rsidR="00510A9E" w:rsidRPr="00A559B2" w:rsidRDefault="00510A9E" w:rsidP="00592021">
            <w:pPr>
              <w:keepNext/>
              <w:keepLines/>
              <w:spacing w:after="0"/>
              <w:jc w:val="center"/>
              <w:rPr>
                <w:rFonts w:ascii="Arial" w:eastAsia="SimSun" w:hAnsi="Arial"/>
                <w:sz w:val="18"/>
                <w:lang w:val="en-US" w:eastAsia="zh-CN"/>
              </w:rPr>
            </w:pPr>
            <w:r w:rsidRPr="00A559B2">
              <w:rPr>
                <w:rFonts w:ascii="Arial" w:eastAsia="SimSun" w:hAnsi="Arial"/>
                <w:sz w:val="18"/>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C80A1"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F6D70"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66506F" w14:textId="77777777" w:rsidR="00510A9E" w:rsidRPr="00A559B2" w:rsidRDefault="00510A9E" w:rsidP="00592021">
            <w:pPr>
              <w:keepNext/>
              <w:keepLines/>
              <w:spacing w:after="0"/>
              <w:jc w:val="center"/>
              <w:rPr>
                <w:rFonts w:ascii="Arial" w:hAnsi="Arial"/>
                <w:sz w:val="18"/>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612877C8" w14:textId="77777777" w:rsidR="00510A9E" w:rsidRPr="00A559B2" w:rsidRDefault="00510A9E" w:rsidP="00592021">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81C1B" w14:textId="77777777" w:rsidR="00510A9E" w:rsidRPr="00A559B2" w:rsidRDefault="00510A9E" w:rsidP="00592021">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B1997" w14:textId="77777777" w:rsidR="00510A9E" w:rsidRPr="00A559B2" w:rsidRDefault="00510A9E" w:rsidP="00592021">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0" w:type="auto"/>
            <w:vMerge/>
            <w:tcBorders>
              <w:left w:val="single" w:sz="4" w:space="0" w:color="auto"/>
              <w:right w:val="single" w:sz="4" w:space="0" w:color="auto"/>
            </w:tcBorders>
            <w:vAlign w:val="center"/>
          </w:tcPr>
          <w:p w14:paraId="67019144" w14:textId="77777777" w:rsidR="00510A9E" w:rsidRPr="00A559B2" w:rsidRDefault="00510A9E" w:rsidP="00592021">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422ECE9F" w14:textId="77777777" w:rsidR="00510A9E" w:rsidRPr="00A559B2" w:rsidRDefault="00510A9E" w:rsidP="00592021">
            <w:pPr>
              <w:keepNext/>
              <w:keepLines/>
              <w:spacing w:after="0"/>
              <w:jc w:val="center"/>
              <w:rPr>
                <w:rFonts w:ascii="Arial" w:hAnsi="Arial"/>
                <w:sz w:val="18"/>
              </w:rPr>
            </w:pPr>
          </w:p>
        </w:tc>
      </w:tr>
      <w:tr w:rsidR="00510A9E" w:rsidRPr="00A559B2" w14:paraId="4BC70DED" w14:textId="77777777" w:rsidTr="00592021">
        <w:trPr>
          <w:jc w:val="center"/>
        </w:trPr>
        <w:tc>
          <w:tcPr>
            <w:tcW w:w="0" w:type="auto"/>
            <w:vMerge/>
            <w:tcBorders>
              <w:left w:val="single" w:sz="4" w:space="0" w:color="auto"/>
              <w:bottom w:val="single" w:sz="4" w:space="0" w:color="auto"/>
              <w:right w:val="single" w:sz="4" w:space="0" w:color="auto"/>
            </w:tcBorders>
            <w:vAlign w:val="center"/>
          </w:tcPr>
          <w:p w14:paraId="1E70AE56" w14:textId="77777777" w:rsidR="00510A9E" w:rsidRPr="00A559B2" w:rsidRDefault="00510A9E" w:rsidP="00592021">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63DCE7C4"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B431D5" w14:textId="77777777" w:rsidR="00510A9E" w:rsidRPr="00A559B2" w:rsidRDefault="00510A9E" w:rsidP="00592021">
            <w:pPr>
              <w:keepNext/>
              <w:keepLines/>
              <w:spacing w:after="0"/>
              <w:jc w:val="center"/>
              <w:rPr>
                <w:rFonts w:ascii="Arial" w:eastAsia="SimSun" w:hAnsi="Arial"/>
                <w:sz w:val="18"/>
                <w:lang w:val="en-US" w:eastAsia="zh-CN"/>
              </w:rPr>
            </w:pPr>
            <w:r w:rsidRPr="00A559B2">
              <w:rPr>
                <w:rFonts w:ascii="Arial" w:eastAsia="SimSun" w:hAnsi="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E873E0"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B21464"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C52D21" w14:textId="77777777" w:rsidR="00510A9E" w:rsidRPr="00A559B2" w:rsidRDefault="00510A9E" w:rsidP="00592021">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60F492" w14:textId="77777777" w:rsidR="00510A9E" w:rsidRPr="00A559B2" w:rsidRDefault="00510A9E" w:rsidP="00592021">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37DF9" w14:textId="77777777" w:rsidR="00510A9E" w:rsidRPr="00A559B2" w:rsidRDefault="00510A9E" w:rsidP="00592021">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499E3" w14:textId="77777777" w:rsidR="00510A9E" w:rsidRPr="00A559B2" w:rsidRDefault="00510A9E" w:rsidP="00592021">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0" w:type="auto"/>
            <w:vMerge/>
            <w:tcBorders>
              <w:left w:val="single" w:sz="4" w:space="0" w:color="auto"/>
              <w:bottom w:val="single" w:sz="4" w:space="0" w:color="auto"/>
              <w:right w:val="single" w:sz="4" w:space="0" w:color="auto"/>
            </w:tcBorders>
            <w:vAlign w:val="center"/>
          </w:tcPr>
          <w:p w14:paraId="57A090E6" w14:textId="77777777" w:rsidR="00510A9E" w:rsidRPr="00A559B2" w:rsidRDefault="00510A9E" w:rsidP="00592021">
            <w:pPr>
              <w:keepNext/>
              <w:keepLines/>
              <w:spacing w:after="0"/>
              <w:jc w:val="center"/>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45E3B5ED" w14:textId="77777777" w:rsidR="00510A9E" w:rsidRPr="00A559B2" w:rsidRDefault="00510A9E" w:rsidP="00592021">
            <w:pPr>
              <w:keepNext/>
              <w:keepLines/>
              <w:spacing w:after="0"/>
              <w:jc w:val="center"/>
              <w:rPr>
                <w:rFonts w:ascii="Arial" w:hAnsi="Arial"/>
                <w:sz w:val="18"/>
              </w:rPr>
            </w:pPr>
          </w:p>
        </w:tc>
      </w:tr>
      <w:tr w:rsidR="00510A9E" w:rsidRPr="00A559B2" w14:paraId="5CEB718C" w14:textId="77777777" w:rsidTr="00592021">
        <w:trPr>
          <w:jc w:val="center"/>
        </w:trPr>
        <w:tc>
          <w:tcPr>
            <w:tcW w:w="0" w:type="auto"/>
            <w:vMerge w:val="restart"/>
            <w:tcBorders>
              <w:top w:val="single" w:sz="4" w:space="0" w:color="auto"/>
              <w:left w:val="single" w:sz="4" w:space="0" w:color="auto"/>
              <w:right w:val="single" w:sz="4" w:space="0" w:color="auto"/>
            </w:tcBorders>
            <w:vAlign w:val="center"/>
          </w:tcPr>
          <w:p w14:paraId="2E6E2C38"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rPr>
              <w:t>CA_1A-1A-3A-3A-7C-28A</w:t>
            </w:r>
          </w:p>
        </w:tc>
        <w:tc>
          <w:tcPr>
            <w:tcW w:w="0" w:type="auto"/>
            <w:vMerge w:val="restart"/>
            <w:tcBorders>
              <w:top w:val="single" w:sz="4" w:space="0" w:color="auto"/>
              <w:left w:val="single" w:sz="4" w:space="0" w:color="auto"/>
              <w:right w:val="single" w:sz="4" w:space="0" w:color="auto"/>
            </w:tcBorders>
            <w:vAlign w:val="center"/>
          </w:tcPr>
          <w:p w14:paraId="53A32221" w14:textId="77777777" w:rsidR="00510A9E" w:rsidRPr="00A559B2" w:rsidRDefault="00510A9E" w:rsidP="00592021">
            <w:pPr>
              <w:keepNext/>
              <w:keepLines/>
              <w:spacing w:after="0"/>
              <w:jc w:val="center"/>
              <w:rPr>
                <w:rFonts w:ascii="Arial" w:hAnsi="Arial"/>
                <w:sz w:val="18"/>
                <w:lang w:val="en-US" w:eastAsia="ja-JP"/>
              </w:rPr>
            </w:pPr>
            <w:r w:rsidRPr="00A559B2">
              <w:rPr>
                <w:rFonts w:ascii="Arial" w:eastAsia="Calibri"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34613843" w14:textId="77777777" w:rsidR="00510A9E" w:rsidRPr="00A559B2" w:rsidRDefault="00510A9E" w:rsidP="00592021">
            <w:pPr>
              <w:keepNext/>
              <w:keepLines/>
              <w:spacing w:after="0"/>
              <w:jc w:val="center"/>
              <w:rPr>
                <w:rFonts w:ascii="Arial" w:eastAsia="SimSun" w:hAnsi="Arial"/>
                <w:sz w:val="18"/>
                <w:lang w:val="en-US" w:eastAsia="zh-CN"/>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0B827E0" w14:textId="77777777" w:rsidR="00510A9E" w:rsidRPr="00A559B2" w:rsidRDefault="00510A9E" w:rsidP="00592021">
            <w:pPr>
              <w:keepNext/>
              <w:keepLines/>
              <w:spacing w:after="0"/>
              <w:jc w:val="center"/>
              <w:rPr>
                <w:rFonts w:ascii="Arial" w:hAnsi="Arial"/>
                <w:sz w:val="18"/>
                <w:szCs w:val="18"/>
              </w:rPr>
            </w:pPr>
            <w:r w:rsidRPr="00A559B2">
              <w:rPr>
                <w:rFonts w:ascii="Arial" w:hAnsi="Arial" w:cs="Arial"/>
                <w:kern w:val="2"/>
                <w:sz w:val="18"/>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03DE856F"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eastAsia="SimSun" w:hAnsi="Arial"/>
                <w:sz w:val="18"/>
                <w:lang w:eastAsia="zh-CN"/>
              </w:rPr>
              <w:t>140</w:t>
            </w:r>
          </w:p>
        </w:tc>
        <w:tc>
          <w:tcPr>
            <w:tcW w:w="0" w:type="auto"/>
            <w:vMerge w:val="restart"/>
            <w:tcBorders>
              <w:top w:val="single" w:sz="4" w:space="0" w:color="auto"/>
              <w:left w:val="single" w:sz="4" w:space="0" w:color="auto"/>
              <w:right w:val="single" w:sz="4" w:space="0" w:color="auto"/>
            </w:tcBorders>
            <w:vAlign w:val="center"/>
          </w:tcPr>
          <w:p w14:paraId="0AB1AAA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0</w:t>
            </w:r>
          </w:p>
        </w:tc>
      </w:tr>
      <w:tr w:rsidR="00510A9E" w:rsidRPr="00A559B2" w14:paraId="37486B0A" w14:textId="77777777" w:rsidTr="00592021">
        <w:trPr>
          <w:jc w:val="center"/>
        </w:trPr>
        <w:tc>
          <w:tcPr>
            <w:tcW w:w="0" w:type="auto"/>
            <w:vMerge/>
            <w:tcBorders>
              <w:left w:val="single" w:sz="4" w:space="0" w:color="auto"/>
              <w:right w:val="single" w:sz="4" w:space="0" w:color="auto"/>
            </w:tcBorders>
            <w:vAlign w:val="center"/>
          </w:tcPr>
          <w:p w14:paraId="4F6FF541" w14:textId="77777777" w:rsidR="00510A9E" w:rsidRPr="00A559B2" w:rsidRDefault="00510A9E" w:rsidP="00592021">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15209FF3"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A4DEE2" w14:textId="77777777" w:rsidR="00510A9E" w:rsidRPr="00A559B2" w:rsidRDefault="00510A9E" w:rsidP="00592021">
            <w:pPr>
              <w:keepNext/>
              <w:keepLines/>
              <w:spacing w:after="0"/>
              <w:jc w:val="center"/>
              <w:rPr>
                <w:rFonts w:ascii="Arial" w:eastAsia="SimSun" w:hAnsi="Arial"/>
                <w:sz w:val="18"/>
                <w:lang w:val="en-US" w:eastAsia="zh-CN"/>
              </w:rPr>
            </w:pPr>
            <w:r w:rsidRPr="00A559B2">
              <w:rPr>
                <w:rFonts w:ascii="Arial" w:eastAsia="Calibri" w:hAnsi="Arial" w:cs="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3074105" w14:textId="77777777" w:rsidR="00510A9E" w:rsidRPr="00A559B2" w:rsidRDefault="00510A9E" w:rsidP="00592021">
            <w:pPr>
              <w:keepNext/>
              <w:keepLines/>
              <w:spacing w:after="0"/>
              <w:jc w:val="center"/>
              <w:rPr>
                <w:rFonts w:ascii="Arial" w:hAnsi="Arial"/>
                <w:sz w:val="18"/>
                <w:szCs w:val="18"/>
              </w:rPr>
            </w:pPr>
            <w:r w:rsidRPr="00A559B2">
              <w:rPr>
                <w:rFonts w:ascii="Arial" w:hAnsi="Arial" w:cs="Arial"/>
                <w:kern w:val="2"/>
                <w:sz w:val="18"/>
                <w:lang w:val="en-US"/>
              </w:rPr>
              <w:t>See CA_3A-3A Bandwidth Combination Set 0 in Table 5.6A.1-3</w:t>
            </w:r>
          </w:p>
        </w:tc>
        <w:tc>
          <w:tcPr>
            <w:tcW w:w="0" w:type="auto"/>
            <w:vMerge/>
            <w:tcBorders>
              <w:left w:val="single" w:sz="4" w:space="0" w:color="auto"/>
              <w:right w:val="single" w:sz="4" w:space="0" w:color="auto"/>
            </w:tcBorders>
            <w:vAlign w:val="center"/>
          </w:tcPr>
          <w:p w14:paraId="18562A25" w14:textId="77777777" w:rsidR="00510A9E" w:rsidRPr="00A559B2" w:rsidRDefault="00510A9E" w:rsidP="00592021">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3C9B924D" w14:textId="77777777" w:rsidR="00510A9E" w:rsidRPr="00A559B2" w:rsidRDefault="00510A9E" w:rsidP="00592021">
            <w:pPr>
              <w:keepNext/>
              <w:keepLines/>
              <w:spacing w:after="0"/>
              <w:jc w:val="center"/>
              <w:rPr>
                <w:rFonts w:ascii="Arial" w:hAnsi="Arial"/>
                <w:sz w:val="18"/>
              </w:rPr>
            </w:pPr>
          </w:p>
        </w:tc>
      </w:tr>
      <w:tr w:rsidR="00510A9E" w:rsidRPr="00A559B2" w14:paraId="1B806151" w14:textId="77777777" w:rsidTr="00592021">
        <w:trPr>
          <w:jc w:val="center"/>
        </w:trPr>
        <w:tc>
          <w:tcPr>
            <w:tcW w:w="0" w:type="auto"/>
            <w:vMerge/>
            <w:tcBorders>
              <w:left w:val="single" w:sz="4" w:space="0" w:color="auto"/>
              <w:right w:val="single" w:sz="4" w:space="0" w:color="auto"/>
            </w:tcBorders>
            <w:vAlign w:val="center"/>
          </w:tcPr>
          <w:p w14:paraId="703F3B04" w14:textId="77777777" w:rsidR="00510A9E" w:rsidRPr="00A559B2" w:rsidRDefault="00510A9E" w:rsidP="00592021">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44C8073B"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8CA4929" w14:textId="77777777" w:rsidR="00510A9E" w:rsidRPr="00A559B2" w:rsidRDefault="00510A9E" w:rsidP="00592021">
            <w:pPr>
              <w:keepNext/>
              <w:keepLines/>
              <w:spacing w:after="0"/>
              <w:jc w:val="center"/>
              <w:rPr>
                <w:rFonts w:ascii="Arial" w:eastAsia="SimSun" w:hAnsi="Arial"/>
                <w:sz w:val="18"/>
                <w:lang w:val="en-US" w:eastAsia="zh-CN"/>
              </w:rPr>
            </w:pPr>
            <w:r w:rsidRPr="00A559B2">
              <w:rPr>
                <w:rFonts w:ascii="Arial" w:eastAsia="SimSun" w:hAnsi="Arial" w:cs="Arial"/>
                <w:sz w:val="18"/>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36584DC" w14:textId="77777777" w:rsidR="00510A9E" w:rsidRPr="00A559B2" w:rsidRDefault="00510A9E" w:rsidP="00592021">
            <w:pPr>
              <w:keepNext/>
              <w:keepLines/>
              <w:spacing w:after="0"/>
              <w:jc w:val="center"/>
              <w:rPr>
                <w:rFonts w:ascii="Arial" w:hAnsi="Arial"/>
                <w:sz w:val="18"/>
                <w:szCs w:val="18"/>
              </w:rPr>
            </w:pPr>
            <w:r w:rsidRPr="00A559B2">
              <w:rPr>
                <w:rFonts w:ascii="Arial" w:hAnsi="Arial" w:cs="Arial"/>
                <w:kern w:val="2"/>
                <w:sz w:val="18"/>
                <w:lang w:val="en-US"/>
              </w:rPr>
              <w:t>See CA_7C Bandwidth combination set 2 in Table 5.6A.1-1</w:t>
            </w:r>
          </w:p>
        </w:tc>
        <w:tc>
          <w:tcPr>
            <w:tcW w:w="0" w:type="auto"/>
            <w:vMerge/>
            <w:tcBorders>
              <w:left w:val="single" w:sz="4" w:space="0" w:color="auto"/>
              <w:right w:val="single" w:sz="4" w:space="0" w:color="auto"/>
            </w:tcBorders>
            <w:vAlign w:val="center"/>
          </w:tcPr>
          <w:p w14:paraId="38A6B308" w14:textId="77777777" w:rsidR="00510A9E" w:rsidRPr="00A559B2" w:rsidRDefault="00510A9E" w:rsidP="00592021">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6E2EFBD7" w14:textId="77777777" w:rsidR="00510A9E" w:rsidRPr="00A559B2" w:rsidRDefault="00510A9E" w:rsidP="00592021">
            <w:pPr>
              <w:keepNext/>
              <w:keepLines/>
              <w:spacing w:after="0"/>
              <w:jc w:val="center"/>
              <w:rPr>
                <w:rFonts w:ascii="Arial" w:hAnsi="Arial"/>
                <w:sz w:val="18"/>
              </w:rPr>
            </w:pPr>
          </w:p>
        </w:tc>
      </w:tr>
      <w:tr w:rsidR="00510A9E" w:rsidRPr="00A559B2" w14:paraId="5080569E" w14:textId="77777777" w:rsidTr="00592021">
        <w:trPr>
          <w:jc w:val="center"/>
        </w:trPr>
        <w:tc>
          <w:tcPr>
            <w:tcW w:w="0" w:type="auto"/>
            <w:vMerge/>
            <w:tcBorders>
              <w:left w:val="single" w:sz="4" w:space="0" w:color="auto"/>
              <w:bottom w:val="single" w:sz="4" w:space="0" w:color="auto"/>
              <w:right w:val="single" w:sz="4" w:space="0" w:color="auto"/>
            </w:tcBorders>
            <w:vAlign w:val="center"/>
          </w:tcPr>
          <w:p w14:paraId="27221DCB" w14:textId="77777777" w:rsidR="00510A9E" w:rsidRPr="00A559B2" w:rsidRDefault="00510A9E" w:rsidP="00592021">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62DDC584"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EF51CF" w14:textId="77777777" w:rsidR="00510A9E" w:rsidRPr="00A559B2" w:rsidRDefault="00510A9E" w:rsidP="00592021">
            <w:pPr>
              <w:keepNext/>
              <w:keepLines/>
              <w:spacing w:after="0"/>
              <w:jc w:val="center"/>
              <w:rPr>
                <w:rFonts w:ascii="Arial" w:eastAsia="SimSun" w:hAnsi="Arial"/>
                <w:sz w:val="18"/>
                <w:lang w:val="en-US"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271E1"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78BFF"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428583" w14:textId="77777777" w:rsidR="00510A9E" w:rsidRPr="00A559B2" w:rsidRDefault="00510A9E" w:rsidP="00592021">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08BE32" w14:textId="77777777" w:rsidR="00510A9E" w:rsidRPr="00A559B2" w:rsidRDefault="00510A9E" w:rsidP="00592021">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54235" w14:textId="77777777" w:rsidR="00510A9E" w:rsidRPr="00A559B2" w:rsidRDefault="00510A9E" w:rsidP="00592021">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79AE04" w14:textId="77777777" w:rsidR="00510A9E" w:rsidRPr="00A559B2" w:rsidRDefault="00510A9E" w:rsidP="00592021">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0" w:type="auto"/>
            <w:vMerge/>
            <w:tcBorders>
              <w:left w:val="single" w:sz="4" w:space="0" w:color="auto"/>
              <w:bottom w:val="single" w:sz="4" w:space="0" w:color="auto"/>
              <w:right w:val="single" w:sz="4" w:space="0" w:color="auto"/>
            </w:tcBorders>
            <w:vAlign w:val="center"/>
          </w:tcPr>
          <w:p w14:paraId="3A15A339" w14:textId="77777777" w:rsidR="00510A9E" w:rsidRPr="00A559B2" w:rsidRDefault="00510A9E" w:rsidP="00592021">
            <w:pPr>
              <w:keepNext/>
              <w:keepLines/>
              <w:spacing w:after="0"/>
              <w:jc w:val="center"/>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6B239E64" w14:textId="77777777" w:rsidR="00510A9E" w:rsidRPr="00A559B2" w:rsidRDefault="00510A9E" w:rsidP="00592021">
            <w:pPr>
              <w:keepNext/>
              <w:keepLines/>
              <w:spacing w:after="0"/>
              <w:jc w:val="center"/>
              <w:rPr>
                <w:rFonts w:ascii="Arial" w:hAnsi="Arial"/>
                <w:sz w:val="18"/>
              </w:rPr>
            </w:pPr>
          </w:p>
        </w:tc>
      </w:tr>
      <w:tr w:rsidR="00510A9E" w:rsidRPr="00A559B2" w14:paraId="3775A8B1" w14:textId="77777777" w:rsidTr="00592021">
        <w:trPr>
          <w:jc w:val="center"/>
        </w:trPr>
        <w:tc>
          <w:tcPr>
            <w:tcW w:w="1593" w:type="dxa"/>
            <w:vMerge w:val="restart"/>
            <w:vAlign w:val="center"/>
          </w:tcPr>
          <w:p w14:paraId="6687C1A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CA_1A-3A-3A-7A-28A</w:t>
            </w:r>
          </w:p>
        </w:tc>
        <w:tc>
          <w:tcPr>
            <w:tcW w:w="1574" w:type="dxa"/>
            <w:vMerge w:val="restart"/>
            <w:vAlign w:val="center"/>
          </w:tcPr>
          <w:p w14:paraId="011C8D0B"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3F5B9804"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kern w:val="2"/>
                <w:sz w:val="18"/>
              </w:rPr>
              <w:t>1</w:t>
            </w:r>
          </w:p>
        </w:tc>
        <w:tc>
          <w:tcPr>
            <w:tcW w:w="586" w:type="dxa"/>
            <w:gridSpan w:val="2"/>
            <w:vAlign w:val="center"/>
          </w:tcPr>
          <w:p w14:paraId="37E3B41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357F8A4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78E79B2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8391D0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721CB14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51C9A8B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4059554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3E289F5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7BCA4672" w14:textId="77777777" w:rsidTr="00592021">
        <w:trPr>
          <w:jc w:val="center"/>
        </w:trPr>
        <w:tc>
          <w:tcPr>
            <w:tcW w:w="1593" w:type="dxa"/>
            <w:vMerge/>
            <w:vAlign w:val="center"/>
          </w:tcPr>
          <w:p w14:paraId="37D57135"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1264CF1B"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069F1E9"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kern w:val="2"/>
                <w:sz w:val="18"/>
              </w:rPr>
              <w:t>3</w:t>
            </w:r>
          </w:p>
        </w:tc>
        <w:tc>
          <w:tcPr>
            <w:tcW w:w="3516" w:type="dxa"/>
            <w:gridSpan w:val="10"/>
            <w:vAlign w:val="center"/>
          </w:tcPr>
          <w:p w14:paraId="3B724CD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rPr>
              <w:t>See CA_3A-3A Bandwidth combination set 0 in Table 5.6A.1-3</w:t>
            </w:r>
          </w:p>
        </w:tc>
        <w:tc>
          <w:tcPr>
            <w:tcW w:w="1187" w:type="dxa"/>
            <w:vMerge/>
            <w:vAlign w:val="center"/>
          </w:tcPr>
          <w:p w14:paraId="2AFA9BBD"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6B356E03"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4A20697E" w14:textId="77777777" w:rsidTr="00592021">
        <w:trPr>
          <w:jc w:val="center"/>
        </w:trPr>
        <w:tc>
          <w:tcPr>
            <w:tcW w:w="1593" w:type="dxa"/>
            <w:vMerge/>
            <w:vAlign w:val="center"/>
          </w:tcPr>
          <w:p w14:paraId="19FD9035"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2F92006B"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0F26E76F"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586" w:type="dxa"/>
            <w:gridSpan w:val="2"/>
            <w:vAlign w:val="center"/>
          </w:tcPr>
          <w:p w14:paraId="628949A4"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47DAFAE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36D795EE"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079F9F8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11B7F69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597C55C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11F27E7F"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1EEB7627"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786491CB" w14:textId="77777777" w:rsidTr="00592021">
        <w:trPr>
          <w:jc w:val="center"/>
        </w:trPr>
        <w:tc>
          <w:tcPr>
            <w:tcW w:w="1593" w:type="dxa"/>
            <w:vMerge/>
            <w:vAlign w:val="center"/>
          </w:tcPr>
          <w:p w14:paraId="587BF0DF"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25D47CA5"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63BE936A"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kern w:val="2"/>
                <w:sz w:val="18"/>
              </w:rPr>
              <w:t>28</w:t>
            </w:r>
          </w:p>
        </w:tc>
        <w:tc>
          <w:tcPr>
            <w:tcW w:w="586" w:type="dxa"/>
            <w:gridSpan w:val="2"/>
            <w:vAlign w:val="center"/>
          </w:tcPr>
          <w:p w14:paraId="212A42AB"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6D4C68F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762E90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893692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6A36817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4811B32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6A13DCB3"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1706BBF0"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7F7BEE67" w14:textId="77777777" w:rsidTr="00592021">
        <w:trPr>
          <w:jc w:val="center"/>
        </w:trPr>
        <w:tc>
          <w:tcPr>
            <w:tcW w:w="1593" w:type="dxa"/>
            <w:vMerge w:val="restart"/>
            <w:vAlign w:val="center"/>
          </w:tcPr>
          <w:p w14:paraId="453A0E0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CA_1A-3A-3A-7C-28A</w:t>
            </w:r>
          </w:p>
        </w:tc>
        <w:tc>
          <w:tcPr>
            <w:tcW w:w="1574" w:type="dxa"/>
            <w:vMerge w:val="restart"/>
            <w:vAlign w:val="center"/>
          </w:tcPr>
          <w:p w14:paraId="5F3846E7"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0D050681"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kern w:val="2"/>
                <w:sz w:val="18"/>
              </w:rPr>
              <w:t>1</w:t>
            </w:r>
          </w:p>
        </w:tc>
        <w:tc>
          <w:tcPr>
            <w:tcW w:w="586" w:type="dxa"/>
            <w:gridSpan w:val="2"/>
            <w:vAlign w:val="center"/>
          </w:tcPr>
          <w:p w14:paraId="14D73CA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203DEE6B"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02F0310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5394945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060B57B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7C3132B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06728C0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120</w:t>
            </w:r>
          </w:p>
        </w:tc>
        <w:tc>
          <w:tcPr>
            <w:tcW w:w="1286" w:type="dxa"/>
            <w:vMerge w:val="restart"/>
            <w:vAlign w:val="center"/>
          </w:tcPr>
          <w:p w14:paraId="7372358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23A3E36E" w14:textId="77777777" w:rsidTr="00592021">
        <w:trPr>
          <w:jc w:val="center"/>
        </w:trPr>
        <w:tc>
          <w:tcPr>
            <w:tcW w:w="1593" w:type="dxa"/>
            <w:vMerge/>
            <w:vAlign w:val="center"/>
          </w:tcPr>
          <w:p w14:paraId="5075E386"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55A65A21"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69DC84A5"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kern w:val="2"/>
                <w:sz w:val="18"/>
              </w:rPr>
              <w:t>3</w:t>
            </w:r>
          </w:p>
        </w:tc>
        <w:tc>
          <w:tcPr>
            <w:tcW w:w="3516" w:type="dxa"/>
            <w:gridSpan w:val="10"/>
            <w:vAlign w:val="center"/>
          </w:tcPr>
          <w:p w14:paraId="4BD993E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See CA_3A-3A Bandwidth Combination Set 0 in Table 5.6A.1-3</w:t>
            </w:r>
          </w:p>
        </w:tc>
        <w:tc>
          <w:tcPr>
            <w:tcW w:w="1187" w:type="dxa"/>
            <w:vMerge/>
            <w:vAlign w:val="center"/>
          </w:tcPr>
          <w:p w14:paraId="750C8060"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7BA5D330"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202193F1" w14:textId="77777777" w:rsidTr="00592021">
        <w:trPr>
          <w:jc w:val="center"/>
        </w:trPr>
        <w:tc>
          <w:tcPr>
            <w:tcW w:w="1593" w:type="dxa"/>
            <w:vMerge/>
            <w:vAlign w:val="center"/>
          </w:tcPr>
          <w:p w14:paraId="6158CAB3"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266529C4"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12001DE5"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3516" w:type="dxa"/>
            <w:gridSpan w:val="10"/>
            <w:vAlign w:val="center"/>
          </w:tcPr>
          <w:p w14:paraId="29879DE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See CA_7C Bandwidth combination set 2 in Table 5.6A.1-1</w:t>
            </w:r>
          </w:p>
        </w:tc>
        <w:tc>
          <w:tcPr>
            <w:tcW w:w="1187" w:type="dxa"/>
            <w:vMerge/>
            <w:vAlign w:val="center"/>
          </w:tcPr>
          <w:p w14:paraId="52C26EBA"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081EC96A"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237D7E12" w14:textId="77777777" w:rsidTr="00592021">
        <w:trPr>
          <w:jc w:val="center"/>
        </w:trPr>
        <w:tc>
          <w:tcPr>
            <w:tcW w:w="1593" w:type="dxa"/>
            <w:vMerge/>
            <w:vAlign w:val="center"/>
          </w:tcPr>
          <w:p w14:paraId="43355360"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6FCC6702"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0F98AF77"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kern w:val="2"/>
                <w:sz w:val="18"/>
              </w:rPr>
              <w:t>28</w:t>
            </w:r>
          </w:p>
        </w:tc>
        <w:tc>
          <w:tcPr>
            <w:tcW w:w="586" w:type="dxa"/>
            <w:gridSpan w:val="2"/>
            <w:vAlign w:val="center"/>
          </w:tcPr>
          <w:p w14:paraId="6F9025E5"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080AAED7"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1CE2304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2C62897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5B3FFE6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4110B34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38B990AB"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41EFB19C"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28CDEB31" w14:textId="77777777" w:rsidTr="00592021">
        <w:trPr>
          <w:jc w:val="center"/>
        </w:trPr>
        <w:tc>
          <w:tcPr>
            <w:tcW w:w="1593" w:type="dxa"/>
            <w:vMerge w:val="restart"/>
            <w:vAlign w:val="center"/>
          </w:tcPr>
          <w:p w14:paraId="205A4E8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cs="Arial"/>
                <w:sz w:val="18"/>
                <w:lang w:eastAsia="zh-TW"/>
              </w:rPr>
              <w:t>CA_1A-3A-7A-7A-28A</w:t>
            </w:r>
          </w:p>
        </w:tc>
        <w:tc>
          <w:tcPr>
            <w:tcW w:w="1574" w:type="dxa"/>
            <w:vMerge w:val="restart"/>
            <w:vAlign w:val="center"/>
          </w:tcPr>
          <w:p w14:paraId="43848B81"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w:t>
            </w:r>
          </w:p>
        </w:tc>
        <w:tc>
          <w:tcPr>
            <w:tcW w:w="767" w:type="dxa"/>
            <w:vAlign w:val="center"/>
          </w:tcPr>
          <w:p w14:paraId="4EE8BF9C"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lang w:val="en-US"/>
              </w:rPr>
              <w:t>1</w:t>
            </w:r>
          </w:p>
        </w:tc>
        <w:tc>
          <w:tcPr>
            <w:tcW w:w="586" w:type="dxa"/>
            <w:gridSpan w:val="2"/>
            <w:vAlign w:val="center"/>
          </w:tcPr>
          <w:p w14:paraId="520BA527"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23CBAF1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5808209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4AD69BD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26256B4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0491A3B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624369C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4F3E6C4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13B23E2B" w14:textId="77777777" w:rsidTr="00592021">
        <w:trPr>
          <w:jc w:val="center"/>
        </w:trPr>
        <w:tc>
          <w:tcPr>
            <w:tcW w:w="1593" w:type="dxa"/>
            <w:vMerge/>
            <w:vAlign w:val="center"/>
          </w:tcPr>
          <w:p w14:paraId="7EC47E21"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5327B531"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355F06B9"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lang w:val="en-US"/>
              </w:rPr>
              <w:t>3</w:t>
            </w:r>
          </w:p>
        </w:tc>
        <w:tc>
          <w:tcPr>
            <w:tcW w:w="586" w:type="dxa"/>
            <w:gridSpan w:val="2"/>
            <w:vAlign w:val="center"/>
          </w:tcPr>
          <w:p w14:paraId="1991AC98"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0496FE57"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FA80F2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5D59D97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5AF911C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202B23A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3203B840"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53C04F62"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081E8AE9" w14:textId="77777777" w:rsidTr="00592021">
        <w:trPr>
          <w:jc w:val="center"/>
        </w:trPr>
        <w:tc>
          <w:tcPr>
            <w:tcW w:w="1593" w:type="dxa"/>
            <w:vMerge/>
            <w:vAlign w:val="center"/>
          </w:tcPr>
          <w:p w14:paraId="3807A9C0"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1907F216"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60DEE678"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lang w:val="en-US"/>
              </w:rPr>
              <w:t>7</w:t>
            </w:r>
          </w:p>
        </w:tc>
        <w:tc>
          <w:tcPr>
            <w:tcW w:w="3516" w:type="dxa"/>
            <w:gridSpan w:val="10"/>
            <w:vAlign w:val="center"/>
          </w:tcPr>
          <w:p w14:paraId="623C777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val="en-US"/>
              </w:rPr>
              <w:t>See CA_7A-7A Bandwidth combination set 3 in Table 5.6A.1-3</w:t>
            </w:r>
          </w:p>
        </w:tc>
        <w:tc>
          <w:tcPr>
            <w:tcW w:w="1187" w:type="dxa"/>
            <w:vMerge/>
            <w:vAlign w:val="center"/>
          </w:tcPr>
          <w:p w14:paraId="44BEE877"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6AE902D5"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54552EEF" w14:textId="77777777" w:rsidTr="00592021">
        <w:trPr>
          <w:jc w:val="center"/>
        </w:trPr>
        <w:tc>
          <w:tcPr>
            <w:tcW w:w="1593" w:type="dxa"/>
            <w:vMerge/>
            <w:vAlign w:val="center"/>
          </w:tcPr>
          <w:p w14:paraId="16C3C4EB"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6F662EA7"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3E18C137"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lang w:val="en-US"/>
              </w:rPr>
              <w:t>28</w:t>
            </w:r>
          </w:p>
        </w:tc>
        <w:tc>
          <w:tcPr>
            <w:tcW w:w="586" w:type="dxa"/>
            <w:gridSpan w:val="2"/>
            <w:vAlign w:val="center"/>
          </w:tcPr>
          <w:p w14:paraId="56B9414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C09587F"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D94B99C"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3DA1555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7154936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54A775E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37626A65"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559871DE"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0769BC9B"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2F66622"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sz w:val="18"/>
                <w:lang w:eastAsia="zh-CN"/>
              </w:rPr>
              <w:t>32</w:t>
            </w:r>
            <w:r w:rsidRPr="00A559B2">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1B901FE"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8E265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2CDB9"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B096C"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255E8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A9641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72E0E2"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2A465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D89A51"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A5102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4FC99CEA"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53356"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F70D0"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D7BE1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A47329"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E2E0EF"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DC000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F9BFCC"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3FB1E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97C42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BF318"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98FAD" w14:textId="77777777" w:rsidR="00510A9E" w:rsidRPr="00A559B2" w:rsidRDefault="00510A9E" w:rsidP="00592021">
            <w:pPr>
              <w:spacing w:after="0"/>
              <w:rPr>
                <w:rFonts w:ascii="Arial" w:hAnsi="Arial" w:cs="Arial"/>
                <w:sz w:val="18"/>
              </w:rPr>
            </w:pPr>
          </w:p>
        </w:tc>
      </w:tr>
      <w:tr w:rsidR="00510A9E" w:rsidRPr="00A559B2" w14:paraId="2731F4BE"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59846"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F720B"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C70E2D"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7A9B2"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5C0DF"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B4EF1E"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46566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36C59B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EBBC90F"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D01AA"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5BFF5" w14:textId="77777777" w:rsidR="00510A9E" w:rsidRPr="00A559B2" w:rsidRDefault="00510A9E" w:rsidP="00592021">
            <w:pPr>
              <w:spacing w:after="0"/>
              <w:rPr>
                <w:rFonts w:ascii="Arial" w:hAnsi="Arial" w:cs="Arial"/>
                <w:sz w:val="18"/>
              </w:rPr>
            </w:pPr>
          </w:p>
        </w:tc>
      </w:tr>
      <w:tr w:rsidR="00510A9E" w:rsidRPr="00A559B2" w14:paraId="3AD471E6"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6F597"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87028"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438140"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26279"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876DA"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045A32"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04F13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CA624D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CE03ADA"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E8281"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16961" w14:textId="77777777" w:rsidR="00510A9E" w:rsidRPr="00A559B2" w:rsidRDefault="00510A9E" w:rsidP="00592021">
            <w:pPr>
              <w:spacing w:after="0"/>
              <w:rPr>
                <w:rFonts w:ascii="Arial" w:hAnsi="Arial" w:cs="Arial"/>
                <w:sz w:val="18"/>
              </w:rPr>
            </w:pPr>
          </w:p>
        </w:tc>
      </w:tr>
      <w:tr w:rsidR="00510A9E" w:rsidRPr="00A559B2" w14:paraId="6AC93986" w14:textId="77777777" w:rsidTr="00592021">
        <w:trPr>
          <w:jc w:val="center"/>
        </w:trPr>
        <w:tc>
          <w:tcPr>
            <w:tcW w:w="1593" w:type="dxa"/>
            <w:tcBorders>
              <w:top w:val="single" w:sz="4" w:space="0" w:color="auto"/>
              <w:left w:val="single" w:sz="4" w:space="0" w:color="auto"/>
              <w:bottom w:val="nil"/>
              <w:right w:val="single" w:sz="4" w:space="0" w:color="auto"/>
            </w:tcBorders>
            <w:vAlign w:val="center"/>
          </w:tcPr>
          <w:p w14:paraId="03225F39" w14:textId="77777777" w:rsidR="00510A9E" w:rsidRPr="00A559B2" w:rsidRDefault="00510A9E" w:rsidP="00592021">
            <w:pPr>
              <w:keepNext/>
              <w:keepLines/>
              <w:spacing w:after="0"/>
              <w:jc w:val="center"/>
              <w:rPr>
                <w:rFonts w:ascii="Arial" w:hAnsi="Arial"/>
                <w:sz w:val="18"/>
                <w:szCs w:val="18"/>
              </w:rPr>
            </w:pPr>
            <w:r w:rsidRPr="00A559B2">
              <w:rPr>
                <w:rFonts w:ascii="Arial" w:eastAsia="SimSun" w:hAnsi="Arial"/>
                <w:sz w:val="18"/>
                <w:lang w:eastAsia="zh-TW"/>
              </w:rPr>
              <w:lastRenderedPageBreak/>
              <w:t>CA_1A-3C-7A-32A</w:t>
            </w:r>
          </w:p>
        </w:tc>
        <w:tc>
          <w:tcPr>
            <w:tcW w:w="1574" w:type="dxa"/>
            <w:tcBorders>
              <w:top w:val="single" w:sz="4" w:space="0" w:color="auto"/>
              <w:left w:val="single" w:sz="4" w:space="0" w:color="auto"/>
              <w:bottom w:val="nil"/>
              <w:right w:val="single" w:sz="4" w:space="0" w:color="auto"/>
            </w:tcBorders>
            <w:vAlign w:val="center"/>
          </w:tcPr>
          <w:p w14:paraId="58ABB8F1" w14:textId="77777777" w:rsidR="00510A9E" w:rsidRPr="00A559B2" w:rsidRDefault="00510A9E" w:rsidP="00592021">
            <w:pPr>
              <w:keepNext/>
              <w:keepLines/>
              <w:spacing w:after="0"/>
              <w:jc w:val="center"/>
              <w:rPr>
                <w:rFonts w:ascii="Arial" w:hAnsi="Arial"/>
                <w:sz w:val="18"/>
                <w:szCs w:val="18"/>
                <w:lang w:eastAsia="ja-JP"/>
              </w:rPr>
            </w:pPr>
            <w:r w:rsidRPr="00A559B2">
              <w:rPr>
                <w:rFonts w:ascii="Arial" w:hAnsi="Arial" w:hint="eastAsia"/>
                <w:sz w:val="18"/>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EE2C7F9"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1E84CE"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9BB83"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FB60FD"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C49FEE"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83505"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6C633"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single" w:sz="4" w:space="0" w:color="auto"/>
              <w:left w:val="single" w:sz="4" w:space="0" w:color="auto"/>
              <w:bottom w:val="nil"/>
              <w:right w:val="single" w:sz="4" w:space="0" w:color="auto"/>
            </w:tcBorders>
            <w:vAlign w:val="center"/>
          </w:tcPr>
          <w:p w14:paraId="1FFE7403" w14:textId="77777777" w:rsidR="00510A9E" w:rsidRPr="00A559B2" w:rsidRDefault="00510A9E" w:rsidP="00592021">
            <w:pPr>
              <w:keepNext/>
              <w:keepLines/>
              <w:spacing w:after="0"/>
              <w:jc w:val="center"/>
              <w:rPr>
                <w:rFonts w:ascii="Arial" w:hAnsi="Arial" w:cs="Arial"/>
                <w:sz w:val="18"/>
                <w:szCs w:val="18"/>
                <w:lang w:val="en-US"/>
              </w:rPr>
            </w:pPr>
            <w:r w:rsidRPr="00A559B2">
              <w:rPr>
                <w:rFonts w:ascii="Arial" w:eastAsia="SimSun" w:hAnsi="Arial" w:cs="Arial"/>
                <w:sz w:val="18"/>
                <w:lang w:eastAsia="zh-CN"/>
              </w:rPr>
              <w:t>100</w:t>
            </w:r>
          </w:p>
        </w:tc>
        <w:tc>
          <w:tcPr>
            <w:tcW w:w="1286" w:type="dxa"/>
            <w:tcBorders>
              <w:top w:val="single" w:sz="4" w:space="0" w:color="auto"/>
              <w:left w:val="single" w:sz="4" w:space="0" w:color="auto"/>
              <w:bottom w:val="nil"/>
              <w:right w:val="single" w:sz="4" w:space="0" w:color="auto"/>
            </w:tcBorders>
            <w:vAlign w:val="center"/>
          </w:tcPr>
          <w:p w14:paraId="7FB556A0" w14:textId="77777777" w:rsidR="00510A9E" w:rsidRPr="00A559B2" w:rsidRDefault="00510A9E" w:rsidP="00592021">
            <w:pPr>
              <w:keepNext/>
              <w:keepLines/>
              <w:spacing w:after="0"/>
              <w:jc w:val="center"/>
              <w:rPr>
                <w:rFonts w:ascii="Arial" w:hAnsi="Arial" w:cs="Arial"/>
                <w:sz w:val="18"/>
                <w:szCs w:val="18"/>
                <w:lang w:val="en-US"/>
              </w:rPr>
            </w:pPr>
            <w:r w:rsidRPr="00A559B2">
              <w:rPr>
                <w:rFonts w:ascii="Arial" w:hAnsi="Arial" w:cs="Arial"/>
                <w:sz w:val="18"/>
              </w:rPr>
              <w:t>0</w:t>
            </w:r>
          </w:p>
        </w:tc>
      </w:tr>
      <w:tr w:rsidR="00510A9E" w:rsidRPr="00A559B2" w14:paraId="47498A20" w14:textId="77777777" w:rsidTr="00592021">
        <w:trPr>
          <w:jc w:val="center"/>
        </w:trPr>
        <w:tc>
          <w:tcPr>
            <w:tcW w:w="1593" w:type="dxa"/>
            <w:tcBorders>
              <w:top w:val="nil"/>
              <w:left w:val="single" w:sz="4" w:space="0" w:color="auto"/>
              <w:bottom w:val="nil"/>
              <w:right w:val="single" w:sz="4" w:space="0" w:color="auto"/>
            </w:tcBorders>
            <w:vAlign w:val="center"/>
          </w:tcPr>
          <w:p w14:paraId="44B0BE31" w14:textId="77777777" w:rsidR="00510A9E" w:rsidRPr="00A559B2" w:rsidRDefault="00510A9E" w:rsidP="00592021">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4B7D4906" w14:textId="77777777" w:rsidR="00510A9E" w:rsidRPr="00A559B2" w:rsidRDefault="00510A9E" w:rsidP="00592021">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674240"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lang w:val="en-US"/>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4654746"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See CA_</w:t>
            </w:r>
            <w:r w:rsidRPr="00A559B2">
              <w:rPr>
                <w:rFonts w:ascii="Arial" w:hAnsi="Arial"/>
                <w:sz w:val="18"/>
                <w:szCs w:val="18"/>
                <w:lang w:val="en-US"/>
              </w:rPr>
              <w:t>3</w:t>
            </w:r>
            <w:r w:rsidRPr="00A559B2">
              <w:rPr>
                <w:rFonts w:ascii="Arial" w:hAnsi="Arial"/>
                <w:sz w:val="18"/>
                <w:szCs w:val="18"/>
              </w:rPr>
              <w:t xml:space="preserve">C Bandwidth combination set </w:t>
            </w:r>
            <w:r w:rsidRPr="00A559B2">
              <w:rPr>
                <w:rFonts w:ascii="Arial" w:hAnsi="Arial"/>
                <w:sz w:val="18"/>
                <w:szCs w:val="18"/>
                <w:lang w:val="en-AU"/>
              </w:rPr>
              <w:t xml:space="preserve">0 </w:t>
            </w:r>
            <w:r w:rsidRPr="00A559B2">
              <w:rPr>
                <w:rFonts w:ascii="Arial" w:hAnsi="Arial"/>
                <w:sz w:val="18"/>
                <w:szCs w:val="18"/>
              </w:rPr>
              <w:t>in Table 5.6A.1-</w:t>
            </w:r>
            <w:r w:rsidRPr="00A559B2">
              <w:rPr>
                <w:rFonts w:ascii="Arial" w:hAnsi="Arial"/>
                <w:sz w:val="18"/>
                <w:szCs w:val="18"/>
                <w:lang w:val="en-US"/>
              </w:rPr>
              <w:t>1</w:t>
            </w:r>
          </w:p>
        </w:tc>
        <w:tc>
          <w:tcPr>
            <w:tcW w:w="1187" w:type="dxa"/>
            <w:tcBorders>
              <w:top w:val="nil"/>
              <w:left w:val="single" w:sz="4" w:space="0" w:color="auto"/>
              <w:bottom w:val="nil"/>
              <w:right w:val="single" w:sz="4" w:space="0" w:color="auto"/>
            </w:tcBorders>
            <w:vAlign w:val="center"/>
          </w:tcPr>
          <w:p w14:paraId="2C6C20D9" w14:textId="77777777" w:rsidR="00510A9E" w:rsidRPr="00A559B2" w:rsidRDefault="00510A9E" w:rsidP="00592021">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4B34E532" w14:textId="77777777" w:rsidR="00510A9E" w:rsidRPr="00A559B2" w:rsidRDefault="00510A9E" w:rsidP="00592021">
            <w:pPr>
              <w:keepNext/>
              <w:keepLines/>
              <w:spacing w:after="0"/>
              <w:jc w:val="center"/>
              <w:rPr>
                <w:rFonts w:ascii="Arial" w:hAnsi="Arial" w:cs="Arial"/>
                <w:sz w:val="18"/>
                <w:szCs w:val="18"/>
                <w:lang w:val="en-US"/>
              </w:rPr>
            </w:pPr>
          </w:p>
        </w:tc>
      </w:tr>
      <w:tr w:rsidR="00510A9E" w:rsidRPr="00A559B2" w14:paraId="6921CFF8" w14:textId="77777777" w:rsidTr="00592021">
        <w:trPr>
          <w:jc w:val="center"/>
        </w:trPr>
        <w:tc>
          <w:tcPr>
            <w:tcW w:w="1593" w:type="dxa"/>
            <w:tcBorders>
              <w:top w:val="nil"/>
              <w:left w:val="single" w:sz="4" w:space="0" w:color="auto"/>
              <w:bottom w:val="nil"/>
              <w:right w:val="single" w:sz="4" w:space="0" w:color="auto"/>
            </w:tcBorders>
            <w:vAlign w:val="center"/>
          </w:tcPr>
          <w:p w14:paraId="6B44DB18" w14:textId="77777777" w:rsidR="00510A9E" w:rsidRPr="00A559B2" w:rsidRDefault="00510A9E" w:rsidP="00592021">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4B961005" w14:textId="77777777" w:rsidR="00510A9E" w:rsidRPr="00A559B2" w:rsidRDefault="00510A9E" w:rsidP="00592021">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6F163A9"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92E0E"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87286"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0E7BAA"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AADB55"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CAD3D04"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1D0ACD73"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nil"/>
              <w:left w:val="single" w:sz="4" w:space="0" w:color="auto"/>
              <w:bottom w:val="nil"/>
              <w:right w:val="single" w:sz="4" w:space="0" w:color="auto"/>
            </w:tcBorders>
            <w:vAlign w:val="center"/>
          </w:tcPr>
          <w:p w14:paraId="42786628" w14:textId="77777777" w:rsidR="00510A9E" w:rsidRPr="00A559B2" w:rsidRDefault="00510A9E" w:rsidP="00592021">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1FF3DAE9" w14:textId="77777777" w:rsidR="00510A9E" w:rsidRPr="00A559B2" w:rsidRDefault="00510A9E" w:rsidP="00592021">
            <w:pPr>
              <w:keepNext/>
              <w:keepLines/>
              <w:spacing w:after="0"/>
              <w:jc w:val="center"/>
              <w:rPr>
                <w:rFonts w:ascii="Arial" w:hAnsi="Arial" w:cs="Arial"/>
                <w:sz w:val="18"/>
                <w:szCs w:val="18"/>
                <w:lang w:val="en-US"/>
              </w:rPr>
            </w:pPr>
          </w:p>
        </w:tc>
      </w:tr>
      <w:tr w:rsidR="00510A9E" w:rsidRPr="00A559B2" w14:paraId="7CA9BEBD" w14:textId="77777777" w:rsidTr="00592021">
        <w:trPr>
          <w:jc w:val="center"/>
        </w:trPr>
        <w:tc>
          <w:tcPr>
            <w:tcW w:w="1593" w:type="dxa"/>
            <w:tcBorders>
              <w:top w:val="nil"/>
              <w:left w:val="single" w:sz="4" w:space="0" w:color="auto"/>
              <w:bottom w:val="single" w:sz="4" w:space="0" w:color="auto"/>
              <w:right w:val="single" w:sz="4" w:space="0" w:color="auto"/>
            </w:tcBorders>
            <w:vAlign w:val="center"/>
          </w:tcPr>
          <w:p w14:paraId="51344731" w14:textId="77777777" w:rsidR="00510A9E" w:rsidRPr="00A559B2" w:rsidRDefault="00510A9E" w:rsidP="00592021">
            <w:pPr>
              <w:keepNext/>
              <w:keepLines/>
              <w:spacing w:after="0"/>
              <w:jc w:val="center"/>
              <w:rPr>
                <w:rFonts w:ascii="Arial" w:hAnsi="Arial"/>
                <w:sz w:val="18"/>
                <w:szCs w:val="18"/>
              </w:rPr>
            </w:pPr>
          </w:p>
        </w:tc>
        <w:tc>
          <w:tcPr>
            <w:tcW w:w="1574" w:type="dxa"/>
            <w:tcBorders>
              <w:top w:val="nil"/>
              <w:left w:val="single" w:sz="4" w:space="0" w:color="auto"/>
              <w:bottom w:val="single" w:sz="4" w:space="0" w:color="auto"/>
              <w:right w:val="single" w:sz="4" w:space="0" w:color="auto"/>
            </w:tcBorders>
            <w:vAlign w:val="center"/>
          </w:tcPr>
          <w:p w14:paraId="5D9C046E" w14:textId="77777777" w:rsidR="00510A9E" w:rsidRPr="00A559B2" w:rsidRDefault="00510A9E" w:rsidP="00592021">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562E3CD"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A0244"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5DFE4"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2B0AF7"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50771A"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EF60452"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3F10C2DD"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nil"/>
              <w:left w:val="single" w:sz="4" w:space="0" w:color="auto"/>
              <w:bottom w:val="single" w:sz="4" w:space="0" w:color="auto"/>
              <w:right w:val="single" w:sz="4" w:space="0" w:color="auto"/>
            </w:tcBorders>
            <w:vAlign w:val="center"/>
          </w:tcPr>
          <w:p w14:paraId="0110628B" w14:textId="77777777" w:rsidR="00510A9E" w:rsidRPr="00A559B2" w:rsidRDefault="00510A9E" w:rsidP="00592021">
            <w:pPr>
              <w:keepNext/>
              <w:keepLines/>
              <w:spacing w:after="0"/>
              <w:jc w:val="center"/>
              <w:rPr>
                <w:rFonts w:ascii="Arial" w:hAnsi="Arial" w:cs="Arial"/>
                <w:sz w:val="18"/>
                <w:szCs w:val="18"/>
                <w:lang w:val="en-US"/>
              </w:rPr>
            </w:pPr>
          </w:p>
        </w:tc>
        <w:tc>
          <w:tcPr>
            <w:tcW w:w="1286" w:type="dxa"/>
            <w:tcBorders>
              <w:top w:val="nil"/>
              <w:left w:val="single" w:sz="4" w:space="0" w:color="auto"/>
              <w:bottom w:val="single" w:sz="4" w:space="0" w:color="auto"/>
              <w:right w:val="single" w:sz="4" w:space="0" w:color="auto"/>
            </w:tcBorders>
            <w:vAlign w:val="center"/>
          </w:tcPr>
          <w:p w14:paraId="6CA12232" w14:textId="77777777" w:rsidR="00510A9E" w:rsidRPr="00A559B2" w:rsidRDefault="00510A9E" w:rsidP="00592021">
            <w:pPr>
              <w:keepNext/>
              <w:keepLines/>
              <w:spacing w:after="0"/>
              <w:jc w:val="center"/>
              <w:rPr>
                <w:rFonts w:ascii="Arial" w:hAnsi="Arial" w:cs="Arial"/>
                <w:sz w:val="18"/>
                <w:szCs w:val="18"/>
                <w:lang w:val="en-US"/>
              </w:rPr>
            </w:pPr>
          </w:p>
        </w:tc>
      </w:tr>
      <w:tr w:rsidR="00510A9E" w:rsidRPr="00A559B2" w14:paraId="1A998639"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70757AB"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CA_</w:t>
            </w:r>
            <w:r w:rsidRPr="00A559B2">
              <w:rPr>
                <w:rFonts w:ascii="Arial" w:hAnsi="Arial"/>
                <w:sz w:val="18"/>
                <w:szCs w:val="18"/>
                <w:lang w:val="en-SG"/>
              </w:rPr>
              <w:t>1A-3A-7A-38A</w:t>
            </w:r>
            <w:r w:rsidRPr="00A559B2">
              <w:rPr>
                <w:rFonts w:ascii="Arial" w:hAnsi="Arial"/>
                <w:sz w:val="18"/>
                <w:szCs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FBAEA1B" w14:textId="77777777" w:rsidR="00510A9E" w:rsidRPr="00A559B2" w:rsidRDefault="00510A9E" w:rsidP="00592021">
            <w:pPr>
              <w:keepNext/>
              <w:keepLines/>
              <w:spacing w:after="0"/>
              <w:jc w:val="center"/>
              <w:rPr>
                <w:rFonts w:ascii="Arial" w:hAnsi="Arial"/>
                <w:sz w:val="18"/>
                <w:lang w:val="en-US" w:eastAsia="ja-JP"/>
              </w:rPr>
            </w:pPr>
            <w:r w:rsidRPr="00A559B2">
              <w:rPr>
                <w:rFonts w:ascii="Arial" w:hAnsi="Arial"/>
                <w:sz w:val="18"/>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10B3BD04"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70690"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3A06C"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DE2E79"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A98643"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09BEC"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A6F93"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0570EC7"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6DEC0D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en-US"/>
              </w:rPr>
              <w:t>0</w:t>
            </w:r>
          </w:p>
        </w:tc>
      </w:tr>
      <w:tr w:rsidR="00510A9E" w:rsidRPr="00A559B2" w14:paraId="156F3873"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BF0B6E" w14:textId="77777777" w:rsidR="00510A9E" w:rsidRPr="00A559B2"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2642D1"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DE2D2F"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83513"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8DAF1"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141C81"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96493E"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4BB32"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E47AD"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6E0A1DE"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AEC2AD" w14:textId="77777777" w:rsidR="00510A9E" w:rsidRPr="00A559B2" w:rsidRDefault="00510A9E" w:rsidP="00592021">
            <w:pPr>
              <w:spacing w:after="0"/>
              <w:rPr>
                <w:rFonts w:ascii="Arial" w:hAnsi="Arial" w:cs="Arial"/>
                <w:sz w:val="18"/>
              </w:rPr>
            </w:pPr>
          </w:p>
        </w:tc>
      </w:tr>
      <w:tr w:rsidR="00510A9E" w:rsidRPr="00A559B2" w14:paraId="2C0CF33E"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D53FD5" w14:textId="77777777" w:rsidR="00510A9E" w:rsidRPr="00A559B2"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FEC717"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2888BC"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263CB"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B583B"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C4C872"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4A7E61"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F1539"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DF836"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567F48E"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1DA343" w14:textId="77777777" w:rsidR="00510A9E" w:rsidRPr="00A559B2" w:rsidRDefault="00510A9E" w:rsidP="00592021">
            <w:pPr>
              <w:spacing w:after="0"/>
              <w:rPr>
                <w:rFonts w:ascii="Arial" w:hAnsi="Arial" w:cs="Arial"/>
                <w:sz w:val="18"/>
              </w:rPr>
            </w:pPr>
          </w:p>
        </w:tc>
      </w:tr>
      <w:tr w:rsidR="00510A9E" w:rsidRPr="00A559B2" w14:paraId="466AE63E"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DC6A51" w14:textId="77777777" w:rsidR="00510A9E" w:rsidRPr="00A559B2"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E76245"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B1B76D"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69994"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E9975"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E1FD6A"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C3922B"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B3A1C"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130BF"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637CA81"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609CC4" w14:textId="77777777" w:rsidR="00510A9E" w:rsidRPr="00A559B2" w:rsidRDefault="00510A9E" w:rsidP="00592021">
            <w:pPr>
              <w:spacing w:after="0"/>
              <w:rPr>
                <w:rFonts w:ascii="Arial" w:hAnsi="Arial" w:cs="Arial"/>
                <w:sz w:val="18"/>
              </w:rPr>
            </w:pPr>
          </w:p>
        </w:tc>
      </w:tr>
      <w:tr w:rsidR="00510A9E" w:rsidRPr="00A559B2" w14:paraId="559E92FB" w14:textId="77777777" w:rsidTr="00592021">
        <w:trPr>
          <w:jc w:val="center"/>
        </w:trPr>
        <w:tc>
          <w:tcPr>
            <w:tcW w:w="1593" w:type="dxa"/>
            <w:tcBorders>
              <w:top w:val="single" w:sz="4" w:space="0" w:color="auto"/>
              <w:left w:val="single" w:sz="4" w:space="0" w:color="auto"/>
              <w:bottom w:val="nil"/>
              <w:right w:val="single" w:sz="4" w:space="0" w:color="auto"/>
            </w:tcBorders>
            <w:vAlign w:val="center"/>
          </w:tcPr>
          <w:p w14:paraId="0E0FA69A"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CA_</w:t>
            </w:r>
            <w:r w:rsidRPr="00A559B2">
              <w:rPr>
                <w:rFonts w:ascii="Arial" w:hAnsi="Arial"/>
                <w:sz w:val="18"/>
                <w:szCs w:val="18"/>
                <w:lang w:val="en-SG"/>
              </w:rPr>
              <w:t>1A-3A-7C-38A</w:t>
            </w:r>
            <w:r w:rsidRPr="00A559B2">
              <w:rPr>
                <w:rFonts w:ascii="Arial" w:hAnsi="Arial"/>
                <w:sz w:val="18"/>
                <w:szCs w:val="18"/>
                <w:vertAlign w:val="superscript"/>
                <w:lang w:val="en-SG"/>
              </w:rPr>
              <w:t>9</w:t>
            </w:r>
          </w:p>
        </w:tc>
        <w:tc>
          <w:tcPr>
            <w:tcW w:w="1574" w:type="dxa"/>
            <w:tcBorders>
              <w:top w:val="single" w:sz="4" w:space="0" w:color="auto"/>
              <w:left w:val="single" w:sz="4" w:space="0" w:color="auto"/>
              <w:bottom w:val="nil"/>
              <w:right w:val="single" w:sz="4" w:space="0" w:color="auto"/>
            </w:tcBorders>
            <w:vAlign w:val="center"/>
          </w:tcPr>
          <w:p w14:paraId="09771FC4"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0A500F"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E2F95"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442B2"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5F58CA"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DE2B15"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7751B"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47AA7"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tcPr>
          <w:p w14:paraId="04A23D73"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szCs w:val="18"/>
                <w:lang w:val="en-US"/>
              </w:rPr>
              <w:t>100</w:t>
            </w:r>
          </w:p>
        </w:tc>
        <w:tc>
          <w:tcPr>
            <w:tcW w:w="1286" w:type="dxa"/>
            <w:tcBorders>
              <w:top w:val="single" w:sz="4" w:space="0" w:color="auto"/>
              <w:left w:val="single" w:sz="4" w:space="0" w:color="auto"/>
              <w:bottom w:val="nil"/>
              <w:right w:val="single" w:sz="4" w:space="0" w:color="auto"/>
            </w:tcBorders>
            <w:vAlign w:val="center"/>
          </w:tcPr>
          <w:p w14:paraId="5F1C240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en-US"/>
              </w:rPr>
              <w:t>0</w:t>
            </w:r>
          </w:p>
        </w:tc>
      </w:tr>
      <w:tr w:rsidR="00510A9E" w:rsidRPr="00A559B2" w14:paraId="036CAE64" w14:textId="77777777" w:rsidTr="00592021">
        <w:trPr>
          <w:jc w:val="center"/>
        </w:trPr>
        <w:tc>
          <w:tcPr>
            <w:tcW w:w="0" w:type="auto"/>
            <w:tcBorders>
              <w:top w:val="nil"/>
              <w:left w:val="single" w:sz="4" w:space="0" w:color="auto"/>
              <w:bottom w:val="nil"/>
              <w:right w:val="single" w:sz="4" w:space="0" w:color="auto"/>
            </w:tcBorders>
            <w:vAlign w:val="center"/>
          </w:tcPr>
          <w:p w14:paraId="3F7985BE" w14:textId="77777777" w:rsidR="00510A9E" w:rsidRPr="00A559B2" w:rsidRDefault="00510A9E" w:rsidP="0059202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40CACB4"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4A57B2"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32D7D"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50ED8"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D746D0"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C48B4E"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0FED5"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DD26DD"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0" w:type="auto"/>
            <w:tcBorders>
              <w:top w:val="nil"/>
              <w:left w:val="single" w:sz="4" w:space="0" w:color="auto"/>
              <w:bottom w:val="nil"/>
              <w:right w:val="single" w:sz="4" w:space="0" w:color="auto"/>
            </w:tcBorders>
            <w:vAlign w:val="center"/>
          </w:tcPr>
          <w:p w14:paraId="5728E54B" w14:textId="77777777" w:rsidR="00510A9E" w:rsidRPr="00A559B2" w:rsidRDefault="00510A9E" w:rsidP="00592021">
            <w:pPr>
              <w:keepNext/>
              <w:keepLines/>
              <w:spacing w:after="0"/>
              <w:jc w:val="center"/>
              <w:rPr>
                <w:rFonts w:ascii="Arial" w:eastAsia="SimSun" w:hAnsi="Arial"/>
                <w:sz w:val="18"/>
                <w:lang w:eastAsia="zh-CN"/>
              </w:rPr>
            </w:pPr>
          </w:p>
        </w:tc>
        <w:tc>
          <w:tcPr>
            <w:tcW w:w="0" w:type="auto"/>
            <w:tcBorders>
              <w:top w:val="nil"/>
              <w:left w:val="single" w:sz="4" w:space="0" w:color="auto"/>
              <w:bottom w:val="nil"/>
              <w:right w:val="single" w:sz="4" w:space="0" w:color="auto"/>
            </w:tcBorders>
            <w:vAlign w:val="center"/>
          </w:tcPr>
          <w:p w14:paraId="56F15592" w14:textId="77777777" w:rsidR="00510A9E" w:rsidRPr="00A559B2" w:rsidRDefault="00510A9E" w:rsidP="00592021">
            <w:pPr>
              <w:keepNext/>
              <w:keepLines/>
              <w:spacing w:after="0"/>
              <w:jc w:val="center"/>
              <w:rPr>
                <w:rFonts w:ascii="Arial" w:hAnsi="Arial"/>
                <w:sz w:val="18"/>
              </w:rPr>
            </w:pPr>
          </w:p>
        </w:tc>
      </w:tr>
      <w:tr w:rsidR="00510A9E" w:rsidRPr="00A559B2" w14:paraId="682011A6" w14:textId="77777777" w:rsidTr="00592021">
        <w:trPr>
          <w:jc w:val="center"/>
        </w:trPr>
        <w:tc>
          <w:tcPr>
            <w:tcW w:w="0" w:type="auto"/>
            <w:tcBorders>
              <w:top w:val="nil"/>
              <w:left w:val="single" w:sz="4" w:space="0" w:color="auto"/>
              <w:bottom w:val="nil"/>
              <w:right w:val="single" w:sz="4" w:space="0" w:color="auto"/>
            </w:tcBorders>
            <w:vAlign w:val="center"/>
          </w:tcPr>
          <w:p w14:paraId="7B6AD877" w14:textId="77777777" w:rsidR="00510A9E" w:rsidRPr="00A559B2" w:rsidRDefault="00510A9E" w:rsidP="0059202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4CFF3887"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287113"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szCs w:val="18"/>
                <w:lang w:val="sv-SE"/>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886E489"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kern w:val="2"/>
                <w:sz w:val="18"/>
                <w:lang w:val="en-US"/>
              </w:rPr>
              <w:t>See CA_7C Bandwidth combination set 2 in Table 5.6A.1-1</w:t>
            </w:r>
          </w:p>
        </w:tc>
        <w:tc>
          <w:tcPr>
            <w:tcW w:w="0" w:type="auto"/>
            <w:tcBorders>
              <w:top w:val="nil"/>
              <w:left w:val="single" w:sz="4" w:space="0" w:color="auto"/>
              <w:bottom w:val="nil"/>
              <w:right w:val="single" w:sz="4" w:space="0" w:color="auto"/>
            </w:tcBorders>
            <w:vAlign w:val="center"/>
          </w:tcPr>
          <w:p w14:paraId="39FA0E59" w14:textId="77777777" w:rsidR="00510A9E" w:rsidRPr="00A559B2" w:rsidRDefault="00510A9E" w:rsidP="00592021">
            <w:pPr>
              <w:keepNext/>
              <w:keepLines/>
              <w:spacing w:after="0"/>
              <w:jc w:val="center"/>
              <w:rPr>
                <w:rFonts w:ascii="Arial" w:eastAsia="SimSun" w:hAnsi="Arial"/>
                <w:sz w:val="18"/>
                <w:lang w:eastAsia="zh-CN"/>
              </w:rPr>
            </w:pPr>
          </w:p>
        </w:tc>
        <w:tc>
          <w:tcPr>
            <w:tcW w:w="0" w:type="auto"/>
            <w:tcBorders>
              <w:top w:val="nil"/>
              <w:left w:val="single" w:sz="4" w:space="0" w:color="auto"/>
              <w:bottom w:val="nil"/>
              <w:right w:val="single" w:sz="4" w:space="0" w:color="auto"/>
            </w:tcBorders>
            <w:vAlign w:val="center"/>
          </w:tcPr>
          <w:p w14:paraId="4905371C" w14:textId="77777777" w:rsidR="00510A9E" w:rsidRPr="00A559B2" w:rsidRDefault="00510A9E" w:rsidP="00592021">
            <w:pPr>
              <w:keepNext/>
              <w:keepLines/>
              <w:spacing w:after="0"/>
              <w:jc w:val="center"/>
              <w:rPr>
                <w:rFonts w:ascii="Arial" w:hAnsi="Arial"/>
                <w:sz w:val="18"/>
              </w:rPr>
            </w:pPr>
          </w:p>
        </w:tc>
      </w:tr>
      <w:tr w:rsidR="00510A9E" w:rsidRPr="00A559B2" w14:paraId="113484D6" w14:textId="77777777" w:rsidTr="00592021">
        <w:trPr>
          <w:jc w:val="center"/>
        </w:trPr>
        <w:tc>
          <w:tcPr>
            <w:tcW w:w="0" w:type="auto"/>
            <w:tcBorders>
              <w:top w:val="nil"/>
              <w:left w:val="single" w:sz="4" w:space="0" w:color="auto"/>
              <w:bottom w:val="single" w:sz="4" w:space="0" w:color="auto"/>
              <w:right w:val="single" w:sz="4" w:space="0" w:color="auto"/>
            </w:tcBorders>
            <w:vAlign w:val="center"/>
          </w:tcPr>
          <w:p w14:paraId="3151FD66" w14:textId="77777777" w:rsidR="00510A9E" w:rsidRPr="00A559B2" w:rsidRDefault="00510A9E" w:rsidP="0059202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317301B4"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4153374"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3B38B"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BC37E"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B7BD79"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EC98CE"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F0C79"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7E5E8B"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08FDB325" w14:textId="77777777" w:rsidR="00510A9E" w:rsidRPr="00A559B2" w:rsidRDefault="00510A9E" w:rsidP="00592021">
            <w:pPr>
              <w:keepNext/>
              <w:keepLines/>
              <w:spacing w:after="0"/>
              <w:jc w:val="center"/>
              <w:rPr>
                <w:rFonts w:ascii="Arial" w:eastAsia="SimSun" w:hAnsi="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07CE5236" w14:textId="77777777" w:rsidR="00510A9E" w:rsidRPr="00A559B2" w:rsidRDefault="00510A9E" w:rsidP="00592021">
            <w:pPr>
              <w:keepNext/>
              <w:keepLines/>
              <w:spacing w:after="0"/>
              <w:jc w:val="center"/>
              <w:rPr>
                <w:rFonts w:ascii="Arial" w:hAnsi="Arial"/>
                <w:sz w:val="18"/>
              </w:rPr>
            </w:pPr>
          </w:p>
        </w:tc>
      </w:tr>
      <w:tr w:rsidR="00510A9E" w:rsidRPr="00A559B2" w14:paraId="5346FA62"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6D8C775"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w:t>
            </w:r>
            <w:r w:rsidRPr="00A559B2">
              <w:rPr>
                <w:rFonts w:ascii="Arial" w:hAnsi="Arial"/>
                <w:sz w:val="18"/>
                <w:lang w:val="en-SG"/>
              </w:rPr>
              <w:t>1A-3C-7A-38A</w:t>
            </w:r>
            <w:r w:rsidRPr="00A559B2">
              <w:rPr>
                <w:rFonts w:ascii="Arial" w:hAnsi="Arial"/>
                <w:sz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5689271" w14:textId="77777777" w:rsidR="00510A9E" w:rsidRPr="00A559B2" w:rsidRDefault="00510A9E" w:rsidP="00592021">
            <w:pPr>
              <w:keepNext/>
              <w:keepLines/>
              <w:spacing w:after="0"/>
              <w:jc w:val="center"/>
              <w:rPr>
                <w:rFonts w:ascii="Arial" w:hAnsi="Arial"/>
                <w:sz w:val="18"/>
                <w:lang w:val="en-US"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C6E911" w14:textId="77777777" w:rsidR="00510A9E" w:rsidRPr="00A559B2" w:rsidRDefault="00510A9E" w:rsidP="00592021">
            <w:pPr>
              <w:keepNext/>
              <w:keepLines/>
              <w:spacing w:after="0"/>
              <w:jc w:val="center"/>
              <w:rPr>
                <w:rFonts w:ascii="Arial" w:hAnsi="Arial"/>
                <w:sz w:val="18"/>
              </w:rPr>
            </w:pPr>
            <w:r w:rsidRPr="00A559B2">
              <w:rPr>
                <w:rFonts w:ascii="Arial" w:hAnsi="Arial"/>
                <w:sz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82039"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28E5AC"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FFF5D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860FFF"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205E89"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790BF"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FD8ED90"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01EA90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en-US"/>
              </w:rPr>
              <w:t>0</w:t>
            </w:r>
          </w:p>
        </w:tc>
      </w:tr>
      <w:tr w:rsidR="00510A9E" w:rsidRPr="00A559B2" w14:paraId="79683C59"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006C13" w14:textId="77777777" w:rsidR="00510A9E" w:rsidRPr="00A559B2"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3EF303"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FD9952" w14:textId="77777777" w:rsidR="00510A9E" w:rsidRPr="00A559B2" w:rsidRDefault="00510A9E" w:rsidP="00592021">
            <w:pPr>
              <w:keepNext/>
              <w:keepLines/>
              <w:spacing w:after="0"/>
              <w:jc w:val="center"/>
              <w:rPr>
                <w:rFonts w:ascii="Arial" w:hAnsi="Arial"/>
                <w:sz w:val="18"/>
              </w:rPr>
            </w:pPr>
            <w:r w:rsidRPr="00A559B2">
              <w:rPr>
                <w:rFonts w:ascii="Arial" w:hAnsi="Arial"/>
                <w:sz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CEFD9D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8843105"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595D97" w14:textId="77777777" w:rsidR="00510A9E" w:rsidRPr="00A559B2" w:rsidRDefault="00510A9E" w:rsidP="00592021">
            <w:pPr>
              <w:spacing w:after="0"/>
              <w:rPr>
                <w:rFonts w:ascii="Arial" w:hAnsi="Arial" w:cs="Arial"/>
                <w:sz w:val="18"/>
              </w:rPr>
            </w:pPr>
          </w:p>
        </w:tc>
      </w:tr>
      <w:tr w:rsidR="00510A9E" w:rsidRPr="00A559B2" w14:paraId="757D52CC"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E02203" w14:textId="77777777" w:rsidR="00510A9E" w:rsidRPr="00A559B2"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859458"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A98EA36"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5DBEDC"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FBBF6"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8AB57E"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61768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D8F3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ACBFF"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EB0F23F"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4A1110" w14:textId="77777777" w:rsidR="00510A9E" w:rsidRPr="00A559B2" w:rsidRDefault="00510A9E" w:rsidP="00592021">
            <w:pPr>
              <w:spacing w:after="0"/>
              <w:rPr>
                <w:rFonts w:ascii="Arial" w:hAnsi="Arial" w:cs="Arial"/>
                <w:sz w:val="18"/>
              </w:rPr>
            </w:pPr>
          </w:p>
        </w:tc>
      </w:tr>
      <w:tr w:rsidR="00510A9E" w:rsidRPr="00A559B2" w14:paraId="0695E880"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DE60F5" w14:textId="77777777" w:rsidR="00510A9E" w:rsidRPr="00A559B2"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3A72CA"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529CC8"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555FA1"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25517"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C736A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87D89D"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8DF13A"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C1104"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6D5A337"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E349E1" w14:textId="77777777" w:rsidR="00510A9E" w:rsidRPr="00A559B2" w:rsidRDefault="00510A9E" w:rsidP="00592021">
            <w:pPr>
              <w:spacing w:after="0"/>
              <w:rPr>
                <w:rFonts w:ascii="Arial" w:hAnsi="Arial" w:cs="Arial"/>
                <w:sz w:val="18"/>
              </w:rPr>
            </w:pPr>
          </w:p>
        </w:tc>
      </w:tr>
      <w:tr w:rsidR="00510A9E" w:rsidRPr="00A559B2" w14:paraId="193F4755" w14:textId="77777777" w:rsidTr="00592021">
        <w:trPr>
          <w:jc w:val="center"/>
        </w:trPr>
        <w:tc>
          <w:tcPr>
            <w:tcW w:w="0" w:type="auto"/>
            <w:tcBorders>
              <w:bottom w:val="nil"/>
            </w:tcBorders>
            <w:vAlign w:val="center"/>
          </w:tcPr>
          <w:p w14:paraId="40052CF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CA_</w:t>
            </w:r>
            <w:r w:rsidRPr="00A559B2">
              <w:rPr>
                <w:rFonts w:ascii="Arial" w:hAnsi="Arial"/>
                <w:sz w:val="18"/>
                <w:lang w:val="en-SG"/>
              </w:rPr>
              <w:t>1A-3A-3A-7A-38A</w:t>
            </w:r>
            <w:r w:rsidRPr="00A559B2">
              <w:rPr>
                <w:rFonts w:ascii="Arial" w:hAnsi="Arial"/>
                <w:sz w:val="18"/>
                <w:vertAlign w:val="superscript"/>
                <w:lang w:val="en-SG"/>
              </w:rPr>
              <w:t>9</w:t>
            </w:r>
          </w:p>
        </w:tc>
        <w:tc>
          <w:tcPr>
            <w:tcW w:w="0" w:type="auto"/>
            <w:tcBorders>
              <w:bottom w:val="nil"/>
            </w:tcBorders>
            <w:vAlign w:val="center"/>
          </w:tcPr>
          <w:p w14:paraId="219B2852"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sz w:val="18"/>
                <w:lang w:eastAsia="ja-JP"/>
              </w:rPr>
              <w:t>-</w:t>
            </w:r>
          </w:p>
        </w:tc>
        <w:tc>
          <w:tcPr>
            <w:tcW w:w="767" w:type="dxa"/>
            <w:vAlign w:val="center"/>
          </w:tcPr>
          <w:p w14:paraId="58669FCA"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1</w:t>
            </w:r>
          </w:p>
        </w:tc>
        <w:tc>
          <w:tcPr>
            <w:tcW w:w="586" w:type="dxa"/>
            <w:gridSpan w:val="2"/>
            <w:vAlign w:val="center"/>
          </w:tcPr>
          <w:p w14:paraId="740CE597"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DD0D090"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EDDDDC8"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09227B5"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620A33BA"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3C6F52C4"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0" w:type="auto"/>
            <w:tcBorders>
              <w:bottom w:val="nil"/>
            </w:tcBorders>
            <w:vAlign w:val="center"/>
          </w:tcPr>
          <w:p w14:paraId="15C70E22"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lang w:val="en-US"/>
              </w:rPr>
              <w:t>100</w:t>
            </w:r>
          </w:p>
        </w:tc>
        <w:tc>
          <w:tcPr>
            <w:tcW w:w="0" w:type="auto"/>
            <w:tcBorders>
              <w:bottom w:val="nil"/>
            </w:tcBorders>
            <w:vAlign w:val="center"/>
          </w:tcPr>
          <w:p w14:paraId="1075FB88" w14:textId="77777777" w:rsidR="00510A9E" w:rsidRPr="00A559B2" w:rsidRDefault="00510A9E" w:rsidP="00592021">
            <w:pPr>
              <w:keepNext/>
              <w:keepLines/>
              <w:spacing w:after="0"/>
              <w:jc w:val="center"/>
              <w:rPr>
                <w:rFonts w:ascii="Arial" w:hAnsi="Arial"/>
                <w:sz w:val="18"/>
              </w:rPr>
            </w:pPr>
            <w:r w:rsidRPr="00A559B2">
              <w:rPr>
                <w:rFonts w:ascii="Arial" w:hAnsi="Arial"/>
                <w:sz w:val="18"/>
                <w:lang w:val="en-US"/>
              </w:rPr>
              <w:t>0</w:t>
            </w:r>
          </w:p>
        </w:tc>
      </w:tr>
      <w:tr w:rsidR="00510A9E" w:rsidRPr="00A559B2" w14:paraId="11E48F69" w14:textId="77777777" w:rsidTr="00592021">
        <w:trPr>
          <w:jc w:val="center"/>
        </w:trPr>
        <w:tc>
          <w:tcPr>
            <w:tcW w:w="0" w:type="auto"/>
            <w:tcBorders>
              <w:top w:val="nil"/>
              <w:bottom w:val="nil"/>
            </w:tcBorders>
            <w:vAlign w:val="center"/>
          </w:tcPr>
          <w:p w14:paraId="2BA040D3" w14:textId="77777777" w:rsidR="00510A9E" w:rsidRPr="00A559B2" w:rsidRDefault="00510A9E" w:rsidP="00592021">
            <w:pPr>
              <w:keepNext/>
              <w:keepLines/>
              <w:spacing w:after="0"/>
              <w:jc w:val="center"/>
              <w:rPr>
                <w:rFonts w:ascii="Arial" w:hAnsi="Arial" w:cs="Arial"/>
                <w:sz w:val="18"/>
              </w:rPr>
            </w:pPr>
          </w:p>
        </w:tc>
        <w:tc>
          <w:tcPr>
            <w:tcW w:w="0" w:type="auto"/>
            <w:tcBorders>
              <w:top w:val="nil"/>
              <w:bottom w:val="nil"/>
            </w:tcBorders>
            <w:vAlign w:val="center"/>
          </w:tcPr>
          <w:p w14:paraId="3DE3BA4A"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46E8857"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lang w:val="sv-SE"/>
              </w:rPr>
              <w:t>3</w:t>
            </w:r>
          </w:p>
        </w:tc>
        <w:tc>
          <w:tcPr>
            <w:tcW w:w="3516" w:type="dxa"/>
            <w:gridSpan w:val="10"/>
            <w:vAlign w:val="center"/>
          </w:tcPr>
          <w:p w14:paraId="7F715B2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kern w:val="2"/>
                <w:sz w:val="18"/>
                <w:lang w:val="en-US"/>
              </w:rPr>
              <w:t>See CA_3A-3A Bandwidth Combination Set 0 in Table 5.6A.1-3</w:t>
            </w:r>
          </w:p>
        </w:tc>
        <w:tc>
          <w:tcPr>
            <w:tcW w:w="0" w:type="auto"/>
            <w:tcBorders>
              <w:top w:val="nil"/>
              <w:bottom w:val="nil"/>
            </w:tcBorders>
            <w:vAlign w:val="center"/>
          </w:tcPr>
          <w:p w14:paraId="3AC3CAEE" w14:textId="77777777" w:rsidR="00510A9E" w:rsidRPr="00A559B2" w:rsidRDefault="00510A9E" w:rsidP="00592021">
            <w:pPr>
              <w:keepNext/>
              <w:keepLines/>
              <w:spacing w:after="0"/>
              <w:jc w:val="center"/>
              <w:rPr>
                <w:rFonts w:ascii="Arial" w:eastAsia="SimSun" w:hAnsi="Arial"/>
                <w:sz w:val="18"/>
                <w:lang w:eastAsia="zh-CN"/>
              </w:rPr>
            </w:pPr>
          </w:p>
        </w:tc>
        <w:tc>
          <w:tcPr>
            <w:tcW w:w="0" w:type="auto"/>
            <w:tcBorders>
              <w:top w:val="nil"/>
              <w:bottom w:val="nil"/>
            </w:tcBorders>
            <w:vAlign w:val="center"/>
          </w:tcPr>
          <w:p w14:paraId="044CD06D" w14:textId="77777777" w:rsidR="00510A9E" w:rsidRPr="00A559B2" w:rsidRDefault="00510A9E" w:rsidP="00592021">
            <w:pPr>
              <w:keepNext/>
              <w:keepLines/>
              <w:spacing w:after="0"/>
              <w:jc w:val="center"/>
              <w:rPr>
                <w:rFonts w:ascii="Arial" w:hAnsi="Arial"/>
                <w:sz w:val="18"/>
              </w:rPr>
            </w:pPr>
          </w:p>
        </w:tc>
      </w:tr>
      <w:tr w:rsidR="00510A9E" w:rsidRPr="00A559B2" w14:paraId="425A4113" w14:textId="77777777" w:rsidTr="00592021">
        <w:trPr>
          <w:jc w:val="center"/>
        </w:trPr>
        <w:tc>
          <w:tcPr>
            <w:tcW w:w="0" w:type="auto"/>
            <w:tcBorders>
              <w:top w:val="nil"/>
              <w:bottom w:val="nil"/>
            </w:tcBorders>
            <w:vAlign w:val="center"/>
          </w:tcPr>
          <w:p w14:paraId="085E7043" w14:textId="77777777" w:rsidR="00510A9E" w:rsidRPr="00A559B2" w:rsidRDefault="00510A9E" w:rsidP="00592021">
            <w:pPr>
              <w:keepNext/>
              <w:keepLines/>
              <w:spacing w:after="0"/>
              <w:jc w:val="center"/>
              <w:rPr>
                <w:rFonts w:ascii="Arial" w:hAnsi="Arial" w:cs="Arial"/>
                <w:sz w:val="18"/>
              </w:rPr>
            </w:pPr>
          </w:p>
        </w:tc>
        <w:tc>
          <w:tcPr>
            <w:tcW w:w="0" w:type="auto"/>
            <w:tcBorders>
              <w:top w:val="nil"/>
              <w:bottom w:val="nil"/>
            </w:tcBorders>
            <w:vAlign w:val="center"/>
          </w:tcPr>
          <w:p w14:paraId="2A0567E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C6FA6D1"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lang w:val="sv-SE"/>
              </w:rPr>
              <w:t>7</w:t>
            </w:r>
          </w:p>
        </w:tc>
        <w:tc>
          <w:tcPr>
            <w:tcW w:w="586" w:type="dxa"/>
            <w:gridSpan w:val="2"/>
            <w:vAlign w:val="center"/>
          </w:tcPr>
          <w:p w14:paraId="525F659C"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0C9E8AA"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CEF972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1E8775E3"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4DC24574"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30EF51A0"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0" w:type="auto"/>
            <w:tcBorders>
              <w:top w:val="nil"/>
              <w:bottom w:val="nil"/>
            </w:tcBorders>
            <w:vAlign w:val="center"/>
          </w:tcPr>
          <w:p w14:paraId="681B42D6" w14:textId="77777777" w:rsidR="00510A9E" w:rsidRPr="00A559B2" w:rsidRDefault="00510A9E" w:rsidP="00592021">
            <w:pPr>
              <w:keepNext/>
              <w:keepLines/>
              <w:spacing w:after="0"/>
              <w:jc w:val="center"/>
              <w:rPr>
                <w:rFonts w:ascii="Arial" w:eastAsia="SimSun" w:hAnsi="Arial"/>
                <w:sz w:val="18"/>
                <w:lang w:eastAsia="zh-CN"/>
              </w:rPr>
            </w:pPr>
          </w:p>
        </w:tc>
        <w:tc>
          <w:tcPr>
            <w:tcW w:w="0" w:type="auto"/>
            <w:tcBorders>
              <w:top w:val="nil"/>
              <w:bottom w:val="nil"/>
            </w:tcBorders>
            <w:vAlign w:val="center"/>
          </w:tcPr>
          <w:p w14:paraId="78DFF22B" w14:textId="77777777" w:rsidR="00510A9E" w:rsidRPr="00A559B2" w:rsidRDefault="00510A9E" w:rsidP="00592021">
            <w:pPr>
              <w:keepNext/>
              <w:keepLines/>
              <w:spacing w:after="0"/>
              <w:jc w:val="center"/>
              <w:rPr>
                <w:rFonts w:ascii="Arial" w:hAnsi="Arial"/>
                <w:sz w:val="18"/>
              </w:rPr>
            </w:pPr>
          </w:p>
        </w:tc>
      </w:tr>
      <w:tr w:rsidR="00510A9E" w:rsidRPr="00A559B2" w14:paraId="10800D07" w14:textId="77777777" w:rsidTr="00592021">
        <w:trPr>
          <w:jc w:val="center"/>
        </w:trPr>
        <w:tc>
          <w:tcPr>
            <w:tcW w:w="0" w:type="auto"/>
            <w:tcBorders>
              <w:top w:val="nil"/>
            </w:tcBorders>
            <w:vAlign w:val="center"/>
          </w:tcPr>
          <w:p w14:paraId="1B7F4DA5" w14:textId="77777777" w:rsidR="00510A9E" w:rsidRPr="00A559B2" w:rsidRDefault="00510A9E" w:rsidP="00592021">
            <w:pPr>
              <w:keepNext/>
              <w:keepLines/>
              <w:spacing w:after="0"/>
              <w:jc w:val="center"/>
              <w:rPr>
                <w:rFonts w:ascii="Arial" w:hAnsi="Arial" w:cs="Arial"/>
                <w:sz w:val="18"/>
              </w:rPr>
            </w:pPr>
          </w:p>
        </w:tc>
        <w:tc>
          <w:tcPr>
            <w:tcW w:w="0" w:type="auto"/>
            <w:tcBorders>
              <w:top w:val="nil"/>
            </w:tcBorders>
            <w:vAlign w:val="center"/>
          </w:tcPr>
          <w:p w14:paraId="7DD28150"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0FB7DA1E"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38</w:t>
            </w:r>
          </w:p>
        </w:tc>
        <w:tc>
          <w:tcPr>
            <w:tcW w:w="586" w:type="dxa"/>
            <w:gridSpan w:val="2"/>
            <w:vAlign w:val="center"/>
          </w:tcPr>
          <w:p w14:paraId="1B3774B6"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9852C5B"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503686A"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2EC97DAE"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02E74785"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7DAF5B7B"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0" w:type="auto"/>
            <w:tcBorders>
              <w:top w:val="nil"/>
            </w:tcBorders>
            <w:vAlign w:val="center"/>
          </w:tcPr>
          <w:p w14:paraId="4B55774B" w14:textId="77777777" w:rsidR="00510A9E" w:rsidRPr="00A559B2" w:rsidRDefault="00510A9E" w:rsidP="00592021">
            <w:pPr>
              <w:keepNext/>
              <w:keepLines/>
              <w:spacing w:after="0"/>
              <w:jc w:val="center"/>
              <w:rPr>
                <w:rFonts w:ascii="Arial" w:eastAsia="SimSun" w:hAnsi="Arial"/>
                <w:sz w:val="18"/>
                <w:lang w:eastAsia="zh-CN"/>
              </w:rPr>
            </w:pPr>
          </w:p>
        </w:tc>
        <w:tc>
          <w:tcPr>
            <w:tcW w:w="0" w:type="auto"/>
            <w:tcBorders>
              <w:top w:val="nil"/>
            </w:tcBorders>
            <w:vAlign w:val="center"/>
          </w:tcPr>
          <w:p w14:paraId="28CE6186" w14:textId="77777777" w:rsidR="00510A9E" w:rsidRPr="00A559B2" w:rsidRDefault="00510A9E" w:rsidP="00592021">
            <w:pPr>
              <w:keepNext/>
              <w:keepLines/>
              <w:spacing w:after="0"/>
              <w:jc w:val="center"/>
              <w:rPr>
                <w:rFonts w:ascii="Arial" w:hAnsi="Arial"/>
                <w:sz w:val="18"/>
              </w:rPr>
            </w:pPr>
          </w:p>
        </w:tc>
      </w:tr>
      <w:tr w:rsidR="00510A9E" w:rsidRPr="00A559B2" w14:paraId="7B75DE9D" w14:textId="77777777" w:rsidTr="00592021">
        <w:trPr>
          <w:jc w:val="center"/>
        </w:trPr>
        <w:tc>
          <w:tcPr>
            <w:tcW w:w="0" w:type="auto"/>
            <w:tcBorders>
              <w:bottom w:val="nil"/>
            </w:tcBorders>
            <w:vAlign w:val="center"/>
          </w:tcPr>
          <w:p w14:paraId="1B8073A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1A-1A-3A-7A-38A</w:t>
            </w:r>
            <w:r w:rsidRPr="00A559B2">
              <w:rPr>
                <w:rFonts w:ascii="Arial" w:hAnsi="Arial" w:cs="Arial"/>
                <w:sz w:val="18"/>
                <w:szCs w:val="18"/>
                <w:vertAlign w:val="superscript"/>
                <w:lang w:val="en-SG"/>
              </w:rPr>
              <w:t>9</w:t>
            </w:r>
          </w:p>
        </w:tc>
        <w:tc>
          <w:tcPr>
            <w:tcW w:w="0" w:type="auto"/>
            <w:tcBorders>
              <w:bottom w:val="nil"/>
            </w:tcBorders>
            <w:vAlign w:val="center"/>
          </w:tcPr>
          <w:p w14:paraId="29E08FCD"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vAlign w:val="center"/>
          </w:tcPr>
          <w:p w14:paraId="26F97AAC"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1</w:t>
            </w:r>
          </w:p>
        </w:tc>
        <w:tc>
          <w:tcPr>
            <w:tcW w:w="3516" w:type="dxa"/>
            <w:gridSpan w:val="10"/>
            <w:vAlign w:val="center"/>
          </w:tcPr>
          <w:p w14:paraId="4BE3F219"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kern w:val="2"/>
                <w:sz w:val="18"/>
                <w:lang w:val="en-US"/>
              </w:rPr>
              <w:t>See CA_1A-1A Bandwidth Combination Set 0 in Table 5.6A.1-3</w:t>
            </w:r>
          </w:p>
        </w:tc>
        <w:tc>
          <w:tcPr>
            <w:tcW w:w="0" w:type="auto"/>
            <w:tcBorders>
              <w:bottom w:val="nil"/>
            </w:tcBorders>
            <w:vAlign w:val="center"/>
          </w:tcPr>
          <w:p w14:paraId="02CB8C37"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szCs w:val="18"/>
                <w:lang w:val="en-US"/>
              </w:rPr>
              <w:t>100</w:t>
            </w:r>
          </w:p>
        </w:tc>
        <w:tc>
          <w:tcPr>
            <w:tcW w:w="0" w:type="auto"/>
            <w:tcBorders>
              <w:bottom w:val="nil"/>
            </w:tcBorders>
            <w:vAlign w:val="center"/>
          </w:tcPr>
          <w:p w14:paraId="55CED95E"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szCs w:val="18"/>
                <w:lang w:val="en-US"/>
              </w:rPr>
              <w:t>0</w:t>
            </w:r>
          </w:p>
        </w:tc>
      </w:tr>
      <w:tr w:rsidR="00510A9E" w:rsidRPr="00A559B2" w14:paraId="3A96137F" w14:textId="77777777" w:rsidTr="00592021">
        <w:trPr>
          <w:jc w:val="center"/>
        </w:trPr>
        <w:tc>
          <w:tcPr>
            <w:tcW w:w="0" w:type="auto"/>
            <w:tcBorders>
              <w:top w:val="nil"/>
              <w:bottom w:val="nil"/>
            </w:tcBorders>
            <w:vAlign w:val="center"/>
          </w:tcPr>
          <w:p w14:paraId="73EA1A5A" w14:textId="77777777" w:rsidR="00510A9E" w:rsidRPr="00A559B2" w:rsidRDefault="00510A9E" w:rsidP="00592021">
            <w:pPr>
              <w:keepNext/>
              <w:keepLines/>
              <w:spacing w:after="0"/>
              <w:jc w:val="center"/>
              <w:rPr>
                <w:rFonts w:ascii="Arial" w:hAnsi="Arial" w:cs="Arial"/>
                <w:sz w:val="18"/>
              </w:rPr>
            </w:pPr>
          </w:p>
        </w:tc>
        <w:tc>
          <w:tcPr>
            <w:tcW w:w="0" w:type="auto"/>
            <w:tcBorders>
              <w:top w:val="nil"/>
              <w:bottom w:val="nil"/>
            </w:tcBorders>
            <w:vAlign w:val="center"/>
          </w:tcPr>
          <w:p w14:paraId="7701EF7E"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04DBE45"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lang w:val="sv-SE"/>
              </w:rPr>
              <w:t>3</w:t>
            </w:r>
          </w:p>
        </w:tc>
        <w:tc>
          <w:tcPr>
            <w:tcW w:w="586" w:type="dxa"/>
            <w:gridSpan w:val="2"/>
            <w:vAlign w:val="center"/>
          </w:tcPr>
          <w:p w14:paraId="61891C87"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4186179"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6605785"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090A46C3"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6A495837"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1ACA2AB9"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58D5AE88" w14:textId="77777777" w:rsidR="00510A9E" w:rsidRPr="00A559B2" w:rsidRDefault="00510A9E" w:rsidP="00592021">
            <w:pPr>
              <w:keepNext/>
              <w:keepLines/>
              <w:spacing w:after="0"/>
              <w:jc w:val="center"/>
              <w:rPr>
                <w:rFonts w:ascii="Arial" w:eastAsia="SimSun" w:hAnsi="Arial"/>
                <w:sz w:val="18"/>
                <w:lang w:eastAsia="zh-CN"/>
              </w:rPr>
            </w:pPr>
          </w:p>
        </w:tc>
        <w:tc>
          <w:tcPr>
            <w:tcW w:w="0" w:type="auto"/>
            <w:tcBorders>
              <w:top w:val="nil"/>
              <w:bottom w:val="nil"/>
            </w:tcBorders>
            <w:vAlign w:val="center"/>
          </w:tcPr>
          <w:p w14:paraId="18958182" w14:textId="77777777" w:rsidR="00510A9E" w:rsidRPr="00A559B2" w:rsidRDefault="00510A9E" w:rsidP="00592021">
            <w:pPr>
              <w:keepNext/>
              <w:keepLines/>
              <w:spacing w:after="0"/>
              <w:jc w:val="center"/>
              <w:rPr>
                <w:rFonts w:ascii="Arial" w:hAnsi="Arial"/>
                <w:sz w:val="18"/>
              </w:rPr>
            </w:pPr>
          </w:p>
        </w:tc>
      </w:tr>
      <w:tr w:rsidR="00510A9E" w:rsidRPr="00A559B2" w14:paraId="06062423" w14:textId="77777777" w:rsidTr="00592021">
        <w:trPr>
          <w:jc w:val="center"/>
        </w:trPr>
        <w:tc>
          <w:tcPr>
            <w:tcW w:w="0" w:type="auto"/>
            <w:tcBorders>
              <w:top w:val="nil"/>
              <w:bottom w:val="nil"/>
            </w:tcBorders>
            <w:vAlign w:val="center"/>
          </w:tcPr>
          <w:p w14:paraId="2A76BC9D" w14:textId="77777777" w:rsidR="00510A9E" w:rsidRPr="00A559B2" w:rsidRDefault="00510A9E" w:rsidP="00592021">
            <w:pPr>
              <w:keepNext/>
              <w:keepLines/>
              <w:spacing w:after="0"/>
              <w:jc w:val="center"/>
              <w:rPr>
                <w:rFonts w:ascii="Arial" w:hAnsi="Arial" w:cs="Arial"/>
                <w:sz w:val="18"/>
              </w:rPr>
            </w:pPr>
          </w:p>
        </w:tc>
        <w:tc>
          <w:tcPr>
            <w:tcW w:w="0" w:type="auto"/>
            <w:tcBorders>
              <w:top w:val="nil"/>
              <w:bottom w:val="nil"/>
            </w:tcBorders>
            <w:vAlign w:val="center"/>
          </w:tcPr>
          <w:p w14:paraId="282EA5D5"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09CAB35"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lang w:val="sv-SE"/>
              </w:rPr>
              <w:t>7</w:t>
            </w:r>
          </w:p>
        </w:tc>
        <w:tc>
          <w:tcPr>
            <w:tcW w:w="586" w:type="dxa"/>
            <w:gridSpan w:val="2"/>
            <w:vAlign w:val="center"/>
          </w:tcPr>
          <w:p w14:paraId="3560C707"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CC028EA"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2EE7CE3"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2239EF2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23995B9B"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4D5BFD02"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5D061C4D" w14:textId="77777777" w:rsidR="00510A9E" w:rsidRPr="00A559B2" w:rsidRDefault="00510A9E" w:rsidP="00592021">
            <w:pPr>
              <w:keepNext/>
              <w:keepLines/>
              <w:spacing w:after="0"/>
              <w:jc w:val="center"/>
              <w:rPr>
                <w:rFonts w:ascii="Arial" w:eastAsia="SimSun" w:hAnsi="Arial"/>
                <w:sz w:val="18"/>
                <w:lang w:eastAsia="zh-CN"/>
              </w:rPr>
            </w:pPr>
          </w:p>
        </w:tc>
        <w:tc>
          <w:tcPr>
            <w:tcW w:w="0" w:type="auto"/>
            <w:tcBorders>
              <w:top w:val="nil"/>
              <w:bottom w:val="nil"/>
            </w:tcBorders>
            <w:vAlign w:val="center"/>
          </w:tcPr>
          <w:p w14:paraId="4E78A95D" w14:textId="77777777" w:rsidR="00510A9E" w:rsidRPr="00A559B2" w:rsidRDefault="00510A9E" w:rsidP="00592021">
            <w:pPr>
              <w:keepNext/>
              <w:keepLines/>
              <w:spacing w:after="0"/>
              <w:jc w:val="center"/>
              <w:rPr>
                <w:rFonts w:ascii="Arial" w:hAnsi="Arial"/>
                <w:sz w:val="18"/>
              </w:rPr>
            </w:pPr>
          </w:p>
        </w:tc>
      </w:tr>
      <w:tr w:rsidR="00510A9E" w:rsidRPr="00A559B2" w14:paraId="40DC2C7E" w14:textId="77777777" w:rsidTr="00592021">
        <w:trPr>
          <w:jc w:val="center"/>
        </w:trPr>
        <w:tc>
          <w:tcPr>
            <w:tcW w:w="0" w:type="auto"/>
            <w:tcBorders>
              <w:top w:val="nil"/>
            </w:tcBorders>
            <w:vAlign w:val="center"/>
          </w:tcPr>
          <w:p w14:paraId="34A513E7" w14:textId="77777777" w:rsidR="00510A9E" w:rsidRPr="00A559B2" w:rsidRDefault="00510A9E" w:rsidP="00592021">
            <w:pPr>
              <w:keepNext/>
              <w:keepLines/>
              <w:spacing w:after="0"/>
              <w:jc w:val="center"/>
              <w:rPr>
                <w:rFonts w:ascii="Arial" w:hAnsi="Arial" w:cs="Arial"/>
                <w:sz w:val="18"/>
              </w:rPr>
            </w:pPr>
          </w:p>
        </w:tc>
        <w:tc>
          <w:tcPr>
            <w:tcW w:w="0" w:type="auto"/>
            <w:tcBorders>
              <w:top w:val="nil"/>
            </w:tcBorders>
            <w:vAlign w:val="center"/>
          </w:tcPr>
          <w:p w14:paraId="3BF95FCE"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8DD4856"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38</w:t>
            </w:r>
          </w:p>
        </w:tc>
        <w:tc>
          <w:tcPr>
            <w:tcW w:w="586" w:type="dxa"/>
            <w:gridSpan w:val="2"/>
            <w:vAlign w:val="center"/>
          </w:tcPr>
          <w:p w14:paraId="0C2CF7AB"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426083B"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216803F"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2442CF4C"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32176B5B"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477E463E"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tcBorders>
            <w:vAlign w:val="center"/>
          </w:tcPr>
          <w:p w14:paraId="52599D9A" w14:textId="77777777" w:rsidR="00510A9E" w:rsidRPr="00A559B2" w:rsidRDefault="00510A9E" w:rsidP="00592021">
            <w:pPr>
              <w:keepNext/>
              <w:keepLines/>
              <w:spacing w:after="0"/>
              <w:jc w:val="center"/>
              <w:rPr>
                <w:rFonts w:ascii="Arial" w:eastAsia="SimSun" w:hAnsi="Arial"/>
                <w:sz w:val="18"/>
                <w:lang w:eastAsia="zh-CN"/>
              </w:rPr>
            </w:pPr>
          </w:p>
        </w:tc>
        <w:tc>
          <w:tcPr>
            <w:tcW w:w="0" w:type="auto"/>
            <w:tcBorders>
              <w:top w:val="nil"/>
            </w:tcBorders>
            <w:vAlign w:val="center"/>
          </w:tcPr>
          <w:p w14:paraId="52FFF80F" w14:textId="77777777" w:rsidR="00510A9E" w:rsidRPr="00A559B2" w:rsidRDefault="00510A9E" w:rsidP="00592021">
            <w:pPr>
              <w:keepNext/>
              <w:keepLines/>
              <w:spacing w:after="0"/>
              <w:jc w:val="center"/>
              <w:rPr>
                <w:rFonts w:ascii="Arial" w:hAnsi="Arial"/>
                <w:sz w:val="18"/>
              </w:rPr>
            </w:pPr>
          </w:p>
        </w:tc>
      </w:tr>
      <w:tr w:rsidR="00510A9E" w:rsidRPr="00A559B2" w14:paraId="5A4AD365" w14:textId="77777777" w:rsidTr="00592021">
        <w:trPr>
          <w:jc w:val="center"/>
        </w:trPr>
        <w:tc>
          <w:tcPr>
            <w:tcW w:w="0" w:type="auto"/>
            <w:tcBorders>
              <w:bottom w:val="nil"/>
            </w:tcBorders>
            <w:vAlign w:val="center"/>
          </w:tcPr>
          <w:p w14:paraId="59A3BDD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1A-1A-3C-7A-38A</w:t>
            </w:r>
            <w:r w:rsidRPr="00A559B2">
              <w:rPr>
                <w:rFonts w:ascii="Arial" w:hAnsi="Arial" w:cs="Arial"/>
                <w:sz w:val="18"/>
                <w:szCs w:val="18"/>
                <w:vertAlign w:val="superscript"/>
                <w:lang w:val="en-SG"/>
              </w:rPr>
              <w:t>9</w:t>
            </w:r>
          </w:p>
        </w:tc>
        <w:tc>
          <w:tcPr>
            <w:tcW w:w="0" w:type="auto"/>
            <w:tcBorders>
              <w:bottom w:val="nil"/>
            </w:tcBorders>
            <w:vAlign w:val="center"/>
          </w:tcPr>
          <w:p w14:paraId="79B668F8"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vAlign w:val="center"/>
          </w:tcPr>
          <w:p w14:paraId="65E5F511"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1</w:t>
            </w:r>
          </w:p>
        </w:tc>
        <w:tc>
          <w:tcPr>
            <w:tcW w:w="3516" w:type="dxa"/>
            <w:gridSpan w:val="10"/>
            <w:vAlign w:val="center"/>
          </w:tcPr>
          <w:p w14:paraId="41F77A7F"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rPr>
              <w:t>See CA_1A-1A Bandwidth Combination Set 0 in Table 5.6A.1-3</w:t>
            </w:r>
          </w:p>
        </w:tc>
        <w:tc>
          <w:tcPr>
            <w:tcW w:w="0" w:type="auto"/>
            <w:tcBorders>
              <w:bottom w:val="nil"/>
            </w:tcBorders>
            <w:vAlign w:val="center"/>
          </w:tcPr>
          <w:p w14:paraId="4E233480"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szCs w:val="18"/>
                <w:lang w:val="en-US"/>
              </w:rPr>
              <w:t>1</w:t>
            </w:r>
            <w:ins w:id="26" w:author="Vasenkari, Petri J. (Nokia - FI/Espoo)" w:date="2022-09-15T15:03:00Z">
              <w:r>
                <w:rPr>
                  <w:rFonts w:ascii="Arial" w:hAnsi="Arial" w:cs="Arial"/>
                  <w:sz w:val="18"/>
                  <w:szCs w:val="18"/>
                  <w:lang w:val="en-US"/>
                </w:rPr>
                <w:t>2</w:t>
              </w:r>
            </w:ins>
            <w:del w:id="27" w:author="Vasenkari, Petri J. (Nokia - FI/Espoo)" w:date="2022-09-15T15:03:00Z">
              <w:r w:rsidRPr="00A559B2" w:rsidDel="00FD4523">
                <w:rPr>
                  <w:rFonts w:ascii="Arial" w:hAnsi="Arial" w:cs="Arial"/>
                  <w:sz w:val="18"/>
                  <w:szCs w:val="18"/>
                  <w:lang w:val="en-US"/>
                </w:rPr>
                <w:delText>0</w:delText>
              </w:r>
            </w:del>
            <w:r w:rsidRPr="00A559B2">
              <w:rPr>
                <w:rFonts w:ascii="Arial" w:hAnsi="Arial" w:cs="Arial"/>
                <w:sz w:val="18"/>
                <w:szCs w:val="18"/>
                <w:lang w:val="en-US"/>
              </w:rPr>
              <w:t>0</w:t>
            </w:r>
          </w:p>
        </w:tc>
        <w:tc>
          <w:tcPr>
            <w:tcW w:w="0" w:type="auto"/>
            <w:tcBorders>
              <w:bottom w:val="nil"/>
            </w:tcBorders>
            <w:vAlign w:val="center"/>
          </w:tcPr>
          <w:p w14:paraId="37A1EE96"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szCs w:val="18"/>
                <w:lang w:val="en-US"/>
              </w:rPr>
              <w:t>0</w:t>
            </w:r>
          </w:p>
        </w:tc>
      </w:tr>
      <w:tr w:rsidR="00510A9E" w:rsidRPr="00A559B2" w14:paraId="186E9CF3" w14:textId="77777777" w:rsidTr="00592021">
        <w:trPr>
          <w:jc w:val="center"/>
        </w:trPr>
        <w:tc>
          <w:tcPr>
            <w:tcW w:w="0" w:type="auto"/>
            <w:tcBorders>
              <w:top w:val="nil"/>
              <w:bottom w:val="nil"/>
            </w:tcBorders>
            <w:vAlign w:val="center"/>
          </w:tcPr>
          <w:p w14:paraId="039CC0E8" w14:textId="77777777" w:rsidR="00510A9E" w:rsidRPr="00A559B2" w:rsidRDefault="00510A9E" w:rsidP="00592021">
            <w:pPr>
              <w:keepNext/>
              <w:keepLines/>
              <w:spacing w:after="0"/>
              <w:jc w:val="center"/>
              <w:rPr>
                <w:rFonts w:ascii="Arial" w:hAnsi="Arial" w:cs="Arial"/>
                <w:sz w:val="18"/>
              </w:rPr>
            </w:pPr>
          </w:p>
        </w:tc>
        <w:tc>
          <w:tcPr>
            <w:tcW w:w="0" w:type="auto"/>
            <w:tcBorders>
              <w:top w:val="nil"/>
              <w:bottom w:val="nil"/>
            </w:tcBorders>
            <w:vAlign w:val="center"/>
          </w:tcPr>
          <w:p w14:paraId="2FA13762"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6D67FCB"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lang w:val="sv-SE"/>
              </w:rPr>
              <w:t>3</w:t>
            </w:r>
          </w:p>
        </w:tc>
        <w:tc>
          <w:tcPr>
            <w:tcW w:w="3516" w:type="dxa"/>
            <w:gridSpan w:val="10"/>
            <w:vAlign w:val="center"/>
          </w:tcPr>
          <w:p w14:paraId="7DF17CB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See CA_3C Bandwidth Combination Set 0 in Table 5.6A.1-1</w:t>
            </w:r>
          </w:p>
        </w:tc>
        <w:tc>
          <w:tcPr>
            <w:tcW w:w="0" w:type="auto"/>
            <w:tcBorders>
              <w:top w:val="nil"/>
              <w:bottom w:val="nil"/>
            </w:tcBorders>
            <w:vAlign w:val="center"/>
          </w:tcPr>
          <w:p w14:paraId="344B5160" w14:textId="77777777" w:rsidR="00510A9E" w:rsidRPr="00A559B2" w:rsidRDefault="00510A9E" w:rsidP="00592021">
            <w:pPr>
              <w:keepNext/>
              <w:keepLines/>
              <w:spacing w:after="0"/>
              <w:jc w:val="center"/>
              <w:rPr>
                <w:rFonts w:ascii="Arial" w:eastAsia="SimSun" w:hAnsi="Arial"/>
                <w:sz w:val="18"/>
                <w:lang w:eastAsia="zh-CN"/>
              </w:rPr>
            </w:pPr>
          </w:p>
        </w:tc>
        <w:tc>
          <w:tcPr>
            <w:tcW w:w="0" w:type="auto"/>
            <w:tcBorders>
              <w:top w:val="nil"/>
              <w:bottom w:val="nil"/>
            </w:tcBorders>
            <w:vAlign w:val="center"/>
          </w:tcPr>
          <w:p w14:paraId="487DAD4F" w14:textId="77777777" w:rsidR="00510A9E" w:rsidRPr="00A559B2" w:rsidRDefault="00510A9E" w:rsidP="00592021">
            <w:pPr>
              <w:keepNext/>
              <w:keepLines/>
              <w:spacing w:after="0"/>
              <w:jc w:val="center"/>
              <w:rPr>
                <w:rFonts w:ascii="Arial" w:hAnsi="Arial"/>
                <w:sz w:val="18"/>
              </w:rPr>
            </w:pPr>
          </w:p>
        </w:tc>
      </w:tr>
      <w:tr w:rsidR="00510A9E" w:rsidRPr="00A559B2" w14:paraId="09000A1B" w14:textId="77777777" w:rsidTr="00592021">
        <w:trPr>
          <w:jc w:val="center"/>
        </w:trPr>
        <w:tc>
          <w:tcPr>
            <w:tcW w:w="0" w:type="auto"/>
            <w:tcBorders>
              <w:top w:val="nil"/>
              <w:bottom w:val="nil"/>
            </w:tcBorders>
            <w:vAlign w:val="center"/>
          </w:tcPr>
          <w:p w14:paraId="6687C34F" w14:textId="77777777" w:rsidR="00510A9E" w:rsidRPr="00A559B2" w:rsidRDefault="00510A9E" w:rsidP="00592021">
            <w:pPr>
              <w:keepNext/>
              <w:keepLines/>
              <w:spacing w:after="0"/>
              <w:jc w:val="center"/>
              <w:rPr>
                <w:rFonts w:ascii="Arial" w:hAnsi="Arial" w:cs="Arial"/>
                <w:sz w:val="18"/>
              </w:rPr>
            </w:pPr>
          </w:p>
        </w:tc>
        <w:tc>
          <w:tcPr>
            <w:tcW w:w="0" w:type="auto"/>
            <w:tcBorders>
              <w:top w:val="nil"/>
              <w:bottom w:val="nil"/>
            </w:tcBorders>
            <w:vAlign w:val="center"/>
          </w:tcPr>
          <w:p w14:paraId="015C8DE9"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6BCDFD0"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lang w:val="sv-SE"/>
              </w:rPr>
              <w:t>7</w:t>
            </w:r>
          </w:p>
        </w:tc>
        <w:tc>
          <w:tcPr>
            <w:tcW w:w="586" w:type="dxa"/>
            <w:gridSpan w:val="2"/>
            <w:vAlign w:val="center"/>
          </w:tcPr>
          <w:p w14:paraId="26E302E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DF45DF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2C6CAF0"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2F644828"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353100BF"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33F66D8A"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0FD50BEC" w14:textId="77777777" w:rsidR="00510A9E" w:rsidRPr="00A559B2" w:rsidRDefault="00510A9E" w:rsidP="00592021">
            <w:pPr>
              <w:keepNext/>
              <w:keepLines/>
              <w:spacing w:after="0"/>
              <w:jc w:val="center"/>
              <w:rPr>
                <w:rFonts w:ascii="Arial" w:eastAsia="SimSun" w:hAnsi="Arial"/>
                <w:sz w:val="18"/>
                <w:lang w:eastAsia="zh-CN"/>
              </w:rPr>
            </w:pPr>
          </w:p>
        </w:tc>
        <w:tc>
          <w:tcPr>
            <w:tcW w:w="0" w:type="auto"/>
            <w:tcBorders>
              <w:top w:val="nil"/>
              <w:bottom w:val="nil"/>
            </w:tcBorders>
            <w:vAlign w:val="center"/>
          </w:tcPr>
          <w:p w14:paraId="7B370677" w14:textId="77777777" w:rsidR="00510A9E" w:rsidRPr="00A559B2" w:rsidRDefault="00510A9E" w:rsidP="00592021">
            <w:pPr>
              <w:keepNext/>
              <w:keepLines/>
              <w:spacing w:after="0"/>
              <w:jc w:val="center"/>
              <w:rPr>
                <w:rFonts w:ascii="Arial" w:hAnsi="Arial"/>
                <w:sz w:val="18"/>
              </w:rPr>
            </w:pPr>
          </w:p>
        </w:tc>
      </w:tr>
      <w:tr w:rsidR="00510A9E" w:rsidRPr="00A559B2" w14:paraId="68D60415" w14:textId="77777777" w:rsidTr="00592021">
        <w:trPr>
          <w:jc w:val="center"/>
        </w:trPr>
        <w:tc>
          <w:tcPr>
            <w:tcW w:w="0" w:type="auto"/>
            <w:tcBorders>
              <w:top w:val="nil"/>
            </w:tcBorders>
            <w:vAlign w:val="center"/>
          </w:tcPr>
          <w:p w14:paraId="61905F7C" w14:textId="77777777" w:rsidR="00510A9E" w:rsidRPr="00A559B2" w:rsidRDefault="00510A9E" w:rsidP="00592021">
            <w:pPr>
              <w:keepNext/>
              <w:keepLines/>
              <w:spacing w:after="0"/>
              <w:jc w:val="center"/>
              <w:rPr>
                <w:rFonts w:ascii="Arial" w:hAnsi="Arial" w:cs="Arial"/>
                <w:sz w:val="18"/>
              </w:rPr>
            </w:pPr>
          </w:p>
        </w:tc>
        <w:tc>
          <w:tcPr>
            <w:tcW w:w="0" w:type="auto"/>
            <w:tcBorders>
              <w:top w:val="nil"/>
            </w:tcBorders>
            <w:vAlign w:val="center"/>
          </w:tcPr>
          <w:p w14:paraId="7AAC024B"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3E0E6D1"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38</w:t>
            </w:r>
          </w:p>
        </w:tc>
        <w:tc>
          <w:tcPr>
            <w:tcW w:w="586" w:type="dxa"/>
            <w:gridSpan w:val="2"/>
            <w:vAlign w:val="center"/>
          </w:tcPr>
          <w:p w14:paraId="5603A53C"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4E6C94F"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4C5C5BA"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323F24DF"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3B76509C"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44FF4318"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tcBorders>
            <w:vAlign w:val="center"/>
          </w:tcPr>
          <w:p w14:paraId="0FBDC211" w14:textId="77777777" w:rsidR="00510A9E" w:rsidRPr="00A559B2" w:rsidRDefault="00510A9E" w:rsidP="00592021">
            <w:pPr>
              <w:keepNext/>
              <w:keepLines/>
              <w:spacing w:after="0"/>
              <w:jc w:val="center"/>
              <w:rPr>
                <w:rFonts w:ascii="Arial" w:eastAsia="SimSun" w:hAnsi="Arial"/>
                <w:sz w:val="18"/>
                <w:lang w:eastAsia="zh-CN"/>
              </w:rPr>
            </w:pPr>
          </w:p>
        </w:tc>
        <w:tc>
          <w:tcPr>
            <w:tcW w:w="0" w:type="auto"/>
            <w:tcBorders>
              <w:top w:val="nil"/>
            </w:tcBorders>
            <w:vAlign w:val="center"/>
          </w:tcPr>
          <w:p w14:paraId="7DCAD18D" w14:textId="77777777" w:rsidR="00510A9E" w:rsidRPr="00A559B2" w:rsidRDefault="00510A9E" w:rsidP="00592021">
            <w:pPr>
              <w:keepNext/>
              <w:keepLines/>
              <w:spacing w:after="0"/>
              <w:jc w:val="center"/>
              <w:rPr>
                <w:rFonts w:ascii="Arial" w:hAnsi="Arial"/>
                <w:sz w:val="18"/>
              </w:rPr>
            </w:pPr>
          </w:p>
        </w:tc>
      </w:tr>
      <w:tr w:rsidR="00510A9E" w:rsidRPr="00A559B2" w14:paraId="7F74F315" w14:textId="77777777" w:rsidTr="00592021">
        <w:trPr>
          <w:jc w:val="center"/>
        </w:trPr>
        <w:tc>
          <w:tcPr>
            <w:tcW w:w="1593" w:type="dxa"/>
            <w:vMerge w:val="restart"/>
            <w:vAlign w:val="center"/>
          </w:tcPr>
          <w:p w14:paraId="75678F30"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40</w:t>
            </w:r>
            <w:r w:rsidRPr="00A559B2">
              <w:rPr>
                <w:rFonts w:ascii="Arial" w:eastAsia="SimSun" w:hAnsi="Arial" w:cs="Arial"/>
                <w:sz w:val="18"/>
                <w:lang w:eastAsia="zh-TW"/>
              </w:rPr>
              <w:t>A</w:t>
            </w:r>
          </w:p>
        </w:tc>
        <w:tc>
          <w:tcPr>
            <w:tcW w:w="1574" w:type="dxa"/>
            <w:vMerge w:val="restart"/>
            <w:vAlign w:val="center"/>
          </w:tcPr>
          <w:p w14:paraId="20ED246B"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449AD9A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039C27F9"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8B62233"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E4AAE7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214881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8B69BC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083C41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0A067E2D"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hint="eastAsia"/>
                <w:sz w:val="18"/>
                <w:lang w:eastAsia="zh-CN"/>
              </w:rPr>
              <w:t>0</w:t>
            </w:r>
          </w:p>
        </w:tc>
        <w:tc>
          <w:tcPr>
            <w:tcW w:w="1286" w:type="dxa"/>
            <w:vMerge w:val="restart"/>
            <w:vAlign w:val="center"/>
          </w:tcPr>
          <w:p w14:paraId="3623335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43F5C822" w14:textId="77777777" w:rsidTr="00592021">
        <w:trPr>
          <w:jc w:val="center"/>
        </w:trPr>
        <w:tc>
          <w:tcPr>
            <w:tcW w:w="1593" w:type="dxa"/>
            <w:vMerge/>
            <w:vAlign w:val="center"/>
          </w:tcPr>
          <w:p w14:paraId="449E571A"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9805EA2"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CBB2CB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53AE52D9"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1AD32C9"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C822EB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9464F2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957B25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rPr>
              <w:t>Yes</w:t>
            </w:r>
          </w:p>
        </w:tc>
        <w:tc>
          <w:tcPr>
            <w:tcW w:w="586" w:type="dxa"/>
            <w:gridSpan w:val="2"/>
            <w:vAlign w:val="center"/>
          </w:tcPr>
          <w:p w14:paraId="146149F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zh-CN"/>
              </w:rPr>
              <w:t>Yes</w:t>
            </w:r>
          </w:p>
        </w:tc>
        <w:tc>
          <w:tcPr>
            <w:tcW w:w="1187" w:type="dxa"/>
            <w:vMerge/>
            <w:vAlign w:val="center"/>
          </w:tcPr>
          <w:p w14:paraId="735E349B"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01515E6" w14:textId="77777777" w:rsidR="00510A9E" w:rsidRPr="00A559B2" w:rsidRDefault="00510A9E" w:rsidP="00592021">
            <w:pPr>
              <w:keepNext/>
              <w:keepLines/>
              <w:spacing w:after="0"/>
              <w:jc w:val="center"/>
              <w:rPr>
                <w:rFonts w:ascii="Arial" w:hAnsi="Arial" w:cs="Arial"/>
                <w:sz w:val="18"/>
              </w:rPr>
            </w:pPr>
          </w:p>
        </w:tc>
      </w:tr>
      <w:tr w:rsidR="00510A9E" w:rsidRPr="00A559B2" w14:paraId="7D032CF1" w14:textId="77777777" w:rsidTr="00592021">
        <w:trPr>
          <w:jc w:val="center"/>
        </w:trPr>
        <w:tc>
          <w:tcPr>
            <w:tcW w:w="1593" w:type="dxa"/>
            <w:vMerge/>
            <w:vAlign w:val="center"/>
          </w:tcPr>
          <w:p w14:paraId="470BA74E"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251E327B"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28355AE"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gridSpan w:val="2"/>
            <w:vAlign w:val="center"/>
          </w:tcPr>
          <w:p w14:paraId="537AA224"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2AB262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AE48A28"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C94D30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470C41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51F1BDD"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457CDD01"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237429B" w14:textId="77777777" w:rsidR="00510A9E" w:rsidRPr="00A559B2" w:rsidRDefault="00510A9E" w:rsidP="00592021">
            <w:pPr>
              <w:keepNext/>
              <w:keepLines/>
              <w:spacing w:after="0"/>
              <w:jc w:val="center"/>
              <w:rPr>
                <w:rFonts w:ascii="Arial" w:hAnsi="Arial" w:cs="Arial"/>
                <w:sz w:val="18"/>
              </w:rPr>
            </w:pPr>
          </w:p>
        </w:tc>
      </w:tr>
      <w:tr w:rsidR="00510A9E" w:rsidRPr="00A559B2" w14:paraId="2AE49C11" w14:textId="77777777" w:rsidTr="00592021">
        <w:trPr>
          <w:jc w:val="center"/>
        </w:trPr>
        <w:tc>
          <w:tcPr>
            <w:tcW w:w="1593" w:type="dxa"/>
            <w:vMerge/>
            <w:vAlign w:val="center"/>
          </w:tcPr>
          <w:p w14:paraId="7DE00452"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612B7DA"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723D59F"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40</w:t>
            </w:r>
          </w:p>
        </w:tc>
        <w:tc>
          <w:tcPr>
            <w:tcW w:w="586" w:type="dxa"/>
            <w:gridSpan w:val="2"/>
            <w:vAlign w:val="center"/>
          </w:tcPr>
          <w:p w14:paraId="64C7342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9281AD3"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299F10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zh-CN"/>
              </w:rPr>
              <w:t>Yes</w:t>
            </w:r>
          </w:p>
        </w:tc>
        <w:tc>
          <w:tcPr>
            <w:tcW w:w="586" w:type="dxa"/>
            <w:vAlign w:val="center"/>
          </w:tcPr>
          <w:p w14:paraId="06BFCA3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6BCAC4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F2A81B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CBEA2AA"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8735083" w14:textId="77777777" w:rsidR="00510A9E" w:rsidRPr="00A559B2" w:rsidRDefault="00510A9E" w:rsidP="00592021">
            <w:pPr>
              <w:keepNext/>
              <w:keepLines/>
              <w:spacing w:after="0"/>
              <w:jc w:val="center"/>
              <w:rPr>
                <w:rFonts w:ascii="Arial" w:hAnsi="Arial" w:cs="Arial"/>
                <w:sz w:val="18"/>
              </w:rPr>
            </w:pPr>
          </w:p>
        </w:tc>
      </w:tr>
      <w:tr w:rsidR="00510A9E" w:rsidRPr="00A559B2" w14:paraId="61851271" w14:textId="77777777" w:rsidTr="00592021">
        <w:trPr>
          <w:jc w:val="center"/>
        </w:trPr>
        <w:tc>
          <w:tcPr>
            <w:tcW w:w="1593" w:type="dxa"/>
            <w:vMerge w:val="restart"/>
            <w:vAlign w:val="center"/>
          </w:tcPr>
          <w:p w14:paraId="1F43EFED"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eastAsia="Malgun Gothic" w:hAnsi="Arial"/>
                <w:sz w:val="18"/>
                <w:lang w:val="en-US"/>
              </w:rPr>
              <w:t>CA_</w:t>
            </w:r>
            <w:r w:rsidRPr="00A559B2">
              <w:rPr>
                <w:rFonts w:ascii="Arial" w:hAnsi="Arial" w:hint="eastAsia"/>
                <w:sz w:val="18"/>
                <w:lang w:val="en-US" w:eastAsia="zh-CN"/>
              </w:rPr>
              <w:t>1A-3A-7A-40</w:t>
            </w:r>
            <w:r w:rsidRPr="00A559B2">
              <w:rPr>
                <w:rFonts w:ascii="Arial" w:eastAsia="SimSun" w:hAnsi="Arial" w:hint="eastAsia"/>
                <w:sz w:val="18"/>
                <w:lang w:val="en-US" w:eastAsia="zh-CN"/>
              </w:rPr>
              <w:t>C</w:t>
            </w:r>
          </w:p>
        </w:tc>
        <w:tc>
          <w:tcPr>
            <w:tcW w:w="1574" w:type="dxa"/>
            <w:vMerge w:val="restart"/>
            <w:vAlign w:val="center"/>
          </w:tcPr>
          <w:p w14:paraId="0C580FF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w:t>
            </w:r>
          </w:p>
        </w:tc>
        <w:tc>
          <w:tcPr>
            <w:tcW w:w="767" w:type="dxa"/>
            <w:vAlign w:val="center"/>
          </w:tcPr>
          <w:p w14:paraId="296971C4"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hint="eastAsia"/>
                <w:sz w:val="18"/>
                <w:lang w:eastAsia="zh-CN"/>
              </w:rPr>
              <w:t>1</w:t>
            </w:r>
          </w:p>
        </w:tc>
        <w:tc>
          <w:tcPr>
            <w:tcW w:w="586" w:type="dxa"/>
            <w:gridSpan w:val="2"/>
            <w:vAlign w:val="center"/>
          </w:tcPr>
          <w:p w14:paraId="4D3E296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4C7D712"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192A847"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cs="Arial" w:hint="eastAsia"/>
                <w:sz w:val="18"/>
                <w:lang w:eastAsia="zh-CN"/>
              </w:rPr>
              <w:t>Yes</w:t>
            </w:r>
          </w:p>
        </w:tc>
        <w:tc>
          <w:tcPr>
            <w:tcW w:w="586" w:type="dxa"/>
            <w:vAlign w:val="center"/>
          </w:tcPr>
          <w:p w14:paraId="524E845B"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29388BB9"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79550AED"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restart"/>
            <w:vAlign w:val="center"/>
          </w:tcPr>
          <w:p w14:paraId="4E91145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2EC548C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360E1A48" w14:textId="77777777" w:rsidTr="00592021">
        <w:trPr>
          <w:jc w:val="center"/>
        </w:trPr>
        <w:tc>
          <w:tcPr>
            <w:tcW w:w="1593" w:type="dxa"/>
            <w:vMerge/>
            <w:vAlign w:val="center"/>
          </w:tcPr>
          <w:p w14:paraId="49215C55"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1FDFF635"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6DF5141C"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3</w:t>
            </w:r>
          </w:p>
        </w:tc>
        <w:tc>
          <w:tcPr>
            <w:tcW w:w="586" w:type="dxa"/>
            <w:gridSpan w:val="2"/>
            <w:vAlign w:val="center"/>
          </w:tcPr>
          <w:p w14:paraId="6E11739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E8CB77C"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767D01C"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cs="Arial" w:hint="eastAsia"/>
                <w:sz w:val="18"/>
                <w:lang w:eastAsia="zh-CN"/>
              </w:rPr>
              <w:t>Yes</w:t>
            </w:r>
          </w:p>
        </w:tc>
        <w:tc>
          <w:tcPr>
            <w:tcW w:w="586" w:type="dxa"/>
            <w:vAlign w:val="center"/>
          </w:tcPr>
          <w:p w14:paraId="14A7A7A1"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7ED67CB6"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057B5F49"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ign w:val="center"/>
          </w:tcPr>
          <w:p w14:paraId="69032F16"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A324858" w14:textId="77777777" w:rsidR="00510A9E" w:rsidRPr="00A559B2" w:rsidRDefault="00510A9E" w:rsidP="00592021">
            <w:pPr>
              <w:keepNext/>
              <w:keepLines/>
              <w:spacing w:after="0"/>
              <w:jc w:val="center"/>
              <w:rPr>
                <w:rFonts w:ascii="Arial" w:hAnsi="Arial" w:cs="Arial"/>
                <w:sz w:val="18"/>
              </w:rPr>
            </w:pPr>
          </w:p>
        </w:tc>
      </w:tr>
      <w:tr w:rsidR="00510A9E" w:rsidRPr="00A559B2" w14:paraId="454829E5" w14:textId="77777777" w:rsidTr="00592021">
        <w:trPr>
          <w:jc w:val="center"/>
        </w:trPr>
        <w:tc>
          <w:tcPr>
            <w:tcW w:w="1593" w:type="dxa"/>
            <w:vMerge/>
            <w:vAlign w:val="center"/>
          </w:tcPr>
          <w:p w14:paraId="56130C7A"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33D299BC"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31608CF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hint="eastAsia"/>
                <w:sz w:val="18"/>
                <w:lang w:eastAsia="zh-CN"/>
              </w:rPr>
              <w:t>7</w:t>
            </w:r>
          </w:p>
        </w:tc>
        <w:tc>
          <w:tcPr>
            <w:tcW w:w="586" w:type="dxa"/>
            <w:gridSpan w:val="2"/>
            <w:vAlign w:val="center"/>
          </w:tcPr>
          <w:p w14:paraId="600D17D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1580504"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8C564F6" w14:textId="77777777" w:rsidR="00510A9E" w:rsidRPr="00A559B2" w:rsidRDefault="00510A9E" w:rsidP="00592021">
            <w:pPr>
              <w:keepNext/>
              <w:keepLines/>
              <w:spacing w:after="0"/>
              <w:jc w:val="center"/>
              <w:rPr>
                <w:rFonts w:ascii="Arial" w:hAnsi="Arial"/>
                <w:sz w:val="18"/>
                <w:lang w:eastAsia="zh-CN"/>
              </w:rPr>
            </w:pPr>
          </w:p>
        </w:tc>
        <w:tc>
          <w:tcPr>
            <w:tcW w:w="586" w:type="dxa"/>
            <w:vAlign w:val="center"/>
          </w:tcPr>
          <w:p w14:paraId="27BF0A9C"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6706C2F5"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09722B5E"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ign w:val="center"/>
          </w:tcPr>
          <w:p w14:paraId="7BF65A03"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4E80D04" w14:textId="77777777" w:rsidR="00510A9E" w:rsidRPr="00A559B2" w:rsidRDefault="00510A9E" w:rsidP="00592021">
            <w:pPr>
              <w:keepNext/>
              <w:keepLines/>
              <w:spacing w:after="0"/>
              <w:jc w:val="center"/>
              <w:rPr>
                <w:rFonts w:ascii="Arial" w:hAnsi="Arial" w:cs="Arial"/>
                <w:sz w:val="18"/>
              </w:rPr>
            </w:pPr>
          </w:p>
        </w:tc>
      </w:tr>
      <w:tr w:rsidR="00510A9E" w:rsidRPr="00A559B2" w14:paraId="1BB22E64" w14:textId="77777777" w:rsidTr="00592021">
        <w:trPr>
          <w:jc w:val="center"/>
        </w:trPr>
        <w:tc>
          <w:tcPr>
            <w:tcW w:w="1593" w:type="dxa"/>
            <w:vMerge/>
            <w:vAlign w:val="center"/>
          </w:tcPr>
          <w:p w14:paraId="7C7C0F0E"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3E5A7642"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2F77AAA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hint="eastAsia"/>
                <w:sz w:val="18"/>
                <w:lang w:eastAsia="zh-CN"/>
              </w:rPr>
              <w:t>40</w:t>
            </w:r>
          </w:p>
        </w:tc>
        <w:tc>
          <w:tcPr>
            <w:tcW w:w="3516" w:type="dxa"/>
            <w:gridSpan w:val="10"/>
            <w:vAlign w:val="center"/>
          </w:tcPr>
          <w:p w14:paraId="1CDA98FE"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lang w:eastAsia="zh-CN"/>
              </w:rPr>
              <w:t>See CA_40C Bandwidth combination set 1 in Table 5.6A.1-1</w:t>
            </w:r>
          </w:p>
        </w:tc>
        <w:tc>
          <w:tcPr>
            <w:tcW w:w="1187" w:type="dxa"/>
            <w:vMerge/>
            <w:vAlign w:val="center"/>
          </w:tcPr>
          <w:p w14:paraId="092C1754"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B8796D4" w14:textId="77777777" w:rsidR="00510A9E" w:rsidRPr="00A559B2" w:rsidRDefault="00510A9E" w:rsidP="00592021">
            <w:pPr>
              <w:keepNext/>
              <w:keepLines/>
              <w:spacing w:after="0"/>
              <w:jc w:val="center"/>
              <w:rPr>
                <w:rFonts w:ascii="Arial" w:hAnsi="Arial" w:cs="Arial"/>
                <w:sz w:val="18"/>
              </w:rPr>
            </w:pPr>
          </w:p>
        </w:tc>
      </w:tr>
      <w:tr w:rsidR="00510A9E" w:rsidRPr="00A559B2" w14:paraId="0F5C19CB" w14:textId="77777777" w:rsidTr="00592021">
        <w:trPr>
          <w:jc w:val="center"/>
        </w:trPr>
        <w:tc>
          <w:tcPr>
            <w:tcW w:w="1593" w:type="dxa"/>
            <w:tcBorders>
              <w:bottom w:val="nil"/>
            </w:tcBorders>
            <w:vAlign w:val="center"/>
          </w:tcPr>
          <w:p w14:paraId="1DAA710C"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hAnsi="Arial"/>
                <w:sz w:val="18"/>
                <w:lang w:eastAsia="zh-TW"/>
              </w:rPr>
              <w:t>CA_1A-3A-7A-40A-40A</w:t>
            </w:r>
          </w:p>
        </w:tc>
        <w:tc>
          <w:tcPr>
            <w:tcW w:w="1574" w:type="dxa"/>
            <w:tcBorders>
              <w:bottom w:val="nil"/>
            </w:tcBorders>
            <w:vAlign w:val="center"/>
          </w:tcPr>
          <w:p w14:paraId="2EBF8E1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w:t>
            </w:r>
          </w:p>
        </w:tc>
        <w:tc>
          <w:tcPr>
            <w:tcW w:w="767" w:type="dxa"/>
            <w:vAlign w:val="center"/>
          </w:tcPr>
          <w:p w14:paraId="05BB9D38"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hint="eastAsia"/>
                <w:sz w:val="18"/>
                <w:lang w:eastAsia="zh-CN"/>
              </w:rPr>
              <w:t>1</w:t>
            </w:r>
          </w:p>
        </w:tc>
        <w:tc>
          <w:tcPr>
            <w:tcW w:w="586" w:type="dxa"/>
            <w:gridSpan w:val="2"/>
            <w:vAlign w:val="center"/>
          </w:tcPr>
          <w:p w14:paraId="098B270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A657F3A"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2CEB0AE"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2E5CF088"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3E846BC5"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792740A6"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rPr>
              <w:t>Yes</w:t>
            </w:r>
          </w:p>
        </w:tc>
        <w:tc>
          <w:tcPr>
            <w:tcW w:w="1187" w:type="dxa"/>
            <w:tcBorders>
              <w:bottom w:val="nil"/>
            </w:tcBorders>
            <w:vAlign w:val="center"/>
          </w:tcPr>
          <w:p w14:paraId="71E8299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1</w:t>
            </w:r>
            <w:r w:rsidRPr="00A559B2">
              <w:rPr>
                <w:rFonts w:ascii="Arial" w:hAnsi="Arial"/>
                <w:sz w:val="18"/>
                <w:lang w:eastAsia="zh-CN"/>
              </w:rPr>
              <w:t>00</w:t>
            </w:r>
          </w:p>
        </w:tc>
        <w:tc>
          <w:tcPr>
            <w:tcW w:w="1286" w:type="dxa"/>
            <w:tcBorders>
              <w:bottom w:val="nil"/>
            </w:tcBorders>
            <w:vAlign w:val="center"/>
          </w:tcPr>
          <w:p w14:paraId="728FBD3F"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lang w:eastAsia="zh-CN"/>
              </w:rPr>
              <w:t>0</w:t>
            </w:r>
          </w:p>
        </w:tc>
      </w:tr>
      <w:tr w:rsidR="00510A9E" w:rsidRPr="00A559B2" w14:paraId="56E134BE" w14:textId="77777777" w:rsidTr="00592021">
        <w:trPr>
          <w:jc w:val="center"/>
        </w:trPr>
        <w:tc>
          <w:tcPr>
            <w:tcW w:w="1593" w:type="dxa"/>
            <w:tcBorders>
              <w:top w:val="nil"/>
              <w:bottom w:val="nil"/>
            </w:tcBorders>
            <w:vAlign w:val="center"/>
          </w:tcPr>
          <w:p w14:paraId="5B56369E"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157A3C3E"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0D65DF22"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3</w:t>
            </w:r>
          </w:p>
        </w:tc>
        <w:tc>
          <w:tcPr>
            <w:tcW w:w="586" w:type="dxa"/>
            <w:gridSpan w:val="2"/>
            <w:vAlign w:val="center"/>
          </w:tcPr>
          <w:p w14:paraId="182DCF3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072CC0B"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3F0A86C8"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11E176C2"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1195AAA0"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35BF6DCE"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rPr>
              <w:t>Yes</w:t>
            </w:r>
          </w:p>
        </w:tc>
        <w:tc>
          <w:tcPr>
            <w:tcW w:w="1187" w:type="dxa"/>
            <w:tcBorders>
              <w:top w:val="nil"/>
              <w:bottom w:val="nil"/>
            </w:tcBorders>
            <w:vAlign w:val="center"/>
          </w:tcPr>
          <w:p w14:paraId="0BE43BB9"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vAlign w:val="center"/>
          </w:tcPr>
          <w:p w14:paraId="4DD3F169" w14:textId="77777777" w:rsidR="00510A9E" w:rsidRPr="00A559B2" w:rsidRDefault="00510A9E" w:rsidP="00592021">
            <w:pPr>
              <w:keepNext/>
              <w:keepLines/>
              <w:spacing w:after="0"/>
              <w:jc w:val="center"/>
              <w:rPr>
                <w:rFonts w:ascii="Arial" w:hAnsi="Arial" w:cs="Arial"/>
                <w:sz w:val="18"/>
              </w:rPr>
            </w:pPr>
          </w:p>
        </w:tc>
      </w:tr>
      <w:tr w:rsidR="00510A9E" w:rsidRPr="00A559B2" w14:paraId="707F2F87" w14:textId="77777777" w:rsidTr="00592021">
        <w:trPr>
          <w:jc w:val="center"/>
        </w:trPr>
        <w:tc>
          <w:tcPr>
            <w:tcW w:w="1593" w:type="dxa"/>
            <w:tcBorders>
              <w:top w:val="nil"/>
              <w:bottom w:val="nil"/>
            </w:tcBorders>
            <w:vAlign w:val="center"/>
          </w:tcPr>
          <w:p w14:paraId="18B13092"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60A118D2"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1F420A94"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hint="eastAsia"/>
                <w:sz w:val="18"/>
                <w:lang w:eastAsia="zh-CN"/>
              </w:rPr>
              <w:t>7</w:t>
            </w:r>
          </w:p>
        </w:tc>
        <w:tc>
          <w:tcPr>
            <w:tcW w:w="586" w:type="dxa"/>
            <w:gridSpan w:val="2"/>
            <w:vAlign w:val="center"/>
          </w:tcPr>
          <w:p w14:paraId="439CA4E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B6E5920"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35E1777"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4BB6E701"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42C8E2BC"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2FAF2A2D"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rPr>
              <w:t>Yes</w:t>
            </w:r>
          </w:p>
        </w:tc>
        <w:tc>
          <w:tcPr>
            <w:tcW w:w="1187" w:type="dxa"/>
            <w:tcBorders>
              <w:top w:val="nil"/>
              <w:bottom w:val="nil"/>
            </w:tcBorders>
            <w:vAlign w:val="center"/>
          </w:tcPr>
          <w:p w14:paraId="6DF1DF0E"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vAlign w:val="center"/>
          </w:tcPr>
          <w:p w14:paraId="73070CB3" w14:textId="77777777" w:rsidR="00510A9E" w:rsidRPr="00A559B2" w:rsidRDefault="00510A9E" w:rsidP="00592021">
            <w:pPr>
              <w:keepNext/>
              <w:keepLines/>
              <w:spacing w:after="0"/>
              <w:jc w:val="center"/>
              <w:rPr>
                <w:rFonts w:ascii="Arial" w:hAnsi="Arial" w:cs="Arial"/>
                <w:sz w:val="18"/>
              </w:rPr>
            </w:pPr>
          </w:p>
        </w:tc>
      </w:tr>
      <w:tr w:rsidR="00510A9E" w:rsidRPr="00A559B2" w14:paraId="542BF900" w14:textId="77777777" w:rsidTr="00592021">
        <w:trPr>
          <w:jc w:val="center"/>
        </w:trPr>
        <w:tc>
          <w:tcPr>
            <w:tcW w:w="1593" w:type="dxa"/>
            <w:tcBorders>
              <w:top w:val="nil"/>
            </w:tcBorders>
            <w:vAlign w:val="center"/>
          </w:tcPr>
          <w:p w14:paraId="5A4F3BA9"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tcBorders>
            <w:vAlign w:val="center"/>
          </w:tcPr>
          <w:p w14:paraId="2CB0B8B5"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12AACA54"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hint="eastAsia"/>
                <w:sz w:val="18"/>
                <w:lang w:eastAsia="zh-CN"/>
              </w:rPr>
              <w:t>40</w:t>
            </w:r>
          </w:p>
        </w:tc>
        <w:tc>
          <w:tcPr>
            <w:tcW w:w="3516" w:type="dxa"/>
            <w:gridSpan w:val="10"/>
            <w:vAlign w:val="center"/>
          </w:tcPr>
          <w:p w14:paraId="3D20B270"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lang w:eastAsia="zh-CN"/>
              </w:rPr>
              <w:t>See CA_40A-40A Bandwidth Combination Set 1 in Table 5.6A.1-3</w:t>
            </w:r>
          </w:p>
        </w:tc>
        <w:tc>
          <w:tcPr>
            <w:tcW w:w="1187" w:type="dxa"/>
            <w:tcBorders>
              <w:top w:val="nil"/>
            </w:tcBorders>
            <w:vAlign w:val="center"/>
          </w:tcPr>
          <w:p w14:paraId="2A6A35D3"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tcBorders>
            <w:vAlign w:val="center"/>
          </w:tcPr>
          <w:p w14:paraId="479FAFE7" w14:textId="77777777" w:rsidR="00510A9E" w:rsidRPr="00A559B2" w:rsidRDefault="00510A9E" w:rsidP="00592021">
            <w:pPr>
              <w:keepNext/>
              <w:keepLines/>
              <w:spacing w:after="0"/>
              <w:jc w:val="center"/>
              <w:rPr>
                <w:rFonts w:ascii="Arial" w:hAnsi="Arial" w:cs="Arial"/>
                <w:sz w:val="18"/>
              </w:rPr>
            </w:pPr>
          </w:p>
        </w:tc>
      </w:tr>
      <w:tr w:rsidR="00510A9E" w:rsidRPr="00A559B2" w14:paraId="2162ACFD" w14:textId="77777777" w:rsidTr="00592021">
        <w:trPr>
          <w:jc w:val="center"/>
        </w:trPr>
        <w:tc>
          <w:tcPr>
            <w:tcW w:w="1593" w:type="dxa"/>
            <w:vMerge w:val="restart"/>
            <w:vAlign w:val="center"/>
          </w:tcPr>
          <w:p w14:paraId="35FC44C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42</w:t>
            </w:r>
            <w:r w:rsidRPr="00A559B2">
              <w:rPr>
                <w:rFonts w:ascii="Arial" w:eastAsia="SimSun" w:hAnsi="Arial" w:cs="Arial"/>
                <w:sz w:val="18"/>
                <w:lang w:eastAsia="zh-TW"/>
              </w:rPr>
              <w:t>A</w:t>
            </w:r>
          </w:p>
        </w:tc>
        <w:tc>
          <w:tcPr>
            <w:tcW w:w="1574" w:type="dxa"/>
            <w:vMerge w:val="restart"/>
            <w:vAlign w:val="center"/>
          </w:tcPr>
          <w:p w14:paraId="29E8311C"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4BB0C15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1</w:t>
            </w:r>
          </w:p>
        </w:tc>
        <w:tc>
          <w:tcPr>
            <w:tcW w:w="586" w:type="dxa"/>
            <w:gridSpan w:val="2"/>
            <w:vAlign w:val="center"/>
          </w:tcPr>
          <w:p w14:paraId="56F5C2A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D3871C8"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971D09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4E5BD68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34427A5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755C78B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restart"/>
            <w:vAlign w:val="center"/>
          </w:tcPr>
          <w:p w14:paraId="779073F3"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hint="eastAsia"/>
                <w:sz w:val="18"/>
                <w:lang w:eastAsia="zh-CN"/>
              </w:rPr>
              <w:t>0</w:t>
            </w:r>
          </w:p>
        </w:tc>
        <w:tc>
          <w:tcPr>
            <w:tcW w:w="1286" w:type="dxa"/>
            <w:vMerge w:val="restart"/>
            <w:vAlign w:val="center"/>
          </w:tcPr>
          <w:p w14:paraId="7BBD1F3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0</w:t>
            </w:r>
          </w:p>
        </w:tc>
      </w:tr>
      <w:tr w:rsidR="00510A9E" w:rsidRPr="00A559B2" w14:paraId="0582E9D9" w14:textId="77777777" w:rsidTr="00592021">
        <w:trPr>
          <w:jc w:val="center"/>
        </w:trPr>
        <w:tc>
          <w:tcPr>
            <w:tcW w:w="1593" w:type="dxa"/>
            <w:vMerge/>
            <w:vAlign w:val="center"/>
          </w:tcPr>
          <w:p w14:paraId="61932812"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5752349"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9D7A52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3</w:t>
            </w:r>
          </w:p>
        </w:tc>
        <w:tc>
          <w:tcPr>
            <w:tcW w:w="586" w:type="dxa"/>
            <w:gridSpan w:val="2"/>
            <w:vAlign w:val="center"/>
          </w:tcPr>
          <w:p w14:paraId="40E87A4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1A7C1D9"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BC4635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0823113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4457347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6084340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4ACE0F32"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E29D2A5"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8D427EC" w14:textId="77777777" w:rsidTr="00592021">
        <w:trPr>
          <w:jc w:val="center"/>
        </w:trPr>
        <w:tc>
          <w:tcPr>
            <w:tcW w:w="1593" w:type="dxa"/>
            <w:vMerge/>
            <w:vAlign w:val="center"/>
          </w:tcPr>
          <w:p w14:paraId="0A51DE83"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01D1EF4E"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DD64126"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4F8E496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0A2522E"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E3761D1"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DB03DC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6D3E031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7F0A1585"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eastAsia="zh-CN"/>
              </w:rPr>
              <w:t>Yes</w:t>
            </w:r>
          </w:p>
        </w:tc>
        <w:tc>
          <w:tcPr>
            <w:tcW w:w="1187" w:type="dxa"/>
            <w:vMerge/>
            <w:vAlign w:val="center"/>
          </w:tcPr>
          <w:p w14:paraId="40E8931E"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560ACDB"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A99D31E" w14:textId="77777777" w:rsidTr="00592021">
        <w:trPr>
          <w:jc w:val="center"/>
        </w:trPr>
        <w:tc>
          <w:tcPr>
            <w:tcW w:w="1593" w:type="dxa"/>
            <w:vMerge/>
            <w:vAlign w:val="center"/>
          </w:tcPr>
          <w:p w14:paraId="5E0C64D2"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1C84AF32"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941E203"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eastAsia="ja-JP"/>
              </w:rPr>
              <w:t>42</w:t>
            </w:r>
          </w:p>
        </w:tc>
        <w:tc>
          <w:tcPr>
            <w:tcW w:w="586" w:type="dxa"/>
            <w:gridSpan w:val="2"/>
            <w:vAlign w:val="center"/>
          </w:tcPr>
          <w:p w14:paraId="5F88668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ED32AC8"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61D024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31ED9D3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03B5E42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73FEB8C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0E04B4B8"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595B050"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DC99449" w14:textId="77777777" w:rsidTr="00592021">
        <w:trPr>
          <w:jc w:val="center"/>
        </w:trPr>
        <w:tc>
          <w:tcPr>
            <w:tcW w:w="1593" w:type="dxa"/>
            <w:vMerge w:val="restart"/>
            <w:vAlign w:val="center"/>
          </w:tcPr>
          <w:p w14:paraId="3A44E883" w14:textId="77777777" w:rsidR="00510A9E" w:rsidRPr="00A559B2" w:rsidRDefault="00510A9E" w:rsidP="00592021">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46A</w:t>
            </w:r>
          </w:p>
        </w:tc>
        <w:tc>
          <w:tcPr>
            <w:tcW w:w="1574" w:type="dxa"/>
            <w:vMerge w:val="restart"/>
            <w:vAlign w:val="center"/>
          </w:tcPr>
          <w:p w14:paraId="0098AF6D"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7C8EA72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07AFC370"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CE96225"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0672A1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0C5952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6F713B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FBC2F9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2179B095"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hint="eastAsia"/>
                <w:sz w:val="18"/>
                <w:lang w:eastAsia="zh-TW"/>
              </w:rPr>
              <w:t>8</w:t>
            </w:r>
            <w:r w:rsidRPr="00A559B2">
              <w:rPr>
                <w:rFonts w:ascii="Arial" w:hAnsi="Arial" w:cs="Arial"/>
                <w:sz w:val="18"/>
                <w:lang w:eastAsia="zh-TW"/>
              </w:rPr>
              <w:t>0</w:t>
            </w:r>
          </w:p>
        </w:tc>
        <w:tc>
          <w:tcPr>
            <w:tcW w:w="1286" w:type="dxa"/>
            <w:vMerge w:val="restart"/>
            <w:vAlign w:val="center"/>
          </w:tcPr>
          <w:p w14:paraId="547814F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621A5345" w14:textId="77777777" w:rsidTr="00592021">
        <w:trPr>
          <w:jc w:val="center"/>
        </w:trPr>
        <w:tc>
          <w:tcPr>
            <w:tcW w:w="1593" w:type="dxa"/>
            <w:vMerge/>
            <w:vAlign w:val="center"/>
          </w:tcPr>
          <w:p w14:paraId="594A89B6"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B91F91D"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A0E99E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2D3276D4"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40562EF"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DB11BF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E8B25A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B305DB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98844F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BCAB1F0"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A1927D7" w14:textId="77777777" w:rsidR="00510A9E" w:rsidRPr="00A559B2" w:rsidRDefault="00510A9E" w:rsidP="00592021">
            <w:pPr>
              <w:keepNext/>
              <w:keepLines/>
              <w:spacing w:after="0"/>
              <w:jc w:val="center"/>
              <w:rPr>
                <w:rFonts w:ascii="Arial" w:hAnsi="Arial" w:cs="Arial"/>
                <w:sz w:val="18"/>
              </w:rPr>
            </w:pPr>
          </w:p>
        </w:tc>
      </w:tr>
      <w:tr w:rsidR="00510A9E" w:rsidRPr="00A559B2" w14:paraId="3EC779AE" w14:textId="77777777" w:rsidTr="00592021">
        <w:trPr>
          <w:jc w:val="center"/>
        </w:trPr>
        <w:tc>
          <w:tcPr>
            <w:tcW w:w="1593" w:type="dxa"/>
            <w:vMerge/>
            <w:vAlign w:val="center"/>
          </w:tcPr>
          <w:p w14:paraId="26F97B0C"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4BF2544D"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A98D8C1"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44C0223B"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9EDFB2A"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9C949E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A25265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E3CC86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CDFCC84"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50B59BED"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22BA0DF" w14:textId="77777777" w:rsidR="00510A9E" w:rsidRPr="00A559B2" w:rsidRDefault="00510A9E" w:rsidP="00592021">
            <w:pPr>
              <w:keepNext/>
              <w:keepLines/>
              <w:spacing w:after="0"/>
              <w:jc w:val="center"/>
              <w:rPr>
                <w:rFonts w:ascii="Arial" w:hAnsi="Arial" w:cs="Arial"/>
                <w:sz w:val="18"/>
              </w:rPr>
            </w:pPr>
          </w:p>
        </w:tc>
      </w:tr>
      <w:tr w:rsidR="00510A9E" w:rsidRPr="00A559B2" w14:paraId="46703824" w14:textId="77777777" w:rsidTr="00592021">
        <w:trPr>
          <w:jc w:val="center"/>
        </w:trPr>
        <w:tc>
          <w:tcPr>
            <w:tcW w:w="1593" w:type="dxa"/>
            <w:vMerge/>
            <w:vAlign w:val="center"/>
          </w:tcPr>
          <w:p w14:paraId="0593ECEB"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6F4ABA5"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3699C3A"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586" w:type="dxa"/>
            <w:gridSpan w:val="2"/>
            <w:vAlign w:val="center"/>
          </w:tcPr>
          <w:p w14:paraId="459B3B41"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F3D12D0"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507AC7A"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27081FC"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1378D32"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B30792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DA58E2A"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434B9A6E" w14:textId="77777777" w:rsidR="00510A9E" w:rsidRPr="00A559B2" w:rsidRDefault="00510A9E" w:rsidP="00592021">
            <w:pPr>
              <w:keepNext/>
              <w:keepLines/>
              <w:spacing w:after="0"/>
              <w:jc w:val="center"/>
              <w:rPr>
                <w:rFonts w:ascii="Arial" w:hAnsi="Arial" w:cs="Arial"/>
                <w:sz w:val="18"/>
              </w:rPr>
            </w:pPr>
          </w:p>
        </w:tc>
      </w:tr>
      <w:tr w:rsidR="00510A9E" w:rsidRPr="00A559B2" w14:paraId="61690DEA" w14:textId="77777777" w:rsidTr="00592021">
        <w:trPr>
          <w:jc w:val="center"/>
        </w:trPr>
        <w:tc>
          <w:tcPr>
            <w:tcW w:w="1593" w:type="dxa"/>
            <w:vMerge w:val="restart"/>
            <w:vAlign w:val="center"/>
          </w:tcPr>
          <w:p w14:paraId="5A26902C" w14:textId="77777777" w:rsidR="00510A9E" w:rsidRPr="00A559B2" w:rsidRDefault="00510A9E" w:rsidP="00592021">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46C</w:t>
            </w:r>
          </w:p>
        </w:tc>
        <w:tc>
          <w:tcPr>
            <w:tcW w:w="1574" w:type="dxa"/>
            <w:vMerge w:val="restart"/>
            <w:vAlign w:val="center"/>
          </w:tcPr>
          <w:p w14:paraId="1475D2AF"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720503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7DB293F0"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6E25A58"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4B0BB0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B05072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AF0B27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EFC7C9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07458202"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hint="eastAsia"/>
                <w:sz w:val="18"/>
                <w:lang w:val="en-US" w:eastAsia="zh-TW"/>
              </w:rPr>
              <w:t>10</w:t>
            </w:r>
            <w:r w:rsidRPr="00A559B2">
              <w:rPr>
                <w:rFonts w:ascii="Arial" w:hAnsi="Arial" w:cs="Arial"/>
                <w:sz w:val="18"/>
                <w:lang w:val="en-US" w:eastAsia="zh-CN"/>
              </w:rPr>
              <w:t>0</w:t>
            </w:r>
          </w:p>
        </w:tc>
        <w:tc>
          <w:tcPr>
            <w:tcW w:w="1286" w:type="dxa"/>
            <w:vMerge w:val="restart"/>
            <w:vAlign w:val="center"/>
          </w:tcPr>
          <w:p w14:paraId="10993A9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33BAAD50" w14:textId="77777777" w:rsidTr="00592021">
        <w:trPr>
          <w:jc w:val="center"/>
        </w:trPr>
        <w:tc>
          <w:tcPr>
            <w:tcW w:w="1593" w:type="dxa"/>
            <w:vMerge/>
            <w:vAlign w:val="center"/>
          </w:tcPr>
          <w:p w14:paraId="1647B528"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57FD8FA1"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57BF3F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6F4C55AD"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E7FB818"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4C6606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96E7BD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E92723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334E39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F0C5E31"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8865012" w14:textId="77777777" w:rsidR="00510A9E" w:rsidRPr="00A559B2" w:rsidRDefault="00510A9E" w:rsidP="00592021">
            <w:pPr>
              <w:keepNext/>
              <w:keepLines/>
              <w:spacing w:after="0"/>
              <w:jc w:val="center"/>
              <w:rPr>
                <w:rFonts w:ascii="Arial" w:hAnsi="Arial" w:cs="Arial"/>
                <w:sz w:val="18"/>
              </w:rPr>
            </w:pPr>
          </w:p>
        </w:tc>
      </w:tr>
      <w:tr w:rsidR="00510A9E" w:rsidRPr="00A559B2" w14:paraId="4B4E8454" w14:textId="77777777" w:rsidTr="00592021">
        <w:trPr>
          <w:jc w:val="center"/>
        </w:trPr>
        <w:tc>
          <w:tcPr>
            <w:tcW w:w="1593" w:type="dxa"/>
            <w:vMerge/>
            <w:vAlign w:val="center"/>
          </w:tcPr>
          <w:p w14:paraId="1B97A9AF"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24556D53"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C4FDF51"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1F372249"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12B07BD"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AD4A08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A1E02E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C6123F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5ACA2DB"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tcPr>
          <w:p w14:paraId="4AF057EA"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1699A3B" w14:textId="77777777" w:rsidR="00510A9E" w:rsidRPr="00A559B2" w:rsidRDefault="00510A9E" w:rsidP="00592021">
            <w:pPr>
              <w:keepNext/>
              <w:keepLines/>
              <w:spacing w:after="0"/>
              <w:jc w:val="center"/>
              <w:rPr>
                <w:rFonts w:ascii="Arial" w:hAnsi="Arial" w:cs="Arial"/>
                <w:sz w:val="18"/>
              </w:rPr>
            </w:pPr>
          </w:p>
        </w:tc>
      </w:tr>
      <w:tr w:rsidR="00510A9E" w:rsidRPr="00A559B2" w14:paraId="519A2F97" w14:textId="77777777" w:rsidTr="00592021">
        <w:trPr>
          <w:jc w:val="center"/>
        </w:trPr>
        <w:tc>
          <w:tcPr>
            <w:tcW w:w="1593" w:type="dxa"/>
            <w:vMerge/>
            <w:vAlign w:val="center"/>
          </w:tcPr>
          <w:p w14:paraId="1E375B84"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4CBEA374"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8918470"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10"/>
            <w:vAlign w:val="center"/>
          </w:tcPr>
          <w:p w14:paraId="11929ABA" w14:textId="77777777" w:rsidR="00510A9E" w:rsidRPr="00A559B2" w:rsidRDefault="00510A9E" w:rsidP="00592021">
            <w:pPr>
              <w:keepNext/>
              <w:keepLines/>
              <w:spacing w:after="0"/>
              <w:jc w:val="center"/>
              <w:rPr>
                <w:rFonts w:ascii="Arial" w:hAnsi="Arial" w:cs="Arial"/>
                <w:sz w:val="18"/>
              </w:rPr>
            </w:pPr>
            <w:r w:rsidRPr="00A559B2">
              <w:rPr>
                <w:rFonts w:ascii="Arial" w:eastAsia="Malgun Gothic" w:hAnsi="Arial" w:cs="Arial"/>
                <w:sz w:val="18"/>
              </w:rPr>
              <w:t>See CA_46C Bandwidth Combination Set 0 in Table 5.6A.1-1</w:t>
            </w:r>
          </w:p>
        </w:tc>
        <w:tc>
          <w:tcPr>
            <w:tcW w:w="1187" w:type="dxa"/>
            <w:vMerge/>
            <w:vAlign w:val="center"/>
          </w:tcPr>
          <w:p w14:paraId="40468379"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C2E91BF" w14:textId="77777777" w:rsidR="00510A9E" w:rsidRPr="00A559B2" w:rsidRDefault="00510A9E" w:rsidP="00592021">
            <w:pPr>
              <w:keepNext/>
              <w:keepLines/>
              <w:spacing w:after="0"/>
              <w:jc w:val="center"/>
              <w:rPr>
                <w:rFonts w:ascii="Arial" w:hAnsi="Arial" w:cs="Arial"/>
                <w:sz w:val="18"/>
              </w:rPr>
            </w:pPr>
          </w:p>
        </w:tc>
      </w:tr>
      <w:tr w:rsidR="00510A9E" w:rsidRPr="00A559B2" w14:paraId="50B7701A" w14:textId="77777777" w:rsidTr="00592021">
        <w:trPr>
          <w:jc w:val="center"/>
        </w:trPr>
        <w:tc>
          <w:tcPr>
            <w:tcW w:w="1593" w:type="dxa"/>
            <w:vMerge w:val="restart"/>
            <w:vAlign w:val="center"/>
          </w:tcPr>
          <w:p w14:paraId="2320A094" w14:textId="77777777" w:rsidR="00510A9E" w:rsidRPr="00A559B2" w:rsidRDefault="00510A9E" w:rsidP="00592021">
            <w:pPr>
              <w:keepNext/>
              <w:keepLines/>
              <w:spacing w:after="0"/>
              <w:jc w:val="center"/>
              <w:rPr>
                <w:rFonts w:ascii="Arial" w:hAnsi="Arial" w:cs="Arial"/>
                <w:sz w:val="18"/>
              </w:rPr>
            </w:pPr>
            <w:r w:rsidRPr="00A559B2">
              <w:rPr>
                <w:rFonts w:ascii="Arial" w:eastAsia="Malgun Gothic" w:hAnsi="Arial" w:cs="Arial"/>
                <w:sz w:val="18"/>
                <w:lang w:val="en-US"/>
              </w:rPr>
              <w:lastRenderedPageBreak/>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46D</w:t>
            </w:r>
          </w:p>
        </w:tc>
        <w:tc>
          <w:tcPr>
            <w:tcW w:w="1574" w:type="dxa"/>
            <w:vMerge w:val="restart"/>
            <w:vAlign w:val="center"/>
          </w:tcPr>
          <w:p w14:paraId="35BD16BF"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21E741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5558032C"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C7E9C02"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033B73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B08A58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5C3F3A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966466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73A87C64"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lang w:val="en-US" w:eastAsia="zh-CN"/>
              </w:rPr>
              <w:t>1</w:t>
            </w:r>
            <w:r w:rsidRPr="00A559B2">
              <w:rPr>
                <w:rFonts w:ascii="Arial" w:hAnsi="Arial" w:cs="Arial" w:hint="eastAsia"/>
                <w:sz w:val="18"/>
                <w:lang w:val="en-US" w:eastAsia="zh-TW"/>
              </w:rPr>
              <w:t>2</w:t>
            </w:r>
            <w:r w:rsidRPr="00A559B2">
              <w:rPr>
                <w:rFonts w:ascii="Arial" w:hAnsi="Arial" w:cs="Arial"/>
                <w:sz w:val="18"/>
                <w:lang w:val="en-US" w:eastAsia="zh-CN"/>
              </w:rPr>
              <w:t>0</w:t>
            </w:r>
          </w:p>
        </w:tc>
        <w:tc>
          <w:tcPr>
            <w:tcW w:w="1286" w:type="dxa"/>
            <w:vMerge w:val="restart"/>
            <w:vAlign w:val="center"/>
          </w:tcPr>
          <w:p w14:paraId="21B8FC6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53E09E9B" w14:textId="77777777" w:rsidTr="00592021">
        <w:trPr>
          <w:jc w:val="center"/>
        </w:trPr>
        <w:tc>
          <w:tcPr>
            <w:tcW w:w="1593" w:type="dxa"/>
            <w:vMerge/>
            <w:vAlign w:val="center"/>
          </w:tcPr>
          <w:p w14:paraId="2854853D"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4D884F4C"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0157042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02473B71"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1C0076B"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EE936A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3E348C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16C21C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C57E80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36DBC4C"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3DD8268" w14:textId="77777777" w:rsidR="00510A9E" w:rsidRPr="00A559B2" w:rsidRDefault="00510A9E" w:rsidP="00592021">
            <w:pPr>
              <w:keepNext/>
              <w:keepLines/>
              <w:spacing w:after="0"/>
              <w:jc w:val="center"/>
              <w:rPr>
                <w:rFonts w:ascii="Arial" w:hAnsi="Arial" w:cs="Arial"/>
                <w:sz w:val="18"/>
              </w:rPr>
            </w:pPr>
          </w:p>
        </w:tc>
      </w:tr>
      <w:tr w:rsidR="00510A9E" w:rsidRPr="00A559B2" w14:paraId="62487FD4" w14:textId="77777777" w:rsidTr="00592021">
        <w:trPr>
          <w:jc w:val="center"/>
        </w:trPr>
        <w:tc>
          <w:tcPr>
            <w:tcW w:w="1593" w:type="dxa"/>
            <w:vMerge/>
            <w:vAlign w:val="center"/>
          </w:tcPr>
          <w:p w14:paraId="6B317D71"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64A64FC9"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B4FB60C"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1C07D702"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3D029BC" w14:textId="77777777" w:rsidR="00510A9E" w:rsidRPr="00A559B2" w:rsidRDefault="00510A9E" w:rsidP="00592021">
            <w:pPr>
              <w:keepNext/>
              <w:keepLines/>
              <w:spacing w:after="0"/>
              <w:jc w:val="center"/>
              <w:rPr>
                <w:rFonts w:ascii="Arial" w:hAnsi="Arial" w:cs="Arial"/>
                <w:sz w:val="18"/>
              </w:rPr>
            </w:pPr>
          </w:p>
        </w:tc>
        <w:tc>
          <w:tcPr>
            <w:tcW w:w="586" w:type="dxa"/>
          </w:tcPr>
          <w:p w14:paraId="13DE127A"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49778B7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A2F2AF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E8FA5BC"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rPr>
              <w:t>Yes</w:t>
            </w:r>
          </w:p>
        </w:tc>
        <w:tc>
          <w:tcPr>
            <w:tcW w:w="1187" w:type="dxa"/>
            <w:vMerge/>
            <w:vAlign w:val="center"/>
          </w:tcPr>
          <w:p w14:paraId="77D607FE"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8FD8E49" w14:textId="77777777" w:rsidR="00510A9E" w:rsidRPr="00A559B2" w:rsidRDefault="00510A9E" w:rsidP="00592021">
            <w:pPr>
              <w:keepNext/>
              <w:keepLines/>
              <w:spacing w:after="0"/>
              <w:jc w:val="center"/>
              <w:rPr>
                <w:rFonts w:ascii="Arial" w:hAnsi="Arial" w:cs="Arial"/>
                <w:sz w:val="18"/>
              </w:rPr>
            </w:pPr>
          </w:p>
        </w:tc>
      </w:tr>
      <w:tr w:rsidR="00510A9E" w:rsidRPr="00A559B2" w14:paraId="3D9A968C" w14:textId="77777777" w:rsidTr="00592021">
        <w:trPr>
          <w:jc w:val="center"/>
        </w:trPr>
        <w:tc>
          <w:tcPr>
            <w:tcW w:w="1593" w:type="dxa"/>
            <w:vMerge/>
            <w:vAlign w:val="center"/>
          </w:tcPr>
          <w:p w14:paraId="125CC4C8"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BF5DB31"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1E6928E"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10"/>
            <w:vAlign w:val="center"/>
          </w:tcPr>
          <w:p w14:paraId="359154C9" w14:textId="77777777" w:rsidR="00510A9E" w:rsidRPr="00A559B2" w:rsidRDefault="00510A9E" w:rsidP="00592021">
            <w:pPr>
              <w:keepNext/>
              <w:keepLines/>
              <w:spacing w:after="0"/>
              <w:jc w:val="center"/>
              <w:rPr>
                <w:rFonts w:ascii="Arial" w:hAnsi="Arial" w:cs="Arial"/>
                <w:sz w:val="18"/>
              </w:rPr>
            </w:pPr>
            <w:r w:rsidRPr="00A559B2">
              <w:rPr>
                <w:rFonts w:ascii="Arial" w:eastAsia="Malgun Gothic" w:hAnsi="Arial" w:cs="Arial"/>
                <w:sz w:val="18"/>
              </w:rPr>
              <w:t>See CA_46D Bandwidth Combination Set 0 in Table 5.6A.1-1</w:t>
            </w:r>
          </w:p>
        </w:tc>
        <w:tc>
          <w:tcPr>
            <w:tcW w:w="1187" w:type="dxa"/>
            <w:vMerge/>
            <w:vAlign w:val="center"/>
          </w:tcPr>
          <w:p w14:paraId="236E7EF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10951F9" w14:textId="77777777" w:rsidR="00510A9E" w:rsidRPr="00A559B2" w:rsidRDefault="00510A9E" w:rsidP="00592021">
            <w:pPr>
              <w:keepNext/>
              <w:keepLines/>
              <w:spacing w:after="0"/>
              <w:jc w:val="center"/>
              <w:rPr>
                <w:rFonts w:ascii="Arial" w:hAnsi="Arial" w:cs="Arial"/>
                <w:sz w:val="18"/>
              </w:rPr>
            </w:pPr>
          </w:p>
        </w:tc>
      </w:tr>
      <w:tr w:rsidR="00510A9E" w:rsidRPr="00A559B2" w14:paraId="407A82C9" w14:textId="77777777" w:rsidTr="00592021">
        <w:trPr>
          <w:jc w:val="center"/>
        </w:trPr>
        <w:tc>
          <w:tcPr>
            <w:tcW w:w="1593" w:type="dxa"/>
            <w:vMerge w:val="restart"/>
            <w:vAlign w:val="center"/>
          </w:tcPr>
          <w:p w14:paraId="6E8E519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CA_1A-</w:t>
            </w:r>
            <w:r w:rsidRPr="00A559B2">
              <w:rPr>
                <w:rFonts w:ascii="Arial" w:hAnsi="Arial" w:cs="Arial" w:hint="eastAsia"/>
                <w:sz w:val="18"/>
                <w:lang w:eastAsia="zh-TW"/>
              </w:rPr>
              <w:t>3A-</w:t>
            </w:r>
            <w:r w:rsidRPr="00A559B2">
              <w:rPr>
                <w:rFonts w:ascii="Arial" w:hAnsi="Arial" w:cs="Arial"/>
                <w:sz w:val="18"/>
              </w:rPr>
              <w:t>7A-46E</w:t>
            </w:r>
          </w:p>
        </w:tc>
        <w:tc>
          <w:tcPr>
            <w:tcW w:w="1574" w:type="dxa"/>
            <w:vMerge w:val="restart"/>
            <w:vAlign w:val="center"/>
          </w:tcPr>
          <w:p w14:paraId="64DC50A3"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730E6E2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0BA3DDEE"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885A358"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9D81D1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2DFF48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4B5F48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373C6E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BA335AE"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lang w:val="en-US" w:eastAsia="zh-CN"/>
              </w:rPr>
              <w:t>1</w:t>
            </w:r>
            <w:r w:rsidRPr="00A559B2">
              <w:rPr>
                <w:rFonts w:ascii="Arial" w:hAnsi="Arial" w:cs="Arial" w:hint="eastAsia"/>
                <w:sz w:val="18"/>
                <w:lang w:val="en-US" w:eastAsia="zh-TW"/>
              </w:rPr>
              <w:t>4</w:t>
            </w:r>
            <w:r w:rsidRPr="00A559B2">
              <w:rPr>
                <w:rFonts w:ascii="Arial" w:hAnsi="Arial" w:cs="Arial"/>
                <w:sz w:val="18"/>
                <w:lang w:val="en-US" w:eastAsia="zh-CN"/>
              </w:rPr>
              <w:t>0</w:t>
            </w:r>
          </w:p>
        </w:tc>
        <w:tc>
          <w:tcPr>
            <w:tcW w:w="1286" w:type="dxa"/>
            <w:vMerge w:val="restart"/>
            <w:vAlign w:val="center"/>
          </w:tcPr>
          <w:p w14:paraId="1F4F4E4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24E7B827" w14:textId="77777777" w:rsidTr="00592021">
        <w:trPr>
          <w:jc w:val="center"/>
        </w:trPr>
        <w:tc>
          <w:tcPr>
            <w:tcW w:w="1593" w:type="dxa"/>
            <w:vMerge/>
            <w:vAlign w:val="center"/>
          </w:tcPr>
          <w:p w14:paraId="36F82B11"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6999010B"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DC9E2F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351584C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594D9EF"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A796C6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F40AFA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F9FFD7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7CB05C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2AAB8A8"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A7AD270" w14:textId="77777777" w:rsidR="00510A9E" w:rsidRPr="00A559B2" w:rsidRDefault="00510A9E" w:rsidP="00592021">
            <w:pPr>
              <w:keepNext/>
              <w:keepLines/>
              <w:spacing w:after="0"/>
              <w:jc w:val="center"/>
              <w:rPr>
                <w:rFonts w:ascii="Arial" w:hAnsi="Arial" w:cs="Arial"/>
                <w:sz w:val="18"/>
              </w:rPr>
            </w:pPr>
          </w:p>
        </w:tc>
      </w:tr>
      <w:tr w:rsidR="00510A9E" w:rsidRPr="00A559B2" w14:paraId="2AD5529B" w14:textId="77777777" w:rsidTr="00592021">
        <w:trPr>
          <w:jc w:val="center"/>
        </w:trPr>
        <w:tc>
          <w:tcPr>
            <w:tcW w:w="1593" w:type="dxa"/>
            <w:vMerge/>
            <w:vAlign w:val="center"/>
          </w:tcPr>
          <w:p w14:paraId="6890831D"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B02CC4D"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05645482"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750AAAFB"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54E6262"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B21258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1A9F41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006628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FFEFA7D"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13DC4349"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40E1201" w14:textId="77777777" w:rsidR="00510A9E" w:rsidRPr="00A559B2" w:rsidRDefault="00510A9E" w:rsidP="00592021">
            <w:pPr>
              <w:keepNext/>
              <w:keepLines/>
              <w:spacing w:after="0"/>
              <w:jc w:val="center"/>
              <w:rPr>
                <w:rFonts w:ascii="Arial" w:hAnsi="Arial" w:cs="Arial"/>
                <w:sz w:val="18"/>
              </w:rPr>
            </w:pPr>
          </w:p>
        </w:tc>
      </w:tr>
      <w:tr w:rsidR="00510A9E" w:rsidRPr="00A559B2" w14:paraId="21AB5ABB" w14:textId="77777777" w:rsidTr="00592021">
        <w:trPr>
          <w:jc w:val="center"/>
        </w:trPr>
        <w:tc>
          <w:tcPr>
            <w:tcW w:w="1593" w:type="dxa"/>
            <w:vMerge/>
            <w:vAlign w:val="center"/>
          </w:tcPr>
          <w:p w14:paraId="54CEDE85"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F3B88D5"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9FD182A"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10"/>
            <w:vAlign w:val="center"/>
          </w:tcPr>
          <w:p w14:paraId="0D94D35C" w14:textId="77777777" w:rsidR="00510A9E" w:rsidRPr="00A559B2" w:rsidRDefault="00510A9E" w:rsidP="00592021">
            <w:pPr>
              <w:keepNext/>
              <w:keepLines/>
              <w:spacing w:after="0"/>
              <w:jc w:val="center"/>
              <w:rPr>
                <w:rFonts w:ascii="Arial" w:hAnsi="Arial" w:cs="Arial"/>
                <w:sz w:val="18"/>
              </w:rPr>
            </w:pPr>
            <w:r w:rsidRPr="00A559B2">
              <w:rPr>
                <w:rFonts w:ascii="Arial" w:eastAsia="Malgun Gothic" w:hAnsi="Arial" w:cs="Arial"/>
                <w:sz w:val="18"/>
              </w:rPr>
              <w:t>See CA_46E Bandwidth Combination Set 0 in Table 5.6A.1-1</w:t>
            </w:r>
          </w:p>
        </w:tc>
        <w:tc>
          <w:tcPr>
            <w:tcW w:w="1187" w:type="dxa"/>
            <w:vMerge/>
            <w:vAlign w:val="center"/>
          </w:tcPr>
          <w:p w14:paraId="217D2A92"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9D6D4B7" w14:textId="77777777" w:rsidR="00510A9E" w:rsidRPr="00A559B2" w:rsidRDefault="00510A9E" w:rsidP="00592021">
            <w:pPr>
              <w:keepNext/>
              <w:keepLines/>
              <w:spacing w:after="0"/>
              <w:jc w:val="center"/>
              <w:rPr>
                <w:rFonts w:ascii="Arial" w:hAnsi="Arial" w:cs="Arial"/>
                <w:sz w:val="18"/>
              </w:rPr>
            </w:pPr>
          </w:p>
        </w:tc>
      </w:tr>
      <w:tr w:rsidR="00510A9E" w:rsidRPr="00A559B2" w14:paraId="20B9D2F1" w14:textId="77777777" w:rsidTr="00592021">
        <w:trPr>
          <w:jc w:val="center"/>
        </w:trPr>
        <w:tc>
          <w:tcPr>
            <w:tcW w:w="1593" w:type="dxa"/>
            <w:vMerge w:val="restart"/>
            <w:vAlign w:val="center"/>
          </w:tcPr>
          <w:p w14:paraId="45C48123" w14:textId="77777777" w:rsidR="00510A9E" w:rsidRPr="00A559B2" w:rsidRDefault="00510A9E" w:rsidP="00592021">
            <w:pPr>
              <w:keepNext/>
              <w:keepLines/>
              <w:spacing w:after="0"/>
              <w:jc w:val="center"/>
              <w:rPr>
                <w:rFonts w:ascii="Arial" w:hAnsi="Arial"/>
                <w:sz w:val="18"/>
              </w:rPr>
            </w:pPr>
            <w:r w:rsidRPr="00A559B2">
              <w:rPr>
                <w:rFonts w:ascii="Arial" w:eastAsia="SimSun" w:hAnsi="Arial"/>
                <w:sz w:val="18"/>
                <w:lang w:eastAsia="zh-TW"/>
              </w:rPr>
              <w:t>CA_1A-3A-</w:t>
            </w:r>
            <w:r w:rsidRPr="00A559B2">
              <w:rPr>
                <w:rFonts w:ascii="Arial" w:eastAsia="SimSun" w:hAnsi="Arial" w:hint="eastAsia"/>
                <w:sz w:val="18"/>
                <w:lang w:eastAsia="zh-CN"/>
              </w:rPr>
              <w:t>8</w:t>
            </w:r>
            <w:r w:rsidRPr="00A559B2">
              <w:rPr>
                <w:rFonts w:ascii="Arial" w:eastAsia="SimSun" w:hAnsi="Arial"/>
                <w:sz w:val="18"/>
                <w:lang w:eastAsia="zh-TW"/>
              </w:rPr>
              <w:t>A-</w:t>
            </w:r>
            <w:r w:rsidRPr="00A559B2">
              <w:rPr>
                <w:rFonts w:ascii="Arial" w:eastAsia="SimSun" w:hAnsi="Arial" w:hint="eastAsia"/>
                <w:sz w:val="18"/>
                <w:lang w:eastAsia="zh-CN"/>
              </w:rPr>
              <w:t>40</w:t>
            </w:r>
            <w:r w:rsidRPr="00A559B2">
              <w:rPr>
                <w:rFonts w:ascii="Arial" w:eastAsia="SimSun" w:hAnsi="Arial"/>
                <w:sz w:val="18"/>
                <w:lang w:eastAsia="zh-TW"/>
              </w:rPr>
              <w:t>A</w:t>
            </w:r>
          </w:p>
        </w:tc>
        <w:tc>
          <w:tcPr>
            <w:tcW w:w="1574" w:type="dxa"/>
            <w:vMerge w:val="restart"/>
            <w:vAlign w:val="center"/>
          </w:tcPr>
          <w:p w14:paraId="1E9B0750" w14:textId="77777777" w:rsidR="00510A9E" w:rsidRPr="00A559B2" w:rsidRDefault="00510A9E" w:rsidP="00592021">
            <w:pPr>
              <w:keepNext/>
              <w:keepLines/>
              <w:spacing w:after="0"/>
              <w:jc w:val="center"/>
              <w:rPr>
                <w:rFonts w:ascii="Arial" w:hAnsi="Arial"/>
                <w:sz w:val="18"/>
                <w:lang w:val="en-US" w:eastAsia="ja-JP"/>
              </w:rPr>
            </w:pPr>
            <w:r w:rsidRPr="00A559B2">
              <w:rPr>
                <w:rFonts w:ascii="Arial" w:hAnsi="Arial"/>
                <w:sz w:val="18"/>
                <w:lang w:eastAsia="ja-JP"/>
              </w:rPr>
              <w:t>CA_1A-3A, CA_1A-8A, CA_3A-8A</w:t>
            </w:r>
          </w:p>
        </w:tc>
        <w:tc>
          <w:tcPr>
            <w:tcW w:w="767" w:type="dxa"/>
            <w:vAlign w:val="center"/>
          </w:tcPr>
          <w:p w14:paraId="3C745B9C"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lang w:eastAsia="ja-JP"/>
              </w:rPr>
              <w:t>1</w:t>
            </w:r>
          </w:p>
        </w:tc>
        <w:tc>
          <w:tcPr>
            <w:tcW w:w="586" w:type="dxa"/>
            <w:gridSpan w:val="2"/>
            <w:vAlign w:val="center"/>
          </w:tcPr>
          <w:p w14:paraId="56EB3774"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18BB376F" w14:textId="77777777" w:rsidR="00510A9E" w:rsidRPr="00A559B2" w:rsidRDefault="00510A9E" w:rsidP="00592021">
            <w:pPr>
              <w:keepNext/>
              <w:keepLines/>
              <w:spacing w:after="0"/>
              <w:jc w:val="center"/>
              <w:rPr>
                <w:rFonts w:ascii="Arial" w:hAnsi="Arial"/>
                <w:sz w:val="18"/>
              </w:rPr>
            </w:pPr>
          </w:p>
        </w:tc>
        <w:tc>
          <w:tcPr>
            <w:tcW w:w="586" w:type="dxa"/>
            <w:vAlign w:val="center"/>
          </w:tcPr>
          <w:p w14:paraId="614A4C14"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7A55824A"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D7447B8"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0F03AF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0B13808F"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0637AB7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5B814691" w14:textId="77777777" w:rsidTr="00592021">
        <w:trPr>
          <w:jc w:val="center"/>
        </w:trPr>
        <w:tc>
          <w:tcPr>
            <w:tcW w:w="1593" w:type="dxa"/>
            <w:vMerge/>
            <w:vAlign w:val="center"/>
          </w:tcPr>
          <w:p w14:paraId="13DE31CF"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4E2985E6" w14:textId="77777777" w:rsidR="00510A9E" w:rsidRPr="00A559B2" w:rsidRDefault="00510A9E" w:rsidP="00592021">
            <w:pPr>
              <w:keepNext/>
              <w:keepLines/>
              <w:spacing w:after="0"/>
              <w:jc w:val="center"/>
              <w:rPr>
                <w:rFonts w:ascii="Arial" w:hAnsi="Arial"/>
                <w:sz w:val="18"/>
                <w:lang w:val="en-US" w:eastAsia="ja-JP"/>
              </w:rPr>
            </w:pPr>
          </w:p>
        </w:tc>
        <w:tc>
          <w:tcPr>
            <w:tcW w:w="767" w:type="dxa"/>
            <w:vAlign w:val="center"/>
          </w:tcPr>
          <w:p w14:paraId="2A02AF22"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lang w:eastAsia="ja-JP"/>
              </w:rPr>
              <w:t>3</w:t>
            </w:r>
          </w:p>
        </w:tc>
        <w:tc>
          <w:tcPr>
            <w:tcW w:w="586" w:type="dxa"/>
            <w:gridSpan w:val="2"/>
            <w:vAlign w:val="center"/>
          </w:tcPr>
          <w:p w14:paraId="44057861"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20E7F097" w14:textId="77777777" w:rsidR="00510A9E" w:rsidRPr="00A559B2" w:rsidRDefault="00510A9E" w:rsidP="00592021">
            <w:pPr>
              <w:keepNext/>
              <w:keepLines/>
              <w:spacing w:after="0"/>
              <w:jc w:val="center"/>
              <w:rPr>
                <w:rFonts w:ascii="Arial" w:hAnsi="Arial"/>
                <w:sz w:val="18"/>
              </w:rPr>
            </w:pPr>
          </w:p>
        </w:tc>
        <w:tc>
          <w:tcPr>
            <w:tcW w:w="586" w:type="dxa"/>
            <w:vAlign w:val="center"/>
          </w:tcPr>
          <w:p w14:paraId="7D05920A"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59C08AE2"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A9CE6AE"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04A6E3E"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4273E982"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3D207C7" w14:textId="77777777" w:rsidR="00510A9E" w:rsidRPr="00A559B2" w:rsidRDefault="00510A9E" w:rsidP="00592021">
            <w:pPr>
              <w:keepNext/>
              <w:keepLines/>
              <w:spacing w:after="0"/>
              <w:jc w:val="center"/>
              <w:rPr>
                <w:rFonts w:ascii="Arial" w:hAnsi="Arial" w:cs="Arial"/>
                <w:sz w:val="18"/>
              </w:rPr>
            </w:pPr>
          </w:p>
        </w:tc>
      </w:tr>
      <w:tr w:rsidR="00510A9E" w:rsidRPr="00A559B2" w14:paraId="2119E810" w14:textId="77777777" w:rsidTr="00592021">
        <w:trPr>
          <w:jc w:val="center"/>
        </w:trPr>
        <w:tc>
          <w:tcPr>
            <w:tcW w:w="1593" w:type="dxa"/>
            <w:vMerge/>
            <w:vAlign w:val="center"/>
          </w:tcPr>
          <w:p w14:paraId="097D0A76"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1D0705EB" w14:textId="77777777" w:rsidR="00510A9E" w:rsidRPr="00A559B2" w:rsidRDefault="00510A9E" w:rsidP="00592021">
            <w:pPr>
              <w:keepNext/>
              <w:keepLines/>
              <w:spacing w:after="0"/>
              <w:jc w:val="center"/>
              <w:rPr>
                <w:rFonts w:ascii="Arial" w:hAnsi="Arial"/>
                <w:sz w:val="18"/>
                <w:lang w:val="en-US" w:eastAsia="ja-JP"/>
              </w:rPr>
            </w:pPr>
          </w:p>
        </w:tc>
        <w:tc>
          <w:tcPr>
            <w:tcW w:w="767" w:type="dxa"/>
            <w:vAlign w:val="center"/>
          </w:tcPr>
          <w:p w14:paraId="317AD2ED"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eastAsia="SimSun" w:hAnsi="Arial" w:hint="eastAsia"/>
                <w:sz w:val="18"/>
                <w:lang w:eastAsia="zh-CN"/>
              </w:rPr>
              <w:t>8</w:t>
            </w:r>
          </w:p>
        </w:tc>
        <w:tc>
          <w:tcPr>
            <w:tcW w:w="586" w:type="dxa"/>
            <w:gridSpan w:val="2"/>
            <w:vAlign w:val="center"/>
          </w:tcPr>
          <w:p w14:paraId="4FFA9DAC"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5C7FA59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27FFED4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203F178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F75B816"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5223E002" w14:textId="77777777" w:rsidR="00510A9E" w:rsidRPr="00A559B2" w:rsidRDefault="00510A9E" w:rsidP="00592021">
            <w:pPr>
              <w:keepNext/>
              <w:keepLines/>
              <w:spacing w:after="0"/>
              <w:jc w:val="center"/>
              <w:rPr>
                <w:rFonts w:ascii="Arial" w:eastAsia="SimSun" w:hAnsi="Arial"/>
                <w:sz w:val="18"/>
                <w:lang w:eastAsia="zh-CN"/>
              </w:rPr>
            </w:pPr>
          </w:p>
        </w:tc>
        <w:tc>
          <w:tcPr>
            <w:tcW w:w="1187" w:type="dxa"/>
            <w:vMerge/>
            <w:vAlign w:val="center"/>
          </w:tcPr>
          <w:p w14:paraId="45559986"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FEF79A0" w14:textId="77777777" w:rsidR="00510A9E" w:rsidRPr="00A559B2" w:rsidRDefault="00510A9E" w:rsidP="00592021">
            <w:pPr>
              <w:keepNext/>
              <w:keepLines/>
              <w:spacing w:after="0"/>
              <w:jc w:val="center"/>
              <w:rPr>
                <w:rFonts w:ascii="Arial" w:hAnsi="Arial" w:cs="Arial"/>
                <w:sz w:val="18"/>
              </w:rPr>
            </w:pPr>
          </w:p>
        </w:tc>
      </w:tr>
      <w:tr w:rsidR="00510A9E" w:rsidRPr="00A559B2" w14:paraId="1AD0B7CF" w14:textId="77777777" w:rsidTr="00592021">
        <w:trPr>
          <w:jc w:val="center"/>
        </w:trPr>
        <w:tc>
          <w:tcPr>
            <w:tcW w:w="1593" w:type="dxa"/>
            <w:vMerge/>
            <w:vAlign w:val="center"/>
          </w:tcPr>
          <w:p w14:paraId="79E867E1"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63E61A2C" w14:textId="77777777" w:rsidR="00510A9E" w:rsidRPr="00A559B2" w:rsidRDefault="00510A9E" w:rsidP="00592021">
            <w:pPr>
              <w:keepNext/>
              <w:keepLines/>
              <w:spacing w:after="0"/>
              <w:jc w:val="center"/>
              <w:rPr>
                <w:rFonts w:ascii="Arial" w:hAnsi="Arial"/>
                <w:sz w:val="18"/>
                <w:lang w:val="en-US" w:eastAsia="ja-JP"/>
              </w:rPr>
            </w:pPr>
          </w:p>
        </w:tc>
        <w:tc>
          <w:tcPr>
            <w:tcW w:w="767" w:type="dxa"/>
            <w:vAlign w:val="center"/>
          </w:tcPr>
          <w:p w14:paraId="0D86F882"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eastAsia="SimSun" w:hAnsi="Arial" w:hint="eastAsia"/>
                <w:sz w:val="18"/>
                <w:lang w:eastAsia="zh-CN"/>
              </w:rPr>
              <w:t>40</w:t>
            </w:r>
          </w:p>
        </w:tc>
        <w:tc>
          <w:tcPr>
            <w:tcW w:w="586" w:type="dxa"/>
            <w:gridSpan w:val="2"/>
            <w:vAlign w:val="center"/>
          </w:tcPr>
          <w:p w14:paraId="0DF843A2"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08475E5E" w14:textId="77777777" w:rsidR="00510A9E" w:rsidRPr="00A559B2" w:rsidRDefault="00510A9E" w:rsidP="00592021">
            <w:pPr>
              <w:keepNext/>
              <w:keepLines/>
              <w:spacing w:after="0"/>
              <w:jc w:val="center"/>
              <w:rPr>
                <w:rFonts w:ascii="Arial" w:hAnsi="Arial"/>
                <w:sz w:val="18"/>
              </w:rPr>
            </w:pPr>
          </w:p>
        </w:tc>
        <w:tc>
          <w:tcPr>
            <w:tcW w:w="586" w:type="dxa"/>
            <w:vAlign w:val="center"/>
          </w:tcPr>
          <w:p w14:paraId="34FBFEB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426664CD"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D35F585"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A18E27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37B56991"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459FB432" w14:textId="77777777" w:rsidR="00510A9E" w:rsidRPr="00A559B2" w:rsidRDefault="00510A9E" w:rsidP="00592021">
            <w:pPr>
              <w:keepNext/>
              <w:keepLines/>
              <w:spacing w:after="0"/>
              <w:jc w:val="center"/>
              <w:rPr>
                <w:rFonts w:ascii="Arial" w:hAnsi="Arial" w:cs="Arial"/>
                <w:sz w:val="18"/>
              </w:rPr>
            </w:pPr>
          </w:p>
        </w:tc>
      </w:tr>
      <w:tr w:rsidR="00510A9E" w:rsidRPr="00A559B2" w14:paraId="42D1214B" w14:textId="77777777" w:rsidTr="00592021">
        <w:trPr>
          <w:jc w:val="center"/>
        </w:trPr>
        <w:tc>
          <w:tcPr>
            <w:tcW w:w="1593" w:type="dxa"/>
            <w:vMerge w:val="restart"/>
            <w:vAlign w:val="center"/>
          </w:tcPr>
          <w:p w14:paraId="54284B47"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CA_1A-3A-8A-40C</w:t>
            </w:r>
          </w:p>
        </w:tc>
        <w:tc>
          <w:tcPr>
            <w:tcW w:w="1574" w:type="dxa"/>
            <w:vMerge w:val="restart"/>
            <w:vAlign w:val="center"/>
          </w:tcPr>
          <w:p w14:paraId="28DCBCC9" w14:textId="77777777" w:rsidR="00510A9E" w:rsidRPr="00A559B2" w:rsidRDefault="00510A9E" w:rsidP="00592021">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37432444"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hint="eastAsia"/>
                <w:sz w:val="18"/>
                <w:lang w:eastAsia="ja-JP"/>
              </w:rPr>
              <w:t>1</w:t>
            </w:r>
          </w:p>
        </w:tc>
        <w:tc>
          <w:tcPr>
            <w:tcW w:w="586" w:type="dxa"/>
            <w:gridSpan w:val="2"/>
            <w:vAlign w:val="center"/>
          </w:tcPr>
          <w:p w14:paraId="25D315DA"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2DFA1B2C" w14:textId="77777777" w:rsidR="00510A9E" w:rsidRPr="00A559B2" w:rsidRDefault="00510A9E" w:rsidP="00592021">
            <w:pPr>
              <w:keepNext/>
              <w:keepLines/>
              <w:spacing w:after="0"/>
              <w:jc w:val="center"/>
              <w:rPr>
                <w:rFonts w:ascii="Arial" w:hAnsi="Arial"/>
                <w:sz w:val="18"/>
              </w:rPr>
            </w:pPr>
          </w:p>
        </w:tc>
        <w:tc>
          <w:tcPr>
            <w:tcW w:w="586" w:type="dxa"/>
            <w:vAlign w:val="center"/>
          </w:tcPr>
          <w:p w14:paraId="6EF12BB1"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352614C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0F89461"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B60FE8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4311E1E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201438B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46C3C882" w14:textId="77777777" w:rsidTr="00592021">
        <w:trPr>
          <w:jc w:val="center"/>
        </w:trPr>
        <w:tc>
          <w:tcPr>
            <w:tcW w:w="1593" w:type="dxa"/>
            <w:vMerge/>
            <w:vAlign w:val="center"/>
          </w:tcPr>
          <w:p w14:paraId="6BF71F66"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027C6E24" w14:textId="77777777" w:rsidR="00510A9E" w:rsidRPr="00A559B2" w:rsidRDefault="00510A9E" w:rsidP="00592021">
            <w:pPr>
              <w:keepNext/>
              <w:keepLines/>
              <w:spacing w:after="0"/>
              <w:jc w:val="center"/>
              <w:rPr>
                <w:rFonts w:ascii="Arial" w:hAnsi="Arial"/>
                <w:sz w:val="18"/>
                <w:lang w:val="en-US" w:eastAsia="ja-JP"/>
              </w:rPr>
            </w:pPr>
          </w:p>
        </w:tc>
        <w:tc>
          <w:tcPr>
            <w:tcW w:w="767" w:type="dxa"/>
            <w:vAlign w:val="center"/>
          </w:tcPr>
          <w:p w14:paraId="7A9A05B6"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hint="eastAsia"/>
                <w:sz w:val="18"/>
                <w:lang w:eastAsia="ja-JP"/>
              </w:rPr>
              <w:t>3</w:t>
            </w:r>
          </w:p>
        </w:tc>
        <w:tc>
          <w:tcPr>
            <w:tcW w:w="586" w:type="dxa"/>
            <w:gridSpan w:val="2"/>
            <w:vAlign w:val="center"/>
          </w:tcPr>
          <w:p w14:paraId="01D9FE86"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23061859" w14:textId="77777777" w:rsidR="00510A9E" w:rsidRPr="00A559B2" w:rsidRDefault="00510A9E" w:rsidP="00592021">
            <w:pPr>
              <w:keepNext/>
              <w:keepLines/>
              <w:spacing w:after="0"/>
              <w:jc w:val="center"/>
              <w:rPr>
                <w:rFonts w:ascii="Arial" w:hAnsi="Arial"/>
                <w:sz w:val="18"/>
              </w:rPr>
            </w:pPr>
          </w:p>
        </w:tc>
        <w:tc>
          <w:tcPr>
            <w:tcW w:w="586" w:type="dxa"/>
            <w:vAlign w:val="center"/>
          </w:tcPr>
          <w:p w14:paraId="3BE0D49E"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3B498A6A"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F4FD642"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4DB5BFA"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6E64298F"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139B4571" w14:textId="77777777" w:rsidR="00510A9E" w:rsidRPr="00A559B2" w:rsidRDefault="00510A9E" w:rsidP="00592021">
            <w:pPr>
              <w:keepNext/>
              <w:keepLines/>
              <w:spacing w:after="0"/>
              <w:jc w:val="center"/>
              <w:rPr>
                <w:rFonts w:ascii="Arial" w:hAnsi="Arial" w:cs="Arial"/>
                <w:sz w:val="18"/>
              </w:rPr>
            </w:pPr>
          </w:p>
        </w:tc>
      </w:tr>
      <w:tr w:rsidR="00510A9E" w:rsidRPr="00A559B2" w14:paraId="1CD8AF2A" w14:textId="77777777" w:rsidTr="00592021">
        <w:trPr>
          <w:jc w:val="center"/>
        </w:trPr>
        <w:tc>
          <w:tcPr>
            <w:tcW w:w="1593" w:type="dxa"/>
            <w:vMerge/>
            <w:vAlign w:val="center"/>
          </w:tcPr>
          <w:p w14:paraId="5FEFEF80"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12C3FE42" w14:textId="77777777" w:rsidR="00510A9E" w:rsidRPr="00A559B2" w:rsidRDefault="00510A9E" w:rsidP="00592021">
            <w:pPr>
              <w:keepNext/>
              <w:keepLines/>
              <w:spacing w:after="0"/>
              <w:jc w:val="center"/>
              <w:rPr>
                <w:rFonts w:ascii="Arial" w:hAnsi="Arial"/>
                <w:sz w:val="18"/>
                <w:lang w:val="en-US" w:eastAsia="ja-JP"/>
              </w:rPr>
            </w:pPr>
          </w:p>
        </w:tc>
        <w:tc>
          <w:tcPr>
            <w:tcW w:w="767" w:type="dxa"/>
            <w:vAlign w:val="center"/>
          </w:tcPr>
          <w:p w14:paraId="03FDEE04"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eastAsia="SimSun" w:hAnsi="Arial" w:hint="eastAsia"/>
                <w:sz w:val="18"/>
                <w:lang w:eastAsia="zh-CN"/>
              </w:rPr>
              <w:t>8</w:t>
            </w:r>
          </w:p>
        </w:tc>
        <w:tc>
          <w:tcPr>
            <w:tcW w:w="586" w:type="dxa"/>
            <w:gridSpan w:val="2"/>
            <w:vAlign w:val="center"/>
          </w:tcPr>
          <w:p w14:paraId="3FA0C03B"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14FB7AC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0EA26BAE"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0809B2F4"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722EBB7"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11B9CAB6" w14:textId="77777777" w:rsidR="00510A9E" w:rsidRPr="00A559B2" w:rsidRDefault="00510A9E" w:rsidP="00592021">
            <w:pPr>
              <w:keepNext/>
              <w:keepLines/>
              <w:spacing w:after="0"/>
              <w:jc w:val="center"/>
              <w:rPr>
                <w:rFonts w:ascii="Arial" w:hAnsi="Arial"/>
                <w:sz w:val="18"/>
              </w:rPr>
            </w:pPr>
          </w:p>
        </w:tc>
        <w:tc>
          <w:tcPr>
            <w:tcW w:w="1187" w:type="dxa"/>
            <w:vMerge/>
            <w:vAlign w:val="center"/>
          </w:tcPr>
          <w:p w14:paraId="1FA26C14"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5190B71" w14:textId="77777777" w:rsidR="00510A9E" w:rsidRPr="00A559B2" w:rsidRDefault="00510A9E" w:rsidP="00592021">
            <w:pPr>
              <w:keepNext/>
              <w:keepLines/>
              <w:spacing w:after="0"/>
              <w:jc w:val="center"/>
              <w:rPr>
                <w:rFonts w:ascii="Arial" w:hAnsi="Arial" w:cs="Arial"/>
                <w:sz w:val="18"/>
              </w:rPr>
            </w:pPr>
          </w:p>
        </w:tc>
      </w:tr>
      <w:tr w:rsidR="00510A9E" w:rsidRPr="00A559B2" w14:paraId="461210C8" w14:textId="77777777" w:rsidTr="00592021">
        <w:trPr>
          <w:jc w:val="center"/>
        </w:trPr>
        <w:tc>
          <w:tcPr>
            <w:tcW w:w="1593" w:type="dxa"/>
            <w:vMerge/>
            <w:vAlign w:val="center"/>
          </w:tcPr>
          <w:p w14:paraId="3FC4B22E"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77F452F8" w14:textId="77777777" w:rsidR="00510A9E" w:rsidRPr="00A559B2" w:rsidRDefault="00510A9E" w:rsidP="00592021">
            <w:pPr>
              <w:keepNext/>
              <w:keepLines/>
              <w:spacing w:after="0"/>
              <w:jc w:val="center"/>
              <w:rPr>
                <w:rFonts w:ascii="Arial" w:hAnsi="Arial"/>
                <w:sz w:val="18"/>
                <w:lang w:val="en-US" w:eastAsia="ja-JP"/>
              </w:rPr>
            </w:pPr>
          </w:p>
        </w:tc>
        <w:tc>
          <w:tcPr>
            <w:tcW w:w="767" w:type="dxa"/>
            <w:vAlign w:val="center"/>
          </w:tcPr>
          <w:p w14:paraId="731FE023"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eastAsia="SimSun" w:hAnsi="Arial"/>
                <w:sz w:val="18"/>
                <w:lang w:eastAsia="zh-CN"/>
              </w:rPr>
              <w:t>40</w:t>
            </w:r>
          </w:p>
        </w:tc>
        <w:tc>
          <w:tcPr>
            <w:tcW w:w="3516" w:type="dxa"/>
            <w:gridSpan w:val="10"/>
            <w:vAlign w:val="center"/>
          </w:tcPr>
          <w:p w14:paraId="28E69C39" w14:textId="77777777" w:rsidR="00510A9E" w:rsidRPr="00A559B2" w:rsidRDefault="00510A9E" w:rsidP="00592021">
            <w:pPr>
              <w:keepNext/>
              <w:keepLines/>
              <w:spacing w:after="0"/>
              <w:jc w:val="center"/>
              <w:rPr>
                <w:rFonts w:ascii="Arial" w:hAnsi="Arial"/>
                <w:sz w:val="18"/>
              </w:rPr>
            </w:pPr>
            <w:r w:rsidRPr="00A559B2">
              <w:rPr>
                <w:rFonts w:ascii="Arial" w:hAnsi="Arial"/>
                <w:sz w:val="18"/>
              </w:rPr>
              <w:t>See CA_40C Bandwidth combination set 1 in Table 5.6A.1-1</w:t>
            </w:r>
          </w:p>
        </w:tc>
        <w:tc>
          <w:tcPr>
            <w:tcW w:w="1187" w:type="dxa"/>
            <w:vMerge/>
            <w:vAlign w:val="center"/>
          </w:tcPr>
          <w:p w14:paraId="3203F3C6"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CABCE31" w14:textId="77777777" w:rsidR="00510A9E" w:rsidRPr="00A559B2" w:rsidRDefault="00510A9E" w:rsidP="00592021">
            <w:pPr>
              <w:keepNext/>
              <w:keepLines/>
              <w:spacing w:after="0"/>
              <w:jc w:val="center"/>
              <w:rPr>
                <w:rFonts w:ascii="Arial" w:hAnsi="Arial" w:cs="Arial"/>
                <w:sz w:val="18"/>
              </w:rPr>
            </w:pPr>
          </w:p>
        </w:tc>
      </w:tr>
      <w:tr w:rsidR="00510A9E" w:rsidRPr="00A559B2" w14:paraId="216D27E1" w14:textId="77777777" w:rsidTr="00592021">
        <w:trPr>
          <w:jc w:val="center"/>
        </w:trPr>
        <w:tc>
          <w:tcPr>
            <w:tcW w:w="1593" w:type="dxa"/>
            <w:vMerge w:val="restart"/>
            <w:vAlign w:val="center"/>
          </w:tcPr>
          <w:p w14:paraId="3E1AA079" w14:textId="77777777" w:rsidR="00510A9E" w:rsidRPr="00A559B2" w:rsidRDefault="00510A9E" w:rsidP="00592021">
            <w:pPr>
              <w:keepNext/>
              <w:keepLines/>
              <w:spacing w:after="0"/>
              <w:jc w:val="center"/>
              <w:rPr>
                <w:rFonts w:ascii="Arial" w:hAnsi="Arial"/>
                <w:sz w:val="18"/>
                <w:lang w:eastAsia="ja-JP"/>
              </w:rPr>
            </w:pPr>
            <w:r w:rsidRPr="00A559B2">
              <w:rPr>
                <w:rFonts w:ascii="Arial" w:eastAsia="SimSun" w:hAnsi="Arial"/>
                <w:sz w:val="18"/>
                <w:lang w:eastAsia="zh-TW"/>
              </w:rPr>
              <w:t>CA_1A-3A-</w:t>
            </w:r>
            <w:r w:rsidRPr="00A559B2">
              <w:rPr>
                <w:rFonts w:ascii="Arial" w:eastAsia="SimSun" w:hAnsi="Arial" w:hint="eastAsia"/>
                <w:sz w:val="18"/>
                <w:lang w:eastAsia="zh-CN"/>
              </w:rPr>
              <w:t>8</w:t>
            </w:r>
            <w:r w:rsidRPr="00A559B2">
              <w:rPr>
                <w:rFonts w:ascii="Arial" w:eastAsia="SimSun" w:hAnsi="Arial"/>
                <w:sz w:val="18"/>
                <w:lang w:eastAsia="zh-TW"/>
              </w:rPr>
              <w:t>A-</w:t>
            </w:r>
            <w:r w:rsidRPr="00A559B2">
              <w:rPr>
                <w:rFonts w:ascii="Arial" w:eastAsia="SimSun" w:hAnsi="Arial" w:hint="eastAsia"/>
                <w:sz w:val="18"/>
                <w:lang w:eastAsia="zh-CN"/>
              </w:rPr>
              <w:t>11</w:t>
            </w:r>
            <w:r w:rsidRPr="00A559B2">
              <w:rPr>
                <w:rFonts w:ascii="Arial" w:eastAsia="SimSun" w:hAnsi="Arial"/>
                <w:sz w:val="18"/>
                <w:lang w:eastAsia="zh-TW"/>
              </w:rPr>
              <w:t>A</w:t>
            </w:r>
          </w:p>
        </w:tc>
        <w:tc>
          <w:tcPr>
            <w:tcW w:w="1574" w:type="dxa"/>
            <w:vMerge w:val="restart"/>
            <w:vAlign w:val="center"/>
          </w:tcPr>
          <w:p w14:paraId="1E8B174D" w14:textId="77777777" w:rsidR="00510A9E" w:rsidRPr="00A559B2" w:rsidRDefault="00510A9E" w:rsidP="00592021">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5909BA8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1</w:t>
            </w:r>
          </w:p>
        </w:tc>
        <w:tc>
          <w:tcPr>
            <w:tcW w:w="586" w:type="dxa"/>
            <w:gridSpan w:val="2"/>
            <w:vAlign w:val="center"/>
          </w:tcPr>
          <w:p w14:paraId="65462A9B" w14:textId="77777777" w:rsidR="00510A9E" w:rsidRPr="00A559B2" w:rsidRDefault="00510A9E" w:rsidP="00592021">
            <w:pPr>
              <w:keepNext/>
              <w:keepLines/>
              <w:spacing w:after="0"/>
              <w:jc w:val="center"/>
              <w:rPr>
                <w:rFonts w:ascii="Arial" w:hAnsi="Arial"/>
                <w:sz w:val="18"/>
                <w:lang w:eastAsia="ja-JP"/>
              </w:rPr>
            </w:pPr>
          </w:p>
        </w:tc>
        <w:tc>
          <w:tcPr>
            <w:tcW w:w="586" w:type="dxa"/>
            <w:gridSpan w:val="2"/>
            <w:vAlign w:val="center"/>
          </w:tcPr>
          <w:p w14:paraId="4FDD5A6B" w14:textId="77777777" w:rsidR="00510A9E" w:rsidRPr="00A559B2" w:rsidRDefault="00510A9E" w:rsidP="00592021">
            <w:pPr>
              <w:keepNext/>
              <w:keepLines/>
              <w:spacing w:after="0"/>
              <w:jc w:val="center"/>
              <w:rPr>
                <w:rFonts w:ascii="Arial" w:hAnsi="Arial"/>
                <w:sz w:val="18"/>
                <w:lang w:eastAsia="ja-JP"/>
              </w:rPr>
            </w:pPr>
          </w:p>
        </w:tc>
        <w:tc>
          <w:tcPr>
            <w:tcW w:w="586" w:type="dxa"/>
            <w:vAlign w:val="center"/>
          </w:tcPr>
          <w:p w14:paraId="79E29A1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053ED27B"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561D760D"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4346A17F"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restart"/>
            <w:vAlign w:val="center"/>
          </w:tcPr>
          <w:p w14:paraId="07AE57A3"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val="en-US"/>
              </w:rPr>
              <w:t>6</w:t>
            </w:r>
            <w:r w:rsidRPr="00A559B2">
              <w:rPr>
                <w:rFonts w:ascii="Arial" w:hAnsi="Arial"/>
                <w:sz w:val="18"/>
                <w:lang w:val="en-US" w:eastAsia="ja-JP"/>
              </w:rPr>
              <w:t>0</w:t>
            </w:r>
          </w:p>
        </w:tc>
        <w:tc>
          <w:tcPr>
            <w:tcW w:w="1286" w:type="dxa"/>
            <w:vMerge w:val="restart"/>
            <w:vAlign w:val="center"/>
          </w:tcPr>
          <w:p w14:paraId="4664BB2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510A9E" w:rsidRPr="00A559B2" w14:paraId="106E1E06" w14:textId="77777777" w:rsidTr="00592021">
        <w:trPr>
          <w:jc w:val="center"/>
        </w:trPr>
        <w:tc>
          <w:tcPr>
            <w:tcW w:w="1593" w:type="dxa"/>
            <w:vMerge/>
            <w:vAlign w:val="center"/>
          </w:tcPr>
          <w:p w14:paraId="739FB29C" w14:textId="77777777" w:rsidR="00510A9E" w:rsidRPr="00A559B2" w:rsidRDefault="00510A9E" w:rsidP="00592021">
            <w:pPr>
              <w:keepNext/>
              <w:keepLines/>
              <w:spacing w:after="0"/>
              <w:jc w:val="center"/>
              <w:rPr>
                <w:rFonts w:ascii="Arial" w:hAnsi="Arial"/>
                <w:sz w:val="18"/>
                <w:lang w:eastAsia="ja-JP"/>
              </w:rPr>
            </w:pPr>
          </w:p>
        </w:tc>
        <w:tc>
          <w:tcPr>
            <w:tcW w:w="1574" w:type="dxa"/>
            <w:vMerge/>
            <w:vAlign w:val="center"/>
          </w:tcPr>
          <w:p w14:paraId="5093FCA3" w14:textId="77777777" w:rsidR="00510A9E" w:rsidRPr="00A559B2" w:rsidRDefault="00510A9E" w:rsidP="00592021">
            <w:pPr>
              <w:keepNext/>
              <w:keepLines/>
              <w:spacing w:after="0"/>
              <w:jc w:val="center"/>
              <w:rPr>
                <w:rFonts w:ascii="Arial" w:hAnsi="Arial"/>
                <w:sz w:val="18"/>
                <w:lang w:val="en-US" w:eastAsia="ja-JP"/>
              </w:rPr>
            </w:pPr>
          </w:p>
        </w:tc>
        <w:tc>
          <w:tcPr>
            <w:tcW w:w="767" w:type="dxa"/>
            <w:vAlign w:val="center"/>
          </w:tcPr>
          <w:p w14:paraId="584FDDB1"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3</w:t>
            </w:r>
          </w:p>
        </w:tc>
        <w:tc>
          <w:tcPr>
            <w:tcW w:w="586" w:type="dxa"/>
            <w:gridSpan w:val="2"/>
            <w:vAlign w:val="center"/>
          </w:tcPr>
          <w:p w14:paraId="0AF8BF66" w14:textId="77777777" w:rsidR="00510A9E" w:rsidRPr="00A559B2" w:rsidRDefault="00510A9E" w:rsidP="00592021">
            <w:pPr>
              <w:keepNext/>
              <w:keepLines/>
              <w:spacing w:after="0"/>
              <w:jc w:val="center"/>
              <w:rPr>
                <w:rFonts w:ascii="Arial" w:hAnsi="Arial"/>
                <w:sz w:val="18"/>
                <w:lang w:eastAsia="ja-JP"/>
              </w:rPr>
            </w:pPr>
          </w:p>
        </w:tc>
        <w:tc>
          <w:tcPr>
            <w:tcW w:w="586" w:type="dxa"/>
            <w:gridSpan w:val="2"/>
            <w:vAlign w:val="center"/>
          </w:tcPr>
          <w:p w14:paraId="03D35558" w14:textId="77777777" w:rsidR="00510A9E" w:rsidRPr="00A559B2" w:rsidRDefault="00510A9E" w:rsidP="00592021">
            <w:pPr>
              <w:keepNext/>
              <w:keepLines/>
              <w:spacing w:after="0"/>
              <w:jc w:val="center"/>
              <w:rPr>
                <w:rFonts w:ascii="Arial" w:hAnsi="Arial"/>
                <w:sz w:val="18"/>
                <w:lang w:eastAsia="ja-JP"/>
              </w:rPr>
            </w:pPr>
          </w:p>
        </w:tc>
        <w:tc>
          <w:tcPr>
            <w:tcW w:w="586" w:type="dxa"/>
            <w:vAlign w:val="center"/>
          </w:tcPr>
          <w:p w14:paraId="5D7DC7A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3D61B586"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687DBDA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3AE29A8C"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224FBAA3"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7B7C785"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637840E" w14:textId="77777777" w:rsidTr="00592021">
        <w:trPr>
          <w:jc w:val="center"/>
        </w:trPr>
        <w:tc>
          <w:tcPr>
            <w:tcW w:w="1593" w:type="dxa"/>
            <w:vMerge/>
            <w:vAlign w:val="center"/>
          </w:tcPr>
          <w:p w14:paraId="6B828473" w14:textId="77777777" w:rsidR="00510A9E" w:rsidRPr="00A559B2" w:rsidRDefault="00510A9E" w:rsidP="00592021">
            <w:pPr>
              <w:keepNext/>
              <w:keepLines/>
              <w:spacing w:after="0"/>
              <w:jc w:val="center"/>
              <w:rPr>
                <w:rFonts w:ascii="Arial" w:hAnsi="Arial"/>
                <w:sz w:val="18"/>
                <w:lang w:eastAsia="ja-JP"/>
              </w:rPr>
            </w:pPr>
          </w:p>
        </w:tc>
        <w:tc>
          <w:tcPr>
            <w:tcW w:w="1574" w:type="dxa"/>
            <w:vMerge/>
            <w:vAlign w:val="center"/>
          </w:tcPr>
          <w:p w14:paraId="0920196E" w14:textId="77777777" w:rsidR="00510A9E" w:rsidRPr="00A559B2" w:rsidRDefault="00510A9E" w:rsidP="00592021">
            <w:pPr>
              <w:keepNext/>
              <w:keepLines/>
              <w:spacing w:after="0"/>
              <w:jc w:val="center"/>
              <w:rPr>
                <w:rFonts w:ascii="Arial" w:hAnsi="Arial"/>
                <w:sz w:val="18"/>
                <w:lang w:val="en-US" w:eastAsia="ja-JP"/>
              </w:rPr>
            </w:pPr>
          </w:p>
        </w:tc>
        <w:tc>
          <w:tcPr>
            <w:tcW w:w="767" w:type="dxa"/>
            <w:vAlign w:val="center"/>
          </w:tcPr>
          <w:p w14:paraId="2F7C48EF"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rPr>
              <w:t>8</w:t>
            </w:r>
          </w:p>
        </w:tc>
        <w:tc>
          <w:tcPr>
            <w:tcW w:w="586" w:type="dxa"/>
            <w:gridSpan w:val="2"/>
            <w:vAlign w:val="center"/>
          </w:tcPr>
          <w:p w14:paraId="4E06C699" w14:textId="77777777" w:rsidR="00510A9E" w:rsidRPr="00A559B2" w:rsidRDefault="00510A9E" w:rsidP="00592021">
            <w:pPr>
              <w:keepNext/>
              <w:keepLines/>
              <w:spacing w:after="0"/>
              <w:jc w:val="center"/>
              <w:rPr>
                <w:rFonts w:ascii="Arial" w:hAnsi="Arial"/>
                <w:sz w:val="18"/>
                <w:lang w:eastAsia="ja-JP"/>
              </w:rPr>
            </w:pPr>
          </w:p>
        </w:tc>
        <w:tc>
          <w:tcPr>
            <w:tcW w:w="586" w:type="dxa"/>
            <w:gridSpan w:val="2"/>
            <w:vAlign w:val="center"/>
          </w:tcPr>
          <w:p w14:paraId="74FDCA40" w14:textId="77777777" w:rsidR="00510A9E" w:rsidRPr="00A559B2" w:rsidRDefault="00510A9E" w:rsidP="00592021">
            <w:pPr>
              <w:keepNext/>
              <w:keepLines/>
              <w:spacing w:after="0"/>
              <w:jc w:val="center"/>
              <w:rPr>
                <w:rFonts w:ascii="Arial" w:hAnsi="Arial"/>
                <w:sz w:val="18"/>
                <w:lang w:eastAsia="ja-JP"/>
              </w:rPr>
            </w:pPr>
          </w:p>
        </w:tc>
        <w:tc>
          <w:tcPr>
            <w:tcW w:w="586" w:type="dxa"/>
            <w:vAlign w:val="center"/>
          </w:tcPr>
          <w:p w14:paraId="4744DDF4"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3803B84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01C13F15" w14:textId="77777777" w:rsidR="00510A9E" w:rsidRPr="00A559B2" w:rsidRDefault="00510A9E" w:rsidP="00592021">
            <w:pPr>
              <w:keepNext/>
              <w:keepLines/>
              <w:spacing w:after="0"/>
              <w:jc w:val="center"/>
              <w:rPr>
                <w:rFonts w:ascii="Arial" w:hAnsi="Arial"/>
                <w:sz w:val="18"/>
                <w:lang w:eastAsia="ja-JP"/>
              </w:rPr>
            </w:pPr>
          </w:p>
        </w:tc>
        <w:tc>
          <w:tcPr>
            <w:tcW w:w="586" w:type="dxa"/>
            <w:gridSpan w:val="2"/>
            <w:vAlign w:val="center"/>
          </w:tcPr>
          <w:p w14:paraId="6D9DC073" w14:textId="77777777" w:rsidR="00510A9E" w:rsidRPr="00A559B2" w:rsidRDefault="00510A9E" w:rsidP="00592021">
            <w:pPr>
              <w:keepNext/>
              <w:keepLines/>
              <w:spacing w:after="0"/>
              <w:jc w:val="center"/>
              <w:rPr>
                <w:rFonts w:ascii="Arial" w:eastAsia="SimSun" w:hAnsi="Arial"/>
                <w:sz w:val="18"/>
                <w:lang w:eastAsia="zh-CN"/>
              </w:rPr>
            </w:pPr>
          </w:p>
        </w:tc>
        <w:tc>
          <w:tcPr>
            <w:tcW w:w="1187" w:type="dxa"/>
            <w:vMerge/>
            <w:vAlign w:val="center"/>
          </w:tcPr>
          <w:p w14:paraId="57ECE1FB"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5A641C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B6B6F92" w14:textId="77777777" w:rsidTr="00592021">
        <w:trPr>
          <w:jc w:val="center"/>
        </w:trPr>
        <w:tc>
          <w:tcPr>
            <w:tcW w:w="1593" w:type="dxa"/>
            <w:vMerge/>
            <w:vAlign w:val="center"/>
          </w:tcPr>
          <w:p w14:paraId="5AD1EF77" w14:textId="77777777" w:rsidR="00510A9E" w:rsidRPr="00A559B2" w:rsidRDefault="00510A9E" w:rsidP="00592021">
            <w:pPr>
              <w:keepNext/>
              <w:keepLines/>
              <w:spacing w:after="0"/>
              <w:jc w:val="center"/>
              <w:rPr>
                <w:rFonts w:ascii="Arial" w:hAnsi="Arial"/>
                <w:sz w:val="18"/>
                <w:lang w:eastAsia="ja-JP"/>
              </w:rPr>
            </w:pPr>
          </w:p>
        </w:tc>
        <w:tc>
          <w:tcPr>
            <w:tcW w:w="1574" w:type="dxa"/>
            <w:vMerge/>
            <w:vAlign w:val="center"/>
          </w:tcPr>
          <w:p w14:paraId="42DC9507" w14:textId="77777777" w:rsidR="00510A9E" w:rsidRPr="00A559B2" w:rsidRDefault="00510A9E" w:rsidP="00592021">
            <w:pPr>
              <w:keepNext/>
              <w:keepLines/>
              <w:spacing w:after="0"/>
              <w:jc w:val="center"/>
              <w:rPr>
                <w:rFonts w:ascii="Arial" w:hAnsi="Arial"/>
                <w:sz w:val="18"/>
                <w:lang w:val="en-US" w:eastAsia="ja-JP"/>
              </w:rPr>
            </w:pPr>
          </w:p>
        </w:tc>
        <w:tc>
          <w:tcPr>
            <w:tcW w:w="767" w:type="dxa"/>
            <w:vAlign w:val="center"/>
          </w:tcPr>
          <w:p w14:paraId="234DFD7E"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rPr>
              <w:t>11</w:t>
            </w:r>
          </w:p>
        </w:tc>
        <w:tc>
          <w:tcPr>
            <w:tcW w:w="586" w:type="dxa"/>
            <w:gridSpan w:val="2"/>
            <w:vAlign w:val="center"/>
          </w:tcPr>
          <w:p w14:paraId="02029D59" w14:textId="77777777" w:rsidR="00510A9E" w:rsidRPr="00A559B2" w:rsidRDefault="00510A9E" w:rsidP="00592021">
            <w:pPr>
              <w:keepNext/>
              <w:keepLines/>
              <w:spacing w:after="0"/>
              <w:jc w:val="center"/>
              <w:rPr>
                <w:rFonts w:ascii="Arial" w:hAnsi="Arial"/>
                <w:sz w:val="18"/>
                <w:lang w:eastAsia="ja-JP"/>
              </w:rPr>
            </w:pPr>
          </w:p>
        </w:tc>
        <w:tc>
          <w:tcPr>
            <w:tcW w:w="586" w:type="dxa"/>
            <w:gridSpan w:val="2"/>
            <w:vAlign w:val="center"/>
          </w:tcPr>
          <w:p w14:paraId="395B1941" w14:textId="77777777" w:rsidR="00510A9E" w:rsidRPr="00A559B2" w:rsidRDefault="00510A9E" w:rsidP="00592021">
            <w:pPr>
              <w:keepNext/>
              <w:keepLines/>
              <w:spacing w:after="0"/>
              <w:jc w:val="center"/>
              <w:rPr>
                <w:rFonts w:ascii="Arial" w:hAnsi="Arial"/>
                <w:sz w:val="18"/>
                <w:lang w:eastAsia="ja-JP"/>
              </w:rPr>
            </w:pPr>
          </w:p>
        </w:tc>
        <w:tc>
          <w:tcPr>
            <w:tcW w:w="586" w:type="dxa"/>
            <w:vAlign w:val="center"/>
          </w:tcPr>
          <w:p w14:paraId="76E495C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3A51CE0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6F58BB86" w14:textId="77777777" w:rsidR="00510A9E" w:rsidRPr="00A559B2" w:rsidRDefault="00510A9E" w:rsidP="00592021">
            <w:pPr>
              <w:keepNext/>
              <w:keepLines/>
              <w:spacing w:after="0"/>
              <w:jc w:val="center"/>
              <w:rPr>
                <w:rFonts w:ascii="Arial" w:hAnsi="Arial"/>
                <w:sz w:val="18"/>
                <w:lang w:eastAsia="ja-JP"/>
              </w:rPr>
            </w:pPr>
          </w:p>
        </w:tc>
        <w:tc>
          <w:tcPr>
            <w:tcW w:w="586" w:type="dxa"/>
            <w:gridSpan w:val="2"/>
            <w:vAlign w:val="center"/>
          </w:tcPr>
          <w:p w14:paraId="3A1F089A" w14:textId="77777777" w:rsidR="00510A9E" w:rsidRPr="00A559B2" w:rsidRDefault="00510A9E" w:rsidP="00592021">
            <w:pPr>
              <w:keepNext/>
              <w:keepLines/>
              <w:spacing w:after="0"/>
              <w:jc w:val="center"/>
              <w:rPr>
                <w:rFonts w:ascii="Arial" w:hAnsi="Arial"/>
                <w:sz w:val="18"/>
                <w:lang w:eastAsia="ja-JP"/>
              </w:rPr>
            </w:pPr>
          </w:p>
        </w:tc>
        <w:tc>
          <w:tcPr>
            <w:tcW w:w="1187" w:type="dxa"/>
            <w:vMerge/>
            <w:vAlign w:val="center"/>
          </w:tcPr>
          <w:p w14:paraId="5399DEC6"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104422C"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B541EB1"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3A408DB" w14:textId="77777777" w:rsidR="00510A9E" w:rsidRPr="00A559B2" w:rsidRDefault="00510A9E" w:rsidP="00592021">
            <w:pPr>
              <w:keepNext/>
              <w:keepLines/>
              <w:spacing w:after="0"/>
              <w:jc w:val="center"/>
              <w:rPr>
                <w:rFonts w:ascii="Arial" w:hAnsi="Arial"/>
                <w:sz w:val="18"/>
                <w:lang w:eastAsia="ja-JP"/>
              </w:rPr>
            </w:pPr>
            <w:r w:rsidRPr="00A559B2">
              <w:rPr>
                <w:rFonts w:ascii="Arial" w:eastAsia="SimSun" w:hAnsi="Arial"/>
                <w:sz w:val="18"/>
                <w:lang w:eastAsia="zh-TW"/>
              </w:rPr>
              <w:t>CA_1A-3A-</w:t>
            </w:r>
            <w:r w:rsidRPr="00A559B2">
              <w:rPr>
                <w:rFonts w:ascii="Arial" w:eastAsia="SimSun" w:hAnsi="Arial"/>
                <w:sz w:val="18"/>
                <w:lang w:eastAsia="zh-CN"/>
              </w:rPr>
              <w:t>8</w:t>
            </w:r>
            <w:r w:rsidRPr="00A559B2">
              <w:rPr>
                <w:rFonts w:ascii="Arial" w:eastAsia="SimSun" w:hAnsi="Arial"/>
                <w:sz w:val="18"/>
                <w:lang w:eastAsia="zh-TW"/>
              </w:rPr>
              <w:t>A-</w:t>
            </w:r>
            <w:r w:rsidRPr="00A559B2">
              <w:rPr>
                <w:rFonts w:ascii="Arial" w:eastAsia="SimSun" w:hAnsi="Arial"/>
                <w:sz w:val="18"/>
                <w:lang w:eastAsia="zh-CN"/>
              </w:rPr>
              <w:t>20</w:t>
            </w:r>
            <w:r w:rsidRPr="00A559B2">
              <w:rPr>
                <w:rFonts w:ascii="Arial" w:eastAsia="SimSun" w:hAnsi="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6F4AB13"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CA_1A-3A</w:t>
            </w:r>
          </w:p>
          <w:p w14:paraId="0353D8DD"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CA_1A-8A</w:t>
            </w:r>
          </w:p>
          <w:p w14:paraId="42B34B69" w14:textId="77777777" w:rsidR="00510A9E" w:rsidRPr="00A559B2" w:rsidRDefault="00510A9E" w:rsidP="00592021">
            <w:pPr>
              <w:keepNext/>
              <w:keepLines/>
              <w:spacing w:after="0"/>
              <w:jc w:val="center"/>
              <w:rPr>
                <w:rFonts w:ascii="Arial" w:hAnsi="Arial"/>
                <w:sz w:val="18"/>
                <w:lang w:val="en-US" w:eastAsia="ja-JP"/>
              </w:rPr>
            </w:pPr>
            <w:r w:rsidRPr="00A559B2">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60CCAB"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89E93" w14:textId="77777777" w:rsidR="00510A9E" w:rsidRPr="00A559B2" w:rsidRDefault="00510A9E" w:rsidP="00592021">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86150" w14:textId="77777777" w:rsidR="00510A9E" w:rsidRPr="00A559B2"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8A3A3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E734A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DBD61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B202A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CC4FE"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BE15B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510A9E" w:rsidRPr="00A559B2" w14:paraId="4231BF52"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A46E4" w14:textId="77777777" w:rsidR="00510A9E" w:rsidRPr="00A559B2"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E6376"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A560C"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73DC55" w14:textId="77777777" w:rsidR="00510A9E" w:rsidRPr="00A559B2" w:rsidRDefault="00510A9E" w:rsidP="00592021">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88EC9" w14:textId="77777777" w:rsidR="00510A9E" w:rsidRPr="00A559B2"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EA69B2"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E59FBD"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2DF9D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D68166"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F0D27"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88EF9" w14:textId="77777777" w:rsidR="00510A9E" w:rsidRPr="00A559B2" w:rsidRDefault="00510A9E" w:rsidP="00592021">
            <w:pPr>
              <w:spacing w:after="0"/>
              <w:rPr>
                <w:rFonts w:ascii="Arial" w:hAnsi="Arial" w:cs="Arial"/>
                <w:sz w:val="18"/>
                <w:lang w:eastAsia="ja-JP"/>
              </w:rPr>
            </w:pPr>
          </w:p>
        </w:tc>
      </w:tr>
      <w:tr w:rsidR="00510A9E" w:rsidRPr="00A559B2" w14:paraId="3D1BA23E"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596F7" w14:textId="77777777" w:rsidR="00510A9E" w:rsidRPr="00A559B2"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D43F7"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54A72"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5F0F3" w14:textId="77777777" w:rsidR="00510A9E" w:rsidRPr="00A559B2" w:rsidRDefault="00510A9E" w:rsidP="00592021">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96596" w14:textId="77777777" w:rsidR="00510A9E" w:rsidRPr="00A559B2"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5ACDA9"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909FA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5B493450" w14:textId="77777777" w:rsidR="00510A9E" w:rsidRPr="00A559B2" w:rsidRDefault="00510A9E" w:rsidP="00592021">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268C3D2" w14:textId="77777777" w:rsidR="00510A9E" w:rsidRPr="00A559B2" w:rsidRDefault="00510A9E" w:rsidP="00592021">
            <w:pPr>
              <w:keepNext/>
              <w:keepLines/>
              <w:spacing w:after="0"/>
              <w:jc w:val="center"/>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D1234"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0103B" w14:textId="77777777" w:rsidR="00510A9E" w:rsidRPr="00A559B2" w:rsidRDefault="00510A9E" w:rsidP="00592021">
            <w:pPr>
              <w:spacing w:after="0"/>
              <w:rPr>
                <w:rFonts w:ascii="Arial" w:hAnsi="Arial" w:cs="Arial"/>
                <w:sz w:val="18"/>
                <w:lang w:eastAsia="ja-JP"/>
              </w:rPr>
            </w:pPr>
          </w:p>
        </w:tc>
      </w:tr>
      <w:tr w:rsidR="00510A9E" w:rsidRPr="00A559B2" w14:paraId="6F861984"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BF332" w14:textId="77777777" w:rsidR="00510A9E" w:rsidRPr="00A559B2" w:rsidRDefault="00510A9E" w:rsidP="0059202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DBAB9"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914B30"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E2D34" w14:textId="77777777" w:rsidR="00510A9E" w:rsidRPr="00A559B2" w:rsidRDefault="00510A9E" w:rsidP="00592021">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909A5" w14:textId="77777777" w:rsidR="00510A9E" w:rsidRPr="00A559B2"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93CC0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07985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C6B187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397750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1BD40" w14:textId="77777777" w:rsidR="00510A9E" w:rsidRPr="00A559B2" w:rsidRDefault="00510A9E" w:rsidP="0059202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61812" w14:textId="77777777" w:rsidR="00510A9E" w:rsidRPr="00A559B2" w:rsidRDefault="00510A9E" w:rsidP="00592021">
            <w:pPr>
              <w:spacing w:after="0"/>
              <w:rPr>
                <w:rFonts w:ascii="Arial" w:hAnsi="Arial" w:cs="Arial"/>
                <w:sz w:val="18"/>
                <w:lang w:eastAsia="ja-JP"/>
              </w:rPr>
            </w:pPr>
          </w:p>
        </w:tc>
      </w:tr>
      <w:tr w:rsidR="00510A9E" w:rsidRPr="00A559B2" w14:paraId="1FC4E7AD" w14:textId="77777777" w:rsidTr="00592021">
        <w:trPr>
          <w:jc w:val="center"/>
        </w:trPr>
        <w:tc>
          <w:tcPr>
            <w:tcW w:w="0" w:type="auto"/>
            <w:vMerge w:val="restart"/>
            <w:tcBorders>
              <w:top w:val="single" w:sz="4" w:space="0" w:color="auto"/>
              <w:left w:val="single" w:sz="4" w:space="0" w:color="auto"/>
              <w:right w:val="single" w:sz="4" w:space="0" w:color="auto"/>
            </w:tcBorders>
            <w:vAlign w:val="center"/>
          </w:tcPr>
          <w:p w14:paraId="068DD8E3"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rPr>
              <w:t>CA_1A-3C-8A-20A</w:t>
            </w:r>
          </w:p>
        </w:tc>
        <w:tc>
          <w:tcPr>
            <w:tcW w:w="0" w:type="auto"/>
            <w:vMerge w:val="restart"/>
            <w:tcBorders>
              <w:top w:val="single" w:sz="4" w:space="0" w:color="auto"/>
              <w:left w:val="single" w:sz="4" w:space="0" w:color="auto"/>
              <w:right w:val="single" w:sz="4" w:space="0" w:color="auto"/>
            </w:tcBorders>
            <w:vAlign w:val="center"/>
          </w:tcPr>
          <w:p w14:paraId="0AC640BA"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CA_3C</w:t>
            </w:r>
          </w:p>
          <w:p w14:paraId="72ADE54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CA_1A-3A</w:t>
            </w:r>
          </w:p>
          <w:p w14:paraId="1440C59C"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CA_1A-8A</w:t>
            </w:r>
          </w:p>
          <w:p w14:paraId="13E9A0CE" w14:textId="77777777" w:rsidR="00510A9E" w:rsidRPr="00A559B2" w:rsidRDefault="00510A9E" w:rsidP="00592021">
            <w:pPr>
              <w:keepNext/>
              <w:keepLines/>
              <w:spacing w:after="0"/>
              <w:jc w:val="center"/>
              <w:rPr>
                <w:rFonts w:ascii="Arial" w:hAnsi="Arial"/>
                <w:sz w:val="18"/>
                <w:lang w:val="en-US" w:eastAsia="ja-JP"/>
              </w:rPr>
            </w:pPr>
            <w:r w:rsidRPr="00A559B2">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04CABBFB"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A480C" w14:textId="77777777" w:rsidR="00510A9E" w:rsidRPr="00A559B2" w:rsidRDefault="00510A9E" w:rsidP="00592021">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AF994" w14:textId="77777777" w:rsidR="00510A9E" w:rsidRPr="00A559B2"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D5A179"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A0585A"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A53C9"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CE663"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szCs w:val="18"/>
              </w:rPr>
              <w:t>Yes</w:t>
            </w:r>
          </w:p>
        </w:tc>
        <w:tc>
          <w:tcPr>
            <w:tcW w:w="0" w:type="auto"/>
            <w:vMerge w:val="restart"/>
            <w:tcBorders>
              <w:top w:val="single" w:sz="4" w:space="0" w:color="auto"/>
              <w:left w:val="single" w:sz="4" w:space="0" w:color="auto"/>
              <w:right w:val="single" w:sz="4" w:space="0" w:color="auto"/>
            </w:tcBorders>
            <w:vAlign w:val="center"/>
          </w:tcPr>
          <w:p w14:paraId="23BF4FCB" w14:textId="77777777" w:rsidR="00510A9E" w:rsidRPr="00A559B2" w:rsidRDefault="00510A9E" w:rsidP="00592021">
            <w:pPr>
              <w:spacing w:after="0"/>
              <w:jc w:val="center"/>
              <w:rPr>
                <w:rFonts w:ascii="Arial" w:eastAsia="SimSun" w:hAnsi="Arial" w:cs="Arial"/>
                <w:sz w:val="18"/>
                <w:szCs w:val="18"/>
                <w:lang w:eastAsia="zh-CN"/>
              </w:rPr>
            </w:pPr>
            <w:r w:rsidRPr="00A559B2">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7D64D178" w14:textId="77777777" w:rsidR="00510A9E" w:rsidRPr="00A559B2" w:rsidRDefault="00510A9E" w:rsidP="00592021">
            <w:pPr>
              <w:spacing w:after="0"/>
              <w:jc w:val="center"/>
              <w:rPr>
                <w:rFonts w:ascii="Arial" w:hAnsi="Arial" w:cs="Arial"/>
                <w:sz w:val="18"/>
                <w:szCs w:val="18"/>
                <w:lang w:eastAsia="ja-JP"/>
              </w:rPr>
            </w:pPr>
            <w:r w:rsidRPr="00A559B2">
              <w:rPr>
                <w:rFonts w:ascii="Arial" w:hAnsi="Arial" w:cs="Arial"/>
                <w:sz w:val="18"/>
                <w:szCs w:val="18"/>
                <w:lang w:val="en-US"/>
              </w:rPr>
              <w:t>0</w:t>
            </w:r>
          </w:p>
        </w:tc>
      </w:tr>
      <w:tr w:rsidR="00510A9E" w:rsidRPr="00A559B2" w14:paraId="6503184B" w14:textId="77777777" w:rsidTr="00592021">
        <w:trPr>
          <w:jc w:val="center"/>
        </w:trPr>
        <w:tc>
          <w:tcPr>
            <w:tcW w:w="0" w:type="auto"/>
            <w:vMerge/>
            <w:tcBorders>
              <w:left w:val="single" w:sz="4" w:space="0" w:color="auto"/>
              <w:right w:val="single" w:sz="4" w:space="0" w:color="auto"/>
            </w:tcBorders>
            <w:vAlign w:val="center"/>
          </w:tcPr>
          <w:p w14:paraId="5FF88DB8" w14:textId="77777777" w:rsidR="00510A9E" w:rsidRPr="00A559B2" w:rsidRDefault="00510A9E" w:rsidP="00592021">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5D61BCAF"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90748C"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5D3D2B7"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szCs w:val="18"/>
              </w:rPr>
              <w:t>See CA_3C Bandwidth combination set 0 in Table 5.6A.1-1</w:t>
            </w:r>
          </w:p>
        </w:tc>
        <w:tc>
          <w:tcPr>
            <w:tcW w:w="0" w:type="auto"/>
            <w:vMerge/>
            <w:tcBorders>
              <w:left w:val="single" w:sz="4" w:space="0" w:color="auto"/>
              <w:right w:val="single" w:sz="4" w:space="0" w:color="auto"/>
            </w:tcBorders>
            <w:vAlign w:val="center"/>
          </w:tcPr>
          <w:p w14:paraId="2A475E45" w14:textId="77777777" w:rsidR="00510A9E" w:rsidRPr="00A559B2" w:rsidRDefault="00510A9E" w:rsidP="00592021">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0EF841DB" w14:textId="77777777" w:rsidR="00510A9E" w:rsidRPr="00A559B2" w:rsidRDefault="00510A9E" w:rsidP="00592021">
            <w:pPr>
              <w:spacing w:after="0"/>
              <w:rPr>
                <w:rFonts w:ascii="Arial" w:hAnsi="Arial" w:cs="Arial"/>
                <w:sz w:val="18"/>
                <w:lang w:eastAsia="ja-JP"/>
              </w:rPr>
            </w:pPr>
          </w:p>
        </w:tc>
      </w:tr>
      <w:tr w:rsidR="00510A9E" w:rsidRPr="00A559B2" w14:paraId="18AA87B6" w14:textId="77777777" w:rsidTr="00592021">
        <w:trPr>
          <w:jc w:val="center"/>
        </w:trPr>
        <w:tc>
          <w:tcPr>
            <w:tcW w:w="0" w:type="auto"/>
            <w:vMerge/>
            <w:tcBorders>
              <w:left w:val="single" w:sz="4" w:space="0" w:color="auto"/>
              <w:right w:val="single" w:sz="4" w:space="0" w:color="auto"/>
            </w:tcBorders>
            <w:vAlign w:val="center"/>
          </w:tcPr>
          <w:p w14:paraId="42C7D5C1" w14:textId="77777777" w:rsidR="00510A9E" w:rsidRPr="00A559B2" w:rsidRDefault="00510A9E" w:rsidP="00592021">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07602528"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7E336B"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75914" w14:textId="77777777" w:rsidR="00510A9E" w:rsidRPr="00A559B2" w:rsidRDefault="00510A9E" w:rsidP="00592021">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11980" w14:textId="77777777" w:rsidR="00510A9E" w:rsidRPr="00A559B2"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EC170B"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3CEF23"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F1285" w14:textId="77777777" w:rsidR="00510A9E" w:rsidRPr="00A559B2" w:rsidRDefault="00510A9E" w:rsidP="0059202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663516" w14:textId="77777777" w:rsidR="00510A9E" w:rsidRPr="00A559B2" w:rsidRDefault="00510A9E" w:rsidP="00592021">
            <w:pPr>
              <w:keepNext/>
              <w:keepLines/>
              <w:spacing w:after="0"/>
              <w:jc w:val="center"/>
              <w:rPr>
                <w:rFonts w:ascii="Arial" w:hAnsi="Arial"/>
                <w:sz w:val="18"/>
                <w:lang w:val="en-US"/>
              </w:rPr>
            </w:pPr>
          </w:p>
        </w:tc>
        <w:tc>
          <w:tcPr>
            <w:tcW w:w="0" w:type="auto"/>
            <w:vMerge/>
            <w:tcBorders>
              <w:left w:val="single" w:sz="4" w:space="0" w:color="auto"/>
              <w:right w:val="single" w:sz="4" w:space="0" w:color="auto"/>
            </w:tcBorders>
            <w:vAlign w:val="center"/>
          </w:tcPr>
          <w:p w14:paraId="5D0F4C61" w14:textId="77777777" w:rsidR="00510A9E" w:rsidRPr="00A559B2" w:rsidRDefault="00510A9E" w:rsidP="00592021">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2EF218B4" w14:textId="77777777" w:rsidR="00510A9E" w:rsidRPr="00A559B2" w:rsidRDefault="00510A9E" w:rsidP="00592021">
            <w:pPr>
              <w:spacing w:after="0"/>
              <w:rPr>
                <w:rFonts w:ascii="Arial" w:hAnsi="Arial" w:cs="Arial"/>
                <w:sz w:val="18"/>
                <w:lang w:eastAsia="ja-JP"/>
              </w:rPr>
            </w:pPr>
          </w:p>
        </w:tc>
      </w:tr>
      <w:tr w:rsidR="00510A9E" w:rsidRPr="00A559B2" w14:paraId="2960ADAD" w14:textId="77777777" w:rsidTr="00592021">
        <w:trPr>
          <w:jc w:val="center"/>
        </w:trPr>
        <w:tc>
          <w:tcPr>
            <w:tcW w:w="0" w:type="auto"/>
            <w:vMerge/>
            <w:tcBorders>
              <w:left w:val="single" w:sz="4" w:space="0" w:color="auto"/>
              <w:bottom w:val="single" w:sz="4" w:space="0" w:color="auto"/>
              <w:right w:val="single" w:sz="4" w:space="0" w:color="auto"/>
            </w:tcBorders>
            <w:vAlign w:val="center"/>
          </w:tcPr>
          <w:p w14:paraId="61250E2F" w14:textId="77777777" w:rsidR="00510A9E" w:rsidRPr="00A559B2" w:rsidRDefault="00510A9E" w:rsidP="00592021">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659DFC56"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E65238"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szCs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D2C86" w14:textId="77777777" w:rsidR="00510A9E" w:rsidRPr="00A559B2" w:rsidRDefault="00510A9E" w:rsidP="00592021">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1E606" w14:textId="77777777" w:rsidR="00510A9E" w:rsidRPr="00A559B2"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7249BF"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840EDC"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3AEC08"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7DCE23"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szCs w:val="18"/>
              </w:rPr>
              <w:t>Yes</w:t>
            </w:r>
          </w:p>
        </w:tc>
        <w:tc>
          <w:tcPr>
            <w:tcW w:w="0" w:type="auto"/>
            <w:vMerge/>
            <w:tcBorders>
              <w:left w:val="single" w:sz="4" w:space="0" w:color="auto"/>
              <w:bottom w:val="single" w:sz="4" w:space="0" w:color="auto"/>
              <w:right w:val="single" w:sz="4" w:space="0" w:color="auto"/>
            </w:tcBorders>
            <w:vAlign w:val="center"/>
          </w:tcPr>
          <w:p w14:paraId="025A0FC0" w14:textId="77777777" w:rsidR="00510A9E" w:rsidRPr="00A559B2" w:rsidRDefault="00510A9E" w:rsidP="00592021">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541AF61E" w14:textId="77777777" w:rsidR="00510A9E" w:rsidRPr="00A559B2" w:rsidRDefault="00510A9E" w:rsidP="00592021">
            <w:pPr>
              <w:spacing w:after="0"/>
              <w:rPr>
                <w:rFonts w:ascii="Arial" w:hAnsi="Arial" w:cs="Arial"/>
                <w:sz w:val="18"/>
                <w:lang w:eastAsia="ja-JP"/>
              </w:rPr>
            </w:pPr>
          </w:p>
        </w:tc>
      </w:tr>
      <w:tr w:rsidR="00510A9E" w:rsidRPr="00A559B2" w14:paraId="23CDCA09" w14:textId="77777777" w:rsidTr="00592021">
        <w:trPr>
          <w:jc w:val="center"/>
        </w:trPr>
        <w:tc>
          <w:tcPr>
            <w:tcW w:w="1593" w:type="dxa"/>
            <w:vMerge w:val="restart"/>
            <w:vAlign w:val="center"/>
          </w:tcPr>
          <w:p w14:paraId="7CF388F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hint="eastAsia"/>
                <w:sz w:val="18"/>
                <w:lang w:eastAsia="zh-CN"/>
              </w:rPr>
              <w:t>8</w:t>
            </w:r>
            <w:r w:rsidRPr="00A559B2">
              <w:rPr>
                <w:rFonts w:ascii="Arial" w:eastAsia="SimSun" w:hAnsi="Arial" w:cs="Arial"/>
                <w:sz w:val="18"/>
                <w:lang w:eastAsia="zh-TW"/>
              </w:rPr>
              <w:t>A-</w:t>
            </w:r>
            <w:r w:rsidRPr="00A559B2">
              <w:rPr>
                <w:rFonts w:ascii="Arial" w:eastAsia="SimSun" w:hAnsi="Arial" w:cs="Arial"/>
                <w:sz w:val="18"/>
                <w:lang w:eastAsia="zh-CN"/>
              </w:rPr>
              <w:t>28</w:t>
            </w:r>
            <w:r w:rsidRPr="00A559B2">
              <w:rPr>
                <w:rFonts w:ascii="Arial" w:eastAsia="SimSun" w:hAnsi="Arial" w:cs="Arial"/>
                <w:sz w:val="18"/>
                <w:lang w:eastAsia="zh-TW"/>
              </w:rPr>
              <w:t>A</w:t>
            </w:r>
          </w:p>
        </w:tc>
        <w:tc>
          <w:tcPr>
            <w:tcW w:w="1574" w:type="dxa"/>
            <w:vMerge w:val="restart"/>
            <w:vAlign w:val="center"/>
          </w:tcPr>
          <w:p w14:paraId="25DAFBCC"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CFA894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1</w:t>
            </w:r>
          </w:p>
        </w:tc>
        <w:tc>
          <w:tcPr>
            <w:tcW w:w="586" w:type="dxa"/>
            <w:gridSpan w:val="2"/>
            <w:vAlign w:val="center"/>
          </w:tcPr>
          <w:p w14:paraId="1270CC7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C60FE79"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00F2A7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0DE090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10C2E0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0B4F832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04679EF4"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1649AF1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510A9E" w:rsidRPr="00A559B2" w14:paraId="08602C97" w14:textId="77777777" w:rsidTr="00592021">
        <w:trPr>
          <w:jc w:val="center"/>
        </w:trPr>
        <w:tc>
          <w:tcPr>
            <w:tcW w:w="1593" w:type="dxa"/>
            <w:vMerge/>
            <w:vAlign w:val="center"/>
          </w:tcPr>
          <w:p w14:paraId="28CC9137"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4AEBAB91"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E21C98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013DBA9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82C8F5F"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084F8C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8495B6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144B8E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476C6D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BB629A6"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668AA75"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56E9CC3" w14:textId="77777777" w:rsidTr="00592021">
        <w:trPr>
          <w:jc w:val="center"/>
        </w:trPr>
        <w:tc>
          <w:tcPr>
            <w:tcW w:w="1593" w:type="dxa"/>
            <w:vMerge/>
            <w:vAlign w:val="center"/>
          </w:tcPr>
          <w:p w14:paraId="6C9B476A"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1C0F8DF1"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BC527B3"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rPr>
              <w:t>8</w:t>
            </w:r>
          </w:p>
        </w:tc>
        <w:tc>
          <w:tcPr>
            <w:tcW w:w="586" w:type="dxa"/>
            <w:gridSpan w:val="2"/>
            <w:vAlign w:val="center"/>
          </w:tcPr>
          <w:p w14:paraId="7590CD0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F156412"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2ACF61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06A556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A5B4A5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2B3F574D" w14:textId="77777777" w:rsidR="00510A9E" w:rsidRPr="00A559B2" w:rsidRDefault="00510A9E" w:rsidP="00592021">
            <w:pPr>
              <w:keepNext/>
              <w:keepLines/>
              <w:spacing w:after="0"/>
              <w:jc w:val="center"/>
              <w:rPr>
                <w:rFonts w:ascii="Arial" w:eastAsia="SimSun" w:hAnsi="Arial" w:cs="Arial"/>
                <w:sz w:val="18"/>
                <w:lang w:eastAsia="zh-CN"/>
              </w:rPr>
            </w:pPr>
          </w:p>
        </w:tc>
        <w:tc>
          <w:tcPr>
            <w:tcW w:w="1187" w:type="dxa"/>
            <w:vMerge/>
            <w:vAlign w:val="center"/>
          </w:tcPr>
          <w:p w14:paraId="3804F632"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165B21C"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1E9F718" w14:textId="77777777" w:rsidTr="00592021">
        <w:trPr>
          <w:jc w:val="center"/>
        </w:trPr>
        <w:tc>
          <w:tcPr>
            <w:tcW w:w="1593" w:type="dxa"/>
            <w:vMerge/>
            <w:vAlign w:val="center"/>
          </w:tcPr>
          <w:p w14:paraId="1F80AE59"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6AD4714"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08C8D53"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rPr>
              <w:t>28</w:t>
            </w:r>
          </w:p>
        </w:tc>
        <w:tc>
          <w:tcPr>
            <w:tcW w:w="586" w:type="dxa"/>
            <w:gridSpan w:val="2"/>
            <w:vAlign w:val="center"/>
          </w:tcPr>
          <w:p w14:paraId="0B1698C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CF0964F"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34C34A7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30D659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3FE427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C47CFE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6A00A012"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509BED0"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48D518C" w14:textId="77777777" w:rsidTr="00592021">
        <w:trPr>
          <w:jc w:val="center"/>
        </w:trPr>
        <w:tc>
          <w:tcPr>
            <w:tcW w:w="1593" w:type="dxa"/>
            <w:tcBorders>
              <w:bottom w:val="nil"/>
            </w:tcBorders>
            <w:vAlign w:val="center"/>
          </w:tcPr>
          <w:p w14:paraId="17B94324" w14:textId="77777777" w:rsidR="00510A9E" w:rsidRPr="00A559B2" w:rsidRDefault="00510A9E" w:rsidP="00592021">
            <w:pPr>
              <w:keepNext/>
              <w:keepLines/>
              <w:spacing w:after="0"/>
              <w:jc w:val="center"/>
              <w:rPr>
                <w:rFonts w:ascii="Arial" w:eastAsia="SimSun" w:hAnsi="Arial"/>
                <w:kern w:val="2"/>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8</w:t>
            </w:r>
            <w:r w:rsidRPr="00A559B2">
              <w:rPr>
                <w:rFonts w:ascii="Arial" w:eastAsia="SimSun" w:hAnsi="Arial" w:cs="Arial"/>
                <w:sz w:val="18"/>
                <w:lang w:eastAsia="zh-TW"/>
              </w:rPr>
              <w:t>A-</w:t>
            </w:r>
            <w:r w:rsidRPr="00A559B2">
              <w:rPr>
                <w:rFonts w:ascii="Arial" w:eastAsia="SimSun" w:hAnsi="Arial" w:cs="Arial"/>
                <w:sz w:val="18"/>
                <w:lang w:eastAsia="zh-CN"/>
              </w:rPr>
              <w:t>32</w:t>
            </w:r>
            <w:r w:rsidRPr="00A559B2">
              <w:rPr>
                <w:rFonts w:ascii="Arial" w:eastAsia="SimSun" w:hAnsi="Arial" w:cs="Arial"/>
                <w:sz w:val="18"/>
                <w:lang w:eastAsia="zh-TW"/>
              </w:rPr>
              <w:t>A</w:t>
            </w:r>
          </w:p>
        </w:tc>
        <w:tc>
          <w:tcPr>
            <w:tcW w:w="1574" w:type="dxa"/>
            <w:tcBorders>
              <w:bottom w:val="nil"/>
            </w:tcBorders>
            <w:vAlign w:val="center"/>
          </w:tcPr>
          <w:p w14:paraId="39517360" w14:textId="77777777" w:rsidR="00510A9E" w:rsidRPr="00A559B2" w:rsidRDefault="00510A9E" w:rsidP="00592021">
            <w:pPr>
              <w:spacing w:after="0"/>
              <w:jc w:val="center"/>
              <w:rPr>
                <w:rFonts w:ascii="Arial" w:eastAsia="SimSun" w:hAnsi="Arial"/>
                <w:kern w:val="2"/>
                <w:sz w:val="18"/>
              </w:rPr>
            </w:pPr>
            <w:r w:rsidRPr="00A559B2">
              <w:rPr>
                <w:rFonts w:ascii="Arial" w:eastAsia="Malgun Gothic" w:hAnsi="Arial" w:cs="Arial" w:hint="eastAsia"/>
                <w:lang w:eastAsia="ja-JP"/>
              </w:rPr>
              <w:t>-</w:t>
            </w:r>
          </w:p>
        </w:tc>
        <w:tc>
          <w:tcPr>
            <w:tcW w:w="767" w:type="dxa"/>
            <w:vAlign w:val="center"/>
          </w:tcPr>
          <w:p w14:paraId="04C405A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1</w:t>
            </w:r>
          </w:p>
        </w:tc>
        <w:tc>
          <w:tcPr>
            <w:tcW w:w="586" w:type="dxa"/>
            <w:gridSpan w:val="2"/>
            <w:vAlign w:val="center"/>
          </w:tcPr>
          <w:p w14:paraId="6F1A11CA"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562953B7" w14:textId="77777777" w:rsidR="00510A9E" w:rsidRPr="00A559B2" w:rsidRDefault="00510A9E" w:rsidP="00592021">
            <w:pPr>
              <w:keepNext/>
              <w:keepLines/>
              <w:spacing w:after="0"/>
              <w:jc w:val="center"/>
              <w:rPr>
                <w:rFonts w:ascii="Arial" w:hAnsi="Arial"/>
                <w:sz w:val="18"/>
              </w:rPr>
            </w:pPr>
          </w:p>
        </w:tc>
        <w:tc>
          <w:tcPr>
            <w:tcW w:w="586" w:type="dxa"/>
            <w:vAlign w:val="center"/>
          </w:tcPr>
          <w:p w14:paraId="0A7D6B8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0892B792"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F98FEE1"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B76E95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0BE25BCA"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lang w:eastAsia="ja-JP"/>
              </w:rPr>
              <w:t>70</w:t>
            </w:r>
          </w:p>
        </w:tc>
        <w:tc>
          <w:tcPr>
            <w:tcW w:w="1286" w:type="dxa"/>
            <w:tcBorders>
              <w:bottom w:val="nil"/>
            </w:tcBorders>
            <w:vAlign w:val="center"/>
          </w:tcPr>
          <w:p w14:paraId="05E81C2B"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lang w:eastAsia="ja-JP"/>
              </w:rPr>
              <w:t>0</w:t>
            </w:r>
          </w:p>
        </w:tc>
      </w:tr>
      <w:tr w:rsidR="00510A9E" w:rsidRPr="00A559B2" w14:paraId="114DF755" w14:textId="77777777" w:rsidTr="00592021">
        <w:trPr>
          <w:jc w:val="center"/>
        </w:trPr>
        <w:tc>
          <w:tcPr>
            <w:tcW w:w="1593" w:type="dxa"/>
            <w:tcBorders>
              <w:top w:val="nil"/>
              <w:bottom w:val="nil"/>
            </w:tcBorders>
            <w:vAlign w:val="center"/>
          </w:tcPr>
          <w:p w14:paraId="2C7E3CFB" w14:textId="77777777" w:rsidR="00510A9E" w:rsidRPr="00A559B2" w:rsidRDefault="00510A9E" w:rsidP="00592021">
            <w:pPr>
              <w:keepNext/>
              <w:keepLines/>
              <w:spacing w:after="0"/>
              <w:jc w:val="center"/>
              <w:rPr>
                <w:rFonts w:ascii="Arial" w:eastAsia="SimSun" w:hAnsi="Arial"/>
                <w:kern w:val="2"/>
                <w:sz w:val="18"/>
              </w:rPr>
            </w:pPr>
          </w:p>
        </w:tc>
        <w:tc>
          <w:tcPr>
            <w:tcW w:w="1574" w:type="dxa"/>
            <w:tcBorders>
              <w:top w:val="nil"/>
              <w:bottom w:val="nil"/>
            </w:tcBorders>
            <w:vAlign w:val="center"/>
          </w:tcPr>
          <w:p w14:paraId="01F629DA" w14:textId="77777777" w:rsidR="00510A9E" w:rsidRPr="00A559B2" w:rsidRDefault="00510A9E" w:rsidP="00592021">
            <w:pPr>
              <w:spacing w:after="0"/>
              <w:jc w:val="center"/>
              <w:rPr>
                <w:rFonts w:ascii="Arial" w:eastAsia="SimSun" w:hAnsi="Arial"/>
                <w:kern w:val="2"/>
                <w:sz w:val="18"/>
              </w:rPr>
            </w:pPr>
          </w:p>
        </w:tc>
        <w:tc>
          <w:tcPr>
            <w:tcW w:w="767" w:type="dxa"/>
            <w:vAlign w:val="center"/>
          </w:tcPr>
          <w:p w14:paraId="5BB03A4E" w14:textId="77777777" w:rsidR="00510A9E" w:rsidRPr="00A559B2" w:rsidRDefault="00510A9E" w:rsidP="00592021">
            <w:pPr>
              <w:keepNext/>
              <w:keepLines/>
              <w:spacing w:after="0"/>
              <w:jc w:val="center"/>
              <w:rPr>
                <w:rFonts w:ascii="Arial" w:hAnsi="Arial"/>
                <w:sz w:val="18"/>
              </w:rPr>
            </w:pPr>
            <w:r w:rsidRPr="00A559B2">
              <w:rPr>
                <w:rFonts w:ascii="Arial" w:hAnsi="Arial"/>
                <w:sz w:val="18"/>
              </w:rPr>
              <w:t>3</w:t>
            </w:r>
          </w:p>
        </w:tc>
        <w:tc>
          <w:tcPr>
            <w:tcW w:w="586" w:type="dxa"/>
            <w:gridSpan w:val="2"/>
            <w:vAlign w:val="center"/>
          </w:tcPr>
          <w:p w14:paraId="12B99F54"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76220D96" w14:textId="77777777" w:rsidR="00510A9E" w:rsidRPr="00A559B2" w:rsidRDefault="00510A9E" w:rsidP="00592021">
            <w:pPr>
              <w:keepNext/>
              <w:keepLines/>
              <w:spacing w:after="0"/>
              <w:jc w:val="center"/>
              <w:rPr>
                <w:rFonts w:ascii="Arial" w:hAnsi="Arial"/>
                <w:sz w:val="18"/>
              </w:rPr>
            </w:pPr>
          </w:p>
        </w:tc>
        <w:tc>
          <w:tcPr>
            <w:tcW w:w="586" w:type="dxa"/>
            <w:vAlign w:val="center"/>
          </w:tcPr>
          <w:p w14:paraId="13703CEA"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53DD9594"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6C02DE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5AEAAC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58DB3BE2" w14:textId="77777777" w:rsidR="00510A9E" w:rsidRPr="00A559B2"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6D953CE4" w14:textId="77777777" w:rsidR="00510A9E" w:rsidRPr="00A559B2" w:rsidRDefault="00510A9E" w:rsidP="00592021">
            <w:pPr>
              <w:keepNext/>
              <w:keepLines/>
              <w:spacing w:after="0"/>
              <w:jc w:val="center"/>
              <w:rPr>
                <w:rFonts w:ascii="Arial" w:hAnsi="Arial"/>
                <w:sz w:val="18"/>
              </w:rPr>
            </w:pPr>
          </w:p>
        </w:tc>
      </w:tr>
      <w:tr w:rsidR="00510A9E" w:rsidRPr="00A559B2" w14:paraId="6BAC9D36" w14:textId="77777777" w:rsidTr="00592021">
        <w:trPr>
          <w:jc w:val="center"/>
        </w:trPr>
        <w:tc>
          <w:tcPr>
            <w:tcW w:w="1593" w:type="dxa"/>
            <w:tcBorders>
              <w:top w:val="nil"/>
              <w:bottom w:val="nil"/>
            </w:tcBorders>
            <w:vAlign w:val="center"/>
          </w:tcPr>
          <w:p w14:paraId="77163F22" w14:textId="77777777" w:rsidR="00510A9E" w:rsidRPr="00A559B2" w:rsidRDefault="00510A9E" w:rsidP="00592021">
            <w:pPr>
              <w:keepNext/>
              <w:keepLines/>
              <w:spacing w:after="0"/>
              <w:jc w:val="center"/>
              <w:rPr>
                <w:rFonts w:ascii="Arial" w:eastAsia="SimSun" w:hAnsi="Arial"/>
                <w:kern w:val="2"/>
                <w:sz w:val="18"/>
              </w:rPr>
            </w:pPr>
          </w:p>
        </w:tc>
        <w:tc>
          <w:tcPr>
            <w:tcW w:w="1574" w:type="dxa"/>
            <w:tcBorders>
              <w:top w:val="nil"/>
              <w:bottom w:val="nil"/>
            </w:tcBorders>
            <w:vAlign w:val="center"/>
          </w:tcPr>
          <w:p w14:paraId="2B80F197" w14:textId="77777777" w:rsidR="00510A9E" w:rsidRPr="00A559B2" w:rsidRDefault="00510A9E" w:rsidP="00592021">
            <w:pPr>
              <w:spacing w:after="0"/>
              <w:jc w:val="center"/>
              <w:rPr>
                <w:rFonts w:ascii="Arial" w:eastAsia="SimSun" w:hAnsi="Arial"/>
                <w:kern w:val="2"/>
                <w:sz w:val="18"/>
              </w:rPr>
            </w:pPr>
          </w:p>
        </w:tc>
        <w:tc>
          <w:tcPr>
            <w:tcW w:w="767" w:type="dxa"/>
            <w:vAlign w:val="center"/>
          </w:tcPr>
          <w:p w14:paraId="0CC0F99D" w14:textId="77777777" w:rsidR="00510A9E" w:rsidRPr="00A559B2" w:rsidRDefault="00510A9E" w:rsidP="00592021">
            <w:pPr>
              <w:keepNext/>
              <w:keepLines/>
              <w:spacing w:after="0"/>
              <w:jc w:val="center"/>
              <w:rPr>
                <w:rFonts w:ascii="Arial" w:hAnsi="Arial"/>
                <w:sz w:val="18"/>
              </w:rPr>
            </w:pPr>
            <w:r w:rsidRPr="00A559B2">
              <w:rPr>
                <w:rFonts w:ascii="Arial" w:hAnsi="Arial"/>
                <w:sz w:val="18"/>
              </w:rPr>
              <w:t>8</w:t>
            </w:r>
          </w:p>
        </w:tc>
        <w:tc>
          <w:tcPr>
            <w:tcW w:w="586" w:type="dxa"/>
            <w:gridSpan w:val="2"/>
            <w:vAlign w:val="center"/>
          </w:tcPr>
          <w:p w14:paraId="6234A1A6"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182A3E31" w14:textId="77777777" w:rsidR="00510A9E" w:rsidRPr="00A559B2" w:rsidRDefault="00510A9E" w:rsidP="00592021">
            <w:pPr>
              <w:keepNext/>
              <w:keepLines/>
              <w:spacing w:after="0"/>
              <w:jc w:val="center"/>
              <w:rPr>
                <w:rFonts w:ascii="Arial" w:hAnsi="Arial"/>
                <w:sz w:val="18"/>
              </w:rPr>
            </w:pPr>
          </w:p>
        </w:tc>
        <w:tc>
          <w:tcPr>
            <w:tcW w:w="586" w:type="dxa"/>
            <w:vAlign w:val="center"/>
          </w:tcPr>
          <w:p w14:paraId="27A08BF5"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55260BA5"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2F99AA62" w14:textId="77777777" w:rsidR="00510A9E" w:rsidRPr="00A559B2" w:rsidRDefault="00510A9E" w:rsidP="00592021">
            <w:pPr>
              <w:keepNext/>
              <w:keepLines/>
              <w:spacing w:after="0"/>
              <w:jc w:val="center"/>
              <w:rPr>
                <w:rFonts w:ascii="Arial" w:hAnsi="Arial"/>
                <w:sz w:val="18"/>
              </w:rPr>
            </w:pPr>
          </w:p>
        </w:tc>
        <w:tc>
          <w:tcPr>
            <w:tcW w:w="586" w:type="dxa"/>
            <w:gridSpan w:val="2"/>
          </w:tcPr>
          <w:p w14:paraId="352A4B97" w14:textId="77777777" w:rsidR="00510A9E" w:rsidRPr="00A559B2" w:rsidRDefault="00510A9E" w:rsidP="00592021">
            <w:pPr>
              <w:keepNext/>
              <w:keepLines/>
              <w:spacing w:after="0"/>
              <w:jc w:val="center"/>
              <w:rPr>
                <w:rFonts w:ascii="Arial" w:hAnsi="Arial"/>
                <w:sz w:val="18"/>
              </w:rPr>
            </w:pPr>
          </w:p>
        </w:tc>
        <w:tc>
          <w:tcPr>
            <w:tcW w:w="1187" w:type="dxa"/>
            <w:tcBorders>
              <w:top w:val="nil"/>
              <w:bottom w:val="nil"/>
            </w:tcBorders>
            <w:vAlign w:val="center"/>
          </w:tcPr>
          <w:p w14:paraId="32A2BF77" w14:textId="77777777" w:rsidR="00510A9E" w:rsidRPr="00A559B2"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28980961" w14:textId="77777777" w:rsidR="00510A9E" w:rsidRPr="00A559B2" w:rsidRDefault="00510A9E" w:rsidP="00592021">
            <w:pPr>
              <w:keepNext/>
              <w:keepLines/>
              <w:spacing w:after="0"/>
              <w:jc w:val="center"/>
              <w:rPr>
                <w:rFonts w:ascii="Arial" w:hAnsi="Arial"/>
                <w:sz w:val="18"/>
              </w:rPr>
            </w:pPr>
          </w:p>
        </w:tc>
      </w:tr>
      <w:tr w:rsidR="00510A9E" w:rsidRPr="00A559B2" w14:paraId="278F112B" w14:textId="77777777" w:rsidTr="00592021">
        <w:trPr>
          <w:jc w:val="center"/>
        </w:trPr>
        <w:tc>
          <w:tcPr>
            <w:tcW w:w="1593" w:type="dxa"/>
            <w:tcBorders>
              <w:top w:val="nil"/>
            </w:tcBorders>
            <w:vAlign w:val="center"/>
          </w:tcPr>
          <w:p w14:paraId="58180BB0" w14:textId="77777777" w:rsidR="00510A9E" w:rsidRPr="00A559B2" w:rsidRDefault="00510A9E" w:rsidP="00592021">
            <w:pPr>
              <w:keepNext/>
              <w:keepLines/>
              <w:spacing w:after="0"/>
              <w:jc w:val="center"/>
              <w:rPr>
                <w:rFonts w:ascii="Arial" w:eastAsia="SimSun" w:hAnsi="Arial"/>
                <w:kern w:val="2"/>
                <w:sz w:val="18"/>
              </w:rPr>
            </w:pPr>
          </w:p>
        </w:tc>
        <w:tc>
          <w:tcPr>
            <w:tcW w:w="1574" w:type="dxa"/>
            <w:tcBorders>
              <w:top w:val="nil"/>
            </w:tcBorders>
            <w:vAlign w:val="center"/>
          </w:tcPr>
          <w:p w14:paraId="2D854E82" w14:textId="77777777" w:rsidR="00510A9E" w:rsidRPr="00A559B2" w:rsidRDefault="00510A9E" w:rsidP="00592021">
            <w:pPr>
              <w:spacing w:after="0"/>
              <w:jc w:val="center"/>
              <w:rPr>
                <w:rFonts w:ascii="Arial" w:eastAsia="SimSun" w:hAnsi="Arial"/>
                <w:kern w:val="2"/>
                <w:sz w:val="18"/>
              </w:rPr>
            </w:pPr>
          </w:p>
        </w:tc>
        <w:tc>
          <w:tcPr>
            <w:tcW w:w="767" w:type="dxa"/>
            <w:vAlign w:val="center"/>
          </w:tcPr>
          <w:p w14:paraId="6E219675" w14:textId="77777777" w:rsidR="00510A9E" w:rsidRPr="00A559B2" w:rsidRDefault="00510A9E" w:rsidP="00592021">
            <w:pPr>
              <w:keepNext/>
              <w:keepLines/>
              <w:spacing w:after="0"/>
              <w:jc w:val="center"/>
              <w:rPr>
                <w:rFonts w:ascii="Arial" w:hAnsi="Arial"/>
                <w:sz w:val="18"/>
              </w:rPr>
            </w:pPr>
            <w:r w:rsidRPr="00A559B2">
              <w:rPr>
                <w:rFonts w:ascii="Arial" w:hAnsi="Arial"/>
                <w:sz w:val="18"/>
              </w:rPr>
              <w:t>32</w:t>
            </w:r>
          </w:p>
        </w:tc>
        <w:tc>
          <w:tcPr>
            <w:tcW w:w="586" w:type="dxa"/>
            <w:gridSpan w:val="2"/>
            <w:vAlign w:val="center"/>
          </w:tcPr>
          <w:p w14:paraId="1996006A"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2A9AAA5E" w14:textId="77777777" w:rsidR="00510A9E" w:rsidRPr="00A559B2" w:rsidRDefault="00510A9E" w:rsidP="00592021">
            <w:pPr>
              <w:keepNext/>
              <w:keepLines/>
              <w:spacing w:after="0"/>
              <w:jc w:val="center"/>
              <w:rPr>
                <w:rFonts w:ascii="Arial" w:hAnsi="Arial"/>
                <w:sz w:val="18"/>
              </w:rPr>
            </w:pPr>
          </w:p>
        </w:tc>
        <w:tc>
          <w:tcPr>
            <w:tcW w:w="586" w:type="dxa"/>
            <w:vAlign w:val="center"/>
          </w:tcPr>
          <w:p w14:paraId="0A86930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67C3DDFE"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02840A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345F9CE"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2E8CF5DB" w14:textId="77777777" w:rsidR="00510A9E" w:rsidRPr="00A559B2" w:rsidRDefault="00510A9E" w:rsidP="00592021">
            <w:pPr>
              <w:keepNext/>
              <w:keepLines/>
              <w:spacing w:after="0"/>
              <w:jc w:val="center"/>
              <w:rPr>
                <w:rFonts w:ascii="Arial" w:hAnsi="Arial"/>
                <w:sz w:val="18"/>
              </w:rPr>
            </w:pPr>
          </w:p>
        </w:tc>
        <w:tc>
          <w:tcPr>
            <w:tcW w:w="1286" w:type="dxa"/>
            <w:tcBorders>
              <w:top w:val="nil"/>
            </w:tcBorders>
            <w:vAlign w:val="center"/>
          </w:tcPr>
          <w:p w14:paraId="70C097DE" w14:textId="77777777" w:rsidR="00510A9E" w:rsidRPr="00A559B2" w:rsidRDefault="00510A9E" w:rsidP="00592021">
            <w:pPr>
              <w:keepNext/>
              <w:keepLines/>
              <w:spacing w:after="0"/>
              <w:jc w:val="center"/>
              <w:rPr>
                <w:rFonts w:ascii="Arial" w:hAnsi="Arial"/>
                <w:sz w:val="18"/>
              </w:rPr>
            </w:pPr>
          </w:p>
        </w:tc>
      </w:tr>
      <w:tr w:rsidR="00510A9E" w:rsidRPr="00A559B2" w14:paraId="7AF13C3B" w14:textId="77777777" w:rsidTr="00592021">
        <w:trPr>
          <w:jc w:val="center"/>
        </w:trPr>
        <w:tc>
          <w:tcPr>
            <w:tcW w:w="1593" w:type="dxa"/>
            <w:tcBorders>
              <w:bottom w:val="nil"/>
            </w:tcBorders>
            <w:vAlign w:val="center"/>
          </w:tcPr>
          <w:p w14:paraId="3692594A" w14:textId="77777777" w:rsidR="00510A9E" w:rsidRPr="00A559B2" w:rsidRDefault="00510A9E" w:rsidP="00592021">
            <w:pPr>
              <w:keepNext/>
              <w:keepLines/>
              <w:spacing w:after="0"/>
              <w:jc w:val="center"/>
              <w:rPr>
                <w:rFonts w:ascii="Arial" w:hAnsi="Arial"/>
                <w:sz w:val="18"/>
              </w:rPr>
            </w:pPr>
            <w:r w:rsidRPr="00A559B2">
              <w:rPr>
                <w:rFonts w:ascii="Arial" w:eastAsia="SimSun" w:hAnsi="Arial"/>
                <w:sz w:val="18"/>
              </w:rPr>
              <w:t>CA_1A-3A-</w:t>
            </w:r>
            <w:r w:rsidRPr="00A559B2">
              <w:rPr>
                <w:rFonts w:ascii="Arial" w:eastAsia="SimSun" w:hAnsi="Arial" w:hint="eastAsia"/>
                <w:sz w:val="18"/>
              </w:rPr>
              <w:t>8</w:t>
            </w:r>
            <w:r w:rsidRPr="00A559B2">
              <w:rPr>
                <w:rFonts w:ascii="Arial" w:eastAsia="SimSun" w:hAnsi="Arial"/>
                <w:sz w:val="18"/>
              </w:rPr>
              <w:t>A-38A</w:t>
            </w:r>
          </w:p>
        </w:tc>
        <w:tc>
          <w:tcPr>
            <w:tcW w:w="1574" w:type="dxa"/>
            <w:tcBorders>
              <w:bottom w:val="nil"/>
            </w:tcBorders>
            <w:vAlign w:val="center"/>
          </w:tcPr>
          <w:p w14:paraId="27784E57" w14:textId="77777777" w:rsidR="00510A9E" w:rsidRPr="00A559B2" w:rsidRDefault="00510A9E" w:rsidP="00592021">
            <w:pPr>
              <w:keepNext/>
              <w:keepLines/>
              <w:spacing w:after="0"/>
              <w:jc w:val="center"/>
              <w:rPr>
                <w:rFonts w:ascii="Arial" w:eastAsia="SimSun" w:hAnsi="Arial"/>
                <w:sz w:val="18"/>
              </w:rPr>
            </w:pPr>
            <w:r w:rsidRPr="00A559B2">
              <w:rPr>
                <w:rFonts w:ascii="Arial" w:eastAsia="SimSun" w:hAnsi="Arial"/>
                <w:sz w:val="18"/>
              </w:rPr>
              <w:t>CA_1A-3A</w:t>
            </w:r>
          </w:p>
          <w:p w14:paraId="4D622D02" w14:textId="77777777" w:rsidR="00510A9E" w:rsidRPr="00A559B2" w:rsidRDefault="00510A9E" w:rsidP="00592021">
            <w:pPr>
              <w:keepNext/>
              <w:keepLines/>
              <w:spacing w:after="0"/>
              <w:jc w:val="center"/>
              <w:rPr>
                <w:rFonts w:ascii="Arial" w:eastAsia="SimSun" w:hAnsi="Arial"/>
                <w:sz w:val="18"/>
              </w:rPr>
            </w:pPr>
            <w:r w:rsidRPr="00A559B2">
              <w:rPr>
                <w:rFonts w:ascii="Arial" w:eastAsia="SimSun" w:hAnsi="Arial"/>
                <w:sz w:val="18"/>
              </w:rPr>
              <w:t>CA_1A-8A</w:t>
            </w:r>
          </w:p>
          <w:p w14:paraId="4A65718E" w14:textId="77777777" w:rsidR="00510A9E" w:rsidRPr="00A559B2" w:rsidRDefault="00510A9E" w:rsidP="00592021">
            <w:pPr>
              <w:keepNext/>
              <w:keepLines/>
              <w:spacing w:after="0"/>
              <w:jc w:val="center"/>
              <w:rPr>
                <w:rFonts w:ascii="Arial" w:hAnsi="Arial"/>
                <w:sz w:val="18"/>
              </w:rPr>
            </w:pPr>
            <w:r w:rsidRPr="00A559B2">
              <w:rPr>
                <w:rFonts w:ascii="Arial" w:eastAsia="SimSun" w:hAnsi="Arial"/>
                <w:sz w:val="18"/>
              </w:rPr>
              <w:t>CA_3A-8A</w:t>
            </w:r>
          </w:p>
        </w:tc>
        <w:tc>
          <w:tcPr>
            <w:tcW w:w="767" w:type="dxa"/>
            <w:vAlign w:val="center"/>
          </w:tcPr>
          <w:p w14:paraId="30C22788" w14:textId="77777777" w:rsidR="00510A9E" w:rsidRPr="00A559B2" w:rsidRDefault="00510A9E" w:rsidP="00592021">
            <w:pPr>
              <w:keepNext/>
              <w:keepLines/>
              <w:spacing w:after="0"/>
              <w:jc w:val="center"/>
              <w:rPr>
                <w:rFonts w:ascii="Arial" w:hAnsi="Arial"/>
                <w:sz w:val="18"/>
              </w:rPr>
            </w:pPr>
            <w:r w:rsidRPr="00A559B2">
              <w:rPr>
                <w:rFonts w:ascii="Arial" w:hAnsi="Arial"/>
                <w:sz w:val="18"/>
              </w:rPr>
              <w:t>1</w:t>
            </w:r>
          </w:p>
        </w:tc>
        <w:tc>
          <w:tcPr>
            <w:tcW w:w="586" w:type="dxa"/>
            <w:gridSpan w:val="2"/>
            <w:vAlign w:val="center"/>
          </w:tcPr>
          <w:p w14:paraId="2373692B"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1D966B84" w14:textId="77777777" w:rsidR="00510A9E" w:rsidRPr="00A559B2" w:rsidRDefault="00510A9E" w:rsidP="00592021">
            <w:pPr>
              <w:keepNext/>
              <w:keepLines/>
              <w:spacing w:after="0"/>
              <w:jc w:val="center"/>
              <w:rPr>
                <w:rFonts w:ascii="Arial" w:hAnsi="Arial"/>
                <w:sz w:val="18"/>
              </w:rPr>
            </w:pPr>
          </w:p>
        </w:tc>
        <w:tc>
          <w:tcPr>
            <w:tcW w:w="586" w:type="dxa"/>
            <w:vAlign w:val="center"/>
          </w:tcPr>
          <w:p w14:paraId="2EA7791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69DCAAB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18EF08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3AE12AD"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780F7A6B" w14:textId="77777777" w:rsidR="00510A9E" w:rsidRPr="00A559B2" w:rsidRDefault="00510A9E" w:rsidP="00592021">
            <w:pPr>
              <w:keepNext/>
              <w:keepLines/>
              <w:spacing w:after="0"/>
              <w:jc w:val="center"/>
              <w:rPr>
                <w:rFonts w:ascii="Arial" w:eastAsia="SimSun" w:hAnsi="Arial"/>
                <w:sz w:val="18"/>
              </w:rPr>
            </w:pPr>
            <w:r w:rsidRPr="00A559B2">
              <w:rPr>
                <w:rFonts w:ascii="Arial" w:hAnsi="Arial"/>
                <w:sz w:val="18"/>
              </w:rPr>
              <w:t>70</w:t>
            </w:r>
          </w:p>
        </w:tc>
        <w:tc>
          <w:tcPr>
            <w:tcW w:w="1286" w:type="dxa"/>
            <w:tcBorders>
              <w:bottom w:val="nil"/>
            </w:tcBorders>
            <w:vAlign w:val="center"/>
          </w:tcPr>
          <w:p w14:paraId="04D85994" w14:textId="77777777" w:rsidR="00510A9E" w:rsidRPr="00A559B2" w:rsidRDefault="00510A9E" w:rsidP="00592021">
            <w:pPr>
              <w:keepNext/>
              <w:keepLines/>
              <w:spacing w:after="0"/>
              <w:jc w:val="center"/>
              <w:rPr>
                <w:rFonts w:ascii="Arial" w:hAnsi="Arial"/>
                <w:sz w:val="18"/>
              </w:rPr>
            </w:pPr>
            <w:r w:rsidRPr="00A559B2">
              <w:rPr>
                <w:rFonts w:ascii="Arial" w:hAnsi="Arial"/>
                <w:sz w:val="18"/>
              </w:rPr>
              <w:t>0</w:t>
            </w:r>
          </w:p>
        </w:tc>
      </w:tr>
      <w:tr w:rsidR="00510A9E" w:rsidRPr="00A559B2" w14:paraId="63B9EBD6" w14:textId="77777777" w:rsidTr="00592021">
        <w:trPr>
          <w:jc w:val="center"/>
        </w:trPr>
        <w:tc>
          <w:tcPr>
            <w:tcW w:w="1593" w:type="dxa"/>
            <w:tcBorders>
              <w:top w:val="nil"/>
              <w:bottom w:val="nil"/>
            </w:tcBorders>
            <w:vAlign w:val="center"/>
          </w:tcPr>
          <w:p w14:paraId="13A0AFDA" w14:textId="77777777" w:rsidR="00510A9E" w:rsidRPr="00A559B2" w:rsidRDefault="00510A9E" w:rsidP="00592021">
            <w:pPr>
              <w:keepNext/>
              <w:keepLines/>
              <w:spacing w:after="0"/>
              <w:jc w:val="center"/>
              <w:rPr>
                <w:rFonts w:ascii="Arial" w:hAnsi="Arial"/>
                <w:sz w:val="18"/>
              </w:rPr>
            </w:pPr>
          </w:p>
        </w:tc>
        <w:tc>
          <w:tcPr>
            <w:tcW w:w="1574" w:type="dxa"/>
            <w:tcBorders>
              <w:top w:val="nil"/>
              <w:bottom w:val="nil"/>
            </w:tcBorders>
            <w:vAlign w:val="center"/>
          </w:tcPr>
          <w:p w14:paraId="168700F6" w14:textId="77777777" w:rsidR="00510A9E" w:rsidRPr="00A559B2" w:rsidRDefault="00510A9E" w:rsidP="00592021">
            <w:pPr>
              <w:keepNext/>
              <w:keepLines/>
              <w:spacing w:after="0"/>
              <w:jc w:val="center"/>
              <w:rPr>
                <w:rFonts w:ascii="Arial" w:hAnsi="Arial"/>
                <w:sz w:val="18"/>
              </w:rPr>
            </w:pPr>
          </w:p>
        </w:tc>
        <w:tc>
          <w:tcPr>
            <w:tcW w:w="767" w:type="dxa"/>
            <w:vAlign w:val="center"/>
          </w:tcPr>
          <w:p w14:paraId="543C8AC6"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rPr>
              <w:t>3</w:t>
            </w:r>
          </w:p>
        </w:tc>
        <w:tc>
          <w:tcPr>
            <w:tcW w:w="586" w:type="dxa"/>
            <w:gridSpan w:val="2"/>
            <w:vAlign w:val="center"/>
          </w:tcPr>
          <w:p w14:paraId="31A4AA9E"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15323D54" w14:textId="77777777" w:rsidR="00510A9E" w:rsidRPr="00A559B2" w:rsidRDefault="00510A9E" w:rsidP="00592021">
            <w:pPr>
              <w:keepNext/>
              <w:keepLines/>
              <w:spacing w:after="0"/>
              <w:jc w:val="center"/>
              <w:rPr>
                <w:rFonts w:ascii="Arial" w:hAnsi="Arial"/>
                <w:sz w:val="18"/>
              </w:rPr>
            </w:pPr>
          </w:p>
        </w:tc>
        <w:tc>
          <w:tcPr>
            <w:tcW w:w="586" w:type="dxa"/>
            <w:vAlign w:val="center"/>
          </w:tcPr>
          <w:p w14:paraId="43676F65"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7229522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641818D"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A13E0E8"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37A7E03A" w14:textId="77777777" w:rsidR="00510A9E" w:rsidRPr="00A559B2"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3E51D089" w14:textId="77777777" w:rsidR="00510A9E" w:rsidRPr="00A559B2" w:rsidRDefault="00510A9E" w:rsidP="00592021">
            <w:pPr>
              <w:keepNext/>
              <w:keepLines/>
              <w:spacing w:after="0"/>
              <w:jc w:val="center"/>
              <w:rPr>
                <w:rFonts w:ascii="Arial" w:hAnsi="Arial"/>
                <w:sz w:val="18"/>
              </w:rPr>
            </w:pPr>
          </w:p>
        </w:tc>
      </w:tr>
      <w:tr w:rsidR="00510A9E" w:rsidRPr="00A559B2" w14:paraId="55D98562" w14:textId="77777777" w:rsidTr="00592021">
        <w:trPr>
          <w:jc w:val="center"/>
        </w:trPr>
        <w:tc>
          <w:tcPr>
            <w:tcW w:w="1593" w:type="dxa"/>
            <w:tcBorders>
              <w:top w:val="nil"/>
              <w:bottom w:val="nil"/>
            </w:tcBorders>
            <w:vAlign w:val="center"/>
          </w:tcPr>
          <w:p w14:paraId="6E99694D" w14:textId="77777777" w:rsidR="00510A9E" w:rsidRPr="00A559B2" w:rsidRDefault="00510A9E" w:rsidP="00592021">
            <w:pPr>
              <w:keepNext/>
              <w:keepLines/>
              <w:spacing w:after="0"/>
              <w:jc w:val="center"/>
              <w:rPr>
                <w:rFonts w:ascii="Arial" w:hAnsi="Arial"/>
                <w:sz w:val="18"/>
              </w:rPr>
            </w:pPr>
          </w:p>
        </w:tc>
        <w:tc>
          <w:tcPr>
            <w:tcW w:w="1574" w:type="dxa"/>
            <w:tcBorders>
              <w:top w:val="nil"/>
              <w:bottom w:val="nil"/>
            </w:tcBorders>
            <w:vAlign w:val="center"/>
          </w:tcPr>
          <w:p w14:paraId="0E6992C8" w14:textId="77777777" w:rsidR="00510A9E" w:rsidRPr="00A559B2" w:rsidRDefault="00510A9E" w:rsidP="00592021">
            <w:pPr>
              <w:keepNext/>
              <w:keepLines/>
              <w:spacing w:after="0"/>
              <w:jc w:val="center"/>
              <w:rPr>
                <w:rFonts w:ascii="Arial" w:hAnsi="Arial"/>
                <w:sz w:val="18"/>
              </w:rPr>
            </w:pPr>
          </w:p>
        </w:tc>
        <w:tc>
          <w:tcPr>
            <w:tcW w:w="767" w:type="dxa"/>
            <w:vAlign w:val="center"/>
          </w:tcPr>
          <w:p w14:paraId="0330B40A" w14:textId="77777777" w:rsidR="00510A9E" w:rsidRPr="00A559B2" w:rsidRDefault="00510A9E" w:rsidP="00592021">
            <w:pPr>
              <w:keepNext/>
              <w:keepLines/>
              <w:spacing w:after="0"/>
              <w:jc w:val="center"/>
              <w:rPr>
                <w:rFonts w:ascii="Arial" w:eastAsia="SimSun" w:hAnsi="Arial"/>
                <w:sz w:val="18"/>
              </w:rPr>
            </w:pPr>
            <w:r w:rsidRPr="00A559B2">
              <w:rPr>
                <w:rFonts w:ascii="Arial" w:hAnsi="Arial" w:hint="eastAsia"/>
                <w:sz w:val="18"/>
              </w:rPr>
              <w:t>8</w:t>
            </w:r>
          </w:p>
        </w:tc>
        <w:tc>
          <w:tcPr>
            <w:tcW w:w="586" w:type="dxa"/>
            <w:gridSpan w:val="2"/>
            <w:vAlign w:val="center"/>
          </w:tcPr>
          <w:p w14:paraId="7E778BA4"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4B3512A2" w14:textId="77777777" w:rsidR="00510A9E" w:rsidRPr="00A559B2" w:rsidRDefault="00510A9E" w:rsidP="00592021">
            <w:pPr>
              <w:keepNext/>
              <w:keepLines/>
              <w:spacing w:after="0"/>
              <w:jc w:val="center"/>
              <w:rPr>
                <w:rFonts w:ascii="Arial" w:hAnsi="Arial"/>
                <w:sz w:val="18"/>
              </w:rPr>
            </w:pPr>
          </w:p>
        </w:tc>
        <w:tc>
          <w:tcPr>
            <w:tcW w:w="586" w:type="dxa"/>
            <w:vAlign w:val="center"/>
          </w:tcPr>
          <w:p w14:paraId="4E18AB97"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237B986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7933589"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45799B7E" w14:textId="77777777" w:rsidR="00510A9E" w:rsidRPr="00A559B2" w:rsidRDefault="00510A9E" w:rsidP="00592021">
            <w:pPr>
              <w:keepNext/>
              <w:keepLines/>
              <w:spacing w:after="0"/>
              <w:jc w:val="center"/>
              <w:rPr>
                <w:rFonts w:ascii="Arial" w:eastAsia="SimSun" w:hAnsi="Arial"/>
                <w:sz w:val="18"/>
              </w:rPr>
            </w:pPr>
          </w:p>
        </w:tc>
        <w:tc>
          <w:tcPr>
            <w:tcW w:w="1187" w:type="dxa"/>
            <w:tcBorders>
              <w:top w:val="nil"/>
              <w:bottom w:val="nil"/>
            </w:tcBorders>
            <w:vAlign w:val="center"/>
          </w:tcPr>
          <w:p w14:paraId="654EF8A1" w14:textId="77777777" w:rsidR="00510A9E" w:rsidRPr="00A559B2"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21A519BF" w14:textId="77777777" w:rsidR="00510A9E" w:rsidRPr="00A559B2" w:rsidRDefault="00510A9E" w:rsidP="00592021">
            <w:pPr>
              <w:keepNext/>
              <w:keepLines/>
              <w:spacing w:after="0"/>
              <w:jc w:val="center"/>
              <w:rPr>
                <w:rFonts w:ascii="Arial" w:hAnsi="Arial"/>
                <w:sz w:val="18"/>
              </w:rPr>
            </w:pPr>
          </w:p>
        </w:tc>
      </w:tr>
      <w:tr w:rsidR="00510A9E" w:rsidRPr="00A559B2" w14:paraId="317C570E" w14:textId="77777777" w:rsidTr="00592021">
        <w:trPr>
          <w:jc w:val="center"/>
        </w:trPr>
        <w:tc>
          <w:tcPr>
            <w:tcW w:w="1593" w:type="dxa"/>
            <w:tcBorders>
              <w:top w:val="nil"/>
            </w:tcBorders>
            <w:vAlign w:val="center"/>
          </w:tcPr>
          <w:p w14:paraId="14DEE801" w14:textId="77777777" w:rsidR="00510A9E" w:rsidRPr="00A559B2" w:rsidRDefault="00510A9E" w:rsidP="00592021">
            <w:pPr>
              <w:keepNext/>
              <w:keepLines/>
              <w:spacing w:after="0"/>
              <w:jc w:val="center"/>
              <w:rPr>
                <w:rFonts w:ascii="Arial" w:hAnsi="Arial"/>
                <w:sz w:val="18"/>
              </w:rPr>
            </w:pPr>
          </w:p>
        </w:tc>
        <w:tc>
          <w:tcPr>
            <w:tcW w:w="1574" w:type="dxa"/>
            <w:tcBorders>
              <w:top w:val="nil"/>
            </w:tcBorders>
            <w:vAlign w:val="center"/>
          </w:tcPr>
          <w:p w14:paraId="46773B51" w14:textId="77777777" w:rsidR="00510A9E" w:rsidRPr="00A559B2" w:rsidRDefault="00510A9E" w:rsidP="00592021">
            <w:pPr>
              <w:keepNext/>
              <w:keepLines/>
              <w:spacing w:after="0"/>
              <w:jc w:val="center"/>
              <w:rPr>
                <w:rFonts w:ascii="Arial" w:hAnsi="Arial"/>
                <w:sz w:val="18"/>
              </w:rPr>
            </w:pPr>
          </w:p>
        </w:tc>
        <w:tc>
          <w:tcPr>
            <w:tcW w:w="767" w:type="dxa"/>
            <w:vAlign w:val="center"/>
          </w:tcPr>
          <w:p w14:paraId="672B5ACE" w14:textId="77777777" w:rsidR="00510A9E" w:rsidRPr="00A559B2" w:rsidRDefault="00510A9E" w:rsidP="00592021">
            <w:pPr>
              <w:keepNext/>
              <w:keepLines/>
              <w:spacing w:after="0"/>
              <w:jc w:val="center"/>
              <w:rPr>
                <w:rFonts w:ascii="Arial" w:eastAsia="SimSun" w:hAnsi="Arial"/>
                <w:sz w:val="18"/>
              </w:rPr>
            </w:pPr>
            <w:r w:rsidRPr="00A559B2">
              <w:rPr>
                <w:rFonts w:ascii="Arial" w:hAnsi="Arial" w:hint="eastAsia"/>
                <w:sz w:val="18"/>
              </w:rPr>
              <w:t>38</w:t>
            </w:r>
          </w:p>
        </w:tc>
        <w:tc>
          <w:tcPr>
            <w:tcW w:w="586" w:type="dxa"/>
            <w:gridSpan w:val="2"/>
            <w:vAlign w:val="center"/>
          </w:tcPr>
          <w:p w14:paraId="05477C83"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228061BE" w14:textId="77777777" w:rsidR="00510A9E" w:rsidRPr="00A559B2" w:rsidRDefault="00510A9E" w:rsidP="00592021">
            <w:pPr>
              <w:keepNext/>
              <w:keepLines/>
              <w:spacing w:after="0"/>
              <w:jc w:val="center"/>
              <w:rPr>
                <w:rFonts w:ascii="Arial" w:hAnsi="Arial"/>
                <w:sz w:val="18"/>
              </w:rPr>
            </w:pPr>
          </w:p>
        </w:tc>
        <w:tc>
          <w:tcPr>
            <w:tcW w:w="586" w:type="dxa"/>
            <w:vAlign w:val="center"/>
          </w:tcPr>
          <w:p w14:paraId="323279AF"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5573093D"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9363AC2"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078F6E5"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6BA4A7E6" w14:textId="77777777" w:rsidR="00510A9E" w:rsidRPr="00A559B2" w:rsidRDefault="00510A9E" w:rsidP="00592021">
            <w:pPr>
              <w:keepNext/>
              <w:keepLines/>
              <w:spacing w:after="0"/>
              <w:jc w:val="center"/>
              <w:rPr>
                <w:rFonts w:ascii="Arial" w:hAnsi="Arial"/>
                <w:sz w:val="18"/>
              </w:rPr>
            </w:pPr>
          </w:p>
        </w:tc>
        <w:tc>
          <w:tcPr>
            <w:tcW w:w="1286" w:type="dxa"/>
            <w:tcBorders>
              <w:top w:val="nil"/>
            </w:tcBorders>
            <w:vAlign w:val="center"/>
          </w:tcPr>
          <w:p w14:paraId="26CA145F" w14:textId="77777777" w:rsidR="00510A9E" w:rsidRPr="00A559B2" w:rsidRDefault="00510A9E" w:rsidP="00592021">
            <w:pPr>
              <w:keepNext/>
              <w:keepLines/>
              <w:spacing w:after="0"/>
              <w:jc w:val="center"/>
              <w:rPr>
                <w:rFonts w:ascii="Arial" w:hAnsi="Arial"/>
                <w:sz w:val="18"/>
              </w:rPr>
            </w:pPr>
          </w:p>
        </w:tc>
      </w:tr>
      <w:tr w:rsidR="00510A9E" w:rsidRPr="00A559B2" w14:paraId="543DBAF9" w14:textId="77777777" w:rsidTr="00592021">
        <w:trPr>
          <w:jc w:val="center"/>
        </w:trPr>
        <w:tc>
          <w:tcPr>
            <w:tcW w:w="0" w:type="auto"/>
            <w:tcBorders>
              <w:top w:val="single" w:sz="4" w:space="0" w:color="auto"/>
              <w:left w:val="single" w:sz="4" w:space="0" w:color="auto"/>
              <w:bottom w:val="nil"/>
              <w:right w:val="single" w:sz="4" w:space="0" w:color="auto"/>
            </w:tcBorders>
            <w:vAlign w:val="center"/>
          </w:tcPr>
          <w:p w14:paraId="0A24861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CA_1A-3C-8A-38A</w:t>
            </w:r>
          </w:p>
        </w:tc>
        <w:tc>
          <w:tcPr>
            <w:tcW w:w="0" w:type="auto"/>
            <w:tcBorders>
              <w:top w:val="single" w:sz="4" w:space="0" w:color="auto"/>
              <w:left w:val="single" w:sz="4" w:space="0" w:color="auto"/>
              <w:bottom w:val="nil"/>
              <w:right w:val="single" w:sz="4" w:space="0" w:color="auto"/>
            </w:tcBorders>
            <w:vAlign w:val="center"/>
          </w:tcPr>
          <w:p w14:paraId="3637BC5A"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CA_3C</w:t>
            </w:r>
          </w:p>
          <w:p w14:paraId="1341867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CA_1A-3A CA_1A-8A</w:t>
            </w:r>
          </w:p>
          <w:p w14:paraId="53CF43F0" w14:textId="77777777" w:rsidR="00510A9E" w:rsidRPr="00A559B2" w:rsidRDefault="00510A9E" w:rsidP="00592021">
            <w:pPr>
              <w:keepNext/>
              <w:keepLines/>
              <w:spacing w:after="0"/>
              <w:jc w:val="center"/>
              <w:rPr>
                <w:rFonts w:ascii="Arial" w:hAnsi="Arial"/>
                <w:sz w:val="18"/>
                <w:lang w:val="en-US" w:eastAsia="ja-JP"/>
              </w:rPr>
            </w:pPr>
            <w:r w:rsidRPr="00A559B2">
              <w:rPr>
                <w:rFonts w:ascii="Arial" w:hAnsi="Arial"/>
                <w:sz w:val="18"/>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516E3271"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1F43E" w14:textId="77777777" w:rsidR="00510A9E" w:rsidRPr="00A559B2" w:rsidRDefault="00510A9E" w:rsidP="00592021">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53A42B" w14:textId="77777777" w:rsidR="00510A9E" w:rsidRPr="00A559B2"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CE07ED"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12BDC7"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75B59"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48604A"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rPr>
              <w:t>Yes</w:t>
            </w:r>
          </w:p>
        </w:tc>
        <w:tc>
          <w:tcPr>
            <w:tcW w:w="0" w:type="auto"/>
            <w:tcBorders>
              <w:top w:val="single" w:sz="4" w:space="0" w:color="auto"/>
              <w:left w:val="single" w:sz="4" w:space="0" w:color="auto"/>
              <w:bottom w:val="nil"/>
              <w:right w:val="single" w:sz="4" w:space="0" w:color="auto"/>
            </w:tcBorders>
            <w:vAlign w:val="center"/>
          </w:tcPr>
          <w:p w14:paraId="6DA2D391"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lang w:val="en-US"/>
              </w:rPr>
              <w:t>90</w:t>
            </w:r>
          </w:p>
        </w:tc>
        <w:tc>
          <w:tcPr>
            <w:tcW w:w="0" w:type="auto"/>
            <w:tcBorders>
              <w:top w:val="single" w:sz="4" w:space="0" w:color="auto"/>
              <w:left w:val="single" w:sz="4" w:space="0" w:color="auto"/>
              <w:bottom w:val="nil"/>
              <w:right w:val="single" w:sz="4" w:space="0" w:color="auto"/>
            </w:tcBorders>
            <w:vAlign w:val="center"/>
          </w:tcPr>
          <w:p w14:paraId="1A9B55F8"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0</w:t>
            </w:r>
          </w:p>
        </w:tc>
      </w:tr>
      <w:tr w:rsidR="00510A9E" w:rsidRPr="00A559B2" w14:paraId="68DF7112" w14:textId="77777777" w:rsidTr="00592021">
        <w:trPr>
          <w:jc w:val="center"/>
        </w:trPr>
        <w:tc>
          <w:tcPr>
            <w:tcW w:w="0" w:type="auto"/>
            <w:tcBorders>
              <w:top w:val="nil"/>
              <w:left w:val="single" w:sz="4" w:space="0" w:color="auto"/>
              <w:bottom w:val="nil"/>
              <w:right w:val="single" w:sz="4" w:space="0" w:color="auto"/>
            </w:tcBorders>
            <w:vAlign w:val="center"/>
          </w:tcPr>
          <w:p w14:paraId="5F3ABEEB" w14:textId="77777777" w:rsidR="00510A9E" w:rsidRPr="00A559B2" w:rsidRDefault="00510A9E" w:rsidP="00592021">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6BBB1CC1"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4AFAB9"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B81402E" w14:textId="77777777" w:rsidR="00510A9E" w:rsidRPr="00A559B2" w:rsidRDefault="00510A9E" w:rsidP="00592021">
            <w:pPr>
              <w:keepNext/>
              <w:keepLines/>
              <w:spacing w:after="0"/>
              <w:jc w:val="center"/>
              <w:rPr>
                <w:rFonts w:ascii="Arial" w:hAnsi="Arial"/>
                <w:sz w:val="18"/>
                <w:lang w:val="en-US"/>
              </w:rPr>
            </w:pPr>
            <w:r w:rsidRPr="00A559B2">
              <w:rPr>
                <w:rFonts w:ascii="Arial" w:hAnsi="Arial" w:cs="Arial"/>
                <w:sz w:val="18"/>
                <w:szCs w:val="18"/>
              </w:rPr>
              <w:t>See CA_3C Bandwidth combination set 0 in Table 5.6A.1-1</w:t>
            </w:r>
          </w:p>
        </w:tc>
        <w:tc>
          <w:tcPr>
            <w:tcW w:w="0" w:type="auto"/>
            <w:tcBorders>
              <w:top w:val="nil"/>
              <w:left w:val="single" w:sz="4" w:space="0" w:color="auto"/>
              <w:bottom w:val="nil"/>
              <w:right w:val="single" w:sz="4" w:space="0" w:color="auto"/>
            </w:tcBorders>
            <w:vAlign w:val="center"/>
          </w:tcPr>
          <w:p w14:paraId="38880EA9" w14:textId="77777777" w:rsidR="00510A9E" w:rsidRPr="00A559B2" w:rsidRDefault="00510A9E" w:rsidP="00592021">
            <w:pPr>
              <w:keepNext/>
              <w:keepLines/>
              <w:spacing w:after="0"/>
              <w:jc w:val="center"/>
              <w:rPr>
                <w:rFonts w:ascii="Arial" w:eastAsia="SimSun" w:hAnsi="Arial" w:cs="Arial"/>
                <w:sz w:val="18"/>
                <w:lang w:eastAsia="zh-CN"/>
              </w:rPr>
            </w:pPr>
          </w:p>
        </w:tc>
        <w:tc>
          <w:tcPr>
            <w:tcW w:w="0" w:type="auto"/>
            <w:tcBorders>
              <w:top w:val="nil"/>
              <w:left w:val="single" w:sz="4" w:space="0" w:color="auto"/>
              <w:bottom w:val="nil"/>
              <w:right w:val="single" w:sz="4" w:space="0" w:color="auto"/>
            </w:tcBorders>
            <w:vAlign w:val="center"/>
          </w:tcPr>
          <w:p w14:paraId="56A73D17"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A5D0493" w14:textId="77777777" w:rsidTr="00592021">
        <w:trPr>
          <w:jc w:val="center"/>
        </w:trPr>
        <w:tc>
          <w:tcPr>
            <w:tcW w:w="0" w:type="auto"/>
            <w:tcBorders>
              <w:top w:val="nil"/>
              <w:left w:val="single" w:sz="4" w:space="0" w:color="auto"/>
              <w:bottom w:val="nil"/>
              <w:right w:val="single" w:sz="4" w:space="0" w:color="auto"/>
            </w:tcBorders>
            <w:vAlign w:val="center"/>
          </w:tcPr>
          <w:p w14:paraId="5F01B7F2" w14:textId="77777777" w:rsidR="00510A9E" w:rsidRPr="00A559B2" w:rsidRDefault="00510A9E" w:rsidP="00592021">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5FFABB25"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0EA5A6D"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9BD53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FCC70"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62D1A2" w14:textId="77777777" w:rsidR="00510A9E" w:rsidRPr="00A559B2" w:rsidRDefault="00510A9E" w:rsidP="00592021">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1111BC" w14:textId="77777777" w:rsidR="00510A9E" w:rsidRPr="00A559B2" w:rsidRDefault="00510A9E" w:rsidP="00592021">
            <w:pPr>
              <w:keepNext/>
              <w:keepLines/>
              <w:spacing w:after="0"/>
              <w:jc w:val="center"/>
              <w:rPr>
                <w:rFonts w:ascii="Arial" w:hAnsi="Arial"/>
                <w:sz w:val="18"/>
                <w:lang w:val="en-US"/>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249FC" w14:textId="77777777" w:rsidR="00510A9E" w:rsidRPr="00A559B2" w:rsidRDefault="00510A9E" w:rsidP="0059202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D4FF1" w14:textId="77777777" w:rsidR="00510A9E" w:rsidRPr="00A559B2" w:rsidRDefault="00510A9E" w:rsidP="00592021">
            <w:pPr>
              <w:keepNext/>
              <w:keepLines/>
              <w:spacing w:after="0"/>
              <w:jc w:val="center"/>
              <w:rPr>
                <w:rFonts w:ascii="Arial" w:hAnsi="Arial"/>
                <w:sz w:val="18"/>
                <w:lang w:val="en-US"/>
              </w:rPr>
            </w:pPr>
          </w:p>
        </w:tc>
        <w:tc>
          <w:tcPr>
            <w:tcW w:w="0" w:type="auto"/>
            <w:tcBorders>
              <w:top w:val="nil"/>
              <w:left w:val="single" w:sz="4" w:space="0" w:color="auto"/>
              <w:bottom w:val="nil"/>
              <w:right w:val="single" w:sz="4" w:space="0" w:color="auto"/>
            </w:tcBorders>
            <w:vAlign w:val="center"/>
          </w:tcPr>
          <w:p w14:paraId="6430B314" w14:textId="77777777" w:rsidR="00510A9E" w:rsidRPr="00A559B2" w:rsidRDefault="00510A9E" w:rsidP="00592021">
            <w:pPr>
              <w:keepNext/>
              <w:keepLines/>
              <w:spacing w:after="0"/>
              <w:jc w:val="center"/>
              <w:rPr>
                <w:rFonts w:ascii="Arial" w:eastAsia="SimSun" w:hAnsi="Arial" w:cs="Arial"/>
                <w:sz w:val="18"/>
                <w:lang w:eastAsia="zh-CN"/>
              </w:rPr>
            </w:pPr>
          </w:p>
        </w:tc>
        <w:tc>
          <w:tcPr>
            <w:tcW w:w="0" w:type="auto"/>
            <w:tcBorders>
              <w:top w:val="nil"/>
              <w:left w:val="single" w:sz="4" w:space="0" w:color="auto"/>
              <w:bottom w:val="nil"/>
              <w:right w:val="single" w:sz="4" w:space="0" w:color="auto"/>
            </w:tcBorders>
            <w:vAlign w:val="center"/>
          </w:tcPr>
          <w:p w14:paraId="3B530113"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B852DDD" w14:textId="77777777" w:rsidTr="00592021">
        <w:trPr>
          <w:jc w:val="center"/>
        </w:trPr>
        <w:tc>
          <w:tcPr>
            <w:tcW w:w="0" w:type="auto"/>
            <w:tcBorders>
              <w:top w:val="nil"/>
              <w:left w:val="single" w:sz="4" w:space="0" w:color="auto"/>
              <w:bottom w:val="single" w:sz="4" w:space="0" w:color="auto"/>
              <w:right w:val="single" w:sz="4" w:space="0" w:color="auto"/>
            </w:tcBorders>
            <w:vAlign w:val="center"/>
          </w:tcPr>
          <w:p w14:paraId="5D8570F7" w14:textId="77777777" w:rsidR="00510A9E" w:rsidRPr="00A559B2" w:rsidRDefault="00510A9E" w:rsidP="00592021">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634B8D6B"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47D2BF8" w14:textId="77777777" w:rsidR="00510A9E" w:rsidRPr="00A559B2" w:rsidRDefault="00510A9E" w:rsidP="00592021">
            <w:pPr>
              <w:keepNext/>
              <w:keepLines/>
              <w:spacing w:after="0"/>
              <w:jc w:val="center"/>
              <w:rPr>
                <w:rFonts w:ascii="Arial" w:hAnsi="Arial"/>
                <w:sz w:val="18"/>
                <w:lang w:val="en-US"/>
              </w:rPr>
            </w:pPr>
            <w:r w:rsidRPr="00A559B2">
              <w:rPr>
                <w:rFonts w:ascii="Arial" w:hAnsi="Arial" w:cs="Arial"/>
                <w:sz w:val="18"/>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0CAAB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E6F0C"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F6F228" w14:textId="77777777" w:rsidR="00510A9E" w:rsidRPr="00A559B2" w:rsidRDefault="00510A9E" w:rsidP="00592021">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B4B75C" w14:textId="77777777" w:rsidR="00510A9E" w:rsidRPr="00A559B2" w:rsidRDefault="00510A9E" w:rsidP="00592021">
            <w:pPr>
              <w:keepNext/>
              <w:keepLines/>
              <w:spacing w:after="0"/>
              <w:jc w:val="center"/>
              <w:rPr>
                <w:rFonts w:ascii="Arial" w:hAnsi="Arial"/>
                <w:sz w:val="18"/>
                <w:lang w:val="en-US"/>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AFB32" w14:textId="77777777" w:rsidR="00510A9E" w:rsidRPr="00A559B2" w:rsidRDefault="00510A9E" w:rsidP="00592021">
            <w:pPr>
              <w:keepNext/>
              <w:keepLines/>
              <w:spacing w:after="0"/>
              <w:jc w:val="center"/>
              <w:rPr>
                <w:rFonts w:ascii="Arial" w:hAnsi="Arial"/>
                <w:sz w:val="18"/>
                <w:lang w:val="en-US"/>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37E89" w14:textId="77777777" w:rsidR="00510A9E" w:rsidRPr="00A559B2" w:rsidRDefault="00510A9E" w:rsidP="00592021">
            <w:pPr>
              <w:keepNext/>
              <w:keepLines/>
              <w:spacing w:after="0"/>
              <w:jc w:val="center"/>
              <w:rPr>
                <w:rFonts w:ascii="Arial" w:hAnsi="Arial"/>
                <w:sz w:val="18"/>
                <w:lang w:val="en-US"/>
              </w:rPr>
            </w:pPr>
            <w:r w:rsidRPr="00A559B2">
              <w:rPr>
                <w:rFonts w:ascii="Arial" w:hAnsi="Arial" w:cs="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550A3D26" w14:textId="77777777" w:rsidR="00510A9E" w:rsidRPr="00A559B2" w:rsidRDefault="00510A9E" w:rsidP="00592021">
            <w:pPr>
              <w:keepNext/>
              <w:keepLines/>
              <w:spacing w:after="0"/>
              <w:jc w:val="center"/>
              <w:rPr>
                <w:rFonts w:ascii="Arial" w:eastAsia="SimSun" w:hAnsi="Arial" w:cs="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04D8C834"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03AEA1D" w14:textId="77777777" w:rsidTr="00592021">
        <w:trPr>
          <w:jc w:val="center"/>
        </w:trPr>
        <w:tc>
          <w:tcPr>
            <w:tcW w:w="1593" w:type="dxa"/>
            <w:tcBorders>
              <w:top w:val="nil"/>
              <w:bottom w:val="nil"/>
            </w:tcBorders>
            <w:vAlign w:val="center"/>
          </w:tcPr>
          <w:p w14:paraId="0F3D28E4"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hint="eastAsia"/>
                <w:sz w:val="18"/>
                <w:lang w:eastAsia="zh-CN"/>
              </w:rPr>
              <w:t>CA</w:t>
            </w:r>
            <w:r w:rsidRPr="00A559B2">
              <w:rPr>
                <w:rFonts w:ascii="Arial" w:hAnsi="Arial"/>
                <w:sz w:val="18"/>
              </w:rPr>
              <w:t>_1A-3A-3A-</w:t>
            </w:r>
            <w:r w:rsidRPr="00A559B2">
              <w:rPr>
                <w:rFonts w:ascii="Arial" w:hAnsi="Arial"/>
                <w:sz w:val="18"/>
                <w:lang w:eastAsia="zh-CN"/>
              </w:rPr>
              <w:t>8</w:t>
            </w:r>
            <w:r w:rsidRPr="00A559B2">
              <w:rPr>
                <w:rFonts w:ascii="Arial" w:hAnsi="Arial"/>
                <w:sz w:val="18"/>
                <w:lang w:eastAsia="ja-JP"/>
              </w:rPr>
              <w:t>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p>
        </w:tc>
        <w:tc>
          <w:tcPr>
            <w:tcW w:w="1574" w:type="dxa"/>
            <w:tcBorders>
              <w:top w:val="nil"/>
              <w:bottom w:val="nil"/>
            </w:tcBorders>
            <w:vAlign w:val="center"/>
          </w:tcPr>
          <w:p w14:paraId="38566FBF"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709BFB6"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C945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A3A4AD"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F13705"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D8A12A"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ABCD1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E86099"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50CE949D"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90</w:t>
            </w:r>
          </w:p>
        </w:tc>
        <w:tc>
          <w:tcPr>
            <w:tcW w:w="1286" w:type="dxa"/>
            <w:tcBorders>
              <w:top w:val="nil"/>
              <w:bottom w:val="nil"/>
            </w:tcBorders>
            <w:vAlign w:val="center"/>
          </w:tcPr>
          <w:p w14:paraId="20282C5F"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lang w:eastAsia="zh-CN"/>
              </w:rPr>
              <w:t>0</w:t>
            </w:r>
          </w:p>
        </w:tc>
      </w:tr>
      <w:tr w:rsidR="00510A9E" w:rsidRPr="00A559B2" w14:paraId="3B01B584" w14:textId="77777777" w:rsidTr="00592021">
        <w:trPr>
          <w:jc w:val="center"/>
        </w:trPr>
        <w:tc>
          <w:tcPr>
            <w:tcW w:w="1593" w:type="dxa"/>
            <w:tcBorders>
              <w:top w:val="nil"/>
              <w:bottom w:val="nil"/>
            </w:tcBorders>
            <w:vAlign w:val="center"/>
          </w:tcPr>
          <w:p w14:paraId="2F343DD1" w14:textId="77777777" w:rsidR="00510A9E" w:rsidRPr="00A559B2" w:rsidRDefault="00510A9E" w:rsidP="00592021">
            <w:pPr>
              <w:keepNext/>
              <w:keepLines/>
              <w:spacing w:after="0"/>
              <w:jc w:val="center"/>
              <w:rPr>
                <w:rFonts w:ascii="Arial" w:hAnsi="Arial"/>
                <w:sz w:val="18"/>
                <w:lang w:eastAsia="zh-CN"/>
              </w:rPr>
            </w:pPr>
          </w:p>
        </w:tc>
        <w:tc>
          <w:tcPr>
            <w:tcW w:w="1574" w:type="dxa"/>
            <w:tcBorders>
              <w:top w:val="nil"/>
              <w:bottom w:val="nil"/>
            </w:tcBorders>
            <w:vAlign w:val="center"/>
          </w:tcPr>
          <w:p w14:paraId="02344842" w14:textId="77777777" w:rsidR="00510A9E" w:rsidRPr="00A559B2" w:rsidRDefault="00510A9E" w:rsidP="00592021">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AC4AA79"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cs="Arial"/>
                <w:sz w:val="18"/>
                <w:lang w:val="en-US" w:eastAsia="zh-CN"/>
              </w:rPr>
              <w:t>3</w:t>
            </w:r>
          </w:p>
        </w:tc>
        <w:tc>
          <w:tcPr>
            <w:tcW w:w="3516" w:type="dxa"/>
            <w:gridSpan w:val="10"/>
            <w:vAlign w:val="center"/>
          </w:tcPr>
          <w:p w14:paraId="55CCBB06" w14:textId="77777777" w:rsidR="00510A9E" w:rsidRPr="00A559B2" w:rsidRDefault="00510A9E" w:rsidP="00592021">
            <w:pPr>
              <w:keepNext/>
              <w:keepLines/>
              <w:spacing w:after="0"/>
              <w:jc w:val="center"/>
              <w:rPr>
                <w:rFonts w:ascii="Arial" w:hAnsi="Arial"/>
                <w:sz w:val="18"/>
              </w:rPr>
            </w:pPr>
            <w:r w:rsidRPr="00A559B2">
              <w:rPr>
                <w:rFonts w:ascii="Arial" w:hAnsi="Arial" w:hint="eastAsia"/>
                <w:kern w:val="24"/>
                <w:sz w:val="18"/>
              </w:rPr>
              <w:t>See CA_3A-3A Bandwidth Combination Set 0 in Table 5.6A.1-3</w:t>
            </w:r>
          </w:p>
        </w:tc>
        <w:tc>
          <w:tcPr>
            <w:tcW w:w="1187" w:type="dxa"/>
            <w:tcBorders>
              <w:top w:val="nil"/>
              <w:bottom w:val="nil"/>
            </w:tcBorders>
            <w:vAlign w:val="center"/>
          </w:tcPr>
          <w:p w14:paraId="2A2FC892" w14:textId="77777777" w:rsidR="00510A9E" w:rsidRPr="00A559B2"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062E5864" w14:textId="77777777" w:rsidR="00510A9E" w:rsidRPr="00A559B2" w:rsidRDefault="00510A9E" w:rsidP="00592021">
            <w:pPr>
              <w:keepNext/>
              <w:keepLines/>
              <w:spacing w:after="0"/>
              <w:jc w:val="center"/>
              <w:rPr>
                <w:rFonts w:ascii="Arial" w:hAnsi="Arial"/>
                <w:sz w:val="18"/>
              </w:rPr>
            </w:pPr>
          </w:p>
        </w:tc>
      </w:tr>
      <w:tr w:rsidR="00510A9E" w:rsidRPr="00A559B2" w14:paraId="050353EF" w14:textId="77777777" w:rsidTr="00592021">
        <w:trPr>
          <w:jc w:val="center"/>
        </w:trPr>
        <w:tc>
          <w:tcPr>
            <w:tcW w:w="1593" w:type="dxa"/>
            <w:tcBorders>
              <w:top w:val="nil"/>
              <w:bottom w:val="nil"/>
            </w:tcBorders>
            <w:vAlign w:val="center"/>
          </w:tcPr>
          <w:p w14:paraId="4B9D63D7" w14:textId="77777777" w:rsidR="00510A9E" w:rsidRPr="00A559B2" w:rsidRDefault="00510A9E" w:rsidP="00592021">
            <w:pPr>
              <w:keepNext/>
              <w:keepLines/>
              <w:spacing w:after="0"/>
              <w:jc w:val="center"/>
              <w:rPr>
                <w:rFonts w:ascii="Arial" w:hAnsi="Arial"/>
                <w:sz w:val="18"/>
                <w:szCs w:val="18"/>
                <w:lang w:eastAsia="zh-CN"/>
              </w:rPr>
            </w:pPr>
          </w:p>
        </w:tc>
        <w:tc>
          <w:tcPr>
            <w:tcW w:w="1574" w:type="dxa"/>
            <w:tcBorders>
              <w:top w:val="nil"/>
              <w:bottom w:val="nil"/>
            </w:tcBorders>
            <w:vAlign w:val="center"/>
          </w:tcPr>
          <w:p w14:paraId="700C159B" w14:textId="77777777" w:rsidR="00510A9E" w:rsidRPr="00A559B2" w:rsidRDefault="00510A9E" w:rsidP="00592021">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AA5C7BC"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tcPr>
          <w:p w14:paraId="64EC247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2404A77"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75918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5C706F"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2395A"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F022B" w14:textId="77777777" w:rsidR="00510A9E" w:rsidRPr="00A559B2" w:rsidRDefault="00510A9E" w:rsidP="00592021">
            <w:pPr>
              <w:keepNext/>
              <w:keepLines/>
              <w:spacing w:after="0"/>
              <w:jc w:val="center"/>
              <w:rPr>
                <w:rFonts w:ascii="Arial" w:hAnsi="Arial"/>
                <w:sz w:val="18"/>
              </w:rPr>
            </w:pPr>
          </w:p>
        </w:tc>
        <w:tc>
          <w:tcPr>
            <w:tcW w:w="1187" w:type="dxa"/>
            <w:tcBorders>
              <w:top w:val="nil"/>
              <w:bottom w:val="nil"/>
            </w:tcBorders>
            <w:vAlign w:val="center"/>
          </w:tcPr>
          <w:p w14:paraId="07B3089C" w14:textId="77777777" w:rsidR="00510A9E" w:rsidRPr="00A559B2" w:rsidRDefault="00510A9E" w:rsidP="00592021">
            <w:pPr>
              <w:keepNext/>
              <w:keepLines/>
              <w:spacing w:after="0"/>
              <w:jc w:val="center"/>
              <w:rPr>
                <w:rFonts w:ascii="Arial" w:hAnsi="Arial"/>
                <w:sz w:val="18"/>
              </w:rPr>
            </w:pPr>
          </w:p>
        </w:tc>
        <w:tc>
          <w:tcPr>
            <w:tcW w:w="1286" w:type="dxa"/>
            <w:tcBorders>
              <w:top w:val="nil"/>
              <w:bottom w:val="nil"/>
            </w:tcBorders>
            <w:vAlign w:val="center"/>
          </w:tcPr>
          <w:p w14:paraId="7A5E0C1B" w14:textId="77777777" w:rsidR="00510A9E" w:rsidRPr="00A559B2" w:rsidRDefault="00510A9E" w:rsidP="00592021">
            <w:pPr>
              <w:keepNext/>
              <w:keepLines/>
              <w:spacing w:after="0"/>
              <w:jc w:val="center"/>
              <w:rPr>
                <w:rFonts w:ascii="Arial" w:hAnsi="Arial"/>
                <w:sz w:val="18"/>
              </w:rPr>
            </w:pPr>
          </w:p>
        </w:tc>
      </w:tr>
      <w:tr w:rsidR="00510A9E" w:rsidRPr="00A559B2" w14:paraId="3C44A583" w14:textId="77777777" w:rsidTr="00592021">
        <w:trPr>
          <w:jc w:val="center"/>
        </w:trPr>
        <w:tc>
          <w:tcPr>
            <w:tcW w:w="1593" w:type="dxa"/>
            <w:tcBorders>
              <w:top w:val="nil"/>
            </w:tcBorders>
            <w:vAlign w:val="center"/>
          </w:tcPr>
          <w:p w14:paraId="6BB7AF7E" w14:textId="77777777" w:rsidR="00510A9E" w:rsidRPr="00A559B2" w:rsidRDefault="00510A9E" w:rsidP="00592021">
            <w:pPr>
              <w:keepNext/>
              <w:keepLines/>
              <w:spacing w:after="0"/>
              <w:jc w:val="center"/>
              <w:rPr>
                <w:rFonts w:ascii="Arial" w:hAnsi="Arial"/>
                <w:sz w:val="18"/>
                <w:szCs w:val="18"/>
                <w:lang w:eastAsia="zh-CN"/>
              </w:rPr>
            </w:pPr>
          </w:p>
        </w:tc>
        <w:tc>
          <w:tcPr>
            <w:tcW w:w="1574" w:type="dxa"/>
            <w:tcBorders>
              <w:top w:val="nil"/>
            </w:tcBorders>
            <w:vAlign w:val="center"/>
          </w:tcPr>
          <w:p w14:paraId="00D47368" w14:textId="77777777" w:rsidR="00510A9E" w:rsidRPr="00A559B2" w:rsidRDefault="00510A9E" w:rsidP="00592021">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715C0F5B"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73C6073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F0F1F8C"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3A069D"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1C9D30"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C70059"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51BDD"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51EADCB4" w14:textId="77777777" w:rsidR="00510A9E" w:rsidRPr="00A559B2" w:rsidRDefault="00510A9E" w:rsidP="00592021">
            <w:pPr>
              <w:keepNext/>
              <w:keepLines/>
              <w:spacing w:after="0"/>
              <w:jc w:val="center"/>
              <w:rPr>
                <w:rFonts w:ascii="Arial" w:hAnsi="Arial"/>
                <w:sz w:val="18"/>
              </w:rPr>
            </w:pPr>
          </w:p>
        </w:tc>
        <w:tc>
          <w:tcPr>
            <w:tcW w:w="1286" w:type="dxa"/>
            <w:tcBorders>
              <w:top w:val="nil"/>
            </w:tcBorders>
            <w:vAlign w:val="center"/>
          </w:tcPr>
          <w:p w14:paraId="3A21C30D" w14:textId="77777777" w:rsidR="00510A9E" w:rsidRPr="00A559B2" w:rsidRDefault="00510A9E" w:rsidP="00592021">
            <w:pPr>
              <w:keepNext/>
              <w:keepLines/>
              <w:spacing w:after="0"/>
              <w:jc w:val="center"/>
              <w:rPr>
                <w:rFonts w:ascii="Arial" w:hAnsi="Arial"/>
                <w:sz w:val="18"/>
              </w:rPr>
            </w:pPr>
          </w:p>
        </w:tc>
      </w:tr>
      <w:tr w:rsidR="00510A9E" w:rsidRPr="00A559B2" w14:paraId="5DE09ED1" w14:textId="77777777" w:rsidTr="00592021">
        <w:trPr>
          <w:jc w:val="center"/>
        </w:trPr>
        <w:tc>
          <w:tcPr>
            <w:tcW w:w="1593" w:type="dxa"/>
            <w:vMerge w:val="restart"/>
            <w:vAlign w:val="center"/>
          </w:tcPr>
          <w:p w14:paraId="308E59A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A-8A</w:t>
            </w:r>
            <w:r w:rsidRPr="00A559B2">
              <w:rPr>
                <w:rFonts w:ascii="Arial" w:hAnsi="Arial" w:hint="eastAsia"/>
                <w:sz w:val="18"/>
                <w:szCs w:val="18"/>
                <w:lang w:eastAsia="zh-CN"/>
              </w:rPr>
              <w:t>-</w:t>
            </w:r>
            <w:r w:rsidRPr="00A559B2">
              <w:rPr>
                <w:rFonts w:ascii="Arial" w:hAnsi="Arial"/>
                <w:sz w:val="18"/>
                <w:szCs w:val="18"/>
                <w:lang w:eastAsia="zh-CN"/>
              </w:rPr>
              <w:t>41</w:t>
            </w:r>
            <w:r w:rsidRPr="00A559B2">
              <w:rPr>
                <w:rFonts w:ascii="Arial" w:hAnsi="Arial" w:hint="eastAsia"/>
                <w:sz w:val="18"/>
                <w:szCs w:val="18"/>
                <w:lang w:eastAsia="zh-CN"/>
              </w:rPr>
              <w:t>A</w:t>
            </w:r>
          </w:p>
        </w:tc>
        <w:tc>
          <w:tcPr>
            <w:tcW w:w="1574" w:type="dxa"/>
            <w:vMerge w:val="restart"/>
            <w:vAlign w:val="center"/>
          </w:tcPr>
          <w:p w14:paraId="60110A18"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hint="eastAsia"/>
                <w:sz w:val="18"/>
              </w:rPr>
              <w:t>-</w:t>
            </w:r>
          </w:p>
        </w:tc>
        <w:tc>
          <w:tcPr>
            <w:tcW w:w="767" w:type="dxa"/>
            <w:vAlign w:val="center"/>
          </w:tcPr>
          <w:p w14:paraId="08BD12B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5882A6D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747ECE3"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D57855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1A2983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05B678B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442766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44C5FAEE"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rPr>
              <w:t>70</w:t>
            </w:r>
          </w:p>
        </w:tc>
        <w:tc>
          <w:tcPr>
            <w:tcW w:w="1286" w:type="dxa"/>
            <w:vMerge w:val="restart"/>
            <w:vAlign w:val="center"/>
          </w:tcPr>
          <w:p w14:paraId="7A38534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0</w:t>
            </w:r>
          </w:p>
        </w:tc>
      </w:tr>
      <w:tr w:rsidR="00510A9E" w:rsidRPr="00A559B2" w14:paraId="44C347AF" w14:textId="77777777" w:rsidTr="00592021">
        <w:trPr>
          <w:jc w:val="center"/>
        </w:trPr>
        <w:tc>
          <w:tcPr>
            <w:tcW w:w="1593" w:type="dxa"/>
            <w:vMerge/>
            <w:vAlign w:val="center"/>
          </w:tcPr>
          <w:p w14:paraId="0D399CDC"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6434ABB"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0E96EB9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szCs w:val="18"/>
                <w:lang w:eastAsia="zh-CN"/>
              </w:rPr>
              <w:t>3</w:t>
            </w:r>
          </w:p>
        </w:tc>
        <w:tc>
          <w:tcPr>
            <w:tcW w:w="586" w:type="dxa"/>
            <w:gridSpan w:val="2"/>
          </w:tcPr>
          <w:p w14:paraId="4ED8928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5798E3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350EF8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300EB7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5556E7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97C04A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45CC5031"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A2D3E7E"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8E44F7F" w14:textId="77777777" w:rsidTr="00592021">
        <w:trPr>
          <w:jc w:val="center"/>
        </w:trPr>
        <w:tc>
          <w:tcPr>
            <w:tcW w:w="1593" w:type="dxa"/>
            <w:vMerge/>
            <w:vAlign w:val="center"/>
          </w:tcPr>
          <w:p w14:paraId="12A1CB3C"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3FE7B49"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4CC8C17"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szCs w:val="18"/>
                <w:lang w:eastAsia="zh-CN"/>
              </w:rPr>
              <w:t>8</w:t>
            </w:r>
          </w:p>
        </w:tc>
        <w:tc>
          <w:tcPr>
            <w:tcW w:w="586" w:type="dxa"/>
            <w:gridSpan w:val="2"/>
          </w:tcPr>
          <w:p w14:paraId="26272FC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8602AC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C55CD1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2A9B90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42D35C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057548D9" w14:textId="77777777" w:rsidR="00510A9E" w:rsidRPr="00A559B2" w:rsidRDefault="00510A9E" w:rsidP="00592021">
            <w:pPr>
              <w:keepNext/>
              <w:keepLines/>
              <w:spacing w:after="0"/>
              <w:jc w:val="center"/>
              <w:rPr>
                <w:rFonts w:ascii="Arial" w:eastAsia="SimSun" w:hAnsi="Arial" w:cs="Arial"/>
                <w:sz w:val="18"/>
                <w:lang w:eastAsia="zh-CN"/>
              </w:rPr>
            </w:pPr>
          </w:p>
        </w:tc>
        <w:tc>
          <w:tcPr>
            <w:tcW w:w="1187" w:type="dxa"/>
            <w:vMerge/>
            <w:vAlign w:val="center"/>
          </w:tcPr>
          <w:p w14:paraId="7F7864CD"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8C0009C"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E379590" w14:textId="77777777" w:rsidTr="00592021">
        <w:trPr>
          <w:jc w:val="center"/>
        </w:trPr>
        <w:tc>
          <w:tcPr>
            <w:tcW w:w="1593" w:type="dxa"/>
            <w:vMerge/>
            <w:vAlign w:val="center"/>
          </w:tcPr>
          <w:p w14:paraId="39CA610D"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3FA061E"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9C970EF"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szCs w:val="18"/>
                <w:lang w:eastAsia="ja-JP"/>
              </w:rPr>
              <w:t>41</w:t>
            </w:r>
          </w:p>
        </w:tc>
        <w:tc>
          <w:tcPr>
            <w:tcW w:w="586" w:type="dxa"/>
            <w:gridSpan w:val="2"/>
          </w:tcPr>
          <w:p w14:paraId="4FFE57F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6B818215"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62685A4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85C89B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11B501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FDBBDA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6C074D90"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F37795B"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C0F44D9" w14:textId="77777777" w:rsidTr="00592021">
        <w:trPr>
          <w:jc w:val="center"/>
        </w:trPr>
        <w:tc>
          <w:tcPr>
            <w:tcW w:w="1593" w:type="dxa"/>
            <w:vMerge w:val="restart"/>
            <w:vAlign w:val="center"/>
          </w:tcPr>
          <w:p w14:paraId="757198B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CA_1A-</w:t>
            </w:r>
            <w:r w:rsidRPr="00A559B2">
              <w:rPr>
                <w:rFonts w:ascii="Arial" w:hAnsi="Arial" w:cs="Arial"/>
                <w:sz w:val="18"/>
                <w:szCs w:val="18"/>
                <w:lang w:val="en-AU"/>
              </w:rPr>
              <w:t>3A-8A-42A</w:t>
            </w:r>
          </w:p>
        </w:tc>
        <w:tc>
          <w:tcPr>
            <w:tcW w:w="1574" w:type="dxa"/>
            <w:vMerge w:val="restart"/>
            <w:vAlign w:val="center"/>
          </w:tcPr>
          <w:p w14:paraId="21FD8C4A"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hint="eastAsia"/>
                <w:sz w:val="18"/>
              </w:rPr>
              <w:t>-</w:t>
            </w:r>
          </w:p>
        </w:tc>
        <w:tc>
          <w:tcPr>
            <w:tcW w:w="767" w:type="dxa"/>
            <w:vAlign w:val="center"/>
          </w:tcPr>
          <w:p w14:paraId="16FBAFA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szCs w:val="18"/>
              </w:rPr>
              <w:t>1</w:t>
            </w:r>
          </w:p>
        </w:tc>
        <w:tc>
          <w:tcPr>
            <w:tcW w:w="586" w:type="dxa"/>
            <w:gridSpan w:val="2"/>
            <w:vAlign w:val="center"/>
          </w:tcPr>
          <w:p w14:paraId="508E590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FFB618C"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9DA348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731E758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290F09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3D6A1A8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2A88B93C"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5A3706D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510A9E" w:rsidRPr="00A559B2" w14:paraId="19650D49" w14:textId="77777777" w:rsidTr="00592021">
        <w:trPr>
          <w:jc w:val="center"/>
        </w:trPr>
        <w:tc>
          <w:tcPr>
            <w:tcW w:w="1593" w:type="dxa"/>
            <w:vMerge/>
            <w:vAlign w:val="center"/>
          </w:tcPr>
          <w:p w14:paraId="40D0F646"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B84B32C"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CDA6D5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vAlign w:val="center"/>
          </w:tcPr>
          <w:p w14:paraId="02A23C1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4E8E846"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162380B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6B0D378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5173FF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7FD69A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6FCB08CD"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B1D9835"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131BBD7" w14:textId="77777777" w:rsidTr="00592021">
        <w:trPr>
          <w:jc w:val="center"/>
        </w:trPr>
        <w:tc>
          <w:tcPr>
            <w:tcW w:w="1593" w:type="dxa"/>
            <w:vMerge/>
            <w:vAlign w:val="center"/>
          </w:tcPr>
          <w:p w14:paraId="54BB6FCD"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35BCF3D9"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CE3A6A6"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hint="eastAsia"/>
                <w:sz w:val="18"/>
                <w:szCs w:val="18"/>
              </w:rPr>
              <w:t>8</w:t>
            </w:r>
          </w:p>
        </w:tc>
        <w:tc>
          <w:tcPr>
            <w:tcW w:w="586" w:type="dxa"/>
            <w:gridSpan w:val="2"/>
            <w:vAlign w:val="center"/>
          </w:tcPr>
          <w:p w14:paraId="347CE77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6C8FD80"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7B1EA9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F81B3E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0DE00B0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713B80C" w14:textId="77777777" w:rsidR="00510A9E" w:rsidRPr="00A559B2" w:rsidRDefault="00510A9E" w:rsidP="00592021">
            <w:pPr>
              <w:keepNext/>
              <w:keepLines/>
              <w:spacing w:after="0"/>
              <w:jc w:val="center"/>
              <w:rPr>
                <w:rFonts w:ascii="Arial" w:eastAsia="SimSun" w:hAnsi="Arial" w:cs="Arial"/>
                <w:sz w:val="18"/>
                <w:lang w:eastAsia="zh-CN"/>
              </w:rPr>
            </w:pPr>
          </w:p>
        </w:tc>
        <w:tc>
          <w:tcPr>
            <w:tcW w:w="1187" w:type="dxa"/>
            <w:vMerge/>
            <w:vAlign w:val="center"/>
          </w:tcPr>
          <w:p w14:paraId="7A88A083"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682C0F7"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537AF3C" w14:textId="77777777" w:rsidTr="00592021">
        <w:trPr>
          <w:jc w:val="center"/>
        </w:trPr>
        <w:tc>
          <w:tcPr>
            <w:tcW w:w="1593" w:type="dxa"/>
            <w:vMerge/>
            <w:vAlign w:val="center"/>
          </w:tcPr>
          <w:p w14:paraId="2C000777"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182B2A5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B03F15E"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hint="eastAsia"/>
                <w:sz w:val="18"/>
                <w:szCs w:val="18"/>
              </w:rPr>
              <w:t>4</w:t>
            </w:r>
            <w:r w:rsidRPr="00A559B2">
              <w:rPr>
                <w:rFonts w:ascii="Arial" w:hAnsi="Arial" w:cs="Arial"/>
                <w:sz w:val="18"/>
                <w:szCs w:val="18"/>
              </w:rPr>
              <w:t>2</w:t>
            </w:r>
          </w:p>
        </w:tc>
        <w:tc>
          <w:tcPr>
            <w:tcW w:w="586" w:type="dxa"/>
            <w:gridSpan w:val="2"/>
            <w:vAlign w:val="center"/>
          </w:tcPr>
          <w:p w14:paraId="714F91F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149FA360"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B4B4A0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2264CD0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01B875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0B24457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0988A6F1"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A792971"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4934107" w14:textId="77777777" w:rsidTr="00592021">
        <w:trPr>
          <w:jc w:val="center"/>
        </w:trPr>
        <w:tc>
          <w:tcPr>
            <w:tcW w:w="1593" w:type="dxa"/>
            <w:vMerge w:val="restart"/>
            <w:vAlign w:val="center"/>
          </w:tcPr>
          <w:p w14:paraId="744A932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CA_1A-</w:t>
            </w:r>
            <w:r w:rsidRPr="00A559B2">
              <w:rPr>
                <w:rFonts w:ascii="Arial" w:hAnsi="Arial" w:cs="Arial"/>
                <w:sz w:val="18"/>
                <w:szCs w:val="18"/>
                <w:lang w:val="en-AU"/>
              </w:rPr>
              <w:t>3A-8A-42C</w:t>
            </w:r>
          </w:p>
        </w:tc>
        <w:tc>
          <w:tcPr>
            <w:tcW w:w="1574" w:type="dxa"/>
            <w:vMerge w:val="restart"/>
            <w:vAlign w:val="center"/>
          </w:tcPr>
          <w:p w14:paraId="6BFCDAEB"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szCs w:val="18"/>
              </w:rPr>
              <w:t>-</w:t>
            </w:r>
          </w:p>
        </w:tc>
        <w:tc>
          <w:tcPr>
            <w:tcW w:w="767" w:type="dxa"/>
            <w:vAlign w:val="center"/>
          </w:tcPr>
          <w:p w14:paraId="5E6764C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szCs w:val="18"/>
              </w:rPr>
              <w:t>1</w:t>
            </w:r>
          </w:p>
        </w:tc>
        <w:tc>
          <w:tcPr>
            <w:tcW w:w="586" w:type="dxa"/>
            <w:gridSpan w:val="2"/>
            <w:vAlign w:val="center"/>
          </w:tcPr>
          <w:p w14:paraId="3F92066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00D5F29"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C08806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6D321D4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369AC37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A4900B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0DAC986A"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val="en-US" w:eastAsia="ja-JP"/>
              </w:rPr>
              <w:t>90</w:t>
            </w:r>
          </w:p>
        </w:tc>
        <w:tc>
          <w:tcPr>
            <w:tcW w:w="1286" w:type="dxa"/>
            <w:vMerge w:val="restart"/>
            <w:vAlign w:val="center"/>
          </w:tcPr>
          <w:p w14:paraId="315FD5A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510A9E" w:rsidRPr="00A559B2" w14:paraId="324F0B98" w14:textId="77777777" w:rsidTr="00592021">
        <w:trPr>
          <w:jc w:val="center"/>
        </w:trPr>
        <w:tc>
          <w:tcPr>
            <w:tcW w:w="1593" w:type="dxa"/>
            <w:vMerge/>
            <w:vAlign w:val="center"/>
          </w:tcPr>
          <w:p w14:paraId="60328494"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0D151635"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D01AD1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vAlign w:val="center"/>
          </w:tcPr>
          <w:p w14:paraId="44595FC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3BB759C"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399BBD3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26B77F4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89B013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D8A71D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633D7322"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776C421"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8AE0DA5" w14:textId="77777777" w:rsidTr="00592021">
        <w:trPr>
          <w:jc w:val="center"/>
        </w:trPr>
        <w:tc>
          <w:tcPr>
            <w:tcW w:w="1593" w:type="dxa"/>
            <w:vMerge/>
            <w:vAlign w:val="center"/>
          </w:tcPr>
          <w:p w14:paraId="1D7C8563"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4D15DF29"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B1F0A93"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hint="eastAsia"/>
                <w:sz w:val="18"/>
                <w:szCs w:val="18"/>
              </w:rPr>
              <w:t>8</w:t>
            </w:r>
          </w:p>
        </w:tc>
        <w:tc>
          <w:tcPr>
            <w:tcW w:w="586" w:type="dxa"/>
            <w:gridSpan w:val="2"/>
            <w:vAlign w:val="center"/>
          </w:tcPr>
          <w:p w14:paraId="50E58BB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112D8496"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1A441C3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1FAA2B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4741770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57F85D5" w14:textId="77777777" w:rsidR="00510A9E" w:rsidRPr="00A559B2" w:rsidRDefault="00510A9E" w:rsidP="00592021">
            <w:pPr>
              <w:keepNext/>
              <w:keepLines/>
              <w:spacing w:after="0"/>
              <w:jc w:val="center"/>
              <w:rPr>
                <w:rFonts w:ascii="Arial" w:eastAsia="SimSun" w:hAnsi="Arial" w:cs="Arial"/>
                <w:sz w:val="18"/>
                <w:lang w:eastAsia="zh-CN"/>
              </w:rPr>
            </w:pPr>
          </w:p>
        </w:tc>
        <w:tc>
          <w:tcPr>
            <w:tcW w:w="1187" w:type="dxa"/>
            <w:vMerge/>
            <w:vAlign w:val="center"/>
          </w:tcPr>
          <w:p w14:paraId="783E0AC0"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F2F67CD"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FCFB1D3" w14:textId="77777777" w:rsidTr="00592021">
        <w:trPr>
          <w:jc w:val="center"/>
        </w:trPr>
        <w:tc>
          <w:tcPr>
            <w:tcW w:w="1593" w:type="dxa"/>
            <w:vMerge/>
            <w:vAlign w:val="center"/>
          </w:tcPr>
          <w:p w14:paraId="284E5B9E"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11D8CB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5AC6442"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hint="eastAsia"/>
                <w:sz w:val="18"/>
                <w:szCs w:val="18"/>
              </w:rPr>
              <w:t>4</w:t>
            </w:r>
            <w:r w:rsidRPr="00A559B2">
              <w:rPr>
                <w:rFonts w:ascii="Arial" w:hAnsi="Arial" w:cs="Arial"/>
                <w:sz w:val="18"/>
                <w:szCs w:val="18"/>
              </w:rPr>
              <w:t>2</w:t>
            </w:r>
          </w:p>
        </w:tc>
        <w:tc>
          <w:tcPr>
            <w:tcW w:w="3516" w:type="dxa"/>
            <w:gridSpan w:val="10"/>
            <w:vAlign w:val="center"/>
          </w:tcPr>
          <w:p w14:paraId="018F03A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See CA_42C Bandwidth Combination Set 0 in Table 5.6A.1-1</w:t>
            </w:r>
          </w:p>
        </w:tc>
        <w:tc>
          <w:tcPr>
            <w:tcW w:w="1187" w:type="dxa"/>
            <w:vMerge/>
            <w:vAlign w:val="center"/>
          </w:tcPr>
          <w:p w14:paraId="668C090A"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543A9A4"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BA505EC" w14:textId="77777777" w:rsidTr="00592021">
        <w:trPr>
          <w:jc w:val="center"/>
        </w:trPr>
        <w:tc>
          <w:tcPr>
            <w:tcW w:w="1593" w:type="dxa"/>
            <w:vMerge w:val="restart"/>
            <w:vAlign w:val="center"/>
          </w:tcPr>
          <w:p w14:paraId="4DE5BCC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hint="eastAsia"/>
                <w:sz w:val="18"/>
                <w:lang w:eastAsia="zh-CN"/>
              </w:rPr>
              <w:t>11</w:t>
            </w:r>
            <w:r w:rsidRPr="00A559B2">
              <w:rPr>
                <w:rFonts w:ascii="Arial" w:eastAsia="SimSun" w:hAnsi="Arial" w:cs="Arial"/>
                <w:sz w:val="18"/>
                <w:lang w:eastAsia="zh-TW"/>
              </w:rPr>
              <w:t>A-</w:t>
            </w:r>
            <w:r w:rsidRPr="00A559B2">
              <w:rPr>
                <w:rFonts w:ascii="Arial" w:eastAsia="SimSun" w:hAnsi="Arial" w:cs="Arial"/>
                <w:sz w:val="18"/>
                <w:lang w:eastAsia="zh-CN"/>
              </w:rPr>
              <w:t>28</w:t>
            </w:r>
            <w:r w:rsidRPr="00A559B2">
              <w:rPr>
                <w:rFonts w:ascii="Arial" w:eastAsia="SimSun" w:hAnsi="Arial" w:cs="Arial"/>
                <w:sz w:val="18"/>
                <w:lang w:eastAsia="zh-TW"/>
              </w:rPr>
              <w:t>A</w:t>
            </w:r>
          </w:p>
        </w:tc>
        <w:tc>
          <w:tcPr>
            <w:tcW w:w="1574" w:type="dxa"/>
            <w:vMerge w:val="restart"/>
            <w:vAlign w:val="center"/>
          </w:tcPr>
          <w:p w14:paraId="0188D374"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7924A77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1</w:t>
            </w:r>
          </w:p>
        </w:tc>
        <w:tc>
          <w:tcPr>
            <w:tcW w:w="586" w:type="dxa"/>
            <w:gridSpan w:val="2"/>
            <w:vAlign w:val="center"/>
          </w:tcPr>
          <w:p w14:paraId="0E3A2F8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93EB14C"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524AD9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B2452C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0B8926E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7A5B6F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1B682BA5"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065F289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510A9E" w:rsidRPr="00A559B2" w14:paraId="66C0E783" w14:textId="77777777" w:rsidTr="00592021">
        <w:trPr>
          <w:jc w:val="center"/>
        </w:trPr>
        <w:tc>
          <w:tcPr>
            <w:tcW w:w="1593" w:type="dxa"/>
            <w:vMerge/>
            <w:vAlign w:val="center"/>
          </w:tcPr>
          <w:p w14:paraId="54E0D2C6"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5002DDEE"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908D1C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02654CE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34368C6"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C17324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0F076B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140689F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9E7B9D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29D2847E"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0C319F82"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2B600D0" w14:textId="77777777" w:rsidTr="00592021">
        <w:trPr>
          <w:jc w:val="center"/>
        </w:trPr>
        <w:tc>
          <w:tcPr>
            <w:tcW w:w="1593" w:type="dxa"/>
            <w:vMerge/>
            <w:vAlign w:val="center"/>
          </w:tcPr>
          <w:p w14:paraId="117E69A7"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39A7F613"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B97F889"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rPr>
              <w:t>11</w:t>
            </w:r>
          </w:p>
        </w:tc>
        <w:tc>
          <w:tcPr>
            <w:tcW w:w="586" w:type="dxa"/>
            <w:gridSpan w:val="2"/>
            <w:vAlign w:val="center"/>
          </w:tcPr>
          <w:p w14:paraId="1026A47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5805D72"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188DADB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E4D198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ED8E25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216F7048" w14:textId="77777777" w:rsidR="00510A9E" w:rsidRPr="00A559B2" w:rsidRDefault="00510A9E" w:rsidP="00592021">
            <w:pPr>
              <w:keepNext/>
              <w:keepLines/>
              <w:spacing w:after="0"/>
              <w:jc w:val="center"/>
              <w:rPr>
                <w:rFonts w:ascii="Arial" w:eastAsia="SimSun" w:hAnsi="Arial" w:cs="Arial"/>
                <w:sz w:val="18"/>
                <w:lang w:eastAsia="zh-CN"/>
              </w:rPr>
            </w:pPr>
          </w:p>
        </w:tc>
        <w:tc>
          <w:tcPr>
            <w:tcW w:w="1187" w:type="dxa"/>
            <w:vMerge/>
            <w:vAlign w:val="center"/>
          </w:tcPr>
          <w:p w14:paraId="4B3343BC"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08BA6B60"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2F8FAC0" w14:textId="77777777" w:rsidTr="00592021">
        <w:trPr>
          <w:jc w:val="center"/>
        </w:trPr>
        <w:tc>
          <w:tcPr>
            <w:tcW w:w="1593" w:type="dxa"/>
            <w:vMerge/>
            <w:vAlign w:val="center"/>
          </w:tcPr>
          <w:p w14:paraId="4B4A1B94"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510EBE2"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5362541"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sz w:val="18"/>
              </w:rPr>
              <w:t>28</w:t>
            </w:r>
          </w:p>
        </w:tc>
        <w:tc>
          <w:tcPr>
            <w:tcW w:w="586" w:type="dxa"/>
            <w:gridSpan w:val="2"/>
            <w:vAlign w:val="center"/>
          </w:tcPr>
          <w:p w14:paraId="293FF4A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159A3DF5"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947A0D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BF1505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3A3C7F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D3BF91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20CFF2CD"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4A25738"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84C2081" w14:textId="77777777" w:rsidTr="00592021">
        <w:trPr>
          <w:jc w:val="center"/>
        </w:trPr>
        <w:tc>
          <w:tcPr>
            <w:tcW w:w="1593" w:type="dxa"/>
            <w:vMerge w:val="restart"/>
            <w:vAlign w:val="center"/>
          </w:tcPr>
          <w:p w14:paraId="64B877C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18</w:t>
            </w:r>
            <w:r w:rsidRPr="00A559B2">
              <w:rPr>
                <w:rFonts w:ascii="Arial" w:eastAsia="SimSun" w:hAnsi="Arial" w:cs="Arial"/>
                <w:sz w:val="18"/>
                <w:lang w:eastAsia="zh-TW"/>
              </w:rPr>
              <w:t>A-</w:t>
            </w:r>
            <w:r w:rsidRPr="00A559B2">
              <w:rPr>
                <w:rFonts w:ascii="Arial" w:eastAsia="SimSun" w:hAnsi="Arial" w:cs="Arial"/>
                <w:sz w:val="18"/>
                <w:lang w:eastAsia="zh-CN"/>
              </w:rPr>
              <w:t>42</w:t>
            </w:r>
            <w:r w:rsidRPr="00A559B2">
              <w:rPr>
                <w:rFonts w:ascii="Arial" w:eastAsia="SimSun" w:hAnsi="Arial" w:cs="Arial"/>
                <w:sz w:val="18"/>
                <w:lang w:eastAsia="zh-TW"/>
              </w:rPr>
              <w:t>A</w:t>
            </w:r>
          </w:p>
        </w:tc>
        <w:tc>
          <w:tcPr>
            <w:tcW w:w="1574" w:type="dxa"/>
            <w:vMerge w:val="restart"/>
            <w:vAlign w:val="center"/>
          </w:tcPr>
          <w:p w14:paraId="13D914CC"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09FF8C5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2BB86C6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D229F9A"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1451B30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D4E1CD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58B4286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127F1D9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319FBEDE"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75</w:t>
            </w:r>
          </w:p>
        </w:tc>
        <w:tc>
          <w:tcPr>
            <w:tcW w:w="1286" w:type="dxa"/>
            <w:vMerge w:val="restart"/>
            <w:vAlign w:val="center"/>
          </w:tcPr>
          <w:p w14:paraId="586A124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510A9E" w:rsidRPr="00A559B2" w14:paraId="26288079" w14:textId="77777777" w:rsidTr="00592021">
        <w:trPr>
          <w:jc w:val="center"/>
        </w:trPr>
        <w:tc>
          <w:tcPr>
            <w:tcW w:w="1593" w:type="dxa"/>
            <w:vMerge/>
            <w:vAlign w:val="center"/>
          </w:tcPr>
          <w:p w14:paraId="1B87F897"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4A5878EB"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F23B4D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57DCDA3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EAD6353"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CC8491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AA893F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1041C6A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466E863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191F3FB3"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EDB8274"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EFCA007" w14:textId="77777777" w:rsidTr="00592021">
        <w:trPr>
          <w:jc w:val="center"/>
        </w:trPr>
        <w:tc>
          <w:tcPr>
            <w:tcW w:w="1593" w:type="dxa"/>
            <w:vMerge/>
            <w:vAlign w:val="center"/>
          </w:tcPr>
          <w:p w14:paraId="7AD55DBF"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67A66A4"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00C07DF8"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lang w:eastAsia="ja-JP"/>
              </w:rPr>
              <w:t>18</w:t>
            </w:r>
          </w:p>
        </w:tc>
        <w:tc>
          <w:tcPr>
            <w:tcW w:w="586" w:type="dxa"/>
            <w:gridSpan w:val="2"/>
            <w:vAlign w:val="center"/>
          </w:tcPr>
          <w:p w14:paraId="73AD452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942832B"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7AEEF3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3D1B448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5A21CAE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5D731A60" w14:textId="77777777" w:rsidR="00510A9E" w:rsidRPr="00A559B2" w:rsidRDefault="00510A9E" w:rsidP="00592021">
            <w:pPr>
              <w:keepNext/>
              <w:keepLines/>
              <w:spacing w:after="0"/>
              <w:jc w:val="center"/>
              <w:rPr>
                <w:rFonts w:ascii="Arial" w:eastAsia="SimSun" w:hAnsi="Arial" w:cs="Arial"/>
                <w:sz w:val="18"/>
                <w:lang w:eastAsia="zh-CN"/>
              </w:rPr>
            </w:pPr>
          </w:p>
        </w:tc>
        <w:tc>
          <w:tcPr>
            <w:tcW w:w="1187" w:type="dxa"/>
            <w:vMerge/>
            <w:vAlign w:val="center"/>
          </w:tcPr>
          <w:p w14:paraId="23C7AFC4"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EAEB258"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6D7B590" w14:textId="77777777" w:rsidTr="00592021">
        <w:trPr>
          <w:jc w:val="center"/>
        </w:trPr>
        <w:tc>
          <w:tcPr>
            <w:tcW w:w="1593" w:type="dxa"/>
            <w:vMerge/>
            <w:vAlign w:val="center"/>
          </w:tcPr>
          <w:p w14:paraId="4C940003"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4D15A44"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E80C11D"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lang w:eastAsia="ja-JP"/>
              </w:rPr>
              <w:t>42</w:t>
            </w:r>
          </w:p>
        </w:tc>
        <w:tc>
          <w:tcPr>
            <w:tcW w:w="586" w:type="dxa"/>
            <w:gridSpan w:val="2"/>
            <w:vAlign w:val="center"/>
          </w:tcPr>
          <w:p w14:paraId="3C7D4A4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D977058"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5BD9EB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67D7AA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46D886F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7BBF2B5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6FED9DFC"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09D2CB8E"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FD2125B" w14:textId="77777777" w:rsidTr="00592021">
        <w:trPr>
          <w:jc w:val="center"/>
        </w:trPr>
        <w:tc>
          <w:tcPr>
            <w:tcW w:w="1593" w:type="dxa"/>
            <w:vMerge w:val="restart"/>
            <w:vAlign w:val="center"/>
          </w:tcPr>
          <w:p w14:paraId="4C5D513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18</w:t>
            </w:r>
            <w:r w:rsidRPr="00A559B2">
              <w:rPr>
                <w:rFonts w:ascii="Arial" w:eastAsia="SimSun" w:hAnsi="Arial" w:cs="Arial"/>
                <w:sz w:val="18"/>
                <w:lang w:eastAsia="zh-TW"/>
              </w:rPr>
              <w:t>A-</w:t>
            </w:r>
            <w:r w:rsidRPr="00A559B2">
              <w:rPr>
                <w:rFonts w:ascii="Arial" w:eastAsia="SimSun" w:hAnsi="Arial" w:cs="Arial"/>
                <w:sz w:val="18"/>
                <w:lang w:eastAsia="zh-CN"/>
              </w:rPr>
              <w:t>42</w:t>
            </w:r>
            <w:r w:rsidRPr="00A559B2">
              <w:rPr>
                <w:rFonts w:ascii="Arial" w:eastAsia="SimSun" w:hAnsi="Arial" w:cs="Arial"/>
                <w:sz w:val="18"/>
                <w:lang w:eastAsia="zh-TW"/>
              </w:rPr>
              <w:t>C</w:t>
            </w:r>
          </w:p>
        </w:tc>
        <w:tc>
          <w:tcPr>
            <w:tcW w:w="1574" w:type="dxa"/>
            <w:vMerge w:val="restart"/>
            <w:vAlign w:val="center"/>
          </w:tcPr>
          <w:p w14:paraId="3302A226"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0713517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0B29FF6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537E7D6"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CC5D94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3D2D5F2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10A7ECE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15391BD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4AECBAA0"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95</w:t>
            </w:r>
          </w:p>
        </w:tc>
        <w:tc>
          <w:tcPr>
            <w:tcW w:w="1286" w:type="dxa"/>
            <w:vMerge w:val="restart"/>
            <w:vAlign w:val="center"/>
          </w:tcPr>
          <w:p w14:paraId="76C0719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510A9E" w:rsidRPr="00A559B2" w14:paraId="26E34CDC" w14:textId="77777777" w:rsidTr="00592021">
        <w:trPr>
          <w:jc w:val="center"/>
        </w:trPr>
        <w:tc>
          <w:tcPr>
            <w:tcW w:w="1593" w:type="dxa"/>
            <w:vMerge/>
            <w:vAlign w:val="center"/>
          </w:tcPr>
          <w:p w14:paraId="491713EF"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1564A0BA"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076BE6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7674915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0F9DCAD"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3C93B9B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0A490F8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2FE58AA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140515F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22296547"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91F0A85"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A6D7469" w14:textId="77777777" w:rsidTr="00592021">
        <w:trPr>
          <w:jc w:val="center"/>
        </w:trPr>
        <w:tc>
          <w:tcPr>
            <w:tcW w:w="1593" w:type="dxa"/>
            <w:vMerge/>
            <w:vAlign w:val="center"/>
          </w:tcPr>
          <w:p w14:paraId="790864C4"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520EB30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8F70F41"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lang w:eastAsia="ja-JP"/>
              </w:rPr>
              <w:t>18</w:t>
            </w:r>
          </w:p>
        </w:tc>
        <w:tc>
          <w:tcPr>
            <w:tcW w:w="586" w:type="dxa"/>
            <w:gridSpan w:val="2"/>
            <w:vAlign w:val="center"/>
          </w:tcPr>
          <w:p w14:paraId="5910DFD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7673F65"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EF80A2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CAACC7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5F73D27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795D1CA1" w14:textId="77777777" w:rsidR="00510A9E" w:rsidRPr="00A559B2" w:rsidRDefault="00510A9E" w:rsidP="00592021">
            <w:pPr>
              <w:keepNext/>
              <w:keepLines/>
              <w:spacing w:after="0"/>
              <w:jc w:val="center"/>
              <w:rPr>
                <w:rFonts w:ascii="Arial" w:eastAsia="SimSun" w:hAnsi="Arial" w:cs="Arial"/>
                <w:sz w:val="18"/>
                <w:lang w:eastAsia="zh-CN"/>
              </w:rPr>
            </w:pPr>
          </w:p>
        </w:tc>
        <w:tc>
          <w:tcPr>
            <w:tcW w:w="1187" w:type="dxa"/>
            <w:vMerge/>
            <w:vAlign w:val="center"/>
          </w:tcPr>
          <w:p w14:paraId="042035B1"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2B87BAD"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831A927" w14:textId="77777777" w:rsidTr="00592021">
        <w:trPr>
          <w:jc w:val="center"/>
        </w:trPr>
        <w:tc>
          <w:tcPr>
            <w:tcW w:w="1593" w:type="dxa"/>
            <w:vMerge/>
            <w:vAlign w:val="center"/>
          </w:tcPr>
          <w:p w14:paraId="3417D4CF"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114BDBEC"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640B498" w14:textId="77777777" w:rsidR="00510A9E" w:rsidRPr="00A559B2" w:rsidRDefault="00510A9E" w:rsidP="00592021">
            <w:pPr>
              <w:keepNext/>
              <w:keepLines/>
              <w:spacing w:after="0"/>
              <w:jc w:val="center"/>
              <w:rPr>
                <w:rFonts w:ascii="Arial" w:eastAsia="SimSun" w:hAnsi="Arial" w:cs="Arial"/>
                <w:sz w:val="18"/>
                <w:lang w:eastAsia="zh-CN"/>
              </w:rPr>
            </w:pPr>
            <w:r w:rsidRPr="00A559B2">
              <w:rPr>
                <w:rFonts w:ascii="Arial" w:hAnsi="Arial" w:cs="Arial"/>
                <w:sz w:val="18"/>
                <w:lang w:eastAsia="ja-JP"/>
              </w:rPr>
              <w:t>42</w:t>
            </w:r>
          </w:p>
        </w:tc>
        <w:tc>
          <w:tcPr>
            <w:tcW w:w="3516" w:type="dxa"/>
            <w:gridSpan w:val="10"/>
            <w:vAlign w:val="center"/>
          </w:tcPr>
          <w:p w14:paraId="1B5CE61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See CA_42C Bandwidth Combination Set 0 in Table 5.6A.1-1</w:t>
            </w:r>
          </w:p>
        </w:tc>
        <w:tc>
          <w:tcPr>
            <w:tcW w:w="1187" w:type="dxa"/>
            <w:vMerge/>
            <w:vAlign w:val="center"/>
          </w:tcPr>
          <w:p w14:paraId="55F4B788"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831C3C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4EC96A5" w14:textId="77777777" w:rsidTr="00592021">
        <w:trPr>
          <w:jc w:val="center"/>
        </w:trPr>
        <w:tc>
          <w:tcPr>
            <w:tcW w:w="1593" w:type="dxa"/>
            <w:vMerge w:val="restart"/>
            <w:vAlign w:val="center"/>
          </w:tcPr>
          <w:p w14:paraId="4433058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TW"/>
              </w:rPr>
              <w:t>CA_1A-3A-19A-21A</w:t>
            </w:r>
          </w:p>
        </w:tc>
        <w:tc>
          <w:tcPr>
            <w:tcW w:w="1574" w:type="dxa"/>
            <w:vMerge w:val="restart"/>
            <w:vAlign w:val="center"/>
          </w:tcPr>
          <w:p w14:paraId="7468B787"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CA_1A-21A, CA_3A-19A, CA_3A-21A, CA_19A-21A</w:t>
            </w:r>
          </w:p>
        </w:tc>
        <w:tc>
          <w:tcPr>
            <w:tcW w:w="767" w:type="dxa"/>
            <w:vAlign w:val="center"/>
          </w:tcPr>
          <w:p w14:paraId="7055B6E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23573F6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527E06D"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5D9B48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BEF6D5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B429BB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55B9D2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26A8E8C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70</w:t>
            </w:r>
          </w:p>
        </w:tc>
        <w:tc>
          <w:tcPr>
            <w:tcW w:w="1286" w:type="dxa"/>
            <w:vMerge w:val="restart"/>
            <w:vAlign w:val="center"/>
          </w:tcPr>
          <w:p w14:paraId="38F75E6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0</w:t>
            </w:r>
          </w:p>
        </w:tc>
      </w:tr>
      <w:tr w:rsidR="00510A9E" w:rsidRPr="00A559B2" w14:paraId="3D779580" w14:textId="77777777" w:rsidTr="00592021">
        <w:trPr>
          <w:jc w:val="center"/>
        </w:trPr>
        <w:tc>
          <w:tcPr>
            <w:tcW w:w="1593" w:type="dxa"/>
            <w:vMerge/>
            <w:vAlign w:val="center"/>
          </w:tcPr>
          <w:p w14:paraId="035BDE89"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674CFC9"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A543DB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0CCF89E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10E9BA89"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1A5D0E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14C953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2057B0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74EAFA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00B4E6A5"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7010708"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92722B5" w14:textId="77777777" w:rsidTr="00592021">
        <w:trPr>
          <w:jc w:val="center"/>
        </w:trPr>
        <w:tc>
          <w:tcPr>
            <w:tcW w:w="1593" w:type="dxa"/>
            <w:vMerge/>
            <w:vAlign w:val="center"/>
          </w:tcPr>
          <w:p w14:paraId="2FAF1B67"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BBB1854"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03A14D8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5E27BCA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57D74F7"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8FCEBD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9F0753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8CD9E3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33B78A7"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0B905BE3"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C21D64D"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787B5E1" w14:textId="77777777" w:rsidTr="00592021">
        <w:trPr>
          <w:jc w:val="center"/>
        </w:trPr>
        <w:tc>
          <w:tcPr>
            <w:tcW w:w="1593" w:type="dxa"/>
            <w:vMerge/>
            <w:vAlign w:val="center"/>
          </w:tcPr>
          <w:p w14:paraId="6D6B78AE"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4F01A00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0C64E6E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15FB659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8752FBD"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2B5565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1BE9BB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869111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1C1E6D0"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36C0A7C8"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7F184FE"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12E625B" w14:textId="77777777" w:rsidTr="00592021">
        <w:trPr>
          <w:jc w:val="center"/>
        </w:trPr>
        <w:tc>
          <w:tcPr>
            <w:tcW w:w="1593" w:type="dxa"/>
            <w:vMerge w:val="restart"/>
            <w:vAlign w:val="center"/>
          </w:tcPr>
          <w:p w14:paraId="1C5935A8"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CA_1A-3A-19A-42A</w:t>
            </w:r>
          </w:p>
        </w:tc>
        <w:tc>
          <w:tcPr>
            <w:tcW w:w="1574" w:type="dxa"/>
            <w:vMerge w:val="restart"/>
            <w:vAlign w:val="center"/>
          </w:tcPr>
          <w:p w14:paraId="256C3B5C"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CA_1A-42A, CA_3A-19A, CA_3A-42A, CA_19A-42A</w:t>
            </w:r>
            <w:r w:rsidRPr="00A559B2">
              <w:rPr>
                <w:rFonts w:ascii="Arial" w:hAnsi="Arial" w:cs="Arial"/>
                <w:sz w:val="18"/>
                <w:vertAlign w:val="superscript"/>
                <w:lang w:eastAsia="ja-JP"/>
              </w:rPr>
              <w:t>6</w:t>
            </w:r>
          </w:p>
        </w:tc>
        <w:tc>
          <w:tcPr>
            <w:tcW w:w="767" w:type="dxa"/>
            <w:vAlign w:val="center"/>
          </w:tcPr>
          <w:p w14:paraId="442DFD4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335A8A39"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3758918"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F19362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53E9D1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E1CE33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546158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6CB5376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75</w:t>
            </w:r>
          </w:p>
        </w:tc>
        <w:tc>
          <w:tcPr>
            <w:tcW w:w="1286" w:type="dxa"/>
            <w:vMerge w:val="restart"/>
            <w:vAlign w:val="center"/>
          </w:tcPr>
          <w:p w14:paraId="7F1C712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6869154A" w14:textId="77777777" w:rsidTr="00592021">
        <w:trPr>
          <w:jc w:val="center"/>
        </w:trPr>
        <w:tc>
          <w:tcPr>
            <w:tcW w:w="1593" w:type="dxa"/>
            <w:vMerge/>
            <w:vAlign w:val="center"/>
          </w:tcPr>
          <w:p w14:paraId="6B7FE78A"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24E298F7"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412F61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06780A08"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6258C6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989224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CF551E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A54607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20582A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8714CAE"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D978227" w14:textId="77777777" w:rsidR="00510A9E" w:rsidRPr="00A559B2" w:rsidRDefault="00510A9E" w:rsidP="00592021">
            <w:pPr>
              <w:keepNext/>
              <w:keepLines/>
              <w:spacing w:after="0"/>
              <w:jc w:val="center"/>
              <w:rPr>
                <w:rFonts w:ascii="Arial" w:hAnsi="Arial" w:cs="Arial"/>
                <w:sz w:val="18"/>
              </w:rPr>
            </w:pPr>
          </w:p>
        </w:tc>
      </w:tr>
      <w:tr w:rsidR="00510A9E" w:rsidRPr="00A559B2" w14:paraId="1A18A610" w14:textId="77777777" w:rsidTr="00592021">
        <w:trPr>
          <w:jc w:val="center"/>
        </w:trPr>
        <w:tc>
          <w:tcPr>
            <w:tcW w:w="1593" w:type="dxa"/>
            <w:vMerge/>
            <w:vAlign w:val="center"/>
          </w:tcPr>
          <w:p w14:paraId="2262B34B"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F84FDF1"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C0EDB2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gridSpan w:val="2"/>
            <w:vAlign w:val="center"/>
          </w:tcPr>
          <w:p w14:paraId="10F9F70E"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0879B0B"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D53CF5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346D88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FECD62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BDFA732"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7E1E2910"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61A4D69" w14:textId="77777777" w:rsidR="00510A9E" w:rsidRPr="00A559B2" w:rsidRDefault="00510A9E" w:rsidP="00592021">
            <w:pPr>
              <w:keepNext/>
              <w:keepLines/>
              <w:spacing w:after="0"/>
              <w:jc w:val="center"/>
              <w:rPr>
                <w:rFonts w:ascii="Arial" w:hAnsi="Arial" w:cs="Arial"/>
                <w:sz w:val="18"/>
              </w:rPr>
            </w:pPr>
          </w:p>
        </w:tc>
      </w:tr>
      <w:tr w:rsidR="00510A9E" w:rsidRPr="00A559B2" w14:paraId="59E67D05" w14:textId="77777777" w:rsidTr="00592021">
        <w:trPr>
          <w:jc w:val="center"/>
        </w:trPr>
        <w:tc>
          <w:tcPr>
            <w:tcW w:w="1593" w:type="dxa"/>
            <w:vMerge/>
            <w:vAlign w:val="center"/>
          </w:tcPr>
          <w:p w14:paraId="3EA78363"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B68430F"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9E164F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gridSpan w:val="2"/>
            <w:vAlign w:val="center"/>
          </w:tcPr>
          <w:p w14:paraId="46EB8C15"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569E37C"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A48EE6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AEFB86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981CAA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347C82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vMerge/>
            <w:vAlign w:val="center"/>
          </w:tcPr>
          <w:p w14:paraId="13D63A17"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1C7F477E" w14:textId="77777777" w:rsidR="00510A9E" w:rsidRPr="00A559B2" w:rsidRDefault="00510A9E" w:rsidP="00592021">
            <w:pPr>
              <w:keepNext/>
              <w:keepLines/>
              <w:spacing w:after="0"/>
              <w:jc w:val="center"/>
              <w:rPr>
                <w:rFonts w:ascii="Arial" w:hAnsi="Arial" w:cs="Arial"/>
                <w:sz w:val="18"/>
              </w:rPr>
            </w:pPr>
          </w:p>
        </w:tc>
      </w:tr>
      <w:tr w:rsidR="00510A9E" w:rsidRPr="00A559B2" w14:paraId="42883D10" w14:textId="77777777" w:rsidTr="00592021">
        <w:trPr>
          <w:jc w:val="center"/>
        </w:trPr>
        <w:tc>
          <w:tcPr>
            <w:tcW w:w="1593" w:type="dxa"/>
            <w:vMerge w:val="restart"/>
            <w:vAlign w:val="center"/>
          </w:tcPr>
          <w:p w14:paraId="7A571742"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CA_</w:t>
            </w:r>
            <w:r w:rsidRPr="00A559B2">
              <w:rPr>
                <w:rFonts w:ascii="Arial" w:hAnsi="Arial" w:hint="eastAsia"/>
                <w:sz w:val="18"/>
                <w:lang w:val="en-US" w:eastAsia="ja-JP"/>
              </w:rPr>
              <w:t>1A-3A-3A-19A-21A</w:t>
            </w:r>
          </w:p>
        </w:tc>
        <w:tc>
          <w:tcPr>
            <w:tcW w:w="1574" w:type="dxa"/>
            <w:vMerge w:val="restart"/>
            <w:vAlign w:val="center"/>
          </w:tcPr>
          <w:p w14:paraId="7A243523"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xml:space="preserve"> CA_1A-21A, CA_3A-19A CA_3A-21A CA_19A-21A</w:t>
            </w:r>
          </w:p>
        </w:tc>
        <w:tc>
          <w:tcPr>
            <w:tcW w:w="767" w:type="dxa"/>
            <w:vAlign w:val="center"/>
          </w:tcPr>
          <w:p w14:paraId="5A176AC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val="en-US" w:eastAsia="ja-JP"/>
              </w:rPr>
              <w:t>1</w:t>
            </w:r>
          </w:p>
        </w:tc>
        <w:tc>
          <w:tcPr>
            <w:tcW w:w="586" w:type="dxa"/>
            <w:gridSpan w:val="2"/>
            <w:vAlign w:val="center"/>
          </w:tcPr>
          <w:p w14:paraId="4F689096"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97FB616"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37963E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52FA5CC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69C5F92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6AF5776F"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lang w:val="en-US" w:eastAsia="ja-JP"/>
              </w:rPr>
              <w:t>Yes</w:t>
            </w:r>
          </w:p>
        </w:tc>
        <w:tc>
          <w:tcPr>
            <w:tcW w:w="1187" w:type="dxa"/>
            <w:vMerge w:val="restart"/>
            <w:vAlign w:val="center"/>
          </w:tcPr>
          <w:p w14:paraId="65F3C4B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53CEE08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1D95463C" w14:textId="77777777" w:rsidTr="00592021">
        <w:trPr>
          <w:jc w:val="center"/>
        </w:trPr>
        <w:tc>
          <w:tcPr>
            <w:tcW w:w="1593" w:type="dxa"/>
            <w:vMerge/>
            <w:vAlign w:val="center"/>
          </w:tcPr>
          <w:p w14:paraId="7F9B541E"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4F703C7"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358ACF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val="en-US" w:eastAsia="ja-JP"/>
              </w:rPr>
              <w:t>3</w:t>
            </w:r>
          </w:p>
        </w:tc>
        <w:tc>
          <w:tcPr>
            <w:tcW w:w="3516" w:type="dxa"/>
            <w:gridSpan w:val="10"/>
            <w:vAlign w:val="center"/>
          </w:tcPr>
          <w:p w14:paraId="4BEFE74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eastAsia="ja-JP"/>
              </w:rPr>
              <w:t>See CA_3A-3A Bandwidth Combination Set 0 in Table 5.6A.1-3</w:t>
            </w:r>
          </w:p>
        </w:tc>
        <w:tc>
          <w:tcPr>
            <w:tcW w:w="1187" w:type="dxa"/>
            <w:vMerge/>
            <w:vAlign w:val="center"/>
          </w:tcPr>
          <w:p w14:paraId="4D896CEF"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C24DF3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0533C81" w14:textId="77777777" w:rsidTr="00592021">
        <w:trPr>
          <w:jc w:val="center"/>
        </w:trPr>
        <w:tc>
          <w:tcPr>
            <w:tcW w:w="1593" w:type="dxa"/>
            <w:vMerge/>
            <w:vAlign w:val="center"/>
          </w:tcPr>
          <w:p w14:paraId="02B4372E" w14:textId="77777777" w:rsidR="00510A9E" w:rsidRPr="00A559B2" w:rsidRDefault="00510A9E" w:rsidP="00592021">
            <w:pPr>
              <w:keepNext/>
              <w:keepLines/>
              <w:spacing w:after="0"/>
              <w:jc w:val="center"/>
              <w:rPr>
                <w:rFonts w:ascii="Arial" w:hAnsi="Arial" w:cs="Arial"/>
                <w:sz w:val="18"/>
              </w:rPr>
            </w:pPr>
          </w:p>
        </w:tc>
        <w:tc>
          <w:tcPr>
            <w:tcW w:w="1574" w:type="dxa"/>
            <w:vMerge/>
          </w:tcPr>
          <w:p w14:paraId="56B588D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0D4FBBF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val="en-US" w:eastAsia="ja-JP"/>
              </w:rPr>
              <w:t>19</w:t>
            </w:r>
          </w:p>
        </w:tc>
        <w:tc>
          <w:tcPr>
            <w:tcW w:w="586" w:type="dxa"/>
            <w:gridSpan w:val="2"/>
            <w:vAlign w:val="center"/>
          </w:tcPr>
          <w:p w14:paraId="46EA8FA7"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F95D7DB"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286AC6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2390959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7CC818E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2370153C"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1DEB6502"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A8EB8C5"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DD57810" w14:textId="77777777" w:rsidTr="00592021">
        <w:trPr>
          <w:jc w:val="center"/>
        </w:trPr>
        <w:tc>
          <w:tcPr>
            <w:tcW w:w="1593" w:type="dxa"/>
            <w:vMerge/>
            <w:vAlign w:val="center"/>
          </w:tcPr>
          <w:p w14:paraId="1444D9A9" w14:textId="77777777" w:rsidR="00510A9E" w:rsidRPr="00A559B2" w:rsidRDefault="00510A9E" w:rsidP="00592021">
            <w:pPr>
              <w:keepNext/>
              <w:keepLines/>
              <w:spacing w:after="0"/>
              <w:jc w:val="center"/>
              <w:rPr>
                <w:rFonts w:ascii="Arial" w:hAnsi="Arial" w:cs="Arial"/>
                <w:sz w:val="18"/>
              </w:rPr>
            </w:pPr>
          </w:p>
        </w:tc>
        <w:tc>
          <w:tcPr>
            <w:tcW w:w="1574" w:type="dxa"/>
            <w:vMerge/>
          </w:tcPr>
          <w:p w14:paraId="305EF619"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613ECC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val="en-US" w:eastAsia="ja-JP"/>
              </w:rPr>
              <w:t>21</w:t>
            </w:r>
          </w:p>
        </w:tc>
        <w:tc>
          <w:tcPr>
            <w:tcW w:w="586" w:type="dxa"/>
            <w:gridSpan w:val="2"/>
            <w:vAlign w:val="center"/>
          </w:tcPr>
          <w:p w14:paraId="056FC6EC"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C2EEE6D"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F7DA94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32D324C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69363A3C"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6064F121"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1B8356F5"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8ABB1EC"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15F02B9" w14:textId="77777777" w:rsidTr="00592021">
        <w:trPr>
          <w:jc w:val="center"/>
        </w:trPr>
        <w:tc>
          <w:tcPr>
            <w:tcW w:w="1593" w:type="dxa"/>
            <w:vMerge w:val="restart"/>
            <w:vAlign w:val="center"/>
          </w:tcPr>
          <w:p w14:paraId="516BC2A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CA_1A-3A-19A-42C</w:t>
            </w:r>
          </w:p>
        </w:tc>
        <w:tc>
          <w:tcPr>
            <w:tcW w:w="1574" w:type="dxa"/>
            <w:vMerge w:val="restart"/>
            <w:vAlign w:val="center"/>
          </w:tcPr>
          <w:p w14:paraId="2E18178D"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CA_1A-42A, CA_3A-19A, CA_3A-42A, CA_19A-42A</w:t>
            </w:r>
            <w:r w:rsidRPr="00A559B2">
              <w:rPr>
                <w:rFonts w:ascii="Arial" w:hAnsi="Arial" w:cs="Arial"/>
                <w:sz w:val="18"/>
                <w:vertAlign w:val="superscript"/>
                <w:lang w:eastAsia="ja-JP"/>
              </w:rPr>
              <w:t>6</w:t>
            </w:r>
          </w:p>
        </w:tc>
        <w:tc>
          <w:tcPr>
            <w:tcW w:w="767" w:type="dxa"/>
            <w:vAlign w:val="center"/>
          </w:tcPr>
          <w:p w14:paraId="6D4C589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24F03117"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D97FFB8"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B3A10C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DA39C4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8B044A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D45F51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6FD7241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95</w:t>
            </w:r>
          </w:p>
        </w:tc>
        <w:tc>
          <w:tcPr>
            <w:tcW w:w="1286" w:type="dxa"/>
            <w:vMerge w:val="restart"/>
            <w:vAlign w:val="center"/>
          </w:tcPr>
          <w:p w14:paraId="2B90E99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0</w:t>
            </w:r>
          </w:p>
        </w:tc>
      </w:tr>
      <w:tr w:rsidR="00510A9E" w:rsidRPr="00A559B2" w14:paraId="7B27076D" w14:textId="77777777" w:rsidTr="00592021">
        <w:trPr>
          <w:jc w:val="center"/>
        </w:trPr>
        <w:tc>
          <w:tcPr>
            <w:tcW w:w="1593" w:type="dxa"/>
            <w:vMerge/>
            <w:vAlign w:val="center"/>
          </w:tcPr>
          <w:p w14:paraId="64F8797A"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2B592A5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6BA307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7FE1E512"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81DEB50"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ED914A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8F96A0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364C2C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B91A72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3DC69953"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6F4DF4B" w14:textId="77777777" w:rsidR="00510A9E" w:rsidRPr="00A559B2" w:rsidRDefault="00510A9E" w:rsidP="00592021">
            <w:pPr>
              <w:keepNext/>
              <w:keepLines/>
              <w:spacing w:after="0"/>
              <w:jc w:val="center"/>
              <w:rPr>
                <w:rFonts w:ascii="Arial" w:hAnsi="Arial" w:cs="Arial"/>
                <w:sz w:val="18"/>
              </w:rPr>
            </w:pPr>
          </w:p>
        </w:tc>
      </w:tr>
      <w:tr w:rsidR="00510A9E" w:rsidRPr="00A559B2" w14:paraId="37A57EBE" w14:textId="77777777" w:rsidTr="00592021">
        <w:trPr>
          <w:jc w:val="center"/>
        </w:trPr>
        <w:tc>
          <w:tcPr>
            <w:tcW w:w="1593" w:type="dxa"/>
            <w:vMerge/>
            <w:vAlign w:val="center"/>
          </w:tcPr>
          <w:p w14:paraId="2354CFDE"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7B74773"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D3CCB6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405463AB"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0807FE0"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CB6654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C592C4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404043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922B82E"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14007C67"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1B13E07" w14:textId="77777777" w:rsidR="00510A9E" w:rsidRPr="00A559B2" w:rsidRDefault="00510A9E" w:rsidP="00592021">
            <w:pPr>
              <w:keepNext/>
              <w:keepLines/>
              <w:spacing w:after="0"/>
              <w:jc w:val="center"/>
              <w:rPr>
                <w:rFonts w:ascii="Arial" w:hAnsi="Arial" w:cs="Arial"/>
                <w:sz w:val="18"/>
              </w:rPr>
            </w:pPr>
          </w:p>
        </w:tc>
      </w:tr>
      <w:tr w:rsidR="00510A9E" w:rsidRPr="00A559B2" w14:paraId="33411DCF" w14:textId="77777777" w:rsidTr="00592021">
        <w:trPr>
          <w:jc w:val="center"/>
        </w:trPr>
        <w:tc>
          <w:tcPr>
            <w:tcW w:w="1593" w:type="dxa"/>
            <w:vMerge/>
            <w:vAlign w:val="center"/>
          </w:tcPr>
          <w:p w14:paraId="62FBFD96"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83C5707"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DE3AB3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10"/>
            <w:vAlign w:val="center"/>
          </w:tcPr>
          <w:p w14:paraId="622B562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33962BAE"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23168D8D" w14:textId="77777777" w:rsidR="00510A9E" w:rsidRPr="00A559B2" w:rsidRDefault="00510A9E" w:rsidP="00592021">
            <w:pPr>
              <w:keepNext/>
              <w:keepLines/>
              <w:spacing w:after="0"/>
              <w:jc w:val="center"/>
              <w:rPr>
                <w:rFonts w:ascii="Arial" w:hAnsi="Arial" w:cs="Arial"/>
                <w:sz w:val="18"/>
              </w:rPr>
            </w:pPr>
          </w:p>
        </w:tc>
      </w:tr>
      <w:tr w:rsidR="00510A9E" w:rsidRPr="00A559B2" w14:paraId="656F083A" w14:textId="77777777" w:rsidTr="00592021">
        <w:trPr>
          <w:jc w:val="center"/>
        </w:trPr>
        <w:tc>
          <w:tcPr>
            <w:tcW w:w="1593" w:type="dxa"/>
            <w:vMerge w:val="restart"/>
            <w:vAlign w:val="center"/>
          </w:tcPr>
          <w:p w14:paraId="642161E4"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CA_1A-3A-20A-28A</w:t>
            </w:r>
            <w:r w:rsidRPr="00A559B2">
              <w:rPr>
                <w:rFonts w:ascii="Arial" w:hAnsi="Arial"/>
                <w:bCs/>
                <w:sz w:val="18"/>
                <w:vertAlign w:val="superscript"/>
              </w:rPr>
              <w:t>7</w:t>
            </w:r>
          </w:p>
        </w:tc>
        <w:tc>
          <w:tcPr>
            <w:tcW w:w="1574" w:type="dxa"/>
            <w:vMerge w:val="restart"/>
            <w:vAlign w:val="center"/>
          </w:tcPr>
          <w:p w14:paraId="6FB563E8"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1CC6B3B2"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1</w:t>
            </w:r>
          </w:p>
        </w:tc>
        <w:tc>
          <w:tcPr>
            <w:tcW w:w="586" w:type="dxa"/>
            <w:gridSpan w:val="2"/>
            <w:vAlign w:val="center"/>
          </w:tcPr>
          <w:p w14:paraId="0DE8633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734287A"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70199D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337714C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A643FE6"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rPr>
              <w:t>Yes</w:t>
            </w:r>
          </w:p>
        </w:tc>
        <w:tc>
          <w:tcPr>
            <w:tcW w:w="586" w:type="dxa"/>
            <w:gridSpan w:val="2"/>
            <w:vAlign w:val="center"/>
          </w:tcPr>
          <w:p w14:paraId="72F44A32"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restart"/>
            <w:vAlign w:val="center"/>
          </w:tcPr>
          <w:p w14:paraId="20CF52E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4CAB5F2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3800FB2F" w14:textId="77777777" w:rsidTr="00592021">
        <w:trPr>
          <w:jc w:val="center"/>
        </w:trPr>
        <w:tc>
          <w:tcPr>
            <w:tcW w:w="1593" w:type="dxa"/>
            <w:vMerge/>
            <w:vAlign w:val="center"/>
          </w:tcPr>
          <w:p w14:paraId="6F9B92D4"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E5CAF39"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bottom"/>
          </w:tcPr>
          <w:p w14:paraId="04BB003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3</w:t>
            </w:r>
          </w:p>
        </w:tc>
        <w:tc>
          <w:tcPr>
            <w:tcW w:w="586" w:type="dxa"/>
            <w:gridSpan w:val="2"/>
            <w:vAlign w:val="center"/>
          </w:tcPr>
          <w:p w14:paraId="1504F888"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ABF411C"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631C8DC"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EF352C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27BC42C3"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rPr>
              <w:t>Yes</w:t>
            </w:r>
          </w:p>
        </w:tc>
        <w:tc>
          <w:tcPr>
            <w:tcW w:w="586" w:type="dxa"/>
            <w:gridSpan w:val="2"/>
            <w:vAlign w:val="center"/>
          </w:tcPr>
          <w:p w14:paraId="7C5A06D5"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24C50AF9"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642B405" w14:textId="77777777" w:rsidR="00510A9E" w:rsidRPr="00A559B2" w:rsidRDefault="00510A9E" w:rsidP="00592021">
            <w:pPr>
              <w:keepNext/>
              <w:keepLines/>
              <w:spacing w:after="0"/>
              <w:jc w:val="center"/>
              <w:rPr>
                <w:rFonts w:ascii="Arial" w:hAnsi="Arial" w:cs="Arial"/>
                <w:sz w:val="18"/>
              </w:rPr>
            </w:pPr>
          </w:p>
        </w:tc>
      </w:tr>
      <w:tr w:rsidR="00510A9E" w:rsidRPr="00A559B2" w14:paraId="4544469E" w14:textId="77777777" w:rsidTr="00592021">
        <w:trPr>
          <w:jc w:val="center"/>
        </w:trPr>
        <w:tc>
          <w:tcPr>
            <w:tcW w:w="1593" w:type="dxa"/>
            <w:vMerge/>
            <w:vAlign w:val="center"/>
          </w:tcPr>
          <w:p w14:paraId="18B10BF9"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5B251763"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bottom"/>
          </w:tcPr>
          <w:p w14:paraId="38FF193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20</w:t>
            </w:r>
          </w:p>
        </w:tc>
        <w:tc>
          <w:tcPr>
            <w:tcW w:w="586" w:type="dxa"/>
            <w:gridSpan w:val="2"/>
            <w:vAlign w:val="center"/>
          </w:tcPr>
          <w:p w14:paraId="2D7639AE"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B8F89A0"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C9F888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F4689B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601E6BC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0A189406"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6BF3538A"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0D8B929" w14:textId="77777777" w:rsidR="00510A9E" w:rsidRPr="00A559B2" w:rsidRDefault="00510A9E" w:rsidP="00592021">
            <w:pPr>
              <w:keepNext/>
              <w:keepLines/>
              <w:spacing w:after="0"/>
              <w:jc w:val="center"/>
              <w:rPr>
                <w:rFonts w:ascii="Arial" w:hAnsi="Arial" w:cs="Arial"/>
                <w:sz w:val="18"/>
              </w:rPr>
            </w:pPr>
          </w:p>
        </w:tc>
      </w:tr>
      <w:tr w:rsidR="00510A9E" w:rsidRPr="00A559B2" w14:paraId="0B3EFCAD" w14:textId="77777777" w:rsidTr="00592021">
        <w:trPr>
          <w:jc w:val="center"/>
        </w:trPr>
        <w:tc>
          <w:tcPr>
            <w:tcW w:w="1593" w:type="dxa"/>
            <w:vMerge/>
            <w:vAlign w:val="center"/>
          </w:tcPr>
          <w:p w14:paraId="6755E474"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652A13CD"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bottom"/>
          </w:tcPr>
          <w:p w14:paraId="1A467B4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28</w:t>
            </w:r>
          </w:p>
        </w:tc>
        <w:tc>
          <w:tcPr>
            <w:tcW w:w="586" w:type="dxa"/>
            <w:gridSpan w:val="2"/>
            <w:vAlign w:val="center"/>
          </w:tcPr>
          <w:p w14:paraId="1CF38060"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4909DD8"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B043F6E"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sz w:val="18"/>
              </w:rPr>
              <w:t>Yes</w:t>
            </w:r>
          </w:p>
        </w:tc>
        <w:tc>
          <w:tcPr>
            <w:tcW w:w="586" w:type="dxa"/>
            <w:vAlign w:val="center"/>
          </w:tcPr>
          <w:p w14:paraId="6D02689A"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1073CFB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5F44505"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4708AABB"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28AA093" w14:textId="77777777" w:rsidR="00510A9E" w:rsidRPr="00A559B2" w:rsidRDefault="00510A9E" w:rsidP="00592021">
            <w:pPr>
              <w:keepNext/>
              <w:keepLines/>
              <w:spacing w:after="0"/>
              <w:jc w:val="center"/>
              <w:rPr>
                <w:rFonts w:ascii="Arial" w:hAnsi="Arial" w:cs="Arial"/>
                <w:sz w:val="18"/>
              </w:rPr>
            </w:pPr>
          </w:p>
        </w:tc>
      </w:tr>
      <w:tr w:rsidR="00510A9E" w:rsidRPr="00A559B2" w14:paraId="6238689A" w14:textId="77777777" w:rsidTr="00592021">
        <w:trPr>
          <w:jc w:val="center"/>
        </w:trPr>
        <w:tc>
          <w:tcPr>
            <w:tcW w:w="1593" w:type="dxa"/>
            <w:vMerge w:val="restart"/>
            <w:vAlign w:val="center"/>
          </w:tcPr>
          <w:p w14:paraId="0A70211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rPr>
              <w:t>CA_1A-3A-3A-20A-28A</w:t>
            </w:r>
            <w:r w:rsidRPr="00A559B2">
              <w:rPr>
                <w:rFonts w:ascii="Arial" w:hAnsi="Arial"/>
                <w:bCs/>
                <w:sz w:val="18"/>
                <w:vertAlign w:val="superscript"/>
              </w:rPr>
              <w:t>7</w:t>
            </w:r>
          </w:p>
        </w:tc>
        <w:tc>
          <w:tcPr>
            <w:tcW w:w="1574" w:type="dxa"/>
            <w:vMerge w:val="restart"/>
            <w:vAlign w:val="center"/>
          </w:tcPr>
          <w:p w14:paraId="0AB2113A"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6C4B9571" w14:textId="77777777" w:rsidR="00510A9E" w:rsidRPr="00A559B2" w:rsidRDefault="00510A9E" w:rsidP="00592021">
            <w:pPr>
              <w:keepNext/>
              <w:keepLines/>
              <w:spacing w:after="0"/>
              <w:jc w:val="center"/>
              <w:rPr>
                <w:rFonts w:ascii="Arial" w:hAnsi="Arial"/>
                <w:sz w:val="18"/>
              </w:rPr>
            </w:pPr>
            <w:r w:rsidRPr="00A559B2">
              <w:rPr>
                <w:rFonts w:ascii="Arial" w:hAnsi="Arial" w:cs="Arial"/>
                <w:kern w:val="2"/>
                <w:sz w:val="18"/>
              </w:rPr>
              <w:t>1</w:t>
            </w:r>
          </w:p>
        </w:tc>
        <w:tc>
          <w:tcPr>
            <w:tcW w:w="586" w:type="dxa"/>
            <w:gridSpan w:val="2"/>
            <w:vAlign w:val="center"/>
          </w:tcPr>
          <w:p w14:paraId="2AB0F2C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15FB242"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F467D9F" w14:textId="77777777" w:rsidR="00510A9E" w:rsidRPr="00A559B2" w:rsidRDefault="00510A9E" w:rsidP="00592021">
            <w:pPr>
              <w:keepNext/>
              <w:keepLines/>
              <w:spacing w:after="0"/>
              <w:jc w:val="center"/>
              <w:rPr>
                <w:rFonts w:ascii="Arial" w:eastAsia="SimSun" w:hAnsi="Arial"/>
                <w:sz w:val="18"/>
              </w:rPr>
            </w:pPr>
            <w:r w:rsidRPr="00A559B2">
              <w:rPr>
                <w:rFonts w:ascii="Arial" w:hAnsi="Arial" w:cs="Arial"/>
                <w:kern w:val="2"/>
                <w:sz w:val="18"/>
                <w:lang w:val="en-US"/>
              </w:rPr>
              <w:t>Yes</w:t>
            </w:r>
          </w:p>
        </w:tc>
        <w:tc>
          <w:tcPr>
            <w:tcW w:w="586" w:type="dxa"/>
            <w:vAlign w:val="center"/>
          </w:tcPr>
          <w:p w14:paraId="3E4E08F7" w14:textId="77777777" w:rsidR="00510A9E" w:rsidRPr="00A559B2" w:rsidRDefault="00510A9E" w:rsidP="00592021">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52BABB27" w14:textId="77777777" w:rsidR="00510A9E" w:rsidRPr="00A559B2" w:rsidRDefault="00510A9E" w:rsidP="00592021">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60AAB5AF" w14:textId="77777777" w:rsidR="00510A9E" w:rsidRPr="00A559B2" w:rsidRDefault="00510A9E" w:rsidP="00592021">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restart"/>
            <w:vAlign w:val="center"/>
          </w:tcPr>
          <w:p w14:paraId="1008F7B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100</w:t>
            </w:r>
          </w:p>
        </w:tc>
        <w:tc>
          <w:tcPr>
            <w:tcW w:w="1286" w:type="dxa"/>
            <w:vMerge w:val="restart"/>
            <w:vAlign w:val="center"/>
          </w:tcPr>
          <w:p w14:paraId="43139B4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4400305A" w14:textId="77777777" w:rsidTr="00592021">
        <w:trPr>
          <w:jc w:val="center"/>
        </w:trPr>
        <w:tc>
          <w:tcPr>
            <w:tcW w:w="1593" w:type="dxa"/>
            <w:vMerge/>
            <w:vAlign w:val="center"/>
          </w:tcPr>
          <w:p w14:paraId="2911C12D"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292C9E09"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bottom"/>
          </w:tcPr>
          <w:p w14:paraId="2FB78C1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3</w:t>
            </w:r>
          </w:p>
        </w:tc>
        <w:tc>
          <w:tcPr>
            <w:tcW w:w="3516" w:type="dxa"/>
            <w:gridSpan w:val="10"/>
            <w:vAlign w:val="center"/>
          </w:tcPr>
          <w:p w14:paraId="2F856F59" w14:textId="77777777" w:rsidR="00510A9E" w:rsidRPr="00A559B2" w:rsidRDefault="00510A9E" w:rsidP="00592021">
            <w:pPr>
              <w:keepNext/>
              <w:keepLines/>
              <w:spacing w:after="0"/>
              <w:jc w:val="center"/>
              <w:rPr>
                <w:rFonts w:ascii="Arial" w:eastAsia="SimSun" w:hAnsi="Arial"/>
                <w:sz w:val="18"/>
              </w:rPr>
            </w:pPr>
            <w:r w:rsidRPr="00A559B2">
              <w:rPr>
                <w:rFonts w:ascii="Arial" w:hAnsi="Arial" w:cs="Arial"/>
                <w:kern w:val="2"/>
                <w:sz w:val="18"/>
              </w:rPr>
              <w:t>See CA_3A-3A Bandwidth combination set 0 in in Table 5.6A.1-3</w:t>
            </w:r>
          </w:p>
        </w:tc>
        <w:tc>
          <w:tcPr>
            <w:tcW w:w="1187" w:type="dxa"/>
            <w:vMerge/>
            <w:vAlign w:val="center"/>
          </w:tcPr>
          <w:p w14:paraId="2D0D76E2"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89695DD" w14:textId="77777777" w:rsidR="00510A9E" w:rsidRPr="00A559B2" w:rsidRDefault="00510A9E" w:rsidP="00592021">
            <w:pPr>
              <w:keepNext/>
              <w:keepLines/>
              <w:spacing w:after="0"/>
              <w:jc w:val="center"/>
              <w:rPr>
                <w:rFonts w:ascii="Arial" w:hAnsi="Arial" w:cs="Arial"/>
                <w:sz w:val="18"/>
              </w:rPr>
            </w:pPr>
          </w:p>
        </w:tc>
      </w:tr>
      <w:tr w:rsidR="00510A9E" w:rsidRPr="00A559B2" w14:paraId="1B5F422C" w14:textId="77777777" w:rsidTr="00592021">
        <w:trPr>
          <w:jc w:val="center"/>
        </w:trPr>
        <w:tc>
          <w:tcPr>
            <w:tcW w:w="1593" w:type="dxa"/>
            <w:vMerge/>
            <w:vAlign w:val="center"/>
          </w:tcPr>
          <w:p w14:paraId="564BCA48"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49C00FA"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FDE41F9" w14:textId="77777777" w:rsidR="00510A9E" w:rsidRPr="00A559B2" w:rsidRDefault="00510A9E" w:rsidP="00592021">
            <w:pPr>
              <w:keepNext/>
              <w:keepLines/>
              <w:spacing w:after="0"/>
              <w:jc w:val="center"/>
              <w:rPr>
                <w:rFonts w:ascii="Arial" w:hAnsi="Arial"/>
                <w:sz w:val="18"/>
              </w:rPr>
            </w:pPr>
            <w:r w:rsidRPr="00A559B2">
              <w:rPr>
                <w:rFonts w:ascii="Arial" w:hAnsi="Arial" w:cs="Arial"/>
                <w:kern w:val="2"/>
                <w:sz w:val="18"/>
              </w:rPr>
              <w:t>20</w:t>
            </w:r>
          </w:p>
        </w:tc>
        <w:tc>
          <w:tcPr>
            <w:tcW w:w="586" w:type="dxa"/>
            <w:gridSpan w:val="2"/>
            <w:vAlign w:val="center"/>
          </w:tcPr>
          <w:p w14:paraId="6C95CE69"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A1C93FF"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5666F3C" w14:textId="77777777" w:rsidR="00510A9E" w:rsidRPr="00A559B2" w:rsidRDefault="00510A9E" w:rsidP="00592021">
            <w:pPr>
              <w:keepNext/>
              <w:keepLines/>
              <w:spacing w:after="0"/>
              <w:jc w:val="center"/>
              <w:rPr>
                <w:rFonts w:ascii="Arial" w:eastAsia="SimSun" w:hAnsi="Arial"/>
                <w:sz w:val="18"/>
              </w:rPr>
            </w:pPr>
          </w:p>
        </w:tc>
        <w:tc>
          <w:tcPr>
            <w:tcW w:w="586" w:type="dxa"/>
            <w:vAlign w:val="center"/>
          </w:tcPr>
          <w:p w14:paraId="05C62339" w14:textId="77777777" w:rsidR="00510A9E" w:rsidRPr="00A559B2" w:rsidRDefault="00510A9E" w:rsidP="00592021">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1D41EDB1" w14:textId="77777777" w:rsidR="00510A9E" w:rsidRPr="00A559B2" w:rsidRDefault="00510A9E" w:rsidP="00592021">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05486AAF" w14:textId="77777777" w:rsidR="00510A9E" w:rsidRPr="00A559B2" w:rsidRDefault="00510A9E" w:rsidP="00592021">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ign w:val="center"/>
          </w:tcPr>
          <w:p w14:paraId="463164B6"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FF1693D" w14:textId="77777777" w:rsidR="00510A9E" w:rsidRPr="00A559B2" w:rsidRDefault="00510A9E" w:rsidP="00592021">
            <w:pPr>
              <w:keepNext/>
              <w:keepLines/>
              <w:spacing w:after="0"/>
              <w:jc w:val="center"/>
              <w:rPr>
                <w:rFonts w:ascii="Arial" w:hAnsi="Arial" w:cs="Arial"/>
                <w:sz w:val="18"/>
              </w:rPr>
            </w:pPr>
          </w:p>
        </w:tc>
      </w:tr>
      <w:tr w:rsidR="00510A9E" w:rsidRPr="00A559B2" w14:paraId="7A13D667" w14:textId="77777777" w:rsidTr="00592021">
        <w:trPr>
          <w:jc w:val="center"/>
        </w:trPr>
        <w:tc>
          <w:tcPr>
            <w:tcW w:w="1593" w:type="dxa"/>
            <w:vMerge/>
            <w:vAlign w:val="center"/>
          </w:tcPr>
          <w:p w14:paraId="307A52F3"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5FCCFA42"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5A9A8D7" w14:textId="77777777" w:rsidR="00510A9E" w:rsidRPr="00A559B2" w:rsidRDefault="00510A9E" w:rsidP="00592021">
            <w:pPr>
              <w:keepNext/>
              <w:keepLines/>
              <w:spacing w:after="0"/>
              <w:jc w:val="center"/>
              <w:rPr>
                <w:rFonts w:ascii="Arial" w:hAnsi="Arial"/>
                <w:sz w:val="18"/>
              </w:rPr>
            </w:pPr>
            <w:r w:rsidRPr="00A559B2">
              <w:rPr>
                <w:rFonts w:ascii="Arial" w:hAnsi="Arial" w:cs="Arial"/>
                <w:kern w:val="2"/>
                <w:sz w:val="18"/>
              </w:rPr>
              <w:t>28</w:t>
            </w:r>
          </w:p>
        </w:tc>
        <w:tc>
          <w:tcPr>
            <w:tcW w:w="586" w:type="dxa"/>
            <w:gridSpan w:val="2"/>
            <w:vAlign w:val="center"/>
          </w:tcPr>
          <w:p w14:paraId="68BF2B67"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8F0EC75"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DABF669" w14:textId="77777777" w:rsidR="00510A9E" w:rsidRPr="00A559B2" w:rsidRDefault="00510A9E" w:rsidP="00592021">
            <w:pPr>
              <w:keepNext/>
              <w:keepLines/>
              <w:spacing w:after="0"/>
              <w:jc w:val="center"/>
              <w:rPr>
                <w:rFonts w:ascii="Arial" w:eastAsia="SimSun" w:hAnsi="Arial"/>
                <w:sz w:val="18"/>
              </w:rPr>
            </w:pPr>
            <w:r w:rsidRPr="00A559B2">
              <w:rPr>
                <w:rFonts w:ascii="Arial" w:hAnsi="Arial" w:cs="Arial"/>
                <w:kern w:val="2"/>
                <w:sz w:val="18"/>
                <w:lang w:val="en-US"/>
              </w:rPr>
              <w:t>Yes</w:t>
            </w:r>
          </w:p>
        </w:tc>
        <w:tc>
          <w:tcPr>
            <w:tcW w:w="586" w:type="dxa"/>
            <w:vAlign w:val="center"/>
          </w:tcPr>
          <w:p w14:paraId="6918CC92" w14:textId="77777777" w:rsidR="00510A9E" w:rsidRPr="00A559B2" w:rsidRDefault="00510A9E" w:rsidP="00592021">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776CE03E" w14:textId="77777777" w:rsidR="00510A9E" w:rsidRPr="00A559B2" w:rsidRDefault="00510A9E" w:rsidP="00592021">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26E3973F" w14:textId="77777777" w:rsidR="00510A9E" w:rsidRPr="00A559B2" w:rsidRDefault="00510A9E" w:rsidP="00592021">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ign w:val="center"/>
          </w:tcPr>
          <w:p w14:paraId="042E14F2"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6E63F35" w14:textId="77777777" w:rsidR="00510A9E" w:rsidRPr="00A559B2" w:rsidRDefault="00510A9E" w:rsidP="00592021">
            <w:pPr>
              <w:keepNext/>
              <w:keepLines/>
              <w:spacing w:after="0"/>
              <w:jc w:val="center"/>
              <w:rPr>
                <w:rFonts w:ascii="Arial" w:hAnsi="Arial" w:cs="Arial"/>
                <w:sz w:val="18"/>
              </w:rPr>
            </w:pPr>
          </w:p>
        </w:tc>
      </w:tr>
      <w:tr w:rsidR="00510A9E" w:rsidRPr="00A559B2" w14:paraId="51DAFAED" w14:textId="77777777" w:rsidTr="00592021">
        <w:trPr>
          <w:jc w:val="center"/>
        </w:trPr>
        <w:tc>
          <w:tcPr>
            <w:tcW w:w="1593" w:type="dxa"/>
            <w:vMerge w:val="restart"/>
            <w:vAlign w:val="center"/>
          </w:tcPr>
          <w:p w14:paraId="66151AE3"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CA_1A-3A-20A-32A</w:t>
            </w:r>
          </w:p>
        </w:tc>
        <w:tc>
          <w:tcPr>
            <w:tcW w:w="1574" w:type="dxa"/>
            <w:vMerge w:val="restart"/>
            <w:vAlign w:val="center"/>
          </w:tcPr>
          <w:p w14:paraId="52B55ED7"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130438E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24086EE8"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2938475"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04D75F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6B3492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3709BDB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0BBF4AC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44A48A7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7</w:t>
            </w:r>
            <w:r w:rsidRPr="00A559B2">
              <w:rPr>
                <w:rFonts w:ascii="Arial" w:hAnsi="Arial" w:cs="Arial" w:hint="eastAsia"/>
                <w:sz w:val="18"/>
                <w:lang w:eastAsia="ja-JP"/>
              </w:rPr>
              <w:t>0</w:t>
            </w:r>
          </w:p>
        </w:tc>
        <w:tc>
          <w:tcPr>
            <w:tcW w:w="1286" w:type="dxa"/>
            <w:vMerge w:val="restart"/>
            <w:vAlign w:val="center"/>
          </w:tcPr>
          <w:p w14:paraId="7760A65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7355C498" w14:textId="77777777" w:rsidTr="00592021">
        <w:trPr>
          <w:jc w:val="center"/>
        </w:trPr>
        <w:tc>
          <w:tcPr>
            <w:tcW w:w="1593" w:type="dxa"/>
            <w:vMerge/>
            <w:vAlign w:val="center"/>
          </w:tcPr>
          <w:p w14:paraId="58D93854"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2052CD61"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39DB41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3</w:t>
            </w:r>
          </w:p>
        </w:tc>
        <w:tc>
          <w:tcPr>
            <w:tcW w:w="586" w:type="dxa"/>
            <w:gridSpan w:val="2"/>
            <w:vAlign w:val="center"/>
          </w:tcPr>
          <w:p w14:paraId="7411C1F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84C3AF6"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F7EDBC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0C2A7D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56AE3D5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57543E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2EBB897B"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B95F7F1" w14:textId="77777777" w:rsidR="00510A9E" w:rsidRPr="00A559B2" w:rsidRDefault="00510A9E" w:rsidP="00592021">
            <w:pPr>
              <w:keepNext/>
              <w:keepLines/>
              <w:spacing w:after="0"/>
              <w:jc w:val="center"/>
              <w:rPr>
                <w:rFonts w:ascii="Arial" w:hAnsi="Arial" w:cs="Arial"/>
                <w:sz w:val="18"/>
              </w:rPr>
            </w:pPr>
          </w:p>
        </w:tc>
      </w:tr>
      <w:tr w:rsidR="00510A9E" w:rsidRPr="00A559B2" w14:paraId="52F12E98" w14:textId="77777777" w:rsidTr="00592021">
        <w:trPr>
          <w:jc w:val="center"/>
        </w:trPr>
        <w:tc>
          <w:tcPr>
            <w:tcW w:w="1593" w:type="dxa"/>
            <w:vMerge/>
            <w:vAlign w:val="center"/>
          </w:tcPr>
          <w:p w14:paraId="3C63F8B9"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6249B4A3"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0A3AC7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621CA74D"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04B0CCB"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A3676BA"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675932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179A9E94"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1C246CB"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3522A7F9"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D92C737" w14:textId="77777777" w:rsidR="00510A9E" w:rsidRPr="00A559B2" w:rsidRDefault="00510A9E" w:rsidP="00592021">
            <w:pPr>
              <w:keepNext/>
              <w:keepLines/>
              <w:spacing w:after="0"/>
              <w:jc w:val="center"/>
              <w:rPr>
                <w:rFonts w:ascii="Arial" w:hAnsi="Arial" w:cs="Arial"/>
                <w:sz w:val="18"/>
              </w:rPr>
            </w:pPr>
          </w:p>
        </w:tc>
      </w:tr>
      <w:tr w:rsidR="00510A9E" w:rsidRPr="00A559B2" w14:paraId="4482A895" w14:textId="77777777" w:rsidTr="00592021">
        <w:trPr>
          <w:jc w:val="center"/>
        </w:trPr>
        <w:tc>
          <w:tcPr>
            <w:tcW w:w="1593" w:type="dxa"/>
            <w:vMerge/>
            <w:vAlign w:val="center"/>
          </w:tcPr>
          <w:p w14:paraId="09955E1B"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4247DFF7"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A67DC5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32</w:t>
            </w:r>
          </w:p>
        </w:tc>
        <w:tc>
          <w:tcPr>
            <w:tcW w:w="586" w:type="dxa"/>
            <w:gridSpan w:val="2"/>
            <w:vAlign w:val="center"/>
          </w:tcPr>
          <w:p w14:paraId="5D7E19F4"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9B67FA1"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94B231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28E473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374F717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DC16DB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009B3D9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E963BD8" w14:textId="77777777" w:rsidR="00510A9E" w:rsidRPr="00A559B2" w:rsidRDefault="00510A9E" w:rsidP="00592021">
            <w:pPr>
              <w:keepNext/>
              <w:keepLines/>
              <w:spacing w:after="0"/>
              <w:jc w:val="center"/>
              <w:rPr>
                <w:rFonts w:ascii="Arial" w:hAnsi="Arial" w:cs="Arial"/>
                <w:sz w:val="18"/>
              </w:rPr>
            </w:pPr>
          </w:p>
        </w:tc>
      </w:tr>
      <w:tr w:rsidR="00510A9E" w:rsidRPr="00A559B2" w14:paraId="3E3FF6A2" w14:textId="77777777" w:rsidTr="00592021">
        <w:trPr>
          <w:jc w:val="center"/>
        </w:trPr>
        <w:tc>
          <w:tcPr>
            <w:tcW w:w="1593" w:type="dxa"/>
            <w:vMerge/>
            <w:vAlign w:val="center"/>
          </w:tcPr>
          <w:p w14:paraId="638A3CA2"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49451141"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9B3D4D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02F9EB7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8CC0615"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6122E2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2811C1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E20096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E15AD34" w14:textId="77777777" w:rsidR="00510A9E" w:rsidRPr="00A559B2" w:rsidRDefault="00510A9E" w:rsidP="00592021">
            <w:pPr>
              <w:keepNext/>
              <w:keepLines/>
              <w:spacing w:after="0"/>
              <w:jc w:val="center"/>
              <w:rPr>
                <w:rFonts w:ascii="Arial" w:hAnsi="Arial" w:cs="Arial"/>
                <w:sz w:val="18"/>
              </w:rPr>
            </w:pPr>
          </w:p>
        </w:tc>
        <w:tc>
          <w:tcPr>
            <w:tcW w:w="1187" w:type="dxa"/>
            <w:vMerge w:val="restart"/>
            <w:vAlign w:val="center"/>
          </w:tcPr>
          <w:p w14:paraId="10A2763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55</w:t>
            </w:r>
          </w:p>
        </w:tc>
        <w:tc>
          <w:tcPr>
            <w:tcW w:w="1286" w:type="dxa"/>
            <w:vMerge w:val="restart"/>
            <w:vAlign w:val="center"/>
          </w:tcPr>
          <w:p w14:paraId="439ECD8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1</w:t>
            </w:r>
          </w:p>
        </w:tc>
      </w:tr>
      <w:tr w:rsidR="00510A9E" w:rsidRPr="00A559B2" w14:paraId="5C72E96F" w14:textId="77777777" w:rsidTr="00592021">
        <w:trPr>
          <w:jc w:val="center"/>
        </w:trPr>
        <w:tc>
          <w:tcPr>
            <w:tcW w:w="1593" w:type="dxa"/>
            <w:vMerge/>
            <w:vAlign w:val="center"/>
          </w:tcPr>
          <w:p w14:paraId="36E573FA"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B9F107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0478C7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3</w:t>
            </w:r>
          </w:p>
        </w:tc>
        <w:tc>
          <w:tcPr>
            <w:tcW w:w="586" w:type="dxa"/>
            <w:gridSpan w:val="2"/>
            <w:vAlign w:val="center"/>
          </w:tcPr>
          <w:p w14:paraId="13E53011"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A71A66F"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50ADB3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C89E17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09A98E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5E96CA6"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16FA111F"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126F8CA2" w14:textId="77777777" w:rsidR="00510A9E" w:rsidRPr="00A559B2" w:rsidRDefault="00510A9E" w:rsidP="00592021">
            <w:pPr>
              <w:keepNext/>
              <w:keepLines/>
              <w:spacing w:after="0"/>
              <w:jc w:val="center"/>
              <w:rPr>
                <w:rFonts w:ascii="Arial" w:hAnsi="Arial" w:cs="Arial"/>
                <w:sz w:val="18"/>
              </w:rPr>
            </w:pPr>
          </w:p>
        </w:tc>
      </w:tr>
      <w:tr w:rsidR="00510A9E" w:rsidRPr="00A559B2" w14:paraId="51942D72" w14:textId="77777777" w:rsidTr="00592021">
        <w:trPr>
          <w:jc w:val="center"/>
        </w:trPr>
        <w:tc>
          <w:tcPr>
            <w:tcW w:w="1593" w:type="dxa"/>
            <w:vMerge/>
            <w:vAlign w:val="center"/>
          </w:tcPr>
          <w:p w14:paraId="3F722536"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90A52F3"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C1CEEF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3D079C5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806B5E9"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47D9DD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21CEDB0"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AD755B2"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1FF88EB"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233497EF"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3B56944" w14:textId="77777777" w:rsidR="00510A9E" w:rsidRPr="00A559B2" w:rsidRDefault="00510A9E" w:rsidP="00592021">
            <w:pPr>
              <w:keepNext/>
              <w:keepLines/>
              <w:spacing w:after="0"/>
              <w:jc w:val="center"/>
              <w:rPr>
                <w:rFonts w:ascii="Arial" w:hAnsi="Arial" w:cs="Arial"/>
                <w:sz w:val="18"/>
              </w:rPr>
            </w:pPr>
          </w:p>
        </w:tc>
      </w:tr>
      <w:tr w:rsidR="00510A9E" w:rsidRPr="00A559B2" w14:paraId="22D101FD" w14:textId="77777777" w:rsidTr="00592021">
        <w:trPr>
          <w:jc w:val="center"/>
        </w:trPr>
        <w:tc>
          <w:tcPr>
            <w:tcW w:w="1593" w:type="dxa"/>
            <w:vMerge/>
            <w:vAlign w:val="center"/>
          </w:tcPr>
          <w:p w14:paraId="3CA03CCA"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6A48EB12"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0A6EFBA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32</w:t>
            </w:r>
          </w:p>
        </w:tc>
        <w:tc>
          <w:tcPr>
            <w:tcW w:w="586" w:type="dxa"/>
            <w:gridSpan w:val="2"/>
            <w:vAlign w:val="center"/>
          </w:tcPr>
          <w:p w14:paraId="5EB87DD8"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6C0BB4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ADE988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88D0EF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683D08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9E2B63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975FFD3"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4EE42E4C" w14:textId="77777777" w:rsidR="00510A9E" w:rsidRPr="00A559B2" w:rsidRDefault="00510A9E" w:rsidP="00592021">
            <w:pPr>
              <w:keepNext/>
              <w:keepLines/>
              <w:spacing w:after="0"/>
              <w:jc w:val="center"/>
              <w:rPr>
                <w:rFonts w:ascii="Arial" w:hAnsi="Arial" w:cs="Arial"/>
                <w:sz w:val="18"/>
              </w:rPr>
            </w:pPr>
          </w:p>
        </w:tc>
      </w:tr>
      <w:tr w:rsidR="00510A9E" w:rsidRPr="00A559B2" w14:paraId="609D8DEF" w14:textId="77777777" w:rsidTr="00592021">
        <w:trPr>
          <w:jc w:val="center"/>
        </w:trPr>
        <w:tc>
          <w:tcPr>
            <w:tcW w:w="1593" w:type="dxa"/>
            <w:tcBorders>
              <w:bottom w:val="nil"/>
            </w:tcBorders>
            <w:vAlign w:val="center"/>
          </w:tcPr>
          <w:p w14:paraId="4745FB5C"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cs="Arial"/>
                <w:sz w:val="18"/>
                <w:lang w:eastAsia="zh-TW"/>
              </w:rPr>
              <w:t>CA_1A-3C-20A-32A</w:t>
            </w:r>
          </w:p>
        </w:tc>
        <w:tc>
          <w:tcPr>
            <w:tcW w:w="1574" w:type="dxa"/>
            <w:tcBorders>
              <w:bottom w:val="nil"/>
            </w:tcBorders>
            <w:vAlign w:val="center"/>
          </w:tcPr>
          <w:p w14:paraId="62C8D7F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val="en-US" w:eastAsia="zh-CN"/>
              </w:rPr>
              <w:t>-</w:t>
            </w:r>
          </w:p>
        </w:tc>
        <w:tc>
          <w:tcPr>
            <w:tcW w:w="767" w:type="dxa"/>
            <w:vAlign w:val="center"/>
          </w:tcPr>
          <w:p w14:paraId="4E119C2F"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cs="Arial"/>
                <w:sz w:val="18"/>
                <w:lang w:eastAsia="ja-JP"/>
              </w:rPr>
              <w:t>1</w:t>
            </w:r>
          </w:p>
        </w:tc>
        <w:tc>
          <w:tcPr>
            <w:tcW w:w="586" w:type="dxa"/>
            <w:gridSpan w:val="2"/>
            <w:vAlign w:val="center"/>
          </w:tcPr>
          <w:p w14:paraId="14A18A2C"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43E7E52"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C80DC71"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3695ADE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73E0C87"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273701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719EC131"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100</w:t>
            </w:r>
          </w:p>
        </w:tc>
        <w:tc>
          <w:tcPr>
            <w:tcW w:w="1286" w:type="dxa"/>
            <w:tcBorders>
              <w:bottom w:val="nil"/>
            </w:tcBorders>
            <w:vAlign w:val="center"/>
          </w:tcPr>
          <w:p w14:paraId="72667B85"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0</w:t>
            </w:r>
          </w:p>
        </w:tc>
      </w:tr>
      <w:tr w:rsidR="00510A9E" w:rsidRPr="00A559B2" w14:paraId="78554455" w14:textId="77777777" w:rsidTr="00592021">
        <w:trPr>
          <w:jc w:val="center"/>
        </w:trPr>
        <w:tc>
          <w:tcPr>
            <w:tcW w:w="1593" w:type="dxa"/>
            <w:tcBorders>
              <w:top w:val="nil"/>
              <w:bottom w:val="nil"/>
            </w:tcBorders>
            <w:vAlign w:val="center"/>
          </w:tcPr>
          <w:p w14:paraId="175AE3F7" w14:textId="77777777" w:rsidR="00510A9E" w:rsidRPr="00A559B2" w:rsidRDefault="00510A9E" w:rsidP="00592021">
            <w:pPr>
              <w:keepNext/>
              <w:keepLines/>
              <w:spacing w:after="0"/>
              <w:jc w:val="center"/>
              <w:rPr>
                <w:rFonts w:ascii="Arial" w:hAnsi="Arial"/>
                <w:sz w:val="18"/>
                <w:szCs w:val="18"/>
                <w:lang w:eastAsia="zh-CN"/>
              </w:rPr>
            </w:pPr>
          </w:p>
        </w:tc>
        <w:tc>
          <w:tcPr>
            <w:tcW w:w="1574" w:type="dxa"/>
            <w:tcBorders>
              <w:top w:val="nil"/>
              <w:bottom w:val="nil"/>
            </w:tcBorders>
            <w:vAlign w:val="center"/>
          </w:tcPr>
          <w:p w14:paraId="14E841EA"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2D3576EA"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cs="Arial"/>
                <w:sz w:val="18"/>
                <w:lang w:eastAsia="ja-JP"/>
              </w:rPr>
              <w:t>3</w:t>
            </w:r>
          </w:p>
        </w:tc>
        <w:tc>
          <w:tcPr>
            <w:tcW w:w="3516" w:type="dxa"/>
            <w:gridSpan w:val="10"/>
            <w:vAlign w:val="center"/>
          </w:tcPr>
          <w:p w14:paraId="771FBEBA" w14:textId="77777777" w:rsidR="00510A9E" w:rsidRPr="00A559B2" w:rsidRDefault="00510A9E" w:rsidP="00592021">
            <w:pPr>
              <w:keepNext/>
              <w:keepLines/>
              <w:spacing w:after="0"/>
              <w:jc w:val="center"/>
              <w:rPr>
                <w:rFonts w:ascii="Arial" w:hAnsi="Arial"/>
                <w:sz w:val="18"/>
              </w:rPr>
            </w:pPr>
            <w:r w:rsidRPr="00A559B2">
              <w:rPr>
                <w:rFonts w:ascii="Arial" w:hAnsi="Arial"/>
                <w:sz w:val="18"/>
              </w:rPr>
              <w:t>See CA_3C Bandwidth combination set 0 in Table 5.6A.1-1</w:t>
            </w:r>
          </w:p>
        </w:tc>
        <w:tc>
          <w:tcPr>
            <w:tcW w:w="1187" w:type="dxa"/>
            <w:tcBorders>
              <w:top w:val="nil"/>
              <w:bottom w:val="nil"/>
            </w:tcBorders>
            <w:vAlign w:val="center"/>
          </w:tcPr>
          <w:p w14:paraId="17E4EFF7" w14:textId="77777777" w:rsidR="00510A9E" w:rsidRPr="00A559B2" w:rsidRDefault="00510A9E" w:rsidP="00592021">
            <w:pPr>
              <w:keepNext/>
              <w:keepLines/>
              <w:spacing w:after="0"/>
              <w:jc w:val="center"/>
              <w:rPr>
                <w:rFonts w:ascii="Arial" w:hAnsi="Arial"/>
                <w:sz w:val="18"/>
                <w:szCs w:val="18"/>
                <w:lang w:eastAsia="zh-CN"/>
              </w:rPr>
            </w:pPr>
          </w:p>
        </w:tc>
        <w:tc>
          <w:tcPr>
            <w:tcW w:w="1286" w:type="dxa"/>
            <w:tcBorders>
              <w:top w:val="nil"/>
              <w:bottom w:val="nil"/>
            </w:tcBorders>
            <w:vAlign w:val="center"/>
          </w:tcPr>
          <w:p w14:paraId="44D69D17" w14:textId="77777777" w:rsidR="00510A9E" w:rsidRPr="00A559B2" w:rsidRDefault="00510A9E" w:rsidP="00592021">
            <w:pPr>
              <w:keepNext/>
              <w:keepLines/>
              <w:spacing w:after="0"/>
              <w:jc w:val="center"/>
              <w:rPr>
                <w:rFonts w:ascii="Arial" w:hAnsi="Arial"/>
                <w:sz w:val="18"/>
                <w:szCs w:val="18"/>
                <w:lang w:eastAsia="zh-CN"/>
              </w:rPr>
            </w:pPr>
          </w:p>
        </w:tc>
      </w:tr>
      <w:tr w:rsidR="00510A9E" w:rsidRPr="00A559B2" w14:paraId="0E329ADA" w14:textId="77777777" w:rsidTr="00592021">
        <w:trPr>
          <w:jc w:val="center"/>
        </w:trPr>
        <w:tc>
          <w:tcPr>
            <w:tcW w:w="1593" w:type="dxa"/>
            <w:tcBorders>
              <w:top w:val="nil"/>
              <w:bottom w:val="nil"/>
            </w:tcBorders>
            <w:vAlign w:val="center"/>
          </w:tcPr>
          <w:p w14:paraId="7A2B6DEE" w14:textId="77777777" w:rsidR="00510A9E" w:rsidRPr="00A559B2" w:rsidRDefault="00510A9E" w:rsidP="00592021">
            <w:pPr>
              <w:keepNext/>
              <w:keepLines/>
              <w:spacing w:after="0"/>
              <w:jc w:val="center"/>
              <w:rPr>
                <w:rFonts w:ascii="Arial" w:hAnsi="Arial"/>
                <w:sz w:val="18"/>
                <w:szCs w:val="18"/>
                <w:lang w:eastAsia="zh-CN"/>
              </w:rPr>
            </w:pPr>
          </w:p>
        </w:tc>
        <w:tc>
          <w:tcPr>
            <w:tcW w:w="1574" w:type="dxa"/>
            <w:tcBorders>
              <w:top w:val="nil"/>
              <w:bottom w:val="nil"/>
            </w:tcBorders>
            <w:vAlign w:val="center"/>
          </w:tcPr>
          <w:p w14:paraId="6F2549CE"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048D57E7"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cs="Arial"/>
                <w:sz w:val="18"/>
                <w:lang w:eastAsia="ja-JP"/>
              </w:rPr>
              <w:t>20</w:t>
            </w:r>
          </w:p>
        </w:tc>
        <w:tc>
          <w:tcPr>
            <w:tcW w:w="586" w:type="dxa"/>
            <w:gridSpan w:val="2"/>
            <w:vAlign w:val="center"/>
          </w:tcPr>
          <w:p w14:paraId="3D71FA55"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89D584F" w14:textId="77777777" w:rsidR="00510A9E" w:rsidRPr="00A559B2" w:rsidRDefault="00510A9E" w:rsidP="00592021">
            <w:pPr>
              <w:keepNext/>
              <w:keepLines/>
              <w:spacing w:after="0"/>
              <w:jc w:val="center"/>
              <w:rPr>
                <w:rFonts w:ascii="Arial" w:hAnsi="Arial" w:cs="Arial"/>
                <w:sz w:val="18"/>
              </w:rPr>
            </w:pPr>
          </w:p>
        </w:tc>
        <w:tc>
          <w:tcPr>
            <w:tcW w:w="586" w:type="dxa"/>
          </w:tcPr>
          <w:p w14:paraId="2751A8D7"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Pr>
          <w:p w14:paraId="02C7074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286F6ACA"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5560971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7591E1D7" w14:textId="77777777" w:rsidR="00510A9E" w:rsidRPr="00A559B2" w:rsidRDefault="00510A9E" w:rsidP="00592021">
            <w:pPr>
              <w:keepNext/>
              <w:keepLines/>
              <w:spacing w:after="0"/>
              <w:jc w:val="center"/>
              <w:rPr>
                <w:rFonts w:ascii="Arial" w:hAnsi="Arial"/>
                <w:sz w:val="18"/>
                <w:szCs w:val="18"/>
                <w:lang w:eastAsia="zh-CN"/>
              </w:rPr>
            </w:pPr>
          </w:p>
        </w:tc>
        <w:tc>
          <w:tcPr>
            <w:tcW w:w="1286" w:type="dxa"/>
            <w:tcBorders>
              <w:top w:val="nil"/>
              <w:bottom w:val="nil"/>
            </w:tcBorders>
            <w:vAlign w:val="center"/>
          </w:tcPr>
          <w:p w14:paraId="7891D8AF" w14:textId="77777777" w:rsidR="00510A9E" w:rsidRPr="00A559B2" w:rsidRDefault="00510A9E" w:rsidP="00592021">
            <w:pPr>
              <w:keepNext/>
              <w:keepLines/>
              <w:spacing w:after="0"/>
              <w:jc w:val="center"/>
              <w:rPr>
                <w:rFonts w:ascii="Arial" w:hAnsi="Arial"/>
                <w:sz w:val="18"/>
                <w:szCs w:val="18"/>
                <w:lang w:eastAsia="zh-CN"/>
              </w:rPr>
            </w:pPr>
          </w:p>
        </w:tc>
      </w:tr>
      <w:tr w:rsidR="00510A9E" w:rsidRPr="00A559B2" w14:paraId="7D5A6BFE" w14:textId="77777777" w:rsidTr="00592021">
        <w:trPr>
          <w:jc w:val="center"/>
        </w:trPr>
        <w:tc>
          <w:tcPr>
            <w:tcW w:w="1593" w:type="dxa"/>
            <w:tcBorders>
              <w:top w:val="nil"/>
            </w:tcBorders>
            <w:vAlign w:val="center"/>
          </w:tcPr>
          <w:p w14:paraId="466B589D" w14:textId="77777777" w:rsidR="00510A9E" w:rsidRPr="00A559B2" w:rsidRDefault="00510A9E" w:rsidP="00592021">
            <w:pPr>
              <w:keepNext/>
              <w:keepLines/>
              <w:spacing w:after="0"/>
              <w:jc w:val="center"/>
              <w:rPr>
                <w:rFonts w:ascii="Arial" w:hAnsi="Arial"/>
                <w:sz w:val="18"/>
                <w:szCs w:val="18"/>
                <w:lang w:eastAsia="zh-CN"/>
              </w:rPr>
            </w:pPr>
          </w:p>
        </w:tc>
        <w:tc>
          <w:tcPr>
            <w:tcW w:w="1574" w:type="dxa"/>
            <w:tcBorders>
              <w:top w:val="nil"/>
            </w:tcBorders>
            <w:vAlign w:val="center"/>
          </w:tcPr>
          <w:p w14:paraId="1F335A73"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1021B856"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cs="Arial"/>
                <w:sz w:val="18"/>
                <w:lang w:eastAsia="ja-JP"/>
              </w:rPr>
              <w:t>32</w:t>
            </w:r>
          </w:p>
        </w:tc>
        <w:tc>
          <w:tcPr>
            <w:tcW w:w="586" w:type="dxa"/>
            <w:gridSpan w:val="2"/>
            <w:vAlign w:val="center"/>
          </w:tcPr>
          <w:p w14:paraId="78A9647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57F8C3C" w14:textId="77777777" w:rsidR="00510A9E" w:rsidRPr="00A559B2" w:rsidRDefault="00510A9E" w:rsidP="00592021">
            <w:pPr>
              <w:keepNext/>
              <w:keepLines/>
              <w:spacing w:after="0"/>
              <w:jc w:val="center"/>
              <w:rPr>
                <w:rFonts w:ascii="Arial" w:hAnsi="Arial" w:cs="Arial"/>
                <w:sz w:val="18"/>
              </w:rPr>
            </w:pPr>
          </w:p>
        </w:tc>
        <w:tc>
          <w:tcPr>
            <w:tcW w:w="586" w:type="dxa"/>
          </w:tcPr>
          <w:p w14:paraId="5933A865"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Pr>
          <w:p w14:paraId="2DD01949"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2366E342"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3D29175F"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6C725A6C" w14:textId="77777777" w:rsidR="00510A9E" w:rsidRPr="00A559B2" w:rsidRDefault="00510A9E" w:rsidP="00592021">
            <w:pPr>
              <w:keepNext/>
              <w:keepLines/>
              <w:spacing w:after="0"/>
              <w:jc w:val="center"/>
              <w:rPr>
                <w:rFonts w:ascii="Arial" w:hAnsi="Arial"/>
                <w:sz w:val="18"/>
                <w:szCs w:val="18"/>
                <w:lang w:eastAsia="zh-CN"/>
              </w:rPr>
            </w:pPr>
          </w:p>
        </w:tc>
        <w:tc>
          <w:tcPr>
            <w:tcW w:w="1286" w:type="dxa"/>
            <w:tcBorders>
              <w:top w:val="nil"/>
            </w:tcBorders>
            <w:vAlign w:val="center"/>
          </w:tcPr>
          <w:p w14:paraId="7A03C2F0" w14:textId="77777777" w:rsidR="00510A9E" w:rsidRPr="00A559B2" w:rsidRDefault="00510A9E" w:rsidP="00592021">
            <w:pPr>
              <w:keepNext/>
              <w:keepLines/>
              <w:spacing w:after="0"/>
              <w:jc w:val="center"/>
              <w:rPr>
                <w:rFonts w:ascii="Arial" w:hAnsi="Arial"/>
                <w:sz w:val="18"/>
                <w:szCs w:val="18"/>
                <w:lang w:eastAsia="zh-CN"/>
              </w:rPr>
            </w:pPr>
          </w:p>
        </w:tc>
      </w:tr>
      <w:tr w:rsidR="00510A9E" w:rsidRPr="00A559B2" w14:paraId="2547FF11" w14:textId="77777777" w:rsidTr="00592021">
        <w:trPr>
          <w:jc w:val="center"/>
        </w:trPr>
        <w:tc>
          <w:tcPr>
            <w:tcW w:w="1593" w:type="dxa"/>
            <w:vMerge w:val="restart"/>
            <w:vAlign w:val="center"/>
          </w:tcPr>
          <w:p w14:paraId="10EDE464"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vMerge w:val="restart"/>
            <w:vAlign w:val="center"/>
          </w:tcPr>
          <w:p w14:paraId="115F803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CA_1A-3A</w:t>
            </w:r>
          </w:p>
          <w:p w14:paraId="17C64DB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CA_1A-20A</w:t>
            </w:r>
          </w:p>
          <w:p w14:paraId="2DA044DE"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eastAsia="ja-JP"/>
              </w:rPr>
              <w:t>CA_3A-20A</w:t>
            </w:r>
          </w:p>
        </w:tc>
        <w:tc>
          <w:tcPr>
            <w:tcW w:w="767" w:type="dxa"/>
            <w:vAlign w:val="center"/>
          </w:tcPr>
          <w:p w14:paraId="787EB4E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1</w:t>
            </w:r>
          </w:p>
        </w:tc>
        <w:tc>
          <w:tcPr>
            <w:tcW w:w="586" w:type="dxa"/>
            <w:gridSpan w:val="2"/>
            <w:vAlign w:val="center"/>
          </w:tcPr>
          <w:p w14:paraId="2FEE6A2B"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86BB747"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7631FD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0C88CE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28D1B2E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0FC880D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1A028272"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80</w:t>
            </w:r>
          </w:p>
        </w:tc>
        <w:tc>
          <w:tcPr>
            <w:tcW w:w="1286" w:type="dxa"/>
            <w:vMerge w:val="restart"/>
            <w:vAlign w:val="center"/>
          </w:tcPr>
          <w:p w14:paraId="6D530732"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szCs w:val="18"/>
                <w:lang w:eastAsia="zh-CN"/>
              </w:rPr>
              <w:t>0</w:t>
            </w:r>
          </w:p>
        </w:tc>
      </w:tr>
      <w:tr w:rsidR="00510A9E" w:rsidRPr="00A559B2" w14:paraId="4F2C5D40" w14:textId="77777777" w:rsidTr="00592021">
        <w:trPr>
          <w:jc w:val="center"/>
        </w:trPr>
        <w:tc>
          <w:tcPr>
            <w:tcW w:w="1593" w:type="dxa"/>
            <w:vMerge/>
            <w:vAlign w:val="center"/>
          </w:tcPr>
          <w:p w14:paraId="5610EEA4"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629FDDA5"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A06FB81"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szCs w:val="18"/>
                <w:lang w:eastAsia="zh-CN"/>
              </w:rPr>
              <w:t>3</w:t>
            </w:r>
          </w:p>
        </w:tc>
        <w:tc>
          <w:tcPr>
            <w:tcW w:w="586" w:type="dxa"/>
            <w:gridSpan w:val="2"/>
          </w:tcPr>
          <w:p w14:paraId="68EB414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435251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25DC3EA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0D5BF34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B9061C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D04D71C"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0DBCF44A"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24F46751" w14:textId="77777777" w:rsidR="00510A9E" w:rsidRPr="00A559B2" w:rsidRDefault="00510A9E" w:rsidP="00592021">
            <w:pPr>
              <w:keepNext/>
              <w:keepLines/>
              <w:spacing w:after="0"/>
              <w:jc w:val="center"/>
              <w:rPr>
                <w:rFonts w:ascii="Arial" w:hAnsi="Arial" w:cs="Arial"/>
                <w:sz w:val="18"/>
              </w:rPr>
            </w:pPr>
          </w:p>
        </w:tc>
      </w:tr>
      <w:tr w:rsidR="00510A9E" w:rsidRPr="00A559B2" w14:paraId="16461097" w14:textId="77777777" w:rsidTr="00592021">
        <w:trPr>
          <w:jc w:val="center"/>
        </w:trPr>
        <w:tc>
          <w:tcPr>
            <w:tcW w:w="1593" w:type="dxa"/>
            <w:vMerge/>
            <w:vAlign w:val="center"/>
          </w:tcPr>
          <w:p w14:paraId="74023D62"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4F9D057"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EBA574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20</w:t>
            </w:r>
          </w:p>
        </w:tc>
        <w:tc>
          <w:tcPr>
            <w:tcW w:w="586" w:type="dxa"/>
            <w:gridSpan w:val="2"/>
          </w:tcPr>
          <w:p w14:paraId="5DB2DEB6"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3216D47E" w14:textId="77777777" w:rsidR="00510A9E" w:rsidRPr="00A559B2" w:rsidRDefault="00510A9E" w:rsidP="00592021">
            <w:pPr>
              <w:keepNext/>
              <w:keepLines/>
              <w:spacing w:after="0"/>
              <w:jc w:val="center"/>
              <w:rPr>
                <w:rFonts w:ascii="Arial" w:hAnsi="Arial" w:cs="Arial"/>
                <w:sz w:val="18"/>
              </w:rPr>
            </w:pPr>
          </w:p>
        </w:tc>
        <w:tc>
          <w:tcPr>
            <w:tcW w:w="586" w:type="dxa"/>
          </w:tcPr>
          <w:p w14:paraId="30E2C09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06031A0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00A48B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594B44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tcPr>
          <w:p w14:paraId="14D5D8AC"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AE60B22" w14:textId="77777777" w:rsidR="00510A9E" w:rsidRPr="00A559B2" w:rsidRDefault="00510A9E" w:rsidP="00592021">
            <w:pPr>
              <w:keepNext/>
              <w:keepLines/>
              <w:spacing w:after="0"/>
              <w:jc w:val="center"/>
              <w:rPr>
                <w:rFonts w:ascii="Arial" w:hAnsi="Arial" w:cs="Arial"/>
                <w:sz w:val="18"/>
              </w:rPr>
            </w:pPr>
          </w:p>
        </w:tc>
      </w:tr>
      <w:tr w:rsidR="00510A9E" w:rsidRPr="00A559B2" w14:paraId="44B88E23" w14:textId="77777777" w:rsidTr="00592021">
        <w:trPr>
          <w:jc w:val="center"/>
        </w:trPr>
        <w:tc>
          <w:tcPr>
            <w:tcW w:w="1593" w:type="dxa"/>
            <w:vMerge/>
            <w:vAlign w:val="center"/>
          </w:tcPr>
          <w:p w14:paraId="18F72070"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5BA4294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3D0524C"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ja-JP"/>
              </w:rPr>
              <w:t>38</w:t>
            </w:r>
          </w:p>
        </w:tc>
        <w:tc>
          <w:tcPr>
            <w:tcW w:w="586" w:type="dxa"/>
            <w:gridSpan w:val="2"/>
          </w:tcPr>
          <w:p w14:paraId="29F20EB8"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462B6BE8" w14:textId="77777777" w:rsidR="00510A9E" w:rsidRPr="00A559B2" w:rsidRDefault="00510A9E" w:rsidP="00592021">
            <w:pPr>
              <w:keepNext/>
              <w:keepLines/>
              <w:spacing w:after="0"/>
              <w:jc w:val="center"/>
              <w:rPr>
                <w:rFonts w:ascii="Arial" w:hAnsi="Arial" w:cs="Arial"/>
                <w:sz w:val="18"/>
              </w:rPr>
            </w:pPr>
          </w:p>
        </w:tc>
        <w:tc>
          <w:tcPr>
            <w:tcW w:w="586" w:type="dxa"/>
          </w:tcPr>
          <w:p w14:paraId="0AD76C9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056C9C8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2BD436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1CEA86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tcPr>
          <w:p w14:paraId="101F0176"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1087CC62" w14:textId="77777777" w:rsidR="00510A9E" w:rsidRPr="00A559B2" w:rsidRDefault="00510A9E" w:rsidP="00592021">
            <w:pPr>
              <w:keepNext/>
              <w:keepLines/>
              <w:spacing w:after="0"/>
              <w:jc w:val="center"/>
              <w:rPr>
                <w:rFonts w:ascii="Arial" w:hAnsi="Arial" w:cs="Arial"/>
                <w:sz w:val="18"/>
              </w:rPr>
            </w:pPr>
          </w:p>
        </w:tc>
      </w:tr>
      <w:tr w:rsidR="00510A9E" w:rsidRPr="00A559B2" w14:paraId="3F2A0425" w14:textId="77777777" w:rsidTr="00592021">
        <w:trPr>
          <w:jc w:val="center"/>
        </w:trPr>
        <w:tc>
          <w:tcPr>
            <w:tcW w:w="1593" w:type="dxa"/>
            <w:vMerge w:val="restart"/>
            <w:vAlign w:val="center"/>
          </w:tcPr>
          <w:p w14:paraId="7731B9F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CA</w:t>
            </w:r>
            <w:r w:rsidRPr="00A559B2">
              <w:rPr>
                <w:rFonts w:ascii="Arial" w:hAnsi="Arial"/>
                <w:sz w:val="18"/>
                <w:szCs w:val="18"/>
              </w:rPr>
              <w:t>_1A-</w:t>
            </w:r>
            <w:r w:rsidRPr="00A559B2">
              <w:rPr>
                <w:rFonts w:ascii="Arial" w:hAnsi="Arial"/>
                <w:sz w:val="18"/>
                <w:szCs w:val="18"/>
                <w:lang w:eastAsia="zh-CN"/>
              </w:rPr>
              <w:t>3</w:t>
            </w:r>
            <w:r w:rsidRPr="00A559B2">
              <w:rPr>
                <w:rFonts w:ascii="Arial" w:hAnsi="Arial"/>
                <w:sz w:val="18"/>
                <w:szCs w:val="18"/>
                <w:lang w:eastAsia="ja-JP"/>
              </w:rPr>
              <w:t>C-20A</w:t>
            </w:r>
            <w:r w:rsidRPr="00A559B2">
              <w:rPr>
                <w:rFonts w:ascii="Arial" w:hAnsi="Arial"/>
                <w:sz w:val="18"/>
                <w:szCs w:val="18"/>
                <w:lang w:eastAsia="zh-CN"/>
              </w:rPr>
              <w:t>-38A</w:t>
            </w:r>
          </w:p>
        </w:tc>
        <w:tc>
          <w:tcPr>
            <w:tcW w:w="1574" w:type="dxa"/>
            <w:vMerge w:val="restart"/>
            <w:vAlign w:val="center"/>
          </w:tcPr>
          <w:p w14:paraId="49B73B9A" w14:textId="77777777" w:rsidR="00510A9E" w:rsidRPr="00A559B2" w:rsidRDefault="00510A9E" w:rsidP="00592021">
            <w:pPr>
              <w:keepNext/>
              <w:keepLines/>
              <w:spacing w:after="0"/>
              <w:jc w:val="center"/>
              <w:rPr>
                <w:rFonts w:ascii="Arial" w:eastAsia="MS Mincho" w:hAnsi="Arial" w:cs="Arial"/>
                <w:sz w:val="18"/>
                <w:lang w:eastAsia="ja-JP"/>
              </w:rPr>
            </w:pPr>
            <w:r w:rsidRPr="00A559B2">
              <w:rPr>
                <w:rFonts w:ascii="Arial" w:eastAsia="MS Mincho" w:hAnsi="Arial" w:cs="Arial"/>
                <w:sz w:val="18"/>
                <w:lang w:eastAsia="ja-JP"/>
              </w:rPr>
              <w:t>CA_3C</w:t>
            </w:r>
          </w:p>
          <w:p w14:paraId="15764FE6"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eastAsia="ja-JP"/>
              </w:rPr>
              <w:t>CA_1A-3A</w:t>
            </w:r>
          </w:p>
        </w:tc>
        <w:tc>
          <w:tcPr>
            <w:tcW w:w="767" w:type="dxa"/>
            <w:vAlign w:val="center"/>
          </w:tcPr>
          <w:p w14:paraId="76E3F2E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1</w:t>
            </w:r>
          </w:p>
        </w:tc>
        <w:tc>
          <w:tcPr>
            <w:tcW w:w="586" w:type="dxa"/>
            <w:gridSpan w:val="2"/>
          </w:tcPr>
          <w:p w14:paraId="21EBA680"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685F30B9" w14:textId="77777777" w:rsidR="00510A9E" w:rsidRPr="00A559B2" w:rsidRDefault="00510A9E" w:rsidP="00592021">
            <w:pPr>
              <w:keepNext/>
              <w:keepLines/>
              <w:spacing w:after="0"/>
              <w:jc w:val="center"/>
              <w:rPr>
                <w:rFonts w:ascii="Arial" w:hAnsi="Arial" w:cs="Arial"/>
                <w:sz w:val="18"/>
              </w:rPr>
            </w:pPr>
          </w:p>
        </w:tc>
        <w:tc>
          <w:tcPr>
            <w:tcW w:w="586" w:type="dxa"/>
          </w:tcPr>
          <w:p w14:paraId="26DD1A3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0B42ED1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18D9D8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0E0797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4EA19484" w14:textId="77777777" w:rsidR="00510A9E" w:rsidRPr="00A559B2" w:rsidRDefault="00510A9E" w:rsidP="00592021">
            <w:pPr>
              <w:keepNext/>
              <w:keepLines/>
              <w:spacing w:after="0"/>
              <w:jc w:val="center"/>
              <w:rPr>
                <w:rFonts w:ascii="Arial" w:hAnsi="Arial" w:cs="Arial"/>
                <w:sz w:val="18"/>
              </w:rPr>
            </w:pPr>
            <w:r w:rsidRPr="00A559B2">
              <w:rPr>
                <w:rFonts w:ascii="Arial" w:eastAsiaTheme="minorEastAsia" w:hAnsi="Arial" w:hint="eastAsia"/>
                <w:sz w:val="18"/>
                <w:szCs w:val="18"/>
                <w:lang w:eastAsia="zh-CN"/>
              </w:rPr>
              <w:t>1</w:t>
            </w:r>
            <w:r w:rsidRPr="00A559B2">
              <w:rPr>
                <w:rFonts w:ascii="Arial" w:eastAsiaTheme="minorEastAsia" w:hAnsi="Arial"/>
                <w:sz w:val="18"/>
                <w:szCs w:val="18"/>
                <w:lang w:eastAsia="zh-CN"/>
              </w:rPr>
              <w:t>00</w:t>
            </w:r>
          </w:p>
        </w:tc>
        <w:tc>
          <w:tcPr>
            <w:tcW w:w="1286" w:type="dxa"/>
            <w:vMerge w:val="restart"/>
            <w:vAlign w:val="center"/>
          </w:tcPr>
          <w:p w14:paraId="27CB5935" w14:textId="77777777" w:rsidR="00510A9E" w:rsidRPr="00A559B2" w:rsidRDefault="00510A9E" w:rsidP="00592021">
            <w:pPr>
              <w:keepNext/>
              <w:keepLines/>
              <w:spacing w:after="0"/>
              <w:jc w:val="center"/>
              <w:rPr>
                <w:rFonts w:ascii="Arial" w:hAnsi="Arial" w:cs="Arial"/>
                <w:sz w:val="18"/>
              </w:rPr>
            </w:pPr>
            <w:r w:rsidRPr="00A559B2">
              <w:rPr>
                <w:rFonts w:ascii="Arial" w:eastAsiaTheme="minorEastAsia" w:hAnsi="Arial" w:hint="eastAsia"/>
                <w:sz w:val="18"/>
                <w:szCs w:val="18"/>
                <w:lang w:eastAsia="zh-CN"/>
              </w:rPr>
              <w:t>0</w:t>
            </w:r>
          </w:p>
        </w:tc>
      </w:tr>
      <w:tr w:rsidR="00510A9E" w:rsidRPr="00A559B2" w14:paraId="0E75430F" w14:textId="77777777" w:rsidTr="00592021">
        <w:trPr>
          <w:jc w:val="center"/>
        </w:trPr>
        <w:tc>
          <w:tcPr>
            <w:tcW w:w="1593" w:type="dxa"/>
            <w:vMerge/>
            <w:vAlign w:val="center"/>
          </w:tcPr>
          <w:p w14:paraId="49EDDAA1"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44E92E80"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0A9C07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3</w:t>
            </w:r>
          </w:p>
        </w:tc>
        <w:tc>
          <w:tcPr>
            <w:tcW w:w="3516" w:type="dxa"/>
            <w:gridSpan w:val="10"/>
          </w:tcPr>
          <w:p w14:paraId="4B485DA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See CA_3C Bandwidth combination set 0 in Table 5.6A.1-1</w:t>
            </w:r>
          </w:p>
        </w:tc>
        <w:tc>
          <w:tcPr>
            <w:tcW w:w="1187" w:type="dxa"/>
            <w:vMerge/>
            <w:vAlign w:val="center"/>
          </w:tcPr>
          <w:p w14:paraId="323DCF1F"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83FB0FB" w14:textId="77777777" w:rsidR="00510A9E" w:rsidRPr="00A559B2" w:rsidRDefault="00510A9E" w:rsidP="00592021">
            <w:pPr>
              <w:keepNext/>
              <w:keepLines/>
              <w:spacing w:after="0"/>
              <w:jc w:val="center"/>
              <w:rPr>
                <w:rFonts w:ascii="Arial" w:hAnsi="Arial" w:cs="Arial"/>
                <w:sz w:val="18"/>
              </w:rPr>
            </w:pPr>
          </w:p>
        </w:tc>
      </w:tr>
      <w:tr w:rsidR="00510A9E" w:rsidRPr="00A559B2" w14:paraId="30F36F08" w14:textId="77777777" w:rsidTr="00592021">
        <w:trPr>
          <w:jc w:val="center"/>
        </w:trPr>
        <w:tc>
          <w:tcPr>
            <w:tcW w:w="1593" w:type="dxa"/>
            <w:vMerge/>
            <w:vAlign w:val="center"/>
          </w:tcPr>
          <w:p w14:paraId="439A60EE"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4855312"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9D08D6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20</w:t>
            </w:r>
          </w:p>
        </w:tc>
        <w:tc>
          <w:tcPr>
            <w:tcW w:w="586" w:type="dxa"/>
            <w:gridSpan w:val="2"/>
          </w:tcPr>
          <w:p w14:paraId="30CD037B"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440B4A78" w14:textId="77777777" w:rsidR="00510A9E" w:rsidRPr="00A559B2" w:rsidRDefault="00510A9E" w:rsidP="00592021">
            <w:pPr>
              <w:keepNext/>
              <w:keepLines/>
              <w:spacing w:after="0"/>
              <w:jc w:val="center"/>
              <w:rPr>
                <w:rFonts w:ascii="Arial" w:hAnsi="Arial" w:cs="Arial"/>
                <w:sz w:val="18"/>
              </w:rPr>
            </w:pPr>
          </w:p>
        </w:tc>
        <w:tc>
          <w:tcPr>
            <w:tcW w:w="586" w:type="dxa"/>
          </w:tcPr>
          <w:p w14:paraId="0034ADB2"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7FF83FC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1B4C03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E3FDCD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3092277"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07C05B4" w14:textId="77777777" w:rsidR="00510A9E" w:rsidRPr="00A559B2" w:rsidRDefault="00510A9E" w:rsidP="00592021">
            <w:pPr>
              <w:keepNext/>
              <w:keepLines/>
              <w:spacing w:after="0"/>
              <w:jc w:val="center"/>
              <w:rPr>
                <w:rFonts w:ascii="Arial" w:hAnsi="Arial" w:cs="Arial"/>
                <w:sz w:val="18"/>
              </w:rPr>
            </w:pPr>
          </w:p>
        </w:tc>
      </w:tr>
      <w:tr w:rsidR="00510A9E" w:rsidRPr="00A559B2" w14:paraId="79DE906C" w14:textId="77777777" w:rsidTr="00592021">
        <w:trPr>
          <w:jc w:val="center"/>
        </w:trPr>
        <w:tc>
          <w:tcPr>
            <w:tcW w:w="1593" w:type="dxa"/>
            <w:vMerge/>
            <w:vAlign w:val="center"/>
          </w:tcPr>
          <w:p w14:paraId="05F758EF"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D1B6B53"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FF154F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ja-JP"/>
              </w:rPr>
              <w:t>38</w:t>
            </w:r>
          </w:p>
        </w:tc>
        <w:tc>
          <w:tcPr>
            <w:tcW w:w="586" w:type="dxa"/>
            <w:gridSpan w:val="2"/>
          </w:tcPr>
          <w:p w14:paraId="08544E23"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25464B1D" w14:textId="77777777" w:rsidR="00510A9E" w:rsidRPr="00A559B2" w:rsidRDefault="00510A9E" w:rsidP="00592021">
            <w:pPr>
              <w:keepNext/>
              <w:keepLines/>
              <w:spacing w:after="0"/>
              <w:jc w:val="center"/>
              <w:rPr>
                <w:rFonts w:ascii="Arial" w:hAnsi="Arial" w:cs="Arial"/>
                <w:sz w:val="18"/>
              </w:rPr>
            </w:pPr>
          </w:p>
        </w:tc>
        <w:tc>
          <w:tcPr>
            <w:tcW w:w="586" w:type="dxa"/>
          </w:tcPr>
          <w:p w14:paraId="14BC6C6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1B988A1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5F6247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EE1C51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0652F7B9"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7F62B0E" w14:textId="77777777" w:rsidR="00510A9E" w:rsidRPr="00A559B2" w:rsidRDefault="00510A9E" w:rsidP="00592021">
            <w:pPr>
              <w:keepNext/>
              <w:keepLines/>
              <w:spacing w:after="0"/>
              <w:jc w:val="center"/>
              <w:rPr>
                <w:rFonts w:ascii="Arial" w:hAnsi="Arial" w:cs="Arial"/>
                <w:sz w:val="18"/>
              </w:rPr>
            </w:pPr>
          </w:p>
        </w:tc>
      </w:tr>
      <w:tr w:rsidR="00510A9E" w:rsidRPr="00A559B2" w14:paraId="1745189E" w14:textId="77777777" w:rsidTr="00592021">
        <w:trPr>
          <w:jc w:val="center"/>
        </w:trPr>
        <w:tc>
          <w:tcPr>
            <w:tcW w:w="1593" w:type="dxa"/>
            <w:tcBorders>
              <w:bottom w:val="nil"/>
            </w:tcBorders>
          </w:tcPr>
          <w:p w14:paraId="6A57855B"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40</w:t>
            </w:r>
            <w:r w:rsidRPr="00A559B2">
              <w:rPr>
                <w:rFonts w:ascii="Arial" w:hAnsi="Arial" w:hint="eastAsia"/>
                <w:sz w:val="18"/>
                <w:szCs w:val="18"/>
                <w:lang w:eastAsia="zh-CN"/>
              </w:rPr>
              <w:t>A</w:t>
            </w:r>
          </w:p>
        </w:tc>
        <w:tc>
          <w:tcPr>
            <w:tcW w:w="1574" w:type="dxa"/>
            <w:tcBorders>
              <w:bottom w:val="nil"/>
            </w:tcBorders>
          </w:tcPr>
          <w:p w14:paraId="3AA3D34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val="en-US" w:eastAsia="ja-JP"/>
              </w:rPr>
              <w:t>-</w:t>
            </w:r>
          </w:p>
        </w:tc>
        <w:tc>
          <w:tcPr>
            <w:tcW w:w="767" w:type="dxa"/>
          </w:tcPr>
          <w:p w14:paraId="39EDB8E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tcPr>
          <w:p w14:paraId="6FDBCC96"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5E447FB1" w14:textId="77777777" w:rsidR="00510A9E" w:rsidRPr="00A559B2" w:rsidRDefault="00510A9E" w:rsidP="00592021">
            <w:pPr>
              <w:keepNext/>
              <w:keepLines/>
              <w:spacing w:after="0"/>
              <w:jc w:val="center"/>
              <w:rPr>
                <w:rFonts w:ascii="Arial" w:hAnsi="Arial" w:cs="Arial"/>
                <w:sz w:val="18"/>
              </w:rPr>
            </w:pPr>
          </w:p>
        </w:tc>
        <w:tc>
          <w:tcPr>
            <w:tcW w:w="586" w:type="dxa"/>
          </w:tcPr>
          <w:p w14:paraId="04E3840B"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274D4C33"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5B710ED3"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1B52ADBD"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bottom w:val="nil"/>
            </w:tcBorders>
          </w:tcPr>
          <w:p w14:paraId="4DDFF38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80</w:t>
            </w:r>
          </w:p>
        </w:tc>
        <w:tc>
          <w:tcPr>
            <w:tcW w:w="1286" w:type="dxa"/>
            <w:tcBorders>
              <w:bottom w:val="nil"/>
            </w:tcBorders>
          </w:tcPr>
          <w:p w14:paraId="238DF03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4ACB32FB" w14:textId="77777777" w:rsidTr="00592021">
        <w:trPr>
          <w:jc w:val="center"/>
        </w:trPr>
        <w:tc>
          <w:tcPr>
            <w:tcW w:w="1593" w:type="dxa"/>
            <w:tcBorders>
              <w:top w:val="nil"/>
              <w:bottom w:val="nil"/>
            </w:tcBorders>
          </w:tcPr>
          <w:p w14:paraId="50CE266F"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bottom w:val="nil"/>
            </w:tcBorders>
          </w:tcPr>
          <w:p w14:paraId="0FA563A4" w14:textId="77777777" w:rsidR="00510A9E" w:rsidRPr="00A559B2" w:rsidRDefault="00510A9E" w:rsidP="00592021">
            <w:pPr>
              <w:keepNext/>
              <w:keepLines/>
              <w:spacing w:after="0"/>
              <w:jc w:val="center"/>
              <w:rPr>
                <w:rFonts w:ascii="Arial" w:hAnsi="Arial" w:cs="Arial"/>
                <w:sz w:val="18"/>
                <w:lang w:eastAsia="ja-JP"/>
              </w:rPr>
            </w:pPr>
          </w:p>
        </w:tc>
        <w:tc>
          <w:tcPr>
            <w:tcW w:w="767" w:type="dxa"/>
          </w:tcPr>
          <w:p w14:paraId="56EC52F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tcPr>
          <w:p w14:paraId="43376CA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051035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7EFACA71"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6355213"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769A9B02"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2439A286"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521CBFD4"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tcPr>
          <w:p w14:paraId="33F7F6FE" w14:textId="77777777" w:rsidR="00510A9E" w:rsidRPr="00A559B2" w:rsidRDefault="00510A9E" w:rsidP="00592021">
            <w:pPr>
              <w:keepNext/>
              <w:keepLines/>
              <w:spacing w:after="0"/>
              <w:jc w:val="center"/>
              <w:rPr>
                <w:rFonts w:ascii="Arial" w:hAnsi="Arial" w:cs="Arial"/>
                <w:sz w:val="18"/>
              </w:rPr>
            </w:pPr>
          </w:p>
        </w:tc>
      </w:tr>
      <w:tr w:rsidR="00510A9E" w:rsidRPr="00A559B2" w14:paraId="146D5136" w14:textId="77777777" w:rsidTr="00592021">
        <w:trPr>
          <w:jc w:val="center"/>
        </w:trPr>
        <w:tc>
          <w:tcPr>
            <w:tcW w:w="1593" w:type="dxa"/>
            <w:tcBorders>
              <w:top w:val="nil"/>
              <w:bottom w:val="nil"/>
            </w:tcBorders>
          </w:tcPr>
          <w:p w14:paraId="706FB6AD"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bottom w:val="nil"/>
            </w:tcBorders>
          </w:tcPr>
          <w:p w14:paraId="08BFEF7B" w14:textId="77777777" w:rsidR="00510A9E" w:rsidRPr="00A559B2" w:rsidRDefault="00510A9E" w:rsidP="00592021">
            <w:pPr>
              <w:keepNext/>
              <w:keepLines/>
              <w:spacing w:after="0"/>
              <w:jc w:val="center"/>
              <w:rPr>
                <w:rFonts w:ascii="Arial" w:hAnsi="Arial" w:cs="Arial"/>
                <w:sz w:val="18"/>
                <w:lang w:eastAsia="ja-JP"/>
              </w:rPr>
            </w:pPr>
          </w:p>
        </w:tc>
        <w:tc>
          <w:tcPr>
            <w:tcW w:w="767" w:type="dxa"/>
          </w:tcPr>
          <w:p w14:paraId="4652F31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20</w:t>
            </w:r>
          </w:p>
        </w:tc>
        <w:tc>
          <w:tcPr>
            <w:tcW w:w="586" w:type="dxa"/>
            <w:gridSpan w:val="2"/>
          </w:tcPr>
          <w:p w14:paraId="77437B2F"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72D9BA20" w14:textId="77777777" w:rsidR="00510A9E" w:rsidRPr="00A559B2" w:rsidRDefault="00510A9E" w:rsidP="00592021">
            <w:pPr>
              <w:keepNext/>
              <w:keepLines/>
              <w:spacing w:after="0"/>
              <w:jc w:val="center"/>
              <w:rPr>
                <w:rFonts w:ascii="Arial" w:hAnsi="Arial" w:cs="Arial"/>
                <w:sz w:val="18"/>
              </w:rPr>
            </w:pPr>
          </w:p>
        </w:tc>
        <w:tc>
          <w:tcPr>
            <w:tcW w:w="586" w:type="dxa"/>
          </w:tcPr>
          <w:p w14:paraId="25C647CD"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2BD45C9"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722B0057"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76B8FF0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321C2E92"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tcPr>
          <w:p w14:paraId="7E336316" w14:textId="77777777" w:rsidR="00510A9E" w:rsidRPr="00A559B2" w:rsidRDefault="00510A9E" w:rsidP="00592021">
            <w:pPr>
              <w:keepNext/>
              <w:keepLines/>
              <w:spacing w:after="0"/>
              <w:jc w:val="center"/>
              <w:rPr>
                <w:rFonts w:ascii="Arial" w:hAnsi="Arial" w:cs="Arial"/>
                <w:sz w:val="18"/>
              </w:rPr>
            </w:pPr>
          </w:p>
        </w:tc>
      </w:tr>
      <w:tr w:rsidR="00510A9E" w:rsidRPr="00A559B2" w14:paraId="66BDD37A" w14:textId="77777777" w:rsidTr="00592021">
        <w:trPr>
          <w:jc w:val="center"/>
        </w:trPr>
        <w:tc>
          <w:tcPr>
            <w:tcW w:w="1593" w:type="dxa"/>
            <w:tcBorders>
              <w:top w:val="nil"/>
            </w:tcBorders>
          </w:tcPr>
          <w:p w14:paraId="40D12ECD"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tcBorders>
          </w:tcPr>
          <w:p w14:paraId="33FD526E" w14:textId="77777777" w:rsidR="00510A9E" w:rsidRPr="00A559B2" w:rsidRDefault="00510A9E" w:rsidP="00592021">
            <w:pPr>
              <w:keepNext/>
              <w:keepLines/>
              <w:spacing w:after="0"/>
              <w:jc w:val="center"/>
              <w:rPr>
                <w:rFonts w:ascii="Arial" w:hAnsi="Arial" w:cs="Arial"/>
                <w:sz w:val="18"/>
                <w:lang w:eastAsia="ja-JP"/>
              </w:rPr>
            </w:pPr>
          </w:p>
        </w:tc>
        <w:tc>
          <w:tcPr>
            <w:tcW w:w="767" w:type="dxa"/>
          </w:tcPr>
          <w:p w14:paraId="1850054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ja-JP"/>
              </w:rPr>
              <w:t>40</w:t>
            </w:r>
          </w:p>
        </w:tc>
        <w:tc>
          <w:tcPr>
            <w:tcW w:w="586" w:type="dxa"/>
            <w:gridSpan w:val="2"/>
          </w:tcPr>
          <w:p w14:paraId="50E73AED"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51CC7089" w14:textId="77777777" w:rsidR="00510A9E" w:rsidRPr="00A559B2" w:rsidRDefault="00510A9E" w:rsidP="00592021">
            <w:pPr>
              <w:keepNext/>
              <w:keepLines/>
              <w:spacing w:after="0"/>
              <w:jc w:val="center"/>
              <w:rPr>
                <w:rFonts w:ascii="Arial" w:hAnsi="Arial" w:cs="Arial"/>
                <w:sz w:val="18"/>
              </w:rPr>
            </w:pPr>
          </w:p>
        </w:tc>
        <w:tc>
          <w:tcPr>
            <w:tcW w:w="586" w:type="dxa"/>
          </w:tcPr>
          <w:p w14:paraId="2B061AD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243FEF70"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43D16CE9"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544BFC96"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tcBorders>
          </w:tcPr>
          <w:p w14:paraId="0225ED73"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tcBorders>
          </w:tcPr>
          <w:p w14:paraId="0412F7EC" w14:textId="77777777" w:rsidR="00510A9E" w:rsidRPr="00A559B2" w:rsidRDefault="00510A9E" w:rsidP="00592021">
            <w:pPr>
              <w:keepNext/>
              <w:keepLines/>
              <w:spacing w:after="0"/>
              <w:jc w:val="center"/>
              <w:rPr>
                <w:rFonts w:ascii="Arial" w:hAnsi="Arial" w:cs="Arial"/>
                <w:sz w:val="18"/>
              </w:rPr>
            </w:pPr>
          </w:p>
        </w:tc>
      </w:tr>
      <w:tr w:rsidR="00510A9E" w:rsidRPr="00A559B2" w14:paraId="6E060708" w14:textId="77777777" w:rsidTr="00592021">
        <w:trPr>
          <w:jc w:val="center"/>
        </w:trPr>
        <w:tc>
          <w:tcPr>
            <w:tcW w:w="1593" w:type="dxa"/>
            <w:tcBorders>
              <w:bottom w:val="nil"/>
            </w:tcBorders>
          </w:tcPr>
          <w:p w14:paraId="1B66EFBE"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40C</w:t>
            </w:r>
          </w:p>
        </w:tc>
        <w:tc>
          <w:tcPr>
            <w:tcW w:w="1574" w:type="dxa"/>
            <w:tcBorders>
              <w:bottom w:val="nil"/>
            </w:tcBorders>
          </w:tcPr>
          <w:p w14:paraId="5707FCF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val="en-US" w:eastAsia="ja-JP"/>
              </w:rPr>
              <w:t>-</w:t>
            </w:r>
          </w:p>
        </w:tc>
        <w:tc>
          <w:tcPr>
            <w:tcW w:w="767" w:type="dxa"/>
          </w:tcPr>
          <w:p w14:paraId="687FE79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tcPr>
          <w:p w14:paraId="0DE39818"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6F4E9234" w14:textId="77777777" w:rsidR="00510A9E" w:rsidRPr="00A559B2" w:rsidRDefault="00510A9E" w:rsidP="00592021">
            <w:pPr>
              <w:keepNext/>
              <w:keepLines/>
              <w:spacing w:after="0"/>
              <w:jc w:val="center"/>
              <w:rPr>
                <w:rFonts w:ascii="Arial" w:hAnsi="Arial" w:cs="Arial"/>
                <w:sz w:val="18"/>
              </w:rPr>
            </w:pPr>
          </w:p>
        </w:tc>
        <w:tc>
          <w:tcPr>
            <w:tcW w:w="586" w:type="dxa"/>
          </w:tcPr>
          <w:p w14:paraId="344BCBA7"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5AD09BC2"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0FF4565E"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2BA2156A"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bottom w:val="nil"/>
            </w:tcBorders>
          </w:tcPr>
          <w:p w14:paraId="041C3F0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100</w:t>
            </w:r>
          </w:p>
        </w:tc>
        <w:tc>
          <w:tcPr>
            <w:tcW w:w="1286" w:type="dxa"/>
            <w:tcBorders>
              <w:bottom w:val="nil"/>
            </w:tcBorders>
          </w:tcPr>
          <w:p w14:paraId="4AA9C56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1D221112" w14:textId="77777777" w:rsidTr="00592021">
        <w:trPr>
          <w:jc w:val="center"/>
        </w:trPr>
        <w:tc>
          <w:tcPr>
            <w:tcW w:w="1593" w:type="dxa"/>
            <w:tcBorders>
              <w:top w:val="nil"/>
              <w:bottom w:val="nil"/>
            </w:tcBorders>
          </w:tcPr>
          <w:p w14:paraId="7848B437"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bottom w:val="nil"/>
            </w:tcBorders>
          </w:tcPr>
          <w:p w14:paraId="18369AFE" w14:textId="77777777" w:rsidR="00510A9E" w:rsidRPr="00A559B2" w:rsidRDefault="00510A9E" w:rsidP="00592021">
            <w:pPr>
              <w:keepNext/>
              <w:keepLines/>
              <w:spacing w:after="0"/>
              <w:jc w:val="center"/>
              <w:rPr>
                <w:rFonts w:ascii="Arial" w:hAnsi="Arial" w:cs="Arial"/>
                <w:sz w:val="18"/>
                <w:lang w:eastAsia="ja-JP"/>
              </w:rPr>
            </w:pPr>
          </w:p>
        </w:tc>
        <w:tc>
          <w:tcPr>
            <w:tcW w:w="767" w:type="dxa"/>
          </w:tcPr>
          <w:p w14:paraId="01E4C33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tcPr>
          <w:p w14:paraId="4022C12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05874F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2C8B43DA"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5B6D729"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02693F5A"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1AB01220"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6FB41277"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tcPr>
          <w:p w14:paraId="6A3562F4" w14:textId="77777777" w:rsidR="00510A9E" w:rsidRPr="00A559B2" w:rsidRDefault="00510A9E" w:rsidP="00592021">
            <w:pPr>
              <w:keepNext/>
              <w:keepLines/>
              <w:spacing w:after="0"/>
              <w:jc w:val="center"/>
              <w:rPr>
                <w:rFonts w:ascii="Arial" w:hAnsi="Arial" w:cs="Arial"/>
                <w:sz w:val="18"/>
              </w:rPr>
            </w:pPr>
          </w:p>
        </w:tc>
      </w:tr>
      <w:tr w:rsidR="00510A9E" w:rsidRPr="00A559B2" w14:paraId="07ED6B50" w14:textId="77777777" w:rsidTr="00592021">
        <w:trPr>
          <w:jc w:val="center"/>
        </w:trPr>
        <w:tc>
          <w:tcPr>
            <w:tcW w:w="1593" w:type="dxa"/>
            <w:tcBorders>
              <w:top w:val="nil"/>
              <w:bottom w:val="nil"/>
            </w:tcBorders>
          </w:tcPr>
          <w:p w14:paraId="3EF59EA1"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bottom w:val="nil"/>
            </w:tcBorders>
          </w:tcPr>
          <w:p w14:paraId="6FD35E14" w14:textId="77777777" w:rsidR="00510A9E" w:rsidRPr="00A559B2" w:rsidRDefault="00510A9E" w:rsidP="00592021">
            <w:pPr>
              <w:keepNext/>
              <w:keepLines/>
              <w:spacing w:after="0"/>
              <w:jc w:val="center"/>
              <w:rPr>
                <w:rFonts w:ascii="Arial" w:hAnsi="Arial" w:cs="Arial"/>
                <w:sz w:val="18"/>
                <w:lang w:eastAsia="ja-JP"/>
              </w:rPr>
            </w:pPr>
          </w:p>
        </w:tc>
        <w:tc>
          <w:tcPr>
            <w:tcW w:w="767" w:type="dxa"/>
          </w:tcPr>
          <w:p w14:paraId="1ACD0C1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20</w:t>
            </w:r>
          </w:p>
        </w:tc>
        <w:tc>
          <w:tcPr>
            <w:tcW w:w="586" w:type="dxa"/>
            <w:gridSpan w:val="2"/>
          </w:tcPr>
          <w:p w14:paraId="4754CA1B"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1ADA5729" w14:textId="77777777" w:rsidR="00510A9E" w:rsidRPr="00A559B2" w:rsidRDefault="00510A9E" w:rsidP="00592021">
            <w:pPr>
              <w:keepNext/>
              <w:keepLines/>
              <w:spacing w:after="0"/>
              <w:jc w:val="center"/>
              <w:rPr>
                <w:rFonts w:ascii="Arial" w:hAnsi="Arial" w:cs="Arial"/>
                <w:sz w:val="18"/>
              </w:rPr>
            </w:pPr>
          </w:p>
        </w:tc>
        <w:tc>
          <w:tcPr>
            <w:tcW w:w="586" w:type="dxa"/>
          </w:tcPr>
          <w:p w14:paraId="454E8235"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6FE5FB93"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64F12BD0"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132ABCAE"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69952B30"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tcPr>
          <w:p w14:paraId="1AA6B153" w14:textId="77777777" w:rsidR="00510A9E" w:rsidRPr="00A559B2" w:rsidRDefault="00510A9E" w:rsidP="00592021">
            <w:pPr>
              <w:keepNext/>
              <w:keepLines/>
              <w:spacing w:after="0"/>
              <w:jc w:val="center"/>
              <w:rPr>
                <w:rFonts w:ascii="Arial" w:hAnsi="Arial" w:cs="Arial"/>
                <w:sz w:val="18"/>
              </w:rPr>
            </w:pPr>
          </w:p>
        </w:tc>
      </w:tr>
      <w:tr w:rsidR="00510A9E" w:rsidRPr="00A559B2" w14:paraId="7FE5DE2A" w14:textId="77777777" w:rsidTr="00592021">
        <w:trPr>
          <w:jc w:val="center"/>
        </w:trPr>
        <w:tc>
          <w:tcPr>
            <w:tcW w:w="1593" w:type="dxa"/>
            <w:tcBorders>
              <w:top w:val="nil"/>
            </w:tcBorders>
          </w:tcPr>
          <w:p w14:paraId="3A3A8B58"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tcBorders>
          </w:tcPr>
          <w:p w14:paraId="73007A0B" w14:textId="77777777" w:rsidR="00510A9E" w:rsidRPr="00A559B2" w:rsidRDefault="00510A9E" w:rsidP="00592021">
            <w:pPr>
              <w:keepNext/>
              <w:keepLines/>
              <w:spacing w:after="0"/>
              <w:jc w:val="center"/>
              <w:rPr>
                <w:rFonts w:ascii="Arial" w:hAnsi="Arial" w:cs="Arial"/>
                <w:sz w:val="18"/>
                <w:lang w:eastAsia="ja-JP"/>
              </w:rPr>
            </w:pPr>
          </w:p>
        </w:tc>
        <w:tc>
          <w:tcPr>
            <w:tcW w:w="767" w:type="dxa"/>
          </w:tcPr>
          <w:p w14:paraId="7456F85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ja-JP"/>
              </w:rPr>
              <w:t>40</w:t>
            </w:r>
          </w:p>
        </w:tc>
        <w:tc>
          <w:tcPr>
            <w:tcW w:w="3516" w:type="dxa"/>
            <w:gridSpan w:val="10"/>
          </w:tcPr>
          <w:p w14:paraId="47824E0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See CA_40C Bandwidth combination set 0 in Table 5.6A.1-1</w:t>
            </w:r>
          </w:p>
        </w:tc>
        <w:tc>
          <w:tcPr>
            <w:tcW w:w="1187" w:type="dxa"/>
          </w:tcPr>
          <w:p w14:paraId="6CF7C7A4" w14:textId="77777777" w:rsidR="00510A9E" w:rsidRPr="00A559B2" w:rsidRDefault="00510A9E" w:rsidP="00592021">
            <w:pPr>
              <w:keepNext/>
              <w:keepLines/>
              <w:spacing w:after="0"/>
              <w:jc w:val="center"/>
              <w:rPr>
                <w:rFonts w:ascii="Arial" w:hAnsi="Arial" w:cs="Arial"/>
                <w:sz w:val="18"/>
                <w:lang w:eastAsia="ja-JP"/>
              </w:rPr>
            </w:pPr>
          </w:p>
        </w:tc>
        <w:tc>
          <w:tcPr>
            <w:tcW w:w="1286" w:type="dxa"/>
          </w:tcPr>
          <w:p w14:paraId="78B2D6C3" w14:textId="77777777" w:rsidR="00510A9E" w:rsidRPr="00A559B2" w:rsidRDefault="00510A9E" w:rsidP="00592021">
            <w:pPr>
              <w:keepNext/>
              <w:keepLines/>
              <w:spacing w:after="0"/>
              <w:jc w:val="center"/>
              <w:rPr>
                <w:rFonts w:ascii="Arial" w:hAnsi="Arial" w:cs="Arial"/>
                <w:sz w:val="18"/>
              </w:rPr>
            </w:pPr>
          </w:p>
        </w:tc>
      </w:tr>
      <w:tr w:rsidR="00510A9E" w:rsidRPr="00A559B2" w14:paraId="1D6D4CB2" w14:textId="77777777" w:rsidTr="00592021">
        <w:trPr>
          <w:jc w:val="center"/>
        </w:trPr>
        <w:tc>
          <w:tcPr>
            <w:tcW w:w="1593" w:type="dxa"/>
            <w:vMerge w:val="restart"/>
            <w:vAlign w:val="center"/>
          </w:tcPr>
          <w:p w14:paraId="3088DDAE" w14:textId="77777777" w:rsidR="00510A9E" w:rsidRPr="00A559B2" w:rsidRDefault="00510A9E" w:rsidP="00592021">
            <w:pPr>
              <w:keepNext/>
              <w:keepLines/>
              <w:spacing w:after="0"/>
              <w:jc w:val="center"/>
              <w:rPr>
                <w:rFonts w:ascii="Arial" w:hAnsi="Arial"/>
                <w:sz w:val="18"/>
              </w:rPr>
            </w:pPr>
            <w:r w:rsidRPr="00A559B2">
              <w:rPr>
                <w:rFonts w:ascii="Arial" w:eastAsia="SimSun" w:hAnsi="Arial"/>
                <w:sz w:val="18"/>
                <w:lang w:eastAsia="zh-TW"/>
              </w:rPr>
              <w:t>CA_1A-3A-20A-42A</w:t>
            </w:r>
          </w:p>
        </w:tc>
        <w:tc>
          <w:tcPr>
            <w:tcW w:w="1574" w:type="dxa"/>
            <w:vMerge w:val="restart"/>
            <w:vAlign w:val="center"/>
          </w:tcPr>
          <w:p w14:paraId="0DAD2FC2" w14:textId="77777777" w:rsidR="00510A9E" w:rsidRPr="00A559B2" w:rsidRDefault="00510A9E" w:rsidP="00592021">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480DED42"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ja-JP"/>
              </w:rPr>
              <w:t>1</w:t>
            </w:r>
          </w:p>
        </w:tc>
        <w:tc>
          <w:tcPr>
            <w:tcW w:w="586" w:type="dxa"/>
            <w:gridSpan w:val="2"/>
            <w:vAlign w:val="center"/>
          </w:tcPr>
          <w:p w14:paraId="5953D744"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007620D3" w14:textId="77777777" w:rsidR="00510A9E" w:rsidRPr="00A559B2" w:rsidRDefault="00510A9E" w:rsidP="00592021">
            <w:pPr>
              <w:keepNext/>
              <w:keepLines/>
              <w:spacing w:after="0"/>
              <w:jc w:val="center"/>
              <w:rPr>
                <w:rFonts w:ascii="Arial" w:hAnsi="Arial"/>
                <w:sz w:val="18"/>
              </w:rPr>
            </w:pPr>
          </w:p>
        </w:tc>
        <w:tc>
          <w:tcPr>
            <w:tcW w:w="586" w:type="dxa"/>
            <w:vAlign w:val="center"/>
          </w:tcPr>
          <w:p w14:paraId="4ED5FF51"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02B096E7"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4B99DE01"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68E6AE25"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Yes</w:t>
            </w:r>
          </w:p>
        </w:tc>
        <w:tc>
          <w:tcPr>
            <w:tcW w:w="1187" w:type="dxa"/>
            <w:vMerge w:val="restart"/>
            <w:vAlign w:val="center"/>
          </w:tcPr>
          <w:p w14:paraId="74B3B3DB"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lang w:eastAsia="ja-JP"/>
              </w:rPr>
              <w:t>80</w:t>
            </w:r>
          </w:p>
        </w:tc>
        <w:tc>
          <w:tcPr>
            <w:tcW w:w="1286" w:type="dxa"/>
            <w:vMerge w:val="restart"/>
            <w:vAlign w:val="center"/>
          </w:tcPr>
          <w:p w14:paraId="2D07C069" w14:textId="77777777" w:rsidR="00510A9E" w:rsidRPr="00A559B2" w:rsidRDefault="00510A9E" w:rsidP="00592021">
            <w:pPr>
              <w:keepNext/>
              <w:keepLines/>
              <w:spacing w:after="0"/>
              <w:jc w:val="center"/>
              <w:rPr>
                <w:rFonts w:ascii="Arial" w:hAnsi="Arial"/>
                <w:sz w:val="18"/>
              </w:rPr>
            </w:pPr>
            <w:r w:rsidRPr="00A559B2">
              <w:rPr>
                <w:rFonts w:ascii="Arial" w:hAnsi="Arial"/>
                <w:sz w:val="18"/>
              </w:rPr>
              <w:t>0</w:t>
            </w:r>
          </w:p>
        </w:tc>
      </w:tr>
      <w:tr w:rsidR="00510A9E" w:rsidRPr="00A559B2" w14:paraId="4ECEA2AA" w14:textId="77777777" w:rsidTr="00592021">
        <w:trPr>
          <w:jc w:val="center"/>
        </w:trPr>
        <w:tc>
          <w:tcPr>
            <w:tcW w:w="1593" w:type="dxa"/>
            <w:vMerge/>
            <w:vAlign w:val="center"/>
          </w:tcPr>
          <w:p w14:paraId="05240642"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5210D14A" w14:textId="77777777" w:rsidR="00510A9E" w:rsidRPr="00A559B2" w:rsidRDefault="00510A9E" w:rsidP="00592021">
            <w:pPr>
              <w:keepNext/>
              <w:keepLines/>
              <w:spacing w:after="0"/>
              <w:jc w:val="center"/>
              <w:rPr>
                <w:rFonts w:ascii="Arial" w:hAnsi="Arial"/>
                <w:sz w:val="18"/>
                <w:lang w:val="en-US" w:eastAsia="ja-JP"/>
              </w:rPr>
            </w:pPr>
          </w:p>
        </w:tc>
        <w:tc>
          <w:tcPr>
            <w:tcW w:w="767" w:type="dxa"/>
            <w:vAlign w:val="center"/>
          </w:tcPr>
          <w:p w14:paraId="6A39F060"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ja-JP"/>
              </w:rPr>
              <w:t>3</w:t>
            </w:r>
          </w:p>
        </w:tc>
        <w:tc>
          <w:tcPr>
            <w:tcW w:w="586" w:type="dxa"/>
            <w:gridSpan w:val="2"/>
            <w:vAlign w:val="center"/>
          </w:tcPr>
          <w:p w14:paraId="4BC793AD"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427936E7" w14:textId="77777777" w:rsidR="00510A9E" w:rsidRPr="00A559B2" w:rsidRDefault="00510A9E" w:rsidP="00592021">
            <w:pPr>
              <w:keepNext/>
              <w:keepLines/>
              <w:spacing w:after="0"/>
              <w:jc w:val="center"/>
              <w:rPr>
                <w:rFonts w:ascii="Arial" w:hAnsi="Arial"/>
                <w:sz w:val="18"/>
              </w:rPr>
            </w:pPr>
          </w:p>
        </w:tc>
        <w:tc>
          <w:tcPr>
            <w:tcW w:w="586" w:type="dxa"/>
            <w:vAlign w:val="center"/>
          </w:tcPr>
          <w:p w14:paraId="3F3C1AB4"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7FD93C9C"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4BF728FA"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63EBE5D8"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6BDD864D" w14:textId="77777777" w:rsidR="00510A9E" w:rsidRPr="00A559B2" w:rsidRDefault="00510A9E" w:rsidP="00592021">
            <w:pPr>
              <w:keepNext/>
              <w:keepLines/>
              <w:spacing w:after="0"/>
              <w:jc w:val="center"/>
              <w:rPr>
                <w:rFonts w:ascii="Arial" w:hAnsi="Arial"/>
                <w:sz w:val="18"/>
              </w:rPr>
            </w:pPr>
          </w:p>
        </w:tc>
        <w:tc>
          <w:tcPr>
            <w:tcW w:w="1286" w:type="dxa"/>
            <w:vMerge/>
            <w:vAlign w:val="center"/>
          </w:tcPr>
          <w:p w14:paraId="2C763B53" w14:textId="77777777" w:rsidR="00510A9E" w:rsidRPr="00A559B2" w:rsidRDefault="00510A9E" w:rsidP="00592021">
            <w:pPr>
              <w:keepNext/>
              <w:keepLines/>
              <w:spacing w:after="0"/>
              <w:jc w:val="center"/>
              <w:rPr>
                <w:rFonts w:ascii="Arial" w:hAnsi="Arial"/>
                <w:sz w:val="18"/>
              </w:rPr>
            </w:pPr>
          </w:p>
        </w:tc>
      </w:tr>
      <w:tr w:rsidR="00510A9E" w:rsidRPr="00A559B2" w14:paraId="0C120EB4" w14:textId="77777777" w:rsidTr="00592021">
        <w:trPr>
          <w:jc w:val="center"/>
        </w:trPr>
        <w:tc>
          <w:tcPr>
            <w:tcW w:w="1593" w:type="dxa"/>
            <w:vMerge/>
            <w:vAlign w:val="center"/>
          </w:tcPr>
          <w:p w14:paraId="6843207B"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72420EE2" w14:textId="77777777" w:rsidR="00510A9E" w:rsidRPr="00A559B2" w:rsidRDefault="00510A9E" w:rsidP="00592021">
            <w:pPr>
              <w:keepNext/>
              <w:keepLines/>
              <w:spacing w:after="0"/>
              <w:jc w:val="center"/>
              <w:rPr>
                <w:rFonts w:ascii="Arial" w:hAnsi="Arial"/>
                <w:sz w:val="18"/>
                <w:lang w:val="en-US" w:eastAsia="ja-JP"/>
              </w:rPr>
            </w:pPr>
          </w:p>
        </w:tc>
        <w:tc>
          <w:tcPr>
            <w:tcW w:w="767" w:type="dxa"/>
            <w:vAlign w:val="center"/>
          </w:tcPr>
          <w:p w14:paraId="6B41EC22"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ja-JP"/>
              </w:rPr>
              <w:t>20</w:t>
            </w:r>
          </w:p>
        </w:tc>
        <w:tc>
          <w:tcPr>
            <w:tcW w:w="586" w:type="dxa"/>
            <w:gridSpan w:val="2"/>
            <w:vAlign w:val="center"/>
          </w:tcPr>
          <w:p w14:paraId="5B0CD441"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16379DDA" w14:textId="77777777" w:rsidR="00510A9E" w:rsidRPr="00A559B2" w:rsidRDefault="00510A9E" w:rsidP="00592021">
            <w:pPr>
              <w:keepNext/>
              <w:keepLines/>
              <w:spacing w:after="0"/>
              <w:jc w:val="center"/>
              <w:rPr>
                <w:rFonts w:ascii="Arial" w:hAnsi="Arial"/>
                <w:sz w:val="18"/>
              </w:rPr>
            </w:pPr>
          </w:p>
        </w:tc>
        <w:tc>
          <w:tcPr>
            <w:tcW w:w="586" w:type="dxa"/>
            <w:vAlign w:val="center"/>
          </w:tcPr>
          <w:p w14:paraId="6EAF7EAC"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5D9B7B74"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30DBEB6E"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7FE3B013"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5CE6D64A" w14:textId="77777777" w:rsidR="00510A9E" w:rsidRPr="00A559B2" w:rsidRDefault="00510A9E" w:rsidP="00592021">
            <w:pPr>
              <w:keepNext/>
              <w:keepLines/>
              <w:spacing w:after="0"/>
              <w:jc w:val="center"/>
              <w:rPr>
                <w:rFonts w:ascii="Arial" w:hAnsi="Arial"/>
                <w:sz w:val="18"/>
              </w:rPr>
            </w:pPr>
          </w:p>
        </w:tc>
        <w:tc>
          <w:tcPr>
            <w:tcW w:w="1286" w:type="dxa"/>
            <w:vMerge/>
            <w:vAlign w:val="center"/>
          </w:tcPr>
          <w:p w14:paraId="1EB7CBCC" w14:textId="77777777" w:rsidR="00510A9E" w:rsidRPr="00A559B2" w:rsidRDefault="00510A9E" w:rsidP="00592021">
            <w:pPr>
              <w:keepNext/>
              <w:keepLines/>
              <w:spacing w:after="0"/>
              <w:jc w:val="center"/>
              <w:rPr>
                <w:rFonts w:ascii="Arial" w:hAnsi="Arial"/>
                <w:sz w:val="18"/>
              </w:rPr>
            </w:pPr>
          </w:p>
        </w:tc>
      </w:tr>
      <w:tr w:rsidR="00510A9E" w:rsidRPr="00A559B2" w14:paraId="772D4790" w14:textId="77777777" w:rsidTr="00592021">
        <w:trPr>
          <w:jc w:val="center"/>
        </w:trPr>
        <w:tc>
          <w:tcPr>
            <w:tcW w:w="1593" w:type="dxa"/>
            <w:vMerge/>
            <w:vAlign w:val="center"/>
          </w:tcPr>
          <w:p w14:paraId="2BCACEB5"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1E68BBE4" w14:textId="77777777" w:rsidR="00510A9E" w:rsidRPr="00A559B2" w:rsidRDefault="00510A9E" w:rsidP="00592021">
            <w:pPr>
              <w:keepNext/>
              <w:keepLines/>
              <w:spacing w:after="0"/>
              <w:jc w:val="center"/>
              <w:rPr>
                <w:rFonts w:ascii="Arial" w:hAnsi="Arial"/>
                <w:sz w:val="18"/>
                <w:lang w:val="en-US" w:eastAsia="ja-JP"/>
              </w:rPr>
            </w:pPr>
          </w:p>
        </w:tc>
        <w:tc>
          <w:tcPr>
            <w:tcW w:w="767" w:type="dxa"/>
            <w:vAlign w:val="center"/>
          </w:tcPr>
          <w:p w14:paraId="32FCCDE8"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ja-JP"/>
              </w:rPr>
              <w:t>42</w:t>
            </w:r>
          </w:p>
        </w:tc>
        <w:tc>
          <w:tcPr>
            <w:tcW w:w="586" w:type="dxa"/>
            <w:gridSpan w:val="2"/>
            <w:vAlign w:val="center"/>
          </w:tcPr>
          <w:p w14:paraId="2773F9FA"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2749A43E" w14:textId="77777777" w:rsidR="00510A9E" w:rsidRPr="00A559B2" w:rsidRDefault="00510A9E" w:rsidP="00592021">
            <w:pPr>
              <w:keepNext/>
              <w:keepLines/>
              <w:spacing w:after="0"/>
              <w:jc w:val="center"/>
              <w:rPr>
                <w:rFonts w:ascii="Arial" w:hAnsi="Arial"/>
                <w:sz w:val="18"/>
              </w:rPr>
            </w:pPr>
          </w:p>
        </w:tc>
        <w:tc>
          <w:tcPr>
            <w:tcW w:w="586" w:type="dxa"/>
            <w:vAlign w:val="center"/>
          </w:tcPr>
          <w:p w14:paraId="4F2EAFBF"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4D190854"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54616577"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377E7619"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09857E31" w14:textId="77777777" w:rsidR="00510A9E" w:rsidRPr="00A559B2" w:rsidRDefault="00510A9E" w:rsidP="00592021">
            <w:pPr>
              <w:keepNext/>
              <w:keepLines/>
              <w:spacing w:after="0"/>
              <w:jc w:val="center"/>
              <w:rPr>
                <w:rFonts w:ascii="Arial" w:hAnsi="Arial"/>
                <w:sz w:val="18"/>
              </w:rPr>
            </w:pPr>
          </w:p>
        </w:tc>
        <w:tc>
          <w:tcPr>
            <w:tcW w:w="1286" w:type="dxa"/>
            <w:vMerge/>
            <w:vAlign w:val="center"/>
          </w:tcPr>
          <w:p w14:paraId="6146E0DC" w14:textId="77777777" w:rsidR="00510A9E" w:rsidRPr="00A559B2" w:rsidRDefault="00510A9E" w:rsidP="00592021">
            <w:pPr>
              <w:keepNext/>
              <w:keepLines/>
              <w:spacing w:after="0"/>
              <w:jc w:val="center"/>
              <w:rPr>
                <w:rFonts w:ascii="Arial" w:hAnsi="Arial"/>
                <w:sz w:val="18"/>
              </w:rPr>
            </w:pPr>
          </w:p>
        </w:tc>
      </w:tr>
      <w:tr w:rsidR="00510A9E" w:rsidRPr="00A559B2" w14:paraId="76C1B6FF"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F1F51E1" w14:textId="77777777" w:rsidR="00510A9E" w:rsidRPr="00A559B2" w:rsidRDefault="00510A9E" w:rsidP="00592021">
            <w:pPr>
              <w:keepNext/>
              <w:keepLines/>
              <w:spacing w:after="0"/>
              <w:jc w:val="center"/>
              <w:rPr>
                <w:rFonts w:ascii="Arial" w:hAnsi="Arial"/>
                <w:sz w:val="18"/>
              </w:rPr>
            </w:pPr>
            <w:r w:rsidRPr="00A559B2">
              <w:rPr>
                <w:rFonts w:ascii="Arial" w:eastAsia="SimSun" w:hAnsi="Arial"/>
                <w:sz w:val="18"/>
                <w:lang w:eastAsia="zh-TW"/>
              </w:rPr>
              <w:t>CA_1A-3A-20A-43A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F94F43E" w14:textId="77777777" w:rsidR="00510A9E" w:rsidRPr="00A559B2" w:rsidRDefault="00510A9E" w:rsidP="00592021">
            <w:pPr>
              <w:keepNext/>
              <w:keepLines/>
              <w:spacing w:after="0"/>
              <w:jc w:val="center"/>
              <w:rPr>
                <w:rFonts w:ascii="Arial" w:hAnsi="Arial"/>
                <w:sz w:val="18"/>
                <w:lang w:val="en-US"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6A9748"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A9E2A"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29883"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3198C1"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BE02A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796329"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E2491" w14:textId="77777777" w:rsidR="00510A9E" w:rsidRPr="00A559B2" w:rsidRDefault="00510A9E" w:rsidP="00592021">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2D8E24"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B2CF2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0</w:t>
            </w:r>
          </w:p>
        </w:tc>
      </w:tr>
      <w:tr w:rsidR="00510A9E" w:rsidRPr="00A559B2" w14:paraId="0C3D4F9F"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65ECF" w14:textId="77777777" w:rsidR="00510A9E" w:rsidRPr="00A559B2" w:rsidRDefault="00510A9E" w:rsidP="00592021">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FDC94"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7DE825"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F9246"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B3373"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51A4D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2D03DF"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FA7E52"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CCD074" w14:textId="77777777" w:rsidR="00510A9E" w:rsidRPr="00A559B2"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5C29E" w14:textId="77777777" w:rsidR="00510A9E" w:rsidRPr="00A559B2" w:rsidRDefault="00510A9E" w:rsidP="00592021">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7DE05" w14:textId="77777777" w:rsidR="00510A9E" w:rsidRPr="00A559B2" w:rsidRDefault="00510A9E" w:rsidP="00592021">
            <w:pPr>
              <w:keepNext/>
              <w:keepLines/>
              <w:spacing w:after="0"/>
              <w:jc w:val="center"/>
              <w:rPr>
                <w:rFonts w:ascii="Arial" w:hAnsi="Arial" w:cs="Arial"/>
                <w:sz w:val="18"/>
              </w:rPr>
            </w:pPr>
          </w:p>
        </w:tc>
      </w:tr>
      <w:tr w:rsidR="00510A9E" w:rsidRPr="00A559B2" w14:paraId="4F08D121"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4348B" w14:textId="77777777" w:rsidR="00510A9E" w:rsidRPr="00A559B2" w:rsidRDefault="00510A9E" w:rsidP="00592021">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091A9"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E0E014"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13762"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B67574"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C4CE9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363C77"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A7141"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97A428" w14:textId="77777777" w:rsidR="00510A9E" w:rsidRPr="00A559B2" w:rsidRDefault="00510A9E" w:rsidP="0059202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14854" w14:textId="77777777" w:rsidR="00510A9E" w:rsidRPr="00A559B2" w:rsidRDefault="00510A9E" w:rsidP="00592021">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0A863" w14:textId="77777777" w:rsidR="00510A9E" w:rsidRPr="00A559B2" w:rsidRDefault="00510A9E" w:rsidP="00592021">
            <w:pPr>
              <w:keepNext/>
              <w:keepLines/>
              <w:spacing w:after="0"/>
              <w:jc w:val="center"/>
              <w:rPr>
                <w:rFonts w:ascii="Arial" w:hAnsi="Arial" w:cs="Arial"/>
                <w:sz w:val="18"/>
              </w:rPr>
            </w:pPr>
          </w:p>
        </w:tc>
      </w:tr>
      <w:tr w:rsidR="00510A9E" w:rsidRPr="00A559B2" w14:paraId="47349CB6"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BBFCC" w14:textId="77777777" w:rsidR="00510A9E" w:rsidRPr="00A559B2" w:rsidRDefault="00510A9E" w:rsidP="00592021">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9C2AA"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DA729"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829A9A"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71BD18"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700F92"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122351"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E194A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105CF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ABC68" w14:textId="77777777" w:rsidR="00510A9E" w:rsidRPr="00A559B2" w:rsidRDefault="00510A9E" w:rsidP="00592021">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AB6D4" w14:textId="77777777" w:rsidR="00510A9E" w:rsidRPr="00A559B2" w:rsidRDefault="00510A9E" w:rsidP="00592021">
            <w:pPr>
              <w:keepNext/>
              <w:keepLines/>
              <w:spacing w:after="0"/>
              <w:jc w:val="center"/>
              <w:rPr>
                <w:rFonts w:ascii="Arial" w:hAnsi="Arial" w:cs="Arial"/>
                <w:sz w:val="18"/>
              </w:rPr>
            </w:pPr>
          </w:p>
        </w:tc>
      </w:tr>
      <w:tr w:rsidR="00510A9E" w:rsidRPr="00A559B2" w14:paraId="1EFE047D" w14:textId="77777777" w:rsidTr="00592021">
        <w:trPr>
          <w:jc w:val="center"/>
        </w:trPr>
        <w:tc>
          <w:tcPr>
            <w:tcW w:w="1593" w:type="dxa"/>
            <w:vMerge w:val="restart"/>
            <w:vAlign w:val="center"/>
          </w:tcPr>
          <w:p w14:paraId="486CC6B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TW"/>
              </w:rPr>
              <w:t>CA_1A-3A-21A-28A</w:t>
            </w:r>
          </w:p>
        </w:tc>
        <w:tc>
          <w:tcPr>
            <w:tcW w:w="1574" w:type="dxa"/>
            <w:vMerge w:val="restart"/>
            <w:vAlign w:val="center"/>
          </w:tcPr>
          <w:p w14:paraId="101010BB"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CA_1A-28A, CA_3A-21A, CA_3A-28A</w:t>
            </w:r>
            <w:r w:rsidRPr="00A559B2">
              <w:rPr>
                <w:rFonts w:ascii="Arial" w:hAnsi="Arial" w:cs="Arial"/>
                <w:sz w:val="18"/>
                <w:vertAlign w:val="superscript"/>
                <w:lang w:eastAsia="ja-JP"/>
              </w:rPr>
              <w:t>6</w:t>
            </w:r>
            <w:r w:rsidRPr="00A559B2">
              <w:rPr>
                <w:rFonts w:ascii="Arial" w:hAnsi="Arial" w:cs="Arial"/>
                <w:sz w:val="18"/>
                <w:lang w:val="en-US" w:eastAsia="ja-JP"/>
              </w:rPr>
              <w:t>, CA_21A-28A</w:t>
            </w:r>
          </w:p>
        </w:tc>
        <w:tc>
          <w:tcPr>
            <w:tcW w:w="767" w:type="dxa"/>
            <w:vAlign w:val="center"/>
          </w:tcPr>
          <w:p w14:paraId="535E9CE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6FB5B13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85B80E4"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96C677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EC9583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D4AA4C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3A03BD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2525518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65</w:t>
            </w:r>
          </w:p>
        </w:tc>
        <w:tc>
          <w:tcPr>
            <w:tcW w:w="1286" w:type="dxa"/>
            <w:vMerge w:val="restart"/>
            <w:vAlign w:val="center"/>
          </w:tcPr>
          <w:p w14:paraId="23B62D8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0</w:t>
            </w:r>
          </w:p>
        </w:tc>
      </w:tr>
      <w:tr w:rsidR="00510A9E" w:rsidRPr="00A559B2" w14:paraId="19ABE47A" w14:textId="77777777" w:rsidTr="00592021">
        <w:trPr>
          <w:jc w:val="center"/>
        </w:trPr>
        <w:tc>
          <w:tcPr>
            <w:tcW w:w="1593" w:type="dxa"/>
            <w:vMerge/>
            <w:vAlign w:val="center"/>
          </w:tcPr>
          <w:p w14:paraId="11FF04D5"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F69158C"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D6CA89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4C8BEE0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F37B8FF"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7C0CD6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A95B0A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BA7D42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081FCC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75CB7C17"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A646CBA"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9CF3E24" w14:textId="77777777" w:rsidTr="00592021">
        <w:trPr>
          <w:jc w:val="center"/>
        </w:trPr>
        <w:tc>
          <w:tcPr>
            <w:tcW w:w="1593" w:type="dxa"/>
            <w:vMerge/>
            <w:vAlign w:val="center"/>
          </w:tcPr>
          <w:p w14:paraId="7268EC0B"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3E344607"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66F40E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21</w:t>
            </w:r>
          </w:p>
        </w:tc>
        <w:tc>
          <w:tcPr>
            <w:tcW w:w="586" w:type="dxa"/>
            <w:gridSpan w:val="2"/>
            <w:vAlign w:val="center"/>
          </w:tcPr>
          <w:p w14:paraId="2519A6E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4249C65"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B90BC8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A9DB88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FBDB88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C5D4C44"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1243A725"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86FF322"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415EBE7" w14:textId="77777777" w:rsidTr="00592021">
        <w:trPr>
          <w:jc w:val="center"/>
        </w:trPr>
        <w:tc>
          <w:tcPr>
            <w:tcW w:w="1593" w:type="dxa"/>
            <w:vMerge/>
            <w:vAlign w:val="center"/>
          </w:tcPr>
          <w:p w14:paraId="6E8F95EF"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1577EE22"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4F74F0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gridSpan w:val="2"/>
            <w:vAlign w:val="center"/>
          </w:tcPr>
          <w:p w14:paraId="0E9F1CE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9258D16"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0A2486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6CC169B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530195C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EDCDCAB"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7A0A8E58"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0203BA7D"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9517101" w14:textId="77777777" w:rsidTr="00592021">
        <w:trPr>
          <w:jc w:val="center"/>
        </w:trPr>
        <w:tc>
          <w:tcPr>
            <w:tcW w:w="1593" w:type="dxa"/>
            <w:vMerge w:val="restart"/>
            <w:vAlign w:val="center"/>
          </w:tcPr>
          <w:p w14:paraId="3807FA5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TW"/>
              </w:rPr>
              <w:t>CA_1A-3A-21A-42A</w:t>
            </w:r>
          </w:p>
        </w:tc>
        <w:tc>
          <w:tcPr>
            <w:tcW w:w="1574" w:type="dxa"/>
            <w:vMerge w:val="restart"/>
            <w:vAlign w:val="center"/>
          </w:tcPr>
          <w:p w14:paraId="251C1BB9"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CA_1A-42A, CA_3A-21A, CA_3A-42A, CA_21A-42A</w:t>
            </w:r>
          </w:p>
        </w:tc>
        <w:tc>
          <w:tcPr>
            <w:tcW w:w="767" w:type="dxa"/>
            <w:vAlign w:val="center"/>
          </w:tcPr>
          <w:p w14:paraId="4260578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050BCA2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0567B9B"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0D0A97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00166D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0D2F33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7C9514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713F275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75</w:t>
            </w:r>
          </w:p>
        </w:tc>
        <w:tc>
          <w:tcPr>
            <w:tcW w:w="1286" w:type="dxa"/>
            <w:vMerge w:val="restart"/>
            <w:vAlign w:val="center"/>
          </w:tcPr>
          <w:p w14:paraId="1ED62B8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0</w:t>
            </w:r>
          </w:p>
        </w:tc>
      </w:tr>
      <w:tr w:rsidR="00510A9E" w:rsidRPr="00A559B2" w14:paraId="7AC4AC96" w14:textId="77777777" w:rsidTr="00592021">
        <w:trPr>
          <w:jc w:val="center"/>
        </w:trPr>
        <w:tc>
          <w:tcPr>
            <w:tcW w:w="1593" w:type="dxa"/>
            <w:vMerge/>
            <w:vAlign w:val="center"/>
          </w:tcPr>
          <w:p w14:paraId="6468F05A"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8D9A75B"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0F60EC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3AA27F8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7041D17"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3DCBF2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69E96D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D0E3F4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69E59F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33EE2409"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1E935E0"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AB60983" w14:textId="77777777" w:rsidTr="00592021">
        <w:trPr>
          <w:jc w:val="center"/>
        </w:trPr>
        <w:tc>
          <w:tcPr>
            <w:tcW w:w="1593" w:type="dxa"/>
            <w:vMerge/>
            <w:vAlign w:val="center"/>
          </w:tcPr>
          <w:p w14:paraId="661DEB01"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4CD709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865018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55F9A75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59566BB"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F9301A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5B2545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55A085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9FF9633"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1D320822"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36EBF85"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F47E8B1" w14:textId="77777777" w:rsidTr="00592021">
        <w:trPr>
          <w:jc w:val="center"/>
        </w:trPr>
        <w:tc>
          <w:tcPr>
            <w:tcW w:w="1593" w:type="dxa"/>
            <w:vMerge/>
            <w:vAlign w:val="center"/>
          </w:tcPr>
          <w:p w14:paraId="6497C945"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E113E60"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692A85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gridSpan w:val="2"/>
            <w:vAlign w:val="center"/>
          </w:tcPr>
          <w:p w14:paraId="2350E5A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187F00B"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710B9C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27B4C53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5CFE9D5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EE785C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0302DA7D"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F84A8AE"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E71E220" w14:textId="77777777" w:rsidTr="00592021">
        <w:trPr>
          <w:jc w:val="center"/>
        </w:trPr>
        <w:tc>
          <w:tcPr>
            <w:tcW w:w="1593" w:type="dxa"/>
            <w:vMerge w:val="restart"/>
            <w:vAlign w:val="center"/>
          </w:tcPr>
          <w:p w14:paraId="44B691BC"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CA_1A-3A-21A-42C</w:t>
            </w:r>
          </w:p>
        </w:tc>
        <w:tc>
          <w:tcPr>
            <w:tcW w:w="1574" w:type="dxa"/>
            <w:vMerge w:val="restart"/>
            <w:vAlign w:val="center"/>
          </w:tcPr>
          <w:p w14:paraId="2B01C56C"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CA_1A-42A, CA_3A-21A, CA_3A-42A, CA_21A-42A</w:t>
            </w:r>
          </w:p>
        </w:tc>
        <w:tc>
          <w:tcPr>
            <w:tcW w:w="767" w:type="dxa"/>
            <w:vAlign w:val="center"/>
          </w:tcPr>
          <w:p w14:paraId="7DFF77D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4CA4F7AD"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FBE84D5"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AFAC92D"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0204AF79"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08CC6CA2"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257034C2"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vMerge w:val="restart"/>
            <w:vAlign w:val="center"/>
          </w:tcPr>
          <w:p w14:paraId="5CA4BFE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95</w:t>
            </w:r>
          </w:p>
        </w:tc>
        <w:tc>
          <w:tcPr>
            <w:tcW w:w="1286" w:type="dxa"/>
            <w:vMerge w:val="restart"/>
            <w:vAlign w:val="center"/>
          </w:tcPr>
          <w:p w14:paraId="3762A57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0EE144EA" w14:textId="77777777" w:rsidTr="00592021">
        <w:trPr>
          <w:jc w:val="center"/>
        </w:trPr>
        <w:tc>
          <w:tcPr>
            <w:tcW w:w="1593" w:type="dxa"/>
            <w:vMerge/>
            <w:vAlign w:val="center"/>
          </w:tcPr>
          <w:p w14:paraId="51FCCC0D"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6A2CF42C"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9A039F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72DB92FD"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CA2D5D7"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DF28288"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1B8664C3"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0DD46003"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27741E65"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vMerge/>
            <w:vAlign w:val="center"/>
          </w:tcPr>
          <w:p w14:paraId="2CBED139"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2F6D4AF4" w14:textId="77777777" w:rsidR="00510A9E" w:rsidRPr="00A559B2" w:rsidRDefault="00510A9E" w:rsidP="00592021">
            <w:pPr>
              <w:keepNext/>
              <w:keepLines/>
              <w:spacing w:after="0"/>
              <w:jc w:val="center"/>
              <w:rPr>
                <w:rFonts w:ascii="Arial" w:hAnsi="Arial" w:cs="Arial"/>
                <w:sz w:val="18"/>
              </w:rPr>
            </w:pPr>
          </w:p>
        </w:tc>
      </w:tr>
      <w:tr w:rsidR="00510A9E" w:rsidRPr="00A559B2" w14:paraId="2B919B62" w14:textId="77777777" w:rsidTr="00592021">
        <w:trPr>
          <w:jc w:val="center"/>
        </w:trPr>
        <w:tc>
          <w:tcPr>
            <w:tcW w:w="1593" w:type="dxa"/>
            <w:vMerge/>
            <w:vAlign w:val="center"/>
          </w:tcPr>
          <w:p w14:paraId="731D896A"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4F2DA17E"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4992D8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21</w:t>
            </w:r>
          </w:p>
        </w:tc>
        <w:tc>
          <w:tcPr>
            <w:tcW w:w="586" w:type="dxa"/>
            <w:gridSpan w:val="2"/>
            <w:vAlign w:val="center"/>
          </w:tcPr>
          <w:p w14:paraId="237443D9"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E5BB153"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EAEA0A8"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6C562F43"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415FFC33"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1A5B08DF" w14:textId="77777777" w:rsidR="00510A9E" w:rsidRPr="00A559B2" w:rsidRDefault="00510A9E" w:rsidP="00592021">
            <w:pPr>
              <w:keepNext/>
              <w:keepLines/>
              <w:spacing w:after="0"/>
              <w:jc w:val="center"/>
              <w:rPr>
                <w:rFonts w:ascii="Arial" w:hAnsi="Arial" w:cs="Arial"/>
                <w:sz w:val="18"/>
                <w:lang w:eastAsia="zh-CN"/>
              </w:rPr>
            </w:pPr>
          </w:p>
        </w:tc>
        <w:tc>
          <w:tcPr>
            <w:tcW w:w="1187" w:type="dxa"/>
            <w:vMerge/>
            <w:vAlign w:val="center"/>
          </w:tcPr>
          <w:p w14:paraId="31700C68"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298D0DE" w14:textId="77777777" w:rsidR="00510A9E" w:rsidRPr="00A559B2" w:rsidRDefault="00510A9E" w:rsidP="00592021">
            <w:pPr>
              <w:keepNext/>
              <w:keepLines/>
              <w:spacing w:after="0"/>
              <w:jc w:val="center"/>
              <w:rPr>
                <w:rFonts w:ascii="Arial" w:hAnsi="Arial" w:cs="Arial"/>
                <w:sz w:val="18"/>
              </w:rPr>
            </w:pPr>
          </w:p>
        </w:tc>
      </w:tr>
      <w:tr w:rsidR="00510A9E" w:rsidRPr="00A559B2" w14:paraId="60A1B123" w14:textId="77777777" w:rsidTr="00592021">
        <w:trPr>
          <w:jc w:val="center"/>
        </w:trPr>
        <w:tc>
          <w:tcPr>
            <w:tcW w:w="1593" w:type="dxa"/>
            <w:vMerge/>
            <w:vAlign w:val="center"/>
          </w:tcPr>
          <w:p w14:paraId="0C02C410"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61285BE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45A685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42</w:t>
            </w:r>
          </w:p>
        </w:tc>
        <w:tc>
          <w:tcPr>
            <w:tcW w:w="3516" w:type="dxa"/>
            <w:gridSpan w:val="10"/>
            <w:vAlign w:val="center"/>
          </w:tcPr>
          <w:p w14:paraId="7B6186A7"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6777A59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4183B23" w14:textId="77777777" w:rsidR="00510A9E" w:rsidRPr="00A559B2" w:rsidRDefault="00510A9E" w:rsidP="00592021">
            <w:pPr>
              <w:keepNext/>
              <w:keepLines/>
              <w:spacing w:after="0"/>
              <w:jc w:val="center"/>
              <w:rPr>
                <w:rFonts w:ascii="Arial" w:hAnsi="Arial" w:cs="Arial"/>
                <w:sz w:val="18"/>
              </w:rPr>
            </w:pPr>
          </w:p>
        </w:tc>
      </w:tr>
      <w:tr w:rsidR="00510A9E" w:rsidRPr="00A559B2" w14:paraId="146EE665" w14:textId="77777777" w:rsidTr="00592021">
        <w:trPr>
          <w:jc w:val="center"/>
        </w:trPr>
        <w:tc>
          <w:tcPr>
            <w:tcW w:w="1593" w:type="dxa"/>
            <w:tcBorders>
              <w:top w:val="nil"/>
              <w:bottom w:val="nil"/>
            </w:tcBorders>
            <w:vAlign w:val="center"/>
          </w:tcPr>
          <w:p w14:paraId="36157CA2"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CA_1A-3A-28A-32A</w:t>
            </w:r>
          </w:p>
        </w:tc>
        <w:tc>
          <w:tcPr>
            <w:tcW w:w="1574" w:type="dxa"/>
            <w:tcBorders>
              <w:top w:val="nil"/>
              <w:bottom w:val="nil"/>
            </w:tcBorders>
            <w:vAlign w:val="center"/>
          </w:tcPr>
          <w:p w14:paraId="715B226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en-US" w:eastAsia="ja-JP"/>
              </w:rPr>
              <w:t>-</w:t>
            </w:r>
          </w:p>
        </w:tc>
        <w:tc>
          <w:tcPr>
            <w:tcW w:w="767" w:type="dxa"/>
            <w:vAlign w:val="center"/>
          </w:tcPr>
          <w:p w14:paraId="504485B1"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lang w:eastAsia="zh-CN"/>
              </w:rPr>
              <w:t>1</w:t>
            </w:r>
          </w:p>
        </w:tc>
        <w:tc>
          <w:tcPr>
            <w:tcW w:w="586" w:type="dxa"/>
            <w:gridSpan w:val="2"/>
            <w:vAlign w:val="center"/>
          </w:tcPr>
          <w:p w14:paraId="6FC9A5E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5EE5727"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3922A8A"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5976D2E3"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3E8537BD"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17B82F5F"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0FFDFD9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tcBorders>
              <w:top w:val="nil"/>
              <w:bottom w:val="nil"/>
            </w:tcBorders>
            <w:vAlign w:val="center"/>
          </w:tcPr>
          <w:p w14:paraId="1DF67EE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0A8AF18A" w14:textId="77777777" w:rsidTr="00592021">
        <w:trPr>
          <w:jc w:val="center"/>
        </w:trPr>
        <w:tc>
          <w:tcPr>
            <w:tcW w:w="1593" w:type="dxa"/>
            <w:tcBorders>
              <w:top w:val="nil"/>
              <w:bottom w:val="nil"/>
            </w:tcBorders>
            <w:vAlign w:val="center"/>
          </w:tcPr>
          <w:p w14:paraId="7D8963F0" w14:textId="77777777" w:rsidR="00510A9E" w:rsidRPr="00A559B2" w:rsidRDefault="00510A9E" w:rsidP="00592021">
            <w:pPr>
              <w:keepNext/>
              <w:keepLines/>
              <w:spacing w:after="0"/>
              <w:jc w:val="center"/>
              <w:rPr>
                <w:rFonts w:ascii="Arial" w:hAnsi="Arial" w:cs="Arial"/>
                <w:sz w:val="18"/>
                <w:szCs w:val="18"/>
              </w:rPr>
            </w:pPr>
          </w:p>
        </w:tc>
        <w:tc>
          <w:tcPr>
            <w:tcW w:w="1574" w:type="dxa"/>
            <w:tcBorders>
              <w:top w:val="nil"/>
              <w:bottom w:val="nil"/>
            </w:tcBorders>
            <w:vAlign w:val="center"/>
          </w:tcPr>
          <w:p w14:paraId="1ACBF7AF"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1DE9B40A"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lang w:eastAsia="zh-CN"/>
              </w:rPr>
              <w:t>3</w:t>
            </w:r>
          </w:p>
        </w:tc>
        <w:tc>
          <w:tcPr>
            <w:tcW w:w="586" w:type="dxa"/>
            <w:gridSpan w:val="2"/>
            <w:vAlign w:val="center"/>
          </w:tcPr>
          <w:p w14:paraId="29ACB7B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2104696"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570CC4C"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735A5759"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6BD5E611"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07E81A62"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6E48CCFC"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vAlign w:val="center"/>
          </w:tcPr>
          <w:p w14:paraId="79ECBFE7"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D7DD30F" w14:textId="77777777" w:rsidTr="00592021">
        <w:trPr>
          <w:jc w:val="center"/>
        </w:trPr>
        <w:tc>
          <w:tcPr>
            <w:tcW w:w="1593" w:type="dxa"/>
            <w:tcBorders>
              <w:top w:val="nil"/>
              <w:bottom w:val="nil"/>
            </w:tcBorders>
            <w:vAlign w:val="center"/>
          </w:tcPr>
          <w:p w14:paraId="0F60EEE9" w14:textId="77777777" w:rsidR="00510A9E" w:rsidRPr="00A559B2" w:rsidRDefault="00510A9E" w:rsidP="00592021">
            <w:pPr>
              <w:keepNext/>
              <w:keepLines/>
              <w:spacing w:after="0"/>
              <w:jc w:val="center"/>
              <w:rPr>
                <w:rFonts w:ascii="Arial" w:hAnsi="Arial" w:cs="Arial"/>
                <w:sz w:val="18"/>
                <w:szCs w:val="18"/>
              </w:rPr>
            </w:pPr>
          </w:p>
        </w:tc>
        <w:tc>
          <w:tcPr>
            <w:tcW w:w="1574" w:type="dxa"/>
            <w:tcBorders>
              <w:top w:val="nil"/>
              <w:bottom w:val="nil"/>
            </w:tcBorders>
            <w:vAlign w:val="center"/>
          </w:tcPr>
          <w:p w14:paraId="14BA27D4"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4496B8EC"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lang w:eastAsia="zh-CN"/>
              </w:rPr>
              <w:t>28</w:t>
            </w:r>
          </w:p>
        </w:tc>
        <w:tc>
          <w:tcPr>
            <w:tcW w:w="586" w:type="dxa"/>
            <w:gridSpan w:val="2"/>
            <w:vAlign w:val="center"/>
          </w:tcPr>
          <w:p w14:paraId="6541057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A7B3D89"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34F4770E"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2188161A"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7CC497E4"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1D040BBA"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3F42A8D3"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vAlign w:val="center"/>
          </w:tcPr>
          <w:p w14:paraId="7B5380B6"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656FC1C" w14:textId="77777777" w:rsidTr="00592021">
        <w:trPr>
          <w:jc w:val="center"/>
        </w:trPr>
        <w:tc>
          <w:tcPr>
            <w:tcW w:w="1593" w:type="dxa"/>
            <w:tcBorders>
              <w:top w:val="nil"/>
              <w:bottom w:val="single" w:sz="4" w:space="0" w:color="auto"/>
            </w:tcBorders>
            <w:vAlign w:val="center"/>
          </w:tcPr>
          <w:p w14:paraId="6F16B38C" w14:textId="77777777" w:rsidR="00510A9E" w:rsidRPr="00A559B2" w:rsidRDefault="00510A9E" w:rsidP="00592021">
            <w:pPr>
              <w:keepNext/>
              <w:keepLines/>
              <w:spacing w:after="0"/>
              <w:jc w:val="center"/>
              <w:rPr>
                <w:rFonts w:ascii="Arial" w:hAnsi="Arial" w:cs="Arial"/>
                <w:sz w:val="18"/>
                <w:szCs w:val="18"/>
              </w:rPr>
            </w:pPr>
          </w:p>
        </w:tc>
        <w:tc>
          <w:tcPr>
            <w:tcW w:w="1574" w:type="dxa"/>
            <w:tcBorders>
              <w:top w:val="nil"/>
              <w:bottom w:val="single" w:sz="4" w:space="0" w:color="auto"/>
            </w:tcBorders>
            <w:vAlign w:val="center"/>
          </w:tcPr>
          <w:p w14:paraId="54F2FE8A"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091BD791"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cs="Arial"/>
                <w:sz w:val="18"/>
                <w:szCs w:val="18"/>
                <w:lang w:val="en-US" w:eastAsia="zh-CN"/>
              </w:rPr>
              <w:t>32</w:t>
            </w:r>
          </w:p>
        </w:tc>
        <w:tc>
          <w:tcPr>
            <w:tcW w:w="586" w:type="dxa"/>
            <w:gridSpan w:val="2"/>
            <w:vAlign w:val="center"/>
          </w:tcPr>
          <w:p w14:paraId="0C298A9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0B60C62"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305E36B"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23F25537"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22BBF48D"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1FA18956"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single" w:sz="4" w:space="0" w:color="auto"/>
            </w:tcBorders>
            <w:vAlign w:val="center"/>
          </w:tcPr>
          <w:p w14:paraId="131E5FFE"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single" w:sz="4" w:space="0" w:color="auto"/>
            </w:tcBorders>
            <w:vAlign w:val="center"/>
          </w:tcPr>
          <w:p w14:paraId="0F554C26"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8E985D5" w14:textId="77777777" w:rsidTr="00592021">
        <w:trPr>
          <w:jc w:val="center"/>
        </w:trPr>
        <w:tc>
          <w:tcPr>
            <w:tcW w:w="1593" w:type="dxa"/>
            <w:tcBorders>
              <w:top w:val="nil"/>
              <w:bottom w:val="nil"/>
            </w:tcBorders>
            <w:vAlign w:val="center"/>
          </w:tcPr>
          <w:p w14:paraId="6212A1C0"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_1A-3A-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top w:val="nil"/>
              <w:bottom w:val="nil"/>
            </w:tcBorders>
            <w:vAlign w:val="center"/>
          </w:tcPr>
          <w:p w14:paraId="7FD42BF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w:t>
            </w:r>
          </w:p>
        </w:tc>
        <w:tc>
          <w:tcPr>
            <w:tcW w:w="767" w:type="dxa"/>
            <w:vAlign w:val="center"/>
          </w:tcPr>
          <w:p w14:paraId="09A6E40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6286461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43BDBFC"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1773478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C8B34D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3763A0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99CDAF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0187EC1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56795CC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510A9E" w:rsidRPr="00A559B2" w14:paraId="332BE835" w14:textId="77777777" w:rsidTr="00592021">
        <w:trPr>
          <w:jc w:val="center"/>
        </w:trPr>
        <w:tc>
          <w:tcPr>
            <w:tcW w:w="1593" w:type="dxa"/>
            <w:tcBorders>
              <w:top w:val="nil"/>
              <w:bottom w:val="nil"/>
            </w:tcBorders>
            <w:vAlign w:val="center"/>
          </w:tcPr>
          <w:p w14:paraId="01BFF029" w14:textId="77777777" w:rsidR="00510A9E" w:rsidRPr="00A559B2" w:rsidRDefault="00510A9E" w:rsidP="00592021">
            <w:pPr>
              <w:keepNext/>
              <w:keepLines/>
              <w:spacing w:after="0"/>
              <w:jc w:val="center"/>
              <w:rPr>
                <w:rFonts w:ascii="Arial" w:hAnsi="Arial" w:cs="Arial"/>
                <w:sz w:val="18"/>
                <w:szCs w:val="18"/>
              </w:rPr>
            </w:pPr>
          </w:p>
        </w:tc>
        <w:tc>
          <w:tcPr>
            <w:tcW w:w="1574" w:type="dxa"/>
            <w:tcBorders>
              <w:top w:val="nil"/>
              <w:bottom w:val="nil"/>
            </w:tcBorders>
            <w:vAlign w:val="center"/>
          </w:tcPr>
          <w:p w14:paraId="3B6CF5B7"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5E1B366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vAlign w:val="center"/>
          </w:tcPr>
          <w:p w14:paraId="55025AB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65E1343"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215DEC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C11938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954695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165A38A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1E3B1BEF"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vAlign w:val="center"/>
          </w:tcPr>
          <w:p w14:paraId="5CAB5014"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D3D95A3" w14:textId="77777777" w:rsidTr="00592021">
        <w:trPr>
          <w:jc w:val="center"/>
        </w:trPr>
        <w:tc>
          <w:tcPr>
            <w:tcW w:w="1593" w:type="dxa"/>
            <w:tcBorders>
              <w:top w:val="nil"/>
              <w:bottom w:val="nil"/>
            </w:tcBorders>
            <w:vAlign w:val="center"/>
          </w:tcPr>
          <w:p w14:paraId="36780409" w14:textId="77777777" w:rsidR="00510A9E" w:rsidRPr="00A559B2" w:rsidRDefault="00510A9E" w:rsidP="00592021">
            <w:pPr>
              <w:keepNext/>
              <w:keepLines/>
              <w:spacing w:after="0"/>
              <w:jc w:val="center"/>
              <w:rPr>
                <w:rFonts w:ascii="Arial" w:hAnsi="Arial" w:cs="Arial"/>
                <w:sz w:val="18"/>
                <w:szCs w:val="18"/>
              </w:rPr>
            </w:pPr>
          </w:p>
        </w:tc>
        <w:tc>
          <w:tcPr>
            <w:tcW w:w="1574" w:type="dxa"/>
            <w:tcBorders>
              <w:top w:val="nil"/>
              <w:bottom w:val="nil"/>
            </w:tcBorders>
            <w:vAlign w:val="center"/>
          </w:tcPr>
          <w:p w14:paraId="353F8B63"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61D31EB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ja-JP"/>
              </w:rPr>
              <w:t>28</w:t>
            </w:r>
          </w:p>
        </w:tc>
        <w:tc>
          <w:tcPr>
            <w:tcW w:w="586" w:type="dxa"/>
            <w:gridSpan w:val="2"/>
          </w:tcPr>
          <w:p w14:paraId="7B4D624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62C1741F"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3290BA2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543464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30EC349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70AB39A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73CEEA71"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vAlign w:val="center"/>
          </w:tcPr>
          <w:p w14:paraId="6404F526"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F85D77C" w14:textId="77777777" w:rsidTr="00592021">
        <w:trPr>
          <w:jc w:val="center"/>
        </w:trPr>
        <w:tc>
          <w:tcPr>
            <w:tcW w:w="1593" w:type="dxa"/>
            <w:tcBorders>
              <w:top w:val="nil"/>
            </w:tcBorders>
            <w:vAlign w:val="center"/>
          </w:tcPr>
          <w:p w14:paraId="2EA25818" w14:textId="77777777" w:rsidR="00510A9E" w:rsidRPr="00A559B2" w:rsidRDefault="00510A9E" w:rsidP="00592021">
            <w:pPr>
              <w:keepNext/>
              <w:keepLines/>
              <w:spacing w:after="0"/>
              <w:jc w:val="center"/>
              <w:rPr>
                <w:rFonts w:ascii="Arial" w:hAnsi="Arial" w:cs="Arial"/>
                <w:sz w:val="18"/>
                <w:szCs w:val="18"/>
              </w:rPr>
            </w:pPr>
          </w:p>
        </w:tc>
        <w:tc>
          <w:tcPr>
            <w:tcW w:w="1574" w:type="dxa"/>
            <w:tcBorders>
              <w:top w:val="nil"/>
            </w:tcBorders>
            <w:vAlign w:val="center"/>
          </w:tcPr>
          <w:p w14:paraId="251A6E4E"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02067B2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ja-JP"/>
              </w:rPr>
              <w:t>38</w:t>
            </w:r>
          </w:p>
        </w:tc>
        <w:tc>
          <w:tcPr>
            <w:tcW w:w="586" w:type="dxa"/>
            <w:gridSpan w:val="2"/>
          </w:tcPr>
          <w:p w14:paraId="4DAF78A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5FB5B288"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88EFDE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vAlign w:val="center"/>
          </w:tcPr>
          <w:p w14:paraId="00AF290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vAlign w:val="center"/>
          </w:tcPr>
          <w:p w14:paraId="5AC5245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vAlign w:val="center"/>
          </w:tcPr>
          <w:p w14:paraId="5811008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tcBorders>
            <w:vAlign w:val="center"/>
          </w:tcPr>
          <w:p w14:paraId="1F4EA3FF"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tcBorders>
            <w:vAlign w:val="center"/>
          </w:tcPr>
          <w:p w14:paraId="26F63CC3"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946B2DF" w14:textId="77777777" w:rsidTr="00592021">
        <w:trPr>
          <w:jc w:val="center"/>
        </w:trPr>
        <w:tc>
          <w:tcPr>
            <w:tcW w:w="1593" w:type="dxa"/>
            <w:vMerge w:val="restart"/>
            <w:vAlign w:val="center"/>
          </w:tcPr>
          <w:p w14:paraId="5CA8974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1A-3A-28A-40A</w:t>
            </w:r>
          </w:p>
        </w:tc>
        <w:tc>
          <w:tcPr>
            <w:tcW w:w="1574" w:type="dxa"/>
            <w:vMerge w:val="restart"/>
            <w:vAlign w:val="center"/>
          </w:tcPr>
          <w:p w14:paraId="4AC123FD"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6E8E718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69A6595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DBDCD26"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573F84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D08B4F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212C37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4E1895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3B5FAC8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606A4E3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5382774F" w14:textId="77777777" w:rsidTr="00592021">
        <w:trPr>
          <w:jc w:val="center"/>
        </w:trPr>
        <w:tc>
          <w:tcPr>
            <w:tcW w:w="1593" w:type="dxa"/>
            <w:vMerge/>
            <w:vAlign w:val="center"/>
          </w:tcPr>
          <w:p w14:paraId="584905A1"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0469CB8E"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9B2C6C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0A81738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338C4DA"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3E4A06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4E9AA7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33E63E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B8BCE1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1D6D35A6"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01AFE21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1AF9F9D" w14:textId="77777777" w:rsidTr="00592021">
        <w:trPr>
          <w:jc w:val="center"/>
        </w:trPr>
        <w:tc>
          <w:tcPr>
            <w:tcW w:w="1593" w:type="dxa"/>
            <w:vMerge/>
            <w:vAlign w:val="center"/>
          </w:tcPr>
          <w:p w14:paraId="4F27E672"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48C07E9A"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BC5B5F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gridSpan w:val="2"/>
            <w:vAlign w:val="center"/>
          </w:tcPr>
          <w:p w14:paraId="0AE253F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7BB1985"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FCEDC6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DEA5A7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29E966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8FBAB5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39E98AAA"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F7975F9"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5293205" w14:textId="77777777" w:rsidTr="00592021">
        <w:trPr>
          <w:jc w:val="center"/>
        </w:trPr>
        <w:tc>
          <w:tcPr>
            <w:tcW w:w="1593" w:type="dxa"/>
            <w:vMerge/>
            <w:vAlign w:val="center"/>
          </w:tcPr>
          <w:p w14:paraId="498AE875"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104A09A"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9922B7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40</w:t>
            </w:r>
          </w:p>
        </w:tc>
        <w:tc>
          <w:tcPr>
            <w:tcW w:w="586" w:type="dxa"/>
            <w:gridSpan w:val="2"/>
            <w:vAlign w:val="center"/>
          </w:tcPr>
          <w:p w14:paraId="5799F68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8947143"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1CA02B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DD6E51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820AA6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83647F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75730BF7"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99F0900"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81C8445" w14:textId="77777777" w:rsidTr="00592021">
        <w:trPr>
          <w:jc w:val="center"/>
        </w:trPr>
        <w:tc>
          <w:tcPr>
            <w:tcW w:w="1593" w:type="dxa"/>
            <w:vMerge w:val="restart"/>
            <w:vAlign w:val="center"/>
          </w:tcPr>
          <w:p w14:paraId="5870CEA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1A-3A-28A-40C</w:t>
            </w:r>
          </w:p>
        </w:tc>
        <w:tc>
          <w:tcPr>
            <w:tcW w:w="1574" w:type="dxa"/>
            <w:vMerge w:val="restart"/>
            <w:vAlign w:val="center"/>
          </w:tcPr>
          <w:p w14:paraId="7AB562B0"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1B9801B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31865BB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A784E1A"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458E2C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100FA5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D915DE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CCB855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76C8079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72D81EA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49C5747E" w14:textId="77777777" w:rsidTr="00592021">
        <w:trPr>
          <w:jc w:val="center"/>
        </w:trPr>
        <w:tc>
          <w:tcPr>
            <w:tcW w:w="1593" w:type="dxa"/>
            <w:vMerge/>
            <w:vAlign w:val="center"/>
          </w:tcPr>
          <w:p w14:paraId="290B2D4D"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CD59B7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9BA22C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14D54AD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5A5016E"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3634C54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182343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B1973D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A7D43B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729A8F33"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E7496A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D83DD0E" w14:textId="77777777" w:rsidTr="00592021">
        <w:trPr>
          <w:jc w:val="center"/>
        </w:trPr>
        <w:tc>
          <w:tcPr>
            <w:tcW w:w="1593" w:type="dxa"/>
            <w:vMerge/>
            <w:vAlign w:val="center"/>
          </w:tcPr>
          <w:p w14:paraId="3712D31A"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839514D"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9F0F46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gridSpan w:val="2"/>
            <w:vAlign w:val="center"/>
          </w:tcPr>
          <w:p w14:paraId="2BDCEFC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5E88A53"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50F7FD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EA87EA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1107A5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031CD4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719D9BD9"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670B95C"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D56302A" w14:textId="77777777" w:rsidTr="00592021">
        <w:trPr>
          <w:jc w:val="center"/>
        </w:trPr>
        <w:tc>
          <w:tcPr>
            <w:tcW w:w="1593" w:type="dxa"/>
            <w:vMerge/>
            <w:vAlign w:val="center"/>
          </w:tcPr>
          <w:p w14:paraId="76C44BBB"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39A49A1"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10799B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40</w:t>
            </w:r>
          </w:p>
        </w:tc>
        <w:tc>
          <w:tcPr>
            <w:tcW w:w="3516" w:type="dxa"/>
            <w:gridSpan w:val="10"/>
            <w:vAlign w:val="center"/>
          </w:tcPr>
          <w:p w14:paraId="0BA05DA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See CA_40C Bandwidth combination set 0 in Table 5.6A.1-1</w:t>
            </w:r>
          </w:p>
        </w:tc>
        <w:tc>
          <w:tcPr>
            <w:tcW w:w="1187" w:type="dxa"/>
            <w:vMerge/>
            <w:vAlign w:val="center"/>
          </w:tcPr>
          <w:p w14:paraId="22362358"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1F69F9E"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9AB7D1E" w14:textId="77777777" w:rsidTr="00592021">
        <w:trPr>
          <w:jc w:val="center"/>
        </w:trPr>
        <w:tc>
          <w:tcPr>
            <w:tcW w:w="1593" w:type="dxa"/>
            <w:vMerge w:val="restart"/>
            <w:vAlign w:val="center"/>
          </w:tcPr>
          <w:p w14:paraId="2E8284D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TW"/>
              </w:rPr>
              <w:t>CA_1A-3A-28A-42A</w:t>
            </w:r>
          </w:p>
        </w:tc>
        <w:tc>
          <w:tcPr>
            <w:tcW w:w="1574" w:type="dxa"/>
            <w:vMerge w:val="restart"/>
            <w:vAlign w:val="center"/>
          </w:tcPr>
          <w:p w14:paraId="602EEDD1"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CA_1A-28A, CA_1A-42A, CA_3A-28A</w:t>
            </w:r>
            <w:r w:rsidRPr="00A559B2">
              <w:rPr>
                <w:rFonts w:ascii="Arial" w:hAnsi="Arial" w:cs="Arial"/>
                <w:sz w:val="18"/>
                <w:vertAlign w:val="superscript"/>
                <w:lang w:eastAsia="ja-JP"/>
              </w:rPr>
              <w:t>6</w:t>
            </w:r>
            <w:r w:rsidRPr="00A559B2">
              <w:rPr>
                <w:rFonts w:ascii="Arial" w:hAnsi="Arial" w:cs="Arial"/>
                <w:sz w:val="18"/>
                <w:lang w:val="en-US" w:eastAsia="ja-JP"/>
              </w:rPr>
              <w:t>, CA_3A-42A, CA_28A-42A</w:t>
            </w:r>
          </w:p>
        </w:tc>
        <w:tc>
          <w:tcPr>
            <w:tcW w:w="767" w:type="dxa"/>
            <w:vAlign w:val="center"/>
          </w:tcPr>
          <w:p w14:paraId="0366503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0720B11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C36880A"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30DA27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D1E062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3DF8B2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1E9D70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52EAA6B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70</w:t>
            </w:r>
          </w:p>
        </w:tc>
        <w:tc>
          <w:tcPr>
            <w:tcW w:w="1286" w:type="dxa"/>
            <w:vMerge w:val="restart"/>
            <w:vAlign w:val="center"/>
          </w:tcPr>
          <w:p w14:paraId="0F0ABAC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0</w:t>
            </w:r>
          </w:p>
        </w:tc>
      </w:tr>
      <w:tr w:rsidR="00510A9E" w:rsidRPr="00A559B2" w14:paraId="01716A51" w14:textId="77777777" w:rsidTr="00592021">
        <w:trPr>
          <w:jc w:val="center"/>
        </w:trPr>
        <w:tc>
          <w:tcPr>
            <w:tcW w:w="1593" w:type="dxa"/>
            <w:vMerge/>
            <w:vAlign w:val="center"/>
          </w:tcPr>
          <w:p w14:paraId="32EBBD2B"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18C4E939"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533F7F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45BB8FE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78D337D"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EFD2BB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181BA4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8D4309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F59529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30C36CF6"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437F2FB"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B0A70E0" w14:textId="77777777" w:rsidTr="00592021">
        <w:trPr>
          <w:jc w:val="center"/>
        </w:trPr>
        <w:tc>
          <w:tcPr>
            <w:tcW w:w="1593" w:type="dxa"/>
            <w:vMerge/>
            <w:vAlign w:val="center"/>
          </w:tcPr>
          <w:p w14:paraId="770864D0"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1810730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A19B57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28</w:t>
            </w:r>
          </w:p>
        </w:tc>
        <w:tc>
          <w:tcPr>
            <w:tcW w:w="586" w:type="dxa"/>
            <w:gridSpan w:val="2"/>
            <w:vAlign w:val="center"/>
          </w:tcPr>
          <w:p w14:paraId="5753CC4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4D1B503"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3C1A046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D28258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835AAA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DDFA77F"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68299823"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EBE713A"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02BE2F9" w14:textId="77777777" w:rsidTr="00592021">
        <w:trPr>
          <w:jc w:val="center"/>
        </w:trPr>
        <w:tc>
          <w:tcPr>
            <w:tcW w:w="1593" w:type="dxa"/>
            <w:vMerge/>
            <w:vAlign w:val="center"/>
          </w:tcPr>
          <w:p w14:paraId="2A98FAB2"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49D656C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ECC018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gridSpan w:val="2"/>
            <w:vAlign w:val="center"/>
          </w:tcPr>
          <w:p w14:paraId="3362C3A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EF98974"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61B1D8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09489D9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41D2395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8EF95A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5A4C0A18"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22C14E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5C8F989" w14:textId="77777777" w:rsidTr="00592021">
        <w:trPr>
          <w:jc w:val="center"/>
        </w:trPr>
        <w:tc>
          <w:tcPr>
            <w:tcW w:w="1593" w:type="dxa"/>
            <w:vMerge w:val="restart"/>
            <w:vAlign w:val="center"/>
          </w:tcPr>
          <w:p w14:paraId="0EAF559C"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CA_1A-3A-28A-42C</w:t>
            </w:r>
          </w:p>
        </w:tc>
        <w:tc>
          <w:tcPr>
            <w:tcW w:w="1574" w:type="dxa"/>
            <w:vMerge w:val="restart"/>
            <w:vAlign w:val="center"/>
          </w:tcPr>
          <w:p w14:paraId="7773EB6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val="en-US" w:eastAsia="ja-JP"/>
              </w:rPr>
              <w:t>CA_1A-3A, CA_1A-28A, CA_1A-42A, CA_3A-28A</w:t>
            </w:r>
            <w:r w:rsidRPr="00A559B2">
              <w:rPr>
                <w:rFonts w:ascii="Arial" w:hAnsi="Arial" w:cs="Arial"/>
                <w:sz w:val="18"/>
                <w:vertAlign w:val="superscript"/>
                <w:lang w:eastAsia="ja-JP"/>
              </w:rPr>
              <w:t>6</w:t>
            </w:r>
            <w:r w:rsidRPr="00A559B2">
              <w:rPr>
                <w:rFonts w:ascii="Arial" w:hAnsi="Arial" w:cs="Arial"/>
                <w:sz w:val="18"/>
                <w:lang w:val="en-US" w:eastAsia="ja-JP"/>
              </w:rPr>
              <w:t>, CA_3A-42A, CA_28A-42A</w:t>
            </w:r>
          </w:p>
        </w:tc>
        <w:tc>
          <w:tcPr>
            <w:tcW w:w="767" w:type="dxa"/>
            <w:vAlign w:val="center"/>
          </w:tcPr>
          <w:p w14:paraId="351AD54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61754FEC"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C87FAFB"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7B45EC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1DA3D76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318C24C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686A9D6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5D259FC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077099C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0FC9AFA0" w14:textId="77777777" w:rsidTr="00592021">
        <w:trPr>
          <w:jc w:val="center"/>
        </w:trPr>
        <w:tc>
          <w:tcPr>
            <w:tcW w:w="1593" w:type="dxa"/>
            <w:vMerge/>
            <w:vAlign w:val="center"/>
          </w:tcPr>
          <w:p w14:paraId="0A19A8C2"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56BBF7E"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619E144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3</w:t>
            </w:r>
          </w:p>
        </w:tc>
        <w:tc>
          <w:tcPr>
            <w:tcW w:w="586" w:type="dxa"/>
            <w:gridSpan w:val="2"/>
            <w:vAlign w:val="center"/>
          </w:tcPr>
          <w:p w14:paraId="087C908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DC26A3C"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67240B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8285EF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FCF874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5785004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2467EBF9"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41D47CEF" w14:textId="77777777" w:rsidR="00510A9E" w:rsidRPr="00A559B2" w:rsidRDefault="00510A9E" w:rsidP="00592021">
            <w:pPr>
              <w:keepNext/>
              <w:keepLines/>
              <w:spacing w:after="0"/>
              <w:jc w:val="center"/>
              <w:rPr>
                <w:rFonts w:ascii="Arial" w:hAnsi="Arial" w:cs="Arial"/>
                <w:sz w:val="18"/>
              </w:rPr>
            </w:pPr>
          </w:p>
        </w:tc>
      </w:tr>
      <w:tr w:rsidR="00510A9E" w:rsidRPr="00A559B2" w14:paraId="6E6E85F8" w14:textId="77777777" w:rsidTr="00592021">
        <w:trPr>
          <w:jc w:val="center"/>
        </w:trPr>
        <w:tc>
          <w:tcPr>
            <w:tcW w:w="1593" w:type="dxa"/>
            <w:vMerge/>
            <w:vAlign w:val="center"/>
          </w:tcPr>
          <w:p w14:paraId="47633596"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440B98A1"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0BEB29D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28</w:t>
            </w:r>
          </w:p>
        </w:tc>
        <w:tc>
          <w:tcPr>
            <w:tcW w:w="586" w:type="dxa"/>
            <w:gridSpan w:val="2"/>
            <w:vAlign w:val="center"/>
          </w:tcPr>
          <w:p w14:paraId="57B1C0CD"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93E572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7A3705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6419209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3303B458"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02A60FF"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64D7E5FC"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499EDC19" w14:textId="77777777" w:rsidR="00510A9E" w:rsidRPr="00A559B2" w:rsidRDefault="00510A9E" w:rsidP="00592021">
            <w:pPr>
              <w:keepNext/>
              <w:keepLines/>
              <w:spacing w:after="0"/>
              <w:jc w:val="center"/>
              <w:rPr>
                <w:rFonts w:ascii="Arial" w:hAnsi="Arial" w:cs="Arial"/>
                <w:sz w:val="18"/>
              </w:rPr>
            </w:pPr>
          </w:p>
        </w:tc>
      </w:tr>
      <w:tr w:rsidR="00510A9E" w:rsidRPr="00A559B2" w14:paraId="6779FE2B" w14:textId="77777777" w:rsidTr="00592021">
        <w:trPr>
          <w:jc w:val="center"/>
        </w:trPr>
        <w:tc>
          <w:tcPr>
            <w:tcW w:w="1593" w:type="dxa"/>
            <w:vMerge/>
            <w:vAlign w:val="center"/>
          </w:tcPr>
          <w:p w14:paraId="21166199"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2AAF0A3"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22DE970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42</w:t>
            </w:r>
          </w:p>
        </w:tc>
        <w:tc>
          <w:tcPr>
            <w:tcW w:w="3516" w:type="dxa"/>
            <w:gridSpan w:val="10"/>
            <w:vAlign w:val="center"/>
          </w:tcPr>
          <w:p w14:paraId="50558EA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7D4FBBEB"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6E9193C" w14:textId="77777777" w:rsidR="00510A9E" w:rsidRPr="00A559B2" w:rsidRDefault="00510A9E" w:rsidP="00592021">
            <w:pPr>
              <w:keepNext/>
              <w:keepLines/>
              <w:spacing w:after="0"/>
              <w:jc w:val="center"/>
              <w:rPr>
                <w:rFonts w:ascii="Arial" w:hAnsi="Arial" w:cs="Arial"/>
                <w:sz w:val="18"/>
              </w:rPr>
            </w:pPr>
          </w:p>
        </w:tc>
      </w:tr>
      <w:tr w:rsidR="00510A9E" w:rsidRPr="00A559B2" w14:paraId="1CCEF29C"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E189CB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1A-3A-32A-42A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1405A24"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CEEC1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5415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E7BB63"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0C7B3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DFB3E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06D8A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15541"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20847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85B71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0</w:t>
            </w:r>
          </w:p>
        </w:tc>
      </w:tr>
      <w:tr w:rsidR="00510A9E" w:rsidRPr="00A559B2" w14:paraId="0A3B6542"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E160D"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0C039"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3B19D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AD30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5E746E"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A5855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F92B3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FC3AF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7003E8"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2A8C1"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0ED47" w14:textId="77777777" w:rsidR="00510A9E" w:rsidRPr="00A559B2" w:rsidRDefault="00510A9E" w:rsidP="00592021">
            <w:pPr>
              <w:spacing w:after="0"/>
              <w:rPr>
                <w:rFonts w:ascii="Arial" w:hAnsi="Arial" w:cs="Arial"/>
                <w:sz w:val="18"/>
                <w:lang w:eastAsia="ja-JP"/>
              </w:rPr>
            </w:pPr>
          </w:p>
        </w:tc>
      </w:tr>
      <w:tr w:rsidR="00510A9E" w:rsidRPr="00A559B2" w14:paraId="06EDB94F"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84BC1"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EE481"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40D25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2088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E8FD0"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001E2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9217F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AEF98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A6F4B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65643"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81D01" w14:textId="77777777" w:rsidR="00510A9E" w:rsidRPr="00A559B2" w:rsidRDefault="00510A9E" w:rsidP="00592021">
            <w:pPr>
              <w:spacing w:after="0"/>
              <w:rPr>
                <w:rFonts w:ascii="Arial" w:hAnsi="Arial" w:cs="Arial"/>
                <w:sz w:val="18"/>
                <w:lang w:eastAsia="ja-JP"/>
              </w:rPr>
            </w:pPr>
          </w:p>
        </w:tc>
      </w:tr>
      <w:tr w:rsidR="00510A9E" w:rsidRPr="00A559B2" w14:paraId="73C1F954"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ACE9C"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51862"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515A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DA94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2CB73"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F3D46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27E37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4DE54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60F91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067E1"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E0712" w14:textId="77777777" w:rsidR="00510A9E" w:rsidRPr="00A559B2" w:rsidRDefault="00510A9E" w:rsidP="00592021">
            <w:pPr>
              <w:spacing w:after="0"/>
              <w:rPr>
                <w:rFonts w:ascii="Arial" w:hAnsi="Arial" w:cs="Arial"/>
                <w:sz w:val="18"/>
                <w:lang w:eastAsia="ja-JP"/>
              </w:rPr>
            </w:pPr>
          </w:p>
        </w:tc>
      </w:tr>
      <w:tr w:rsidR="00510A9E" w:rsidRPr="00A559B2" w14:paraId="14B5D056"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38709C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1A-3A-32A-43A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E8EA6F5"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A7B72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95AA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8C26B"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74A6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0F235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CBC87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D5C9AE"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A6F34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CEAC5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0</w:t>
            </w:r>
          </w:p>
        </w:tc>
      </w:tr>
      <w:tr w:rsidR="00510A9E" w:rsidRPr="00A559B2" w14:paraId="65165822"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6212D"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37C15"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2C2F7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48E4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2917C"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44002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C714F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7CFD8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83402"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0217E"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1C6D8" w14:textId="77777777" w:rsidR="00510A9E" w:rsidRPr="00A559B2" w:rsidRDefault="00510A9E" w:rsidP="00592021">
            <w:pPr>
              <w:spacing w:after="0"/>
              <w:rPr>
                <w:rFonts w:ascii="Arial" w:hAnsi="Arial" w:cs="Arial"/>
                <w:sz w:val="18"/>
                <w:lang w:eastAsia="ja-JP"/>
              </w:rPr>
            </w:pPr>
          </w:p>
        </w:tc>
      </w:tr>
      <w:tr w:rsidR="00510A9E" w:rsidRPr="00A559B2" w14:paraId="5DB84558"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0005F"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B0532"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E309F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2D29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553CEC"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0F1CA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CBE4C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1373A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49196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03352"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DC5C1" w14:textId="77777777" w:rsidR="00510A9E" w:rsidRPr="00A559B2" w:rsidRDefault="00510A9E" w:rsidP="00592021">
            <w:pPr>
              <w:spacing w:after="0"/>
              <w:rPr>
                <w:rFonts w:ascii="Arial" w:hAnsi="Arial" w:cs="Arial"/>
                <w:sz w:val="18"/>
                <w:lang w:eastAsia="ja-JP"/>
              </w:rPr>
            </w:pPr>
          </w:p>
        </w:tc>
      </w:tr>
      <w:tr w:rsidR="00510A9E" w:rsidRPr="00A559B2" w14:paraId="48F5F67A"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91EB5"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BC225"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C3EEB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9CFC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5C5D7"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D37EF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BB2DA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D39B8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01D8B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4B6EE"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AB45C" w14:textId="77777777" w:rsidR="00510A9E" w:rsidRPr="00A559B2" w:rsidRDefault="00510A9E" w:rsidP="00592021">
            <w:pPr>
              <w:spacing w:after="0"/>
              <w:rPr>
                <w:rFonts w:ascii="Arial" w:hAnsi="Arial" w:cs="Arial"/>
                <w:sz w:val="18"/>
                <w:lang w:eastAsia="ja-JP"/>
              </w:rPr>
            </w:pPr>
          </w:p>
        </w:tc>
      </w:tr>
      <w:tr w:rsidR="00510A9E" w:rsidRPr="00A559B2" w14:paraId="689117A8" w14:textId="77777777" w:rsidTr="00592021">
        <w:trPr>
          <w:jc w:val="center"/>
        </w:trPr>
        <w:tc>
          <w:tcPr>
            <w:tcW w:w="1593" w:type="dxa"/>
            <w:vMerge w:val="restart"/>
            <w:tcBorders>
              <w:top w:val="single" w:sz="4" w:space="0" w:color="auto"/>
              <w:left w:val="single" w:sz="4" w:space="0" w:color="auto"/>
              <w:right w:val="single" w:sz="4" w:space="0" w:color="auto"/>
            </w:tcBorders>
            <w:vAlign w:val="center"/>
          </w:tcPr>
          <w:p w14:paraId="1EFD83FC" w14:textId="77777777" w:rsidR="00510A9E" w:rsidRPr="00A559B2" w:rsidRDefault="00510A9E" w:rsidP="00592021">
            <w:pPr>
              <w:keepNext/>
              <w:keepLines/>
              <w:spacing w:after="0"/>
              <w:jc w:val="center"/>
              <w:rPr>
                <w:rFonts w:ascii="Arial" w:hAnsi="Arial" w:cs="Arial"/>
                <w:bCs/>
                <w:sz w:val="18"/>
                <w:szCs w:val="18"/>
                <w:lang w:eastAsia="zh-CN"/>
              </w:rPr>
            </w:pPr>
            <w:r w:rsidRPr="00A559B2">
              <w:rPr>
                <w:rFonts w:ascii="Arial" w:hAnsi="Arial" w:cs="Arial"/>
                <w:sz w:val="18"/>
                <w:lang w:eastAsia="ja-JP"/>
              </w:rPr>
              <w:t>CA_1A-3A-40A-41A</w:t>
            </w:r>
          </w:p>
        </w:tc>
        <w:tc>
          <w:tcPr>
            <w:tcW w:w="1574" w:type="dxa"/>
            <w:vMerge w:val="restart"/>
            <w:tcBorders>
              <w:top w:val="single" w:sz="4" w:space="0" w:color="auto"/>
              <w:left w:val="single" w:sz="4" w:space="0" w:color="auto"/>
              <w:right w:val="single" w:sz="4" w:space="0" w:color="auto"/>
            </w:tcBorders>
            <w:vAlign w:val="center"/>
          </w:tcPr>
          <w:p w14:paraId="7EBD0FF8" w14:textId="77777777" w:rsidR="00510A9E" w:rsidRPr="00A559B2" w:rsidRDefault="00510A9E" w:rsidP="00592021">
            <w:pPr>
              <w:keepNext/>
              <w:keepLines/>
              <w:spacing w:after="0"/>
              <w:jc w:val="center"/>
              <w:rPr>
                <w:rFonts w:ascii="Arial" w:hAnsi="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61A8A7D" w14:textId="77777777" w:rsidR="00510A9E" w:rsidRPr="00A559B2" w:rsidRDefault="00510A9E" w:rsidP="00592021">
            <w:pPr>
              <w:keepNext/>
              <w:keepLines/>
              <w:spacing w:after="0"/>
              <w:jc w:val="center"/>
              <w:rPr>
                <w:rFonts w:ascii="Arial" w:hAnsi="Arial" w:cs="Arial"/>
                <w:bCs/>
                <w:sz w:val="18"/>
                <w:lang w:val="en-US"/>
              </w:rPr>
            </w:pPr>
            <w:r w:rsidRPr="00A559B2">
              <w:rPr>
                <w:rFonts w:ascii="Arial" w:hAnsi="Arial"/>
                <w:sz w:val="18"/>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FBEB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556FE"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670B3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25242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7CAD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5DBDF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right w:val="single" w:sz="4" w:space="0" w:color="auto"/>
            </w:tcBorders>
            <w:vAlign w:val="center"/>
          </w:tcPr>
          <w:p w14:paraId="3A4DDCD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tcBorders>
              <w:top w:val="single" w:sz="4" w:space="0" w:color="auto"/>
              <w:left w:val="single" w:sz="4" w:space="0" w:color="auto"/>
              <w:right w:val="single" w:sz="4" w:space="0" w:color="auto"/>
            </w:tcBorders>
            <w:vAlign w:val="center"/>
          </w:tcPr>
          <w:p w14:paraId="581CEBD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0</w:t>
            </w:r>
          </w:p>
        </w:tc>
      </w:tr>
      <w:tr w:rsidR="00510A9E" w:rsidRPr="00A559B2" w14:paraId="1F1BEDB9" w14:textId="77777777" w:rsidTr="00592021">
        <w:trPr>
          <w:jc w:val="center"/>
        </w:trPr>
        <w:tc>
          <w:tcPr>
            <w:tcW w:w="1593" w:type="dxa"/>
            <w:vMerge/>
            <w:tcBorders>
              <w:left w:val="single" w:sz="4" w:space="0" w:color="auto"/>
              <w:right w:val="single" w:sz="4" w:space="0" w:color="auto"/>
            </w:tcBorders>
            <w:vAlign w:val="center"/>
          </w:tcPr>
          <w:p w14:paraId="214585D7" w14:textId="77777777" w:rsidR="00510A9E" w:rsidRPr="00A559B2" w:rsidRDefault="00510A9E" w:rsidP="00592021">
            <w:pPr>
              <w:keepNext/>
              <w:keepLines/>
              <w:spacing w:after="0"/>
              <w:jc w:val="center"/>
              <w:rPr>
                <w:rFonts w:ascii="Arial" w:hAnsi="Arial" w:cs="Arial"/>
                <w:bCs/>
                <w:sz w:val="18"/>
                <w:szCs w:val="18"/>
                <w:lang w:eastAsia="zh-CN"/>
              </w:rPr>
            </w:pPr>
          </w:p>
        </w:tc>
        <w:tc>
          <w:tcPr>
            <w:tcW w:w="1574" w:type="dxa"/>
            <w:vMerge/>
            <w:tcBorders>
              <w:left w:val="single" w:sz="4" w:space="0" w:color="auto"/>
              <w:right w:val="single" w:sz="4" w:space="0" w:color="auto"/>
            </w:tcBorders>
            <w:vAlign w:val="center"/>
          </w:tcPr>
          <w:p w14:paraId="032C3B9C"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F7937B" w14:textId="77777777" w:rsidR="00510A9E" w:rsidRPr="00A559B2" w:rsidRDefault="00510A9E" w:rsidP="00592021">
            <w:pPr>
              <w:keepNext/>
              <w:keepLines/>
              <w:spacing w:after="0"/>
              <w:jc w:val="center"/>
              <w:rPr>
                <w:rFonts w:ascii="Arial" w:hAnsi="Arial" w:cs="Arial"/>
                <w:bCs/>
                <w:sz w:val="18"/>
                <w:lang w:val="en-US"/>
              </w:rPr>
            </w:pPr>
            <w:r w:rsidRPr="00A559B2">
              <w:rPr>
                <w:rFonts w:ascii="Arial" w:hAnsi="Arial" w:hint="eastAsia"/>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tcPr>
          <w:p w14:paraId="7EE1BE4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54DD6E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6393FF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D58CD5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2CA42D2"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4723F5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right w:val="single" w:sz="4" w:space="0" w:color="auto"/>
            </w:tcBorders>
            <w:vAlign w:val="center"/>
          </w:tcPr>
          <w:p w14:paraId="7DF3D5C5"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0E5CF47C" w14:textId="77777777" w:rsidR="00510A9E" w:rsidRPr="00A559B2" w:rsidRDefault="00510A9E" w:rsidP="00592021">
            <w:pPr>
              <w:keepNext/>
              <w:keepLines/>
              <w:spacing w:after="0"/>
              <w:jc w:val="center"/>
              <w:rPr>
                <w:rFonts w:ascii="Arial" w:hAnsi="Arial" w:cs="Arial"/>
                <w:sz w:val="18"/>
              </w:rPr>
            </w:pPr>
          </w:p>
        </w:tc>
      </w:tr>
      <w:tr w:rsidR="00510A9E" w:rsidRPr="00A559B2" w14:paraId="223AF92F" w14:textId="77777777" w:rsidTr="00592021">
        <w:trPr>
          <w:jc w:val="center"/>
        </w:trPr>
        <w:tc>
          <w:tcPr>
            <w:tcW w:w="1593" w:type="dxa"/>
            <w:vMerge/>
            <w:tcBorders>
              <w:left w:val="single" w:sz="4" w:space="0" w:color="auto"/>
              <w:right w:val="single" w:sz="4" w:space="0" w:color="auto"/>
            </w:tcBorders>
            <w:vAlign w:val="center"/>
          </w:tcPr>
          <w:p w14:paraId="0D7BA049" w14:textId="77777777" w:rsidR="00510A9E" w:rsidRPr="00A559B2" w:rsidRDefault="00510A9E" w:rsidP="00592021">
            <w:pPr>
              <w:keepNext/>
              <w:keepLines/>
              <w:spacing w:after="0"/>
              <w:jc w:val="center"/>
              <w:rPr>
                <w:rFonts w:ascii="Arial" w:hAnsi="Arial" w:cs="Arial"/>
                <w:bCs/>
                <w:sz w:val="18"/>
                <w:szCs w:val="18"/>
                <w:lang w:eastAsia="zh-CN"/>
              </w:rPr>
            </w:pPr>
          </w:p>
        </w:tc>
        <w:tc>
          <w:tcPr>
            <w:tcW w:w="1574" w:type="dxa"/>
            <w:vMerge/>
            <w:tcBorders>
              <w:left w:val="single" w:sz="4" w:space="0" w:color="auto"/>
              <w:right w:val="single" w:sz="4" w:space="0" w:color="auto"/>
            </w:tcBorders>
            <w:vAlign w:val="center"/>
          </w:tcPr>
          <w:p w14:paraId="5AC0CE56"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B88D76" w14:textId="77777777" w:rsidR="00510A9E" w:rsidRPr="00A559B2" w:rsidRDefault="00510A9E" w:rsidP="00592021">
            <w:pPr>
              <w:keepNext/>
              <w:keepLines/>
              <w:spacing w:after="0"/>
              <w:jc w:val="center"/>
              <w:rPr>
                <w:rFonts w:ascii="Arial" w:hAnsi="Arial" w:cs="Arial"/>
                <w:bCs/>
                <w:sz w:val="18"/>
                <w:lang w:val="en-US"/>
              </w:rPr>
            </w:pPr>
            <w:r w:rsidRPr="00A559B2">
              <w:rPr>
                <w:rFonts w:ascii="Arial"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17C80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B60838F"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0A403C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F32BD3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892D15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375939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right w:val="single" w:sz="4" w:space="0" w:color="auto"/>
            </w:tcBorders>
            <w:vAlign w:val="center"/>
          </w:tcPr>
          <w:p w14:paraId="50AC6019"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7FEF8129" w14:textId="77777777" w:rsidR="00510A9E" w:rsidRPr="00A559B2" w:rsidRDefault="00510A9E" w:rsidP="00592021">
            <w:pPr>
              <w:keepNext/>
              <w:keepLines/>
              <w:spacing w:after="0"/>
              <w:jc w:val="center"/>
              <w:rPr>
                <w:rFonts w:ascii="Arial" w:hAnsi="Arial" w:cs="Arial"/>
                <w:sz w:val="18"/>
              </w:rPr>
            </w:pPr>
          </w:p>
        </w:tc>
      </w:tr>
      <w:tr w:rsidR="00510A9E" w:rsidRPr="00A559B2" w14:paraId="2F41336F" w14:textId="77777777" w:rsidTr="00592021">
        <w:trPr>
          <w:jc w:val="center"/>
        </w:trPr>
        <w:tc>
          <w:tcPr>
            <w:tcW w:w="1593" w:type="dxa"/>
            <w:vMerge/>
            <w:tcBorders>
              <w:left w:val="single" w:sz="4" w:space="0" w:color="auto"/>
              <w:bottom w:val="single" w:sz="4" w:space="0" w:color="auto"/>
              <w:right w:val="single" w:sz="4" w:space="0" w:color="auto"/>
            </w:tcBorders>
            <w:vAlign w:val="center"/>
          </w:tcPr>
          <w:p w14:paraId="4B763A25" w14:textId="77777777" w:rsidR="00510A9E" w:rsidRPr="00A559B2" w:rsidRDefault="00510A9E" w:rsidP="00592021">
            <w:pPr>
              <w:keepNext/>
              <w:keepLines/>
              <w:spacing w:after="0"/>
              <w:jc w:val="center"/>
              <w:rPr>
                <w:rFonts w:ascii="Arial" w:hAnsi="Arial" w:cs="Arial"/>
                <w:bCs/>
                <w:sz w:val="18"/>
                <w:szCs w:val="18"/>
                <w:lang w:eastAsia="zh-CN"/>
              </w:rPr>
            </w:pPr>
          </w:p>
        </w:tc>
        <w:tc>
          <w:tcPr>
            <w:tcW w:w="1574" w:type="dxa"/>
            <w:vMerge/>
            <w:tcBorders>
              <w:left w:val="single" w:sz="4" w:space="0" w:color="auto"/>
              <w:bottom w:val="single" w:sz="4" w:space="0" w:color="auto"/>
              <w:right w:val="single" w:sz="4" w:space="0" w:color="auto"/>
            </w:tcBorders>
            <w:vAlign w:val="center"/>
          </w:tcPr>
          <w:p w14:paraId="11A16E84"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91985F5" w14:textId="77777777" w:rsidR="00510A9E" w:rsidRPr="00A559B2" w:rsidRDefault="00510A9E" w:rsidP="00592021">
            <w:pPr>
              <w:keepNext/>
              <w:keepLines/>
              <w:spacing w:after="0"/>
              <w:jc w:val="center"/>
              <w:rPr>
                <w:rFonts w:ascii="Arial" w:hAnsi="Arial" w:cs="Arial"/>
                <w:bCs/>
                <w:sz w:val="18"/>
                <w:lang w:val="en-US"/>
              </w:rPr>
            </w:pPr>
            <w:r w:rsidRPr="00A559B2">
              <w:rPr>
                <w:rFonts w:ascii="Arial" w:hAnsi="Arial"/>
                <w:sz w:val="18"/>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14:paraId="6334F73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1FC2849"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1A23A4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7A3AE9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D6E733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1469E9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bottom w:val="single" w:sz="4" w:space="0" w:color="auto"/>
              <w:right w:val="single" w:sz="4" w:space="0" w:color="auto"/>
            </w:tcBorders>
            <w:vAlign w:val="center"/>
          </w:tcPr>
          <w:p w14:paraId="0D3F7ECC"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57F00D75" w14:textId="77777777" w:rsidR="00510A9E" w:rsidRPr="00A559B2" w:rsidRDefault="00510A9E" w:rsidP="00592021">
            <w:pPr>
              <w:keepNext/>
              <w:keepLines/>
              <w:spacing w:after="0"/>
              <w:jc w:val="center"/>
              <w:rPr>
                <w:rFonts w:ascii="Arial" w:hAnsi="Arial" w:cs="Arial"/>
                <w:sz w:val="18"/>
              </w:rPr>
            </w:pPr>
          </w:p>
        </w:tc>
      </w:tr>
      <w:tr w:rsidR="00510A9E" w:rsidRPr="00A559B2" w14:paraId="74FCEE8E"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35EF71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eastAsia="zh-CN"/>
              </w:rPr>
              <w:t>CA_1A-3A-41A-42A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D3A68C1" w14:textId="77777777" w:rsidR="00510A9E" w:rsidRPr="00A559B2" w:rsidRDefault="00510A9E" w:rsidP="00592021">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64D1728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38AA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AC178"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2CF72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1275D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FE82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96C8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85E49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9E610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0</w:t>
            </w:r>
          </w:p>
        </w:tc>
      </w:tr>
      <w:tr w:rsidR="00510A9E" w:rsidRPr="00A559B2" w14:paraId="185A3F5E"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58B373"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E911FA"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637D7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CFEE7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FBBDE5"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B0C77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E01E4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F7718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AFDB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34B3D"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A4F1E" w14:textId="77777777" w:rsidR="00510A9E" w:rsidRPr="00A559B2" w:rsidRDefault="00510A9E" w:rsidP="00592021">
            <w:pPr>
              <w:spacing w:after="0"/>
              <w:rPr>
                <w:rFonts w:ascii="Arial" w:hAnsi="Arial" w:cs="Arial"/>
                <w:sz w:val="18"/>
                <w:lang w:eastAsia="ja-JP"/>
              </w:rPr>
            </w:pPr>
          </w:p>
        </w:tc>
      </w:tr>
      <w:tr w:rsidR="00510A9E" w:rsidRPr="00A559B2" w14:paraId="49FE3C10"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3DAA3A"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B84BF0"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45FA0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94943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7B183"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31E82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A2DEE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4F18F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E9B8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10F96"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FD869" w14:textId="77777777" w:rsidR="00510A9E" w:rsidRPr="00A559B2" w:rsidRDefault="00510A9E" w:rsidP="00592021">
            <w:pPr>
              <w:spacing w:after="0"/>
              <w:rPr>
                <w:rFonts w:ascii="Arial" w:hAnsi="Arial" w:cs="Arial"/>
                <w:sz w:val="18"/>
                <w:lang w:eastAsia="ja-JP"/>
              </w:rPr>
            </w:pPr>
          </w:p>
        </w:tc>
      </w:tr>
      <w:tr w:rsidR="00510A9E" w:rsidRPr="00A559B2" w14:paraId="434DC8B5"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531ED5"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D2B63B"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A5E20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C21C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86180"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914AA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EA031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5976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0ECCB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FA6ED"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398E8" w14:textId="77777777" w:rsidR="00510A9E" w:rsidRPr="00A559B2" w:rsidRDefault="00510A9E" w:rsidP="00592021">
            <w:pPr>
              <w:spacing w:after="0"/>
              <w:rPr>
                <w:rFonts w:ascii="Arial" w:hAnsi="Arial" w:cs="Arial"/>
                <w:sz w:val="18"/>
                <w:lang w:eastAsia="ja-JP"/>
              </w:rPr>
            </w:pPr>
          </w:p>
        </w:tc>
      </w:tr>
      <w:tr w:rsidR="00510A9E" w:rsidRPr="00A559B2" w14:paraId="45507F18"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A19AC1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eastAsia="zh-CN"/>
              </w:rPr>
              <w:t>CA_1A-3A-41C-42A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5EB83C8" w14:textId="77777777" w:rsidR="00510A9E" w:rsidRPr="00A559B2" w:rsidRDefault="00510A9E" w:rsidP="00592021">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172B8DE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EFFFF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3B2B74"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FEC5B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F3459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1520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3A0F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F405B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8B33D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0</w:t>
            </w:r>
          </w:p>
        </w:tc>
      </w:tr>
      <w:tr w:rsidR="00510A9E" w:rsidRPr="00A559B2" w14:paraId="32030600"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289A34"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B09899"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DDB326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84C0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9FA32"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000CA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F16CB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51F8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7063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617BD"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98A7F" w14:textId="77777777" w:rsidR="00510A9E" w:rsidRPr="00A559B2" w:rsidRDefault="00510A9E" w:rsidP="00592021">
            <w:pPr>
              <w:spacing w:after="0"/>
              <w:rPr>
                <w:rFonts w:ascii="Arial" w:hAnsi="Arial" w:cs="Arial"/>
                <w:sz w:val="18"/>
                <w:lang w:eastAsia="ja-JP"/>
              </w:rPr>
            </w:pPr>
          </w:p>
        </w:tc>
      </w:tr>
      <w:tr w:rsidR="00510A9E" w:rsidRPr="00A559B2" w14:paraId="5410E3D6"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09FC00"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156936"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7214F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A9ADAC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749ED"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BCFD4" w14:textId="77777777" w:rsidR="00510A9E" w:rsidRPr="00A559B2" w:rsidRDefault="00510A9E" w:rsidP="00592021">
            <w:pPr>
              <w:spacing w:after="0"/>
              <w:rPr>
                <w:rFonts w:ascii="Arial" w:hAnsi="Arial" w:cs="Arial"/>
                <w:sz w:val="18"/>
                <w:lang w:eastAsia="ja-JP"/>
              </w:rPr>
            </w:pPr>
          </w:p>
        </w:tc>
      </w:tr>
      <w:tr w:rsidR="00510A9E" w:rsidRPr="00A559B2" w14:paraId="209B9E92"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017132"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604694"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809D8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8A80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3CA60"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377BA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8F60A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CB0E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A6E0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B9E31"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0989D" w14:textId="77777777" w:rsidR="00510A9E" w:rsidRPr="00A559B2" w:rsidRDefault="00510A9E" w:rsidP="00592021">
            <w:pPr>
              <w:spacing w:after="0"/>
              <w:rPr>
                <w:rFonts w:ascii="Arial" w:hAnsi="Arial" w:cs="Arial"/>
                <w:sz w:val="18"/>
                <w:lang w:eastAsia="ja-JP"/>
              </w:rPr>
            </w:pPr>
          </w:p>
        </w:tc>
      </w:tr>
      <w:tr w:rsidR="00510A9E" w:rsidRPr="00A559B2" w14:paraId="2F88C797"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D1F113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eastAsia="zh-CN"/>
              </w:rPr>
              <w:t>CA_1A-3A-41A-42C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BE46470" w14:textId="77777777" w:rsidR="00510A9E" w:rsidRPr="00A559B2" w:rsidRDefault="00510A9E" w:rsidP="00592021">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1A-42C</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3A-42C</w:t>
            </w:r>
          </w:p>
          <w:p w14:paraId="03EE0764" w14:textId="77777777" w:rsidR="00510A9E" w:rsidRPr="00A559B2" w:rsidRDefault="00510A9E" w:rsidP="00592021">
            <w:pPr>
              <w:keepNext/>
              <w:keepLines/>
              <w:spacing w:after="0"/>
              <w:jc w:val="center"/>
              <w:rPr>
                <w:rFonts w:ascii="Arial" w:hAnsi="Arial"/>
                <w:sz w:val="18"/>
                <w:lang w:val="en-US" w:eastAsia="ja-JP"/>
              </w:rPr>
            </w:pPr>
            <w:r w:rsidRPr="00A559B2">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5D9E2D9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8D94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401DC"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882DF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5721E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DAE2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00B2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49AFD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EB938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0</w:t>
            </w:r>
          </w:p>
        </w:tc>
      </w:tr>
      <w:tr w:rsidR="00510A9E" w:rsidRPr="00A559B2" w14:paraId="0E983AA9"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5DC266"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F79508"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1CFC7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0D5F2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85A4A"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7C6F0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BD6E0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3BF3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3A85C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C02DB"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66F4A" w14:textId="77777777" w:rsidR="00510A9E" w:rsidRPr="00A559B2" w:rsidRDefault="00510A9E" w:rsidP="00592021">
            <w:pPr>
              <w:spacing w:after="0"/>
              <w:rPr>
                <w:rFonts w:ascii="Arial" w:hAnsi="Arial" w:cs="Arial"/>
                <w:sz w:val="18"/>
                <w:lang w:eastAsia="ja-JP"/>
              </w:rPr>
            </w:pPr>
          </w:p>
        </w:tc>
      </w:tr>
      <w:tr w:rsidR="00510A9E" w:rsidRPr="00A559B2" w14:paraId="15982DFA"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0F1188"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20415C"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2782DA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7D478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EAFCF"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1B82E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797E3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B8A2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1EC36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BB8E3"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0AE35" w14:textId="77777777" w:rsidR="00510A9E" w:rsidRPr="00A559B2" w:rsidRDefault="00510A9E" w:rsidP="00592021">
            <w:pPr>
              <w:spacing w:after="0"/>
              <w:rPr>
                <w:rFonts w:ascii="Arial" w:hAnsi="Arial" w:cs="Arial"/>
                <w:sz w:val="18"/>
                <w:lang w:eastAsia="ja-JP"/>
              </w:rPr>
            </w:pPr>
          </w:p>
        </w:tc>
      </w:tr>
      <w:tr w:rsidR="00510A9E" w:rsidRPr="00A559B2" w14:paraId="0395C9A0"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289A14"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ABA4F7" w14:textId="77777777" w:rsidR="00510A9E" w:rsidRPr="00A559B2" w:rsidRDefault="00510A9E" w:rsidP="0059202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DE47E4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1CE69B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AD3EB"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0C5ED" w14:textId="77777777" w:rsidR="00510A9E" w:rsidRPr="00A559B2" w:rsidRDefault="00510A9E" w:rsidP="00592021">
            <w:pPr>
              <w:spacing w:after="0"/>
              <w:rPr>
                <w:rFonts w:ascii="Arial" w:hAnsi="Arial" w:cs="Arial"/>
                <w:sz w:val="18"/>
                <w:lang w:eastAsia="ja-JP"/>
              </w:rPr>
            </w:pPr>
          </w:p>
        </w:tc>
      </w:tr>
      <w:tr w:rsidR="00510A9E" w:rsidRPr="00A559B2" w14:paraId="6E8B7692"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464BF4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eastAsia="zh-CN"/>
              </w:rPr>
              <w:t>CA_1A-3A-41C-42C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480A59C3" w14:textId="77777777" w:rsidR="00510A9E" w:rsidRPr="00A559B2" w:rsidRDefault="00510A9E" w:rsidP="00592021">
            <w:pPr>
              <w:keepNext/>
              <w:keepLines/>
              <w:spacing w:after="0"/>
              <w:jc w:val="center"/>
              <w:rPr>
                <w:rFonts w:ascii="Arial" w:hAnsi="Arial"/>
                <w:bCs/>
                <w:sz w:val="18"/>
                <w:lang w:eastAsia="zh-CN"/>
              </w:rPr>
            </w:pPr>
            <w:r w:rsidRPr="00A559B2">
              <w:rPr>
                <w:rFonts w:ascii="Arial" w:hAnsi="Arial"/>
                <w:bCs/>
                <w:sz w:val="18"/>
                <w:lang w:eastAsia="zh-CN"/>
              </w:rPr>
              <w:t>CA_1A-3A,</w:t>
            </w:r>
          </w:p>
          <w:p w14:paraId="5022614F" w14:textId="77777777" w:rsidR="00510A9E" w:rsidRPr="00A559B2" w:rsidRDefault="00510A9E" w:rsidP="00592021">
            <w:pPr>
              <w:keepNext/>
              <w:keepLines/>
              <w:spacing w:after="0"/>
              <w:jc w:val="center"/>
              <w:rPr>
                <w:rFonts w:ascii="Arial" w:hAnsi="Arial"/>
                <w:bCs/>
                <w:sz w:val="18"/>
                <w:lang w:eastAsia="zh-CN"/>
              </w:rPr>
            </w:pPr>
            <w:r w:rsidRPr="00A559B2">
              <w:rPr>
                <w:rFonts w:ascii="Arial" w:hAnsi="Arial"/>
                <w:bCs/>
                <w:sz w:val="18"/>
                <w:lang w:eastAsia="zh-CN"/>
              </w:rPr>
              <w:t>CA_1A-42A,</w:t>
            </w:r>
          </w:p>
          <w:p w14:paraId="51FBFAE0" w14:textId="77777777" w:rsidR="00510A9E" w:rsidRPr="00A559B2" w:rsidRDefault="00510A9E" w:rsidP="00592021">
            <w:pPr>
              <w:keepNext/>
              <w:keepLines/>
              <w:spacing w:after="0"/>
              <w:jc w:val="center"/>
              <w:rPr>
                <w:rFonts w:ascii="Arial" w:hAnsi="Arial"/>
                <w:bCs/>
                <w:sz w:val="18"/>
                <w:lang w:eastAsia="zh-CN"/>
              </w:rPr>
            </w:pPr>
            <w:r w:rsidRPr="00A559B2">
              <w:rPr>
                <w:rFonts w:ascii="Arial" w:hAnsi="Arial"/>
                <w:bCs/>
                <w:sz w:val="18"/>
                <w:lang w:eastAsia="zh-CN"/>
              </w:rPr>
              <w:t>CA_1A-42C,</w:t>
            </w:r>
          </w:p>
          <w:p w14:paraId="4AD441C9" w14:textId="77777777" w:rsidR="00510A9E" w:rsidRPr="00A559B2" w:rsidRDefault="00510A9E" w:rsidP="00592021">
            <w:pPr>
              <w:keepNext/>
              <w:keepLines/>
              <w:spacing w:after="0"/>
              <w:jc w:val="center"/>
              <w:rPr>
                <w:rFonts w:ascii="Arial" w:hAnsi="Arial"/>
                <w:bCs/>
                <w:sz w:val="18"/>
                <w:lang w:eastAsia="zh-CN"/>
              </w:rPr>
            </w:pPr>
            <w:r w:rsidRPr="00A559B2">
              <w:rPr>
                <w:rFonts w:ascii="Arial" w:hAnsi="Arial"/>
                <w:bCs/>
                <w:sz w:val="18"/>
                <w:lang w:eastAsia="zh-CN"/>
              </w:rPr>
              <w:t>CA_3A-42A,</w:t>
            </w:r>
          </w:p>
          <w:p w14:paraId="4BEC90C3" w14:textId="77777777" w:rsidR="00510A9E" w:rsidRPr="00A559B2" w:rsidRDefault="00510A9E" w:rsidP="00592021">
            <w:pPr>
              <w:keepNext/>
              <w:keepLines/>
              <w:spacing w:after="0"/>
              <w:jc w:val="center"/>
              <w:rPr>
                <w:rFonts w:ascii="Arial" w:hAnsi="Arial"/>
                <w:bCs/>
                <w:sz w:val="18"/>
                <w:lang w:eastAsia="zh-CN"/>
              </w:rPr>
            </w:pPr>
            <w:r w:rsidRPr="00A559B2">
              <w:rPr>
                <w:rFonts w:ascii="Arial" w:hAnsi="Arial"/>
                <w:bCs/>
                <w:sz w:val="18"/>
                <w:lang w:eastAsia="zh-CN"/>
              </w:rPr>
              <w:t>CA_3A-42C</w:t>
            </w:r>
          </w:p>
          <w:p w14:paraId="4D7A7363" w14:textId="77777777" w:rsidR="00510A9E" w:rsidRPr="00A559B2" w:rsidRDefault="00510A9E" w:rsidP="00592021">
            <w:pPr>
              <w:keepNext/>
              <w:keepLines/>
              <w:spacing w:after="0"/>
              <w:jc w:val="center"/>
              <w:rPr>
                <w:rFonts w:ascii="Arial" w:hAnsi="Arial"/>
                <w:sz w:val="18"/>
                <w:lang w:val="en-US" w:eastAsia="ja-JP"/>
              </w:rPr>
            </w:pPr>
            <w:r w:rsidRPr="00A559B2">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6DA9820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EBB1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CF637"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CE7C0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79603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D6DA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5998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AFD0C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E8F1A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0</w:t>
            </w:r>
          </w:p>
        </w:tc>
      </w:tr>
      <w:tr w:rsidR="00510A9E" w:rsidRPr="00A559B2" w14:paraId="39101E85"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50B63F"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6C8EC9"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AEB79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7195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30800"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F6BE1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E76D3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6CB2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C52A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BFFC6"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03BB9" w14:textId="77777777" w:rsidR="00510A9E" w:rsidRPr="00A559B2" w:rsidRDefault="00510A9E" w:rsidP="00592021">
            <w:pPr>
              <w:spacing w:after="0"/>
              <w:rPr>
                <w:rFonts w:ascii="Arial" w:hAnsi="Arial" w:cs="Arial"/>
                <w:sz w:val="18"/>
                <w:lang w:eastAsia="ja-JP"/>
              </w:rPr>
            </w:pPr>
          </w:p>
        </w:tc>
      </w:tr>
      <w:tr w:rsidR="00510A9E" w:rsidRPr="00A559B2" w14:paraId="513B7B53"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6FA6F7"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65129E"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8881CC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8C4CEE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2D1EE"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C7904" w14:textId="77777777" w:rsidR="00510A9E" w:rsidRPr="00A559B2" w:rsidRDefault="00510A9E" w:rsidP="00592021">
            <w:pPr>
              <w:spacing w:after="0"/>
              <w:rPr>
                <w:rFonts w:ascii="Arial" w:hAnsi="Arial" w:cs="Arial"/>
                <w:sz w:val="18"/>
                <w:lang w:eastAsia="ja-JP"/>
              </w:rPr>
            </w:pPr>
          </w:p>
        </w:tc>
      </w:tr>
      <w:tr w:rsidR="00510A9E" w:rsidRPr="00A559B2" w14:paraId="01AD4A66"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F6F611"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4ADEFE"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5970A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343308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96290"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71F00" w14:textId="77777777" w:rsidR="00510A9E" w:rsidRPr="00A559B2" w:rsidRDefault="00510A9E" w:rsidP="00592021">
            <w:pPr>
              <w:spacing w:after="0"/>
              <w:rPr>
                <w:rFonts w:ascii="Arial" w:hAnsi="Arial" w:cs="Arial"/>
                <w:sz w:val="18"/>
                <w:lang w:eastAsia="ja-JP"/>
              </w:rPr>
            </w:pPr>
          </w:p>
        </w:tc>
      </w:tr>
      <w:tr w:rsidR="00510A9E" w:rsidRPr="00A559B2" w14:paraId="7835703C"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00BE73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3B24A15"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D0C00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6483F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26B0DB"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5BA88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5C731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B840D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BC813"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57708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5771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0</w:t>
            </w:r>
          </w:p>
        </w:tc>
      </w:tr>
      <w:tr w:rsidR="00510A9E" w:rsidRPr="00A559B2" w14:paraId="27EDE66E"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F9C51"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CB1CF"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FE18A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3CEC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1610B"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94C34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14644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58617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A10D39"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4ED25"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A6914" w14:textId="77777777" w:rsidR="00510A9E" w:rsidRPr="00A559B2" w:rsidRDefault="00510A9E" w:rsidP="00592021">
            <w:pPr>
              <w:spacing w:after="0"/>
              <w:rPr>
                <w:rFonts w:ascii="Arial" w:hAnsi="Arial" w:cs="Arial"/>
                <w:sz w:val="18"/>
                <w:lang w:eastAsia="ja-JP"/>
              </w:rPr>
            </w:pPr>
          </w:p>
        </w:tc>
      </w:tr>
      <w:tr w:rsidR="00510A9E" w:rsidRPr="00A559B2" w14:paraId="69C74726"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DCC58"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5499F"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664A2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6A70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1DB75"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3CE84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A7BE4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3BF63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60C9C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9F3E5"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E63CB" w14:textId="77777777" w:rsidR="00510A9E" w:rsidRPr="00A559B2" w:rsidRDefault="00510A9E" w:rsidP="00592021">
            <w:pPr>
              <w:spacing w:after="0"/>
              <w:rPr>
                <w:rFonts w:ascii="Arial" w:hAnsi="Arial" w:cs="Arial"/>
                <w:sz w:val="18"/>
                <w:lang w:eastAsia="ja-JP"/>
              </w:rPr>
            </w:pPr>
          </w:p>
        </w:tc>
      </w:tr>
      <w:tr w:rsidR="00510A9E" w:rsidRPr="00A559B2" w14:paraId="31FA14EC"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165EE"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02F3B"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10C71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B3BE3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40DAE"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DDA8A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9CADD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C7004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6198F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58C3A"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160C4" w14:textId="77777777" w:rsidR="00510A9E" w:rsidRPr="00A559B2" w:rsidRDefault="00510A9E" w:rsidP="00592021">
            <w:pPr>
              <w:spacing w:after="0"/>
              <w:rPr>
                <w:rFonts w:ascii="Arial" w:hAnsi="Arial" w:cs="Arial"/>
                <w:sz w:val="18"/>
                <w:lang w:eastAsia="ja-JP"/>
              </w:rPr>
            </w:pPr>
          </w:p>
        </w:tc>
      </w:tr>
      <w:tr w:rsidR="00510A9E" w:rsidRPr="00A559B2" w14:paraId="0AB72546"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20173C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CA_1A-5A-7A-28A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CC39586"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64C15A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7E87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CDB835"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208BB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9CC9B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444D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16BCD"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C91A22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A07077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079008D7"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1DA042"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99D5CD"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ABDA7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7C0A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752FC"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9778E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06B46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429B0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1E7FB"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6D6804"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3C4782" w14:textId="77777777" w:rsidR="00510A9E" w:rsidRPr="00A559B2" w:rsidRDefault="00510A9E" w:rsidP="00592021">
            <w:pPr>
              <w:spacing w:after="0"/>
              <w:rPr>
                <w:rFonts w:ascii="Arial" w:hAnsi="Arial" w:cs="Arial"/>
                <w:sz w:val="18"/>
                <w:lang w:eastAsia="ja-JP"/>
              </w:rPr>
            </w:pPr>
          </w:p>
        </w:tc>
      </w:tr>
      <w:tr w:rsidR="00510A9E" w:rsidRPr="00A559B2" w14:paraId="0B0539C5"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AFE5F0"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150D1D"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A5051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0873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0F1BC0"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A84A0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2CA7A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2801C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9799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E1ACCE7"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33B074" w14:textId="77777777" w:rsidR="00510A9E" w:rsidRPr="00A559B2" w:rsidRDefault="00510A9E" w:rsidP="00592021">
            <w:pPr>
              <w:spacing w:after="0"/>
              <w:rPr>
                <w:rFonts w:ascii="Arial" w:hAnsi="Arial" w:cs="Arial"/>
                <w:sz w:val="18"/>
                <w:lang w:eastAsia="ja-JP"/>
              </w:rPr>
            </w:pPr>
          </w:p>
        </w:tc>
      </w:tr>
      <w:tr w:rsidR="00510A9E" w:rsidRPr="00A559B2" w14:paraId="4E52D62B"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85F60F"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3D7FD4"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5DD4C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9FF8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C173D"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64401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FCD19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21A2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2F55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07B8910"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45FEF5" w14:textId="77777777" w:rsidR="00510A9E" w:rsidRPr="00A559B2" w:rsidRDefault="00510A9E" w:rsidP="00592021">
            <w:pPr>
              <w:spacing w:after="0"/>
              <w:rPr>
                <w:rFonts w:ascii="Arial" w:hAnsi="Arial" w:cs="Arial"/>
                <w:sz w:val="18"/>
                <w:lang w:eastAsia="ja-JP"/>
              </w:rPr>
            </w:pPr>
          </w:p>
        </w:tc>
      </w:tr>
      <w:tr w:rsidR="00510A9E" w:rsidRPr="00A559B2" w14:paraId="54B1DA27" w14:textId="77777777" w:rsidTr="00592021">
        <w:trPr>
          <w:jc w:val="center"/>
        </w:trPr>
        <w:tc>
          <w:tcPr>
            <w:tcW w:w="1593" w:type="dxa"/>
            <w:tcBorders>
              <w:top w:val="single" w:sz="4" w:space="0" w:color="auto"/>
              <w:left w:val="single" w:sz="4" w:space="0" w:color="auto"/>
              <w:bottom w:val="nil"/>
              <w:right w:val="single" w:sz="4" w:space="0" w:color="auto"/>
            </w:tcBorders>
            <w:vAlign w:val="center"/>
          </w:tcPr>
          <w:p w14:paraId="5AEF0F4E" w14:textId="77777777" w:rsidR="00510A9E" w:rsidRPr="00A559B2" w:rsidRDefault="00510A9E" w:rsidP="00592021">
            <w:pPr>
              <w:keepNext/>
              <w:keepLines/>
              <w:spacing w:after="0"/>
              <w:jc w:val="center"/>
              <w:rPr>
                <w:rFonts w:ascii="Arial" w:hAnsi="Arial" w:cs="Arial"/>
                <w:bCs/>
                <w:sz w:val="18"/>
                <w:szCs w:val="18"/>
                <w:lang w:eastAsia="zh-CN"/>
              </w:rPr>
            </w:pPr>
            <w:r w:rsidRPr="00A559B2">
              <w:rPr>
                <w:rFonts w:ascii="Arial" w:hAnsi="Arial" w:cs="Arial"/>
                <w:sz w:val="18"/>
                <w:lang w:eastAsia="ja-JP"/>
              </w:rPr>
              <w:lastRenderedPageBreak/>
              <w:t>CA_1A-5A-7A-7A-28A</w:t>
            </w:r>
          </w:p>
        </w:tc>
        <w:tc>
          <w:tcPr>
            <w:tcW w:w="1574" w:type="dxa"/>
            <w:tcBorders>
              <w:top w:val="single" w:sz="4" w:space="0" w:color="auto"/>
              <w:left w:val="single" w:sz="4" w:space="0" w:color="auto"/>
              <w:bottom w:val="nil"/>
              <w:right w:val="single" w:sz="4" w:space="0" w:color="auto"/>
            </w:tcBorders>
            <w:vAlign w:val="center"/>
          </w:tcPr>
          <w:p w14:paraId="202AFB74"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BFD5BFF"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cs="Arial"/>
                <w:sz w:val="18"/>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31BF0AB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090B20D2"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F6C1F4" w14:textId="77777777" w:rsidR="00510A9E" w:rsidRPr="00A559B2" w:rsidRDefault="00510A9E" w:rsidP="00592021">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7B60D1" w14:textId="77777777" w:rsidR="00510A9E" w:rsidRPr="00A559B2" w:rsidRDefault="00510A9E" w:rsidP="00592021">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E0E17" w14:textId="77777777" w:rsidR="00510A9E" w:rsidRPr="00A559B2" w:rsidRDefault="00510A9E" w:rsidP="00592021">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F4BDE" w14:textId="77777777" w:rsidR="00510A9E" w:rsidRPr="00A559B2" w:rsidRDefault="00510A9E" w:rsidP="00592021">
            <w:pPr>
              <w:keepNext/>
              <w:keepLines/>
              <w:spacing w:after="0"/>
              <w:jc w:val="center"/>
              <w:rPr>
                <w:rFonts w:ascii="Arial" w:hAnsi="Arial"/>
                <w:sz w:val="18"/>
              </w:rPr>
            </w:pPr>
            <w:r w:rsidRPr="00A559B2">
              <w:rPr>
                <w:rFonts w:ascii="Arial" w:hAnsi="Arial" w:cs="Arial"/>
                <w:color w:val="000000"/>
                <w:sz w:val="18"/>
                <w:szCs w:val="18"/>
              </w:rPr>
              <w:t>Yes</w:t>
            </w:r>
          </w:p>
        </w:tc>
        <w:tc>
          <w:tcPr>
            <w:tcW w:w="1187" w:type="dxa"/>
            <w:tcBorders>
              <w:top w:val="single" w:sz="4" w:space="0" w:color="auto"/>
              <w:left w:val="single" w:sz="4" w:space="0" w:color="auto"/>
              <w:bottom w:val="nil"/>
              <w:right w:val="single" w:sz="4" w:space="0" w:color="auto"/>
            </w:tcBorders>
            <w:vAlign w:val="center"/>
          </w:tcPr>
          <w:p w14:paraId="35FE506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tcPr>
          <w:p w14:paraId="785E4CB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0</w:t>
            </w:r>
          </w:p>
        </w:tc>
      </w:tr>
      <w:tr w:rsidR="00510A9E" w:rsidRPr="00A559B2" w14:paraId="21A7885F" w14:textId="77777777" w:rsidTr="00592021">
        <w:trPr>
          <w:jc w:val="center"/>
        </w:trPr>
        <w:tc>
          <w:tcPr>
            <w:tcW w:w="1593" w:type="dxa"/>
            <w:tcBorders>
              <w:top w:val="nil"/>
              <w:left w:val="single" w:sz="4" w:space="0" w:color="auto"/>
              <w:bottom w:val="nil"/>
              <w:right w:val="single" w:sz="4" w:space="0" w:color="auto"/>
            </w:tcBorders>
            <w:vAlign w:val="center"/>
          </w:tcPr>
          <w:p w14:paraId="460AE3B5" w14:textId="77777777" w:rsidR="00510A9E" w:rsidRPr="00A559B2" w:rsidRDefault="00510A9E" w:rsidP="00592021">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2ACE72EB"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D1B64E2"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cs="Arial"/>
                <w:sz w:val="18"/>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9FED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1E4D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A5773C" w14:textId="77777777" w:rsidR="00510A9E" w:rsidRPr="00A559B2" w:rsidRDefault="00510A9E" w:rsidP="00592021">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DBEBD2" w14:textId="77777777" w:rsidR="00510A9E" w:rsidRPr="00A559B2" w:rsidRDefault="00510A9E" w:rsidP="00592021">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F2CBE1"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4427E" w14:textId="77777777" w:rsidR="00510A9E" w:rsidRPr="00A559B2" w:rsidRDefault="00510A9E" w:rsidP="00592021">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08F7A7C1"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FEB51A2" w14:textId="77777777" w:rsidR="00510A9E" w:rsidRPr="00A559B2" w:rsidRDefault="00510A9E" w:rsidP="00592021">
            <w:pPr>
              <w:keepNext/>
              <w:keepLines/>
              <w:spacing w:after="0"/>
              <w:jc w:val="center"/>
              <w:rPr>
                <w:rFonts w:ascii="Arial" w:hAnsi="Arial" w:cs="Arial"/>
                <w:sz w:val="18"/>
              </w:rPr>
            </w:pPr>
          </w:p>
        </w:tc>
      </w:tr>
      <w:tr w:rsidR="00510A9E" w:rsidRPr="00A559B2" w14:paraId="318F7663" w14:textId="77777777" w:rsidTr="00592021">
        <w:trPr>
          <w:jc w:val="center"/>
        </w:trPr>
        <w:tc>
          <w:tcPr>
            <w:tcW w:w="1593" w:type="dxa"/>
            <w:tcBorders>
              <w:top w:val="nil"/>
              <w:left w:val="single" w:sz="4" w:space="0" w:color="auto"/>
              <w:bottom w:val="nil"/>
              <w:right w:val="single" w:sz="4" w:space="0" w:color="auto"/>
            </w:tcBorders>
            <w:vAlign w:val="center"/>
          </w:tcPr>
          <w:p w14:paraId="33277A28" w14:textId="77777777" w:rsidR="00510A9E" w:rsidRPr="00A559B2" w:rsidRDefault="00510A9E" w:rsidP="00592021">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0C861B9D"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DE09AA"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cs="Arial"/>
                <w:sz w:val="18"/>
                <w:szCs w:val="18"/>
                <w:lang w:val="en-US" w:eastAsia="ja-JP"/>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4257801" w14:textId="77777777" w:rsidR="00510A9E" w:rsidRPr="00A559B2" w:rsidRDefault="00510A9E" w:rsidP="00592021">
            <w:pPr>
              <w:keepNext/>
              <w:keepLines/>
              <w:spacing w:after="0"/>
              <w:jc w:val="center"/>
              <w:rPr>
                <w:rFonts w:ascii="Arial" w:hAnsi="Arial"/>
                <w:sz w:val="18"/>
              </w:rPr>
            </w:pPr>
            <w:r w:rsidRPr="00A559B2">
              <w:rPr>
                <w:rFonts w:ascii="Arial" w:hAnsi="Arial" w:cs="Arial"/>
                <w:color w:val="000000"/>
                <w:sz w:val="18"/>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3C798F83"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E836391" w14:textId="77777777" w:rsidR="00510A9E" w:rsidRPr="00A559B2" w:rsidRDefault="00510A9E" w:rsidP="00592021">
            <w:pPr>
              <w:keepNext/>
              <w:keepLines/>
              <w:spacing w:after="0"/>
              <w:jc w:val="center"/>
              <w:rPr>
                <w:rFonts w:ascii="Arial" w:hAnsi="Arial" w:cs="Arial"/>
                <w:sz w:val="18"/>
              </w:rPr>
            </w:pPr>
          </w:p>
        </w:tc>
      </w:tr>
      <w:tr w:rsidR="00510A9E" w:rsidRPr="00A559B2" w14:paraId="68D408C8" w14:textId="77777777" w:rsidTr="00592021">
        <w:trPr>
          <w:jc w:val="center"/>
        </w:trPr>
        <w:tc>
          <w:tcPr>
            <w:tcW w:w="1593" w:type="dxa"/>
            <w:tcBorders>
              <w:top w:val="nil"/>
              <w:left w:val="single" w:sz="4" w:space="0" w:color="auto"/>
              <w:bottom w:val="single" w:sz="4" w:space="0" w:color="auto"/>
              <w:right w:val="single" w:sz="4" w:space="0" w:color="auto"/>
            </w:tcBorders>
            <w:vAlign w:val="center"/>
          </w:tcPr>
          <w:p w14:paraId="67BD7D18" w14:textId="77777777" w:rsidR="00510A9E" w:rsidRPr="00A559B2" w:rsidRDefault="00510A9E" w:rsidP="00592021">
            <w:pPr>
              <w:keepNext/>
              <w:keepLines/>
              <w:spacing w:after="0"/>
              <w:jc w:val="center"/>
              <w:rPr>
                <w:rFonts w:ascii="Arial"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6B74E65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B5BBFF"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cs="Arial"/>
                <w:sz w:val="18"/>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A138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CD1A6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7AF03C" w14:textId="77777777" w:rsidR="00510A9E" w:rsidRPr="00A559B2" w:rsidRDefault="00510A9E" w:rsidP="00592021">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5EE937" w14:textId="77777777" w:rsidR="00510A9E" w:rsidRPr="00A559B2" w:rsidRDefault="00510A9E" w:rsidP="00592021">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5BE64" w14:textId="77777777" w:rsidR="00510A9E" w:rsidRPr="00A559B2" w:rsidRDefault="00510A9E" w:rsidP="00592021">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5F33F" w14:textId="77777777" w:rsidR="00510A9E" w:rsidRPr="00A559B2" w:rsidRDefault="00510A9E" w:rsidP="00592021">
            <w:pPr>
              <w:keepNext/>
              <w:keepLines/>
              <w:spacing w:after="0"/>
              <w:jc w:val="center"/>
              <w:rPr>
                <w:rFonts w:ascii="Arial" w:hAnsi="Arial"/>
                <w:sz w:val="18"/>
              </w:rPr>
            </w:pPr>
            <w:r w:rsidRPr="00A559B2">
              <w:rPr>
                <w:rFonts w:ascii="Arial" w:hAnsi="Arial" w:cs="Arial"/>
                <w:color w:val="000000"/>
                <w:sz w:val="18"/>
                <w:szCs w:val="18"/>
              </w:rPr>
              <w:t>Yes</w:t>
            </w:r>
          </w:p>
        </w:tc>
        <w:tc>
          <w:tcPr>
            <w:tcW w:w="1187" w:type="dxa"/>
            <w:tcBorders>
              <w:top w:val="nil"/>
              <w:left w:val="single" w:sz="4" w:space="0" w:color="auto"/>
              <w:bottom w:val="single" w:sz="4" w:space="0" w:color="auto"/>
              <w:right w:val="single" w:sz="4" w:space="0" w:color="auto"/>
            </w:tcBorders>
            <w:vAlign w:val="center"/>
          </w:tcPr>
          <w:p w14:paraId="34518789"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6C96FD5" w14:textId="77777777" w:rsidR="00510A9E" w:rsidRPr="00A559B2" w:rsidRDefault="00510A9E" w:rsidP="00592021">
            <w:pPr>
              <w:keepNext/>
              <w:keepLines/>
              <w:spacing w:after="0"/>
              <w:jc w:val="center"/>
              <w:rPr>
                <w:rFonts w:ascii="Arial" w:hAnsi="Arial" w:cs="Arial"/>
                <w:sz w:val="18"/>
              </w:rPr>
            </w:pPr>
          </w:p>
        </w:tc>
      </w:tr>
      <w:tr w:rsidR="00510A9E" w:rsidRPr="00A559B2" w14:paraId="75AC8DAB" w14:textId="77777777" w:rsidTr="00592021">
        <w:trPr>
          <w:jc w:val="center"/>
        </w:trPr>
        <w:tc>
          <w:tcPr>
            <w:tcW w:w="1593" w:type="dxa"/>
            <w:tcBorders>
              <w:top w:val="single" w:sz="4" w:space="0" w:color="auto"/>
              <w:left w:val="single" w:sz="4" w:space="0" w:color="auto"/>
              <w:bottom w:val="nil"/>
              <w:right w:val="single" w:sz="4" w:space="0" w:color="auto"/>
            </w:tcBorders>
            <w:vAlign w:val="center"/>
          </w:tcPr>
          <w:p w14:paraId="2961C8A9" w14:textId="77777777" w:rsidR="00510A9E" w:rsidRPr="00A559B2" w:rsidRDefault="00510A9E" w:rsidP="00592021">
            <w:pPr>
              <w:keepNext/>
              <w:keepLines/>
              <w:spacing w:after="0"/>
              <w:jc w:val="center"/>
              <w:rPr>
                <w:rFonts w:ascii="Arial" w:hAnsi="Arial" w:cs="Arial"/>
                <w:bCs/>
                <w:sz w:val="18"/>
                <w:szCs w:val="18"/>
                <w:lang w:eastAsia="zh-CN"/>
              </w:rPr>
            </w:pPr>
          </w:p>
        </w:tc>
        <w:tc>
          <w:tcPr>
            <w:tcW w:w="1574" w:type="dxa"/>
            <w:tcBorders>
              <w:top w:val="single" w:sz="4" w:space="0" w:color="auto"/>
              <w:left w:val="single" w:sz="4" w:space="0" w:color="auto"/>
              <w:bottom w:val="nil"/>
              <w:right w:val="single" w:sz="4" w:space="0" w:color="auto"/>
            </w:tcBorders>
            <w:vAlign w:val="center"/>
          </w:tcPr>
          <w:p w14:paraId="275BB35E"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FCEAEE" w14:textId="77777777" w:rsidR="00510A9E" w:rsidRPr="00A559B2" w:rsidRDefault="00510A9E" w:rsidP="00592021">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D4E6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5AA20"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9C45E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324BD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4554A"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8DE1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tcPr>
          <w:p w14:paraId="0C8CC28B"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0F100C17" w14:textId="77777777" w:rsidR="00510A9E" w:rsidRPr="00A559B2" w:rsidRDefault="00510A9E" w:rsidP="00592021">
            <w:pPr>
              <w:keepNext/>
              <w:keepLines/>
              <w:spacing w:after="0"/>
              <w:jc w:val="center"/>
              <w:rPr>
                <w:rFonts w:ascii="Arial" w:hAnsi="Arial" w:cs="Arial"/>
                <w:sz w:val="18"/>
              </w:rPr>
            </w:pPr>
          </w:p>
        </w:tc>
      </w:tr>
      <w:tr w:rsidR="00510A9E" w:rsidRPr="00A559B2" w14:paraId="35257E5B" w14:textId="77777777" w:rsidTr="00592021">
        <w:trPr>
          <w:jc w:val="center"/>
        </w:trPr>
        <w:tc>
          <w:tcPr>
            <w:tcW w:w="1593" w:type="dxa"/>
            <w:tcBorders>
              <w:top w:val="nil"/>
              <w:left w:val="single" w:sz="4" w:space="0" w:color="auto"/>
              <w:bottom w:val="nil"/>
              <w:right w:val="single" w:sz="4" w:space="0" w:color="auto"/>
            </w:tcBorders>
            <w:vAlign w:val="center"/>
          </w:tcPr>
          <w:p w14:paraId="77C3C59D" w14:textId="77777777" w:rsidR="00510A9E" w:rsidRPr="00A559B2" w:rsidRDefault="00510A9E" w:rsidP="00592021">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_1A-20A-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1574" w:type="dxa"/>
            <w:tcBorders>
              <w:top w:val="nil"/>
              <w:left w:val="single" w:sz="4" w:space="0" w:color="auto"/>
              <w:bottom w:val="nil"/>
              <w:right w:val="single" w:sz="4" w:space="0" w:color="auto"/>
            </w:tcBorders>
            <w:vAlign w:val="center"/>
          </w:tcPr>
          <w:p w14:paraId="2C8118D7"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FA2ACDF" w14:textId="77777777" w:rsidR="00510A9E" w:rsidRPr="00A559B2" w:rsidRDefault="00510A9E" w:rsidP="00592021">
            <w:pPr>
              <w:keepNext/>
              <w:keepLines/>
              <w:spacing w:after="0"/>
              <w:jc w:val="center"/>
              <w:rPr>
                <w:rFonts w:ascii="Arial" w:hAnsi="Arial"/>
                <w:bCs/>
                <w:sz w:val="18"/>
                <w:lang w:val="en-US"/>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ECCC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24874"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F26E64"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81F40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B9A91"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58769" w14:textId="77777777" w:rsidR="00510A9E" w:rsidRPr="00A559B2" w:rsidRDefault="00510A9E" w:rsidP="00592021">
            <w:pPr>
              <w:keepNext/>
              <w:keepLines/>
              <w:spacing w:after="0"/>
              <w:jc w:val="center"/>
              <w:rPr>
                <w:rFonts w:ascii="Arial" w:hAnsi="Arial" w:cs="Arial"/>
                <w:sz w:val="18"/>
                <w:lang w:eastAsia="ja-JP"/>
              </w:rPr>
            </w:pPr>
          </w:p>
        </w:tc>
        <w:tc>
          <w:tcPr>
            <w:tcW w:w="1187" w:type="dxa"/>
            <w:tcBorders>
              <w:top w:val="nil"/>
              <w:left w:val="single" w:sz="4" w:space="0" w:color="auto"/>
              <w:bottom w:val="nil"/>
              <w:right w:val="single" w:sz="4" w:space="0" w:color="auto"/>
            </w:tcBorders>
            <w:vAlign w:val="center"/>
          </w:tcPr>
          <w:p w14:paraId="3B88C61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tcBorders>
              <w:top w:val="nil"/>
              <w:left w:val="single" w:sz="4" w:space="0" w:color="auto"/>
              <w:bottom w:val="nil"/>
              <w:right w:val="single" w:sz="4" w:space="0" w:color="auto"/>
            </w:tcBorders>
            <w:vAlign w:val="center"/>
          </w:tcPr>
          <w:p w14:paraId="0923955B"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szCs w:val="18"/>
                <w:lang w:eastAsia="zh-CN"/>
              </w:rPr>
              <w:t>0</w:t>
            </w:r>
          </w:p>
        </w:tc>
      </w:tr>
      <w:tr w:rsidR="00510A9E" w:rsidRPr="00A559B2" w14:paraId="25252393" w14:textId="77777777" w:rsidTr="00592021">
        <w:trPr>
          <w:jc w:val="center"/>
        </w:trPr>
        <w:tc>
          <w:tcPr>
            <w:tcW w:w="1593" w:type="dxa"/>
            <w:tcBorders>
              <w:top w:val="nil"/>
              <w:left w:val="single" w:sz="4" w:space="0" w:color="auto"/>
              <w:bottom w:val="nil"/>
              <w:right w:val="single" w:sz="4" w:space="0" w:color="auto"/>
            </w:tcBorders>
            <w:vAlign w:val="center"/>
          </w:tcPr>
          <w:p w14:paraId="7A6D28AB" w14:textId="77777777" w:rsidR="00510A9E" w:rsidRPr="00A559B2" w:rsidRDefault="00510A9E" w:rsidP="00592021">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48BE307E"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571BBA" w14:textId="77777777" w:rsidR="00510A9E" w:rsidRPr="00A559B2" w:rsidRDefault="00510A9E" w:rsidP="00592021">
            <w:pPr>
              <w:keepNext/>
              <w:keepLines/>
              <w:spacing w:after="0"/>
              <w:jc w:val="center"/>
              <w:rPr>
                <w:rFonts w:ascii="Arial" w:hAnsi="Arial"/>
                <w:bCs/>
                <w:sz w:val="18"/>
                <w:lang w:val="en-US"/>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7FCF931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94C0352"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2852C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FB9A8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3A31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40A0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17B1D7F5"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CB6A002" w14:textId="77777777" w:rsidR="00510A9E" w:rsidRPr="00A559B2" w:rsidRDefault="00510A9E" w:rsidP="00592021">
            <w:pPr>
              <w:keepNext/>
              <w:keepLines/>
              <w:spacing w:after="0"/>
              <w:jc w:val="center"/>
              <w:rPr>
                <w:rFonts w:ascii="Arial" w:hAnsi="Arial" w:cs="Arial"/>
                <w:sz w:val="18"/>
              </w:rPr>
            </w:pPr>
          </w:p>
        </w:tc>
      </w:tr>
      <w:tr w:rsidR="00510A9E" w:rsidRPr="00A559B2" w14:paraId="6F8033F7" w14:textId="77777777" w:rsidTr="00592021">
        <w:trPr>
          <w:jc w:val="center"/>
        </w:trPr>
        <w:tc>
          <w:tcPr>
            <w:tcW w:w="1593" w:type="dxa"/>
            <w:tcBorders>
              <w:top w:val="nil"/>
              <w:left w:val="single" w:sz="4" w:space="0" w:color="auto"/>
              <w:bottom w:val="single" w:sz="4" w:space="0" w:color="auto"/>
              <w:right w:val="single" w:sz="4" w:space="0" w:color="auto"/>
            </w:tcBorders>
            <w:vAlign w:val="center"/>
          </w:tcPr>
          <w:p w14:paraId="1CD296BF" w14:textId="77777777" w:rsidR="00510A9E" w:rsidRPr="00A559B2" w:rsidRDefault="00510A9E" w:rsidP="00592021">
            <w:pPr>
              <w:keepNext/>
              <w:keepLines/>
              <w:spacing w:after="0"/>
              <w:jc w:val="center"/>
              <w:rPr>
                <w:rFonts w:ascii="Arial"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55EDD6C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5595BE" w14:textId="77777777" w:rsidR="00510A9E" w:rsidRPr="00A559B2" w:rsidRDefault="00510A9E" w:rsidP="00592021">
            <w:pPr>
              <w:keepNext/>
              <w:keepLines/>
              <w:spacing w:after="0"/>
              <w:jc w:val="center"/>
              <w:rPr>
                <w:rFonts w:ascii="Arial" w:hAnsi="Arial"/>
                <w:bCs/>
                <w:sz w:val="18"/>
                <w:lang w:val="en-US"/>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E5E60C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5B2B7EF"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473446"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AD4335"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F84A07"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CDF7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05558172"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C53A225" w14:textId="77777777" w:rsidR="00510A9E" w:rsidRPr="00A559B2" w:rsidRDefault="00510A9E" w:rsidP="00592021">
            <w:pPr>
              <w:keepNext/>
              <w:keepLines/>
              <w:spacing w:after="0"/>
              <w:jc w:val="center"/>
              <w:rPr>
                <w:rFonts w:ascii="Arial" w:hAnsi="Arial" w:cs="Arial"/>
                <w:sz w:val="18"/>
              </w:rPr>
            </w:pPr>
          </w:p>
        </w:tc>
      </w:tr>
      <w:tr w:rsidR="00510A9E" w:rsidRPr="00A559B2" w14:paraId="505E8C93" w14:textId="77777777" w:rsidTr="00592021">
        <w:trPr>
          <w:jc w:val="center"/>
        </w:trPr>
        <w:tc>
          <w:tcPr>
            <w:tcW w:w="1593" w:type="dxa"/>
            <w:tcBorders>
              <w:top w:val="single" w:sz="4" w:space="0" w:color="auto"/>
              <w:left w:val="single" w:sz="4" w:space="0" w:color="auto"/>
              <w:bottom w:val="nil"/>
              <w:right w:val="single" w:sz="4" w:space="0" w:color="auto"/>
            </w:tcBorders>
            <w:vAlign w:val="center"/>
            <w:hideMark/>
          </w:tcPr>
          <w:p w14:paraId="2456725C" w14:textId="77777777" w:rsidR="00510A9E" w:rsidRPr="00A559B2" w:rsidRDefault="00510A9E" w:rsidP="00592021">
            <w:pPr>
              <w:pStyle w:val="TAC"/>
              <w:rPr>
                <w:rFonts w:cs="Arial"/>
                <w:lang w:eastAsia="ja-JP"/>
              </w:rPr>
            </w:pPr>
            <w:r w:rsidRPr="00A559B2">
              <w:rPr>
                <w:rFonts w:cs="Arial"/>
                <w:szCs w:val="18"/>
                <w:lang w:eastAsia="zh-CN"/>
              </w:rPr>
              <w:t>CA_</w:t>
            </w:r>
            <w:r w:rsidRPr="00A559B2">
              <w:t>1A-20A-32A-42A</w:t>
            </w:r>
          </w:p>
        </w:tc>
        <w:tc>
          <w:tcPr>
            <w:tcW w:w="1574" w:type="dxa"/>
            <w:tcBorders>
              <w:top w:val="single" w:sz="4" w:space="0" w:color="auto"/>
              <w:left w:val="single" w:sz="4" w:space="0" w:color="auto"/>
              <w:bottom w:val="nil"/>
              <w:right w:val="single" w:sz="4" w:space="0" w:color="auto"/>
            </w:tcBorders>
            <w:vAlign w:val="center"/>
            <w:hideMark/>
          </w:tcPr>
          <w:p w14:paraId="236DEEFE" w14:textId="77777777" w:rsidR="00510A9E" w:rsidRPr="00A559B2" w:rsidRDefault="00510A9E" w:rsidP="00592021">
            <w:pPr>
              <w:pStyle w:val="TAC"/>
              <w:rPr>
                <w:rFonts w:cs="Arial"/>
                <w:lang w:val="en-US" w:eastAsia="ja-JP"/>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764942" w14:textId="77777777" w:rsidR="00510A9E" w:rsidRPr="00A559B2" w:rsidRDefault="00510A9E" w:rsidP="00592021">
            <w:pPr>
              <w:pStyle w:val="TAC"/>
              <w:rPr>
                <w:rFonts w:cs="Arial"/>
                <w:lang w:eastAsia="ja-JP"/>
              </w:rPr>
            </w:pPr>
            <w:r w:rsidRPr="00A559B2">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551A8" w14:textId="77777777" w:rsidR="00510A9E" w:rsidRPr="00A559B2" w:rsidRDefault="00510A9E" w:rsidP="00592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A43FD" w14:textId="77777777" w:rsidR="00510A9E" w:rsidRPr="00A559B2" w:rsidRDefault="00510A9E" w:rsidP="00592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8F3652" w14:textId="77777777" w:rsidR="00510A9E" w:rsidRPr="00A559B2" w:rsidRDefault="00510A9E" w:rsidP="00592021">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23D9D5" w14:textId="77777777" w:rsidR="00510A9E" w:rsidRPr="00A559B2" w:rsidRDefault="00510A9E" w:rsidP="00592021">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68858A" w14:textId="77777777" w:rsidR="00510A9E" w:rsidRPr="00A559B2" w:rsidRDefault="00510A9E" w:rsidP="00592021">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7CBB6" w14:textId="77777777" w:rsidR="00510A9E" w:rsidRPr="00A559B2" w:rsidRDefault="00510A9E" w:rsidP="00592021">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34AED105" w14:textId="77777777" w:rsidR="00510A9E" w:rsidRPr="00A559B2" w:rsidRDefault="00510A9E" w:rsidP="00592021">
            <w:pPr>
              <w:pStyle w:val="TAC"/>
              <w:rPr>
                <w:lang w:eastAsia="ja-JP"/>
              </w:rPr>
            </w:pPr>
            <w:r w:rsidRPr="00A559B2">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319586BB" w14:textId="77777777" w:rsidR="00510A9E" w:rsidRPr="00A559B2" w:rsidRDefault="00510A9E" w:rsidP="00592021">
            <w:pPr>
              <w:pStyle w:val="TAC"/>
              <w:rPr>
                <w:lang w:eastAsia="ja-JP"/>
              </w:rPr>
            </w:pPr>
            <w:r w:rsidRPr="00A559B2">
              <w:t>0</w:t>
            </w:r>
          </w:p>
        </w:tc>
      </w:tr>
      <w:tr w:rsidR="00510A9E" w:rsidRPr="00A559B2" w14:paraId="475A1ABD" w14:textId="77777777" w:rsidTr="00592021">
        <w:trPr>
          <w:jc w:val="center"/>
        </w:trPr>
        <w:tc>
          <w:tcPr>
            <w:tcW w:w="0" w:type="auto"/>
            <w:tcBorders>
              <w:top w:val="nil"/>
              <w:left w:val="single" w:sz="4" w:space="0" w:color="auto"/>
              <w:bottom w:val="nil"/>
              <w:right w:val="single" w:sz="4" w:space="0" w:color="auto"/>
            </w:tcBorders>
            <w:vAlign w:val="center"/>
            <w:hideMark/>
          </w:tcPr>
          <w:p w14:paraId="5643B8AB" w14:textId="77777777" w:rsidR="00510A9E" w:rsidRPr="00A559B2" w:rsidRDefault="00510A9E" w:rsidP="00592021">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7F106D15" w14:textId="77777777" w:rsidR="00510A9E" w:rsidRPr="00A559B2" w:rsidRDefault="00510A9E" w:rsidP="00592021">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35AD39" w14:textId="77777777" w:rsidR="00510A9E" w:rsidRPr="00A559B2" w:rsidRDefault="00510A9E" w:rsidP="00592021">
            <w:pPr>
              <w:pStyle w:val="TAC"/>
              <w:rPr>
                <w:rFonts w:cs="Arial"/>
                <w:lang w:eastAsia="ja-JP"/>
              </w:rPr>
            </w:pPr>
            <w:r w:rsidRPr="00A559B2">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34172" w14:textId="77777777" w:rsidR="00510A9E" w:rsidRPr="00A559B2" w:rsidRDefault="00510A9E" w:rsidP="00592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326ECE" w14:textId="77777777" w:rsidR="00510A9E" w:rsidRPr="00A559B2" w:rsidRDefault="00510A9E" w:rsidP="00592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D1BE1D" w14:textId="77777777" w:rsidR="00510A9E" w:rsidRPr="00A559B2" w:rsidRDefault="00510A9E" w:rsidP="00592021">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7719E2" w14:textId="77777777" w:rsidR="00510A9E" w:rsidRPr="00A559B2" w:rsidRDefault="00510A9E" w:rsidP="00592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28A12E" w14:textId="77777777" w:rsidR="00510A9E" w:rsidRPr="00A559B2" w:rsidRDefault="00510A9E" w:rsidP="00592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C56BF" w14:textId="77777777" w:rsidR="00510A9E" w:rsidRPr="00A559B2" w:rsidRDefault="00510A9E" w:rsidP="00592021">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5858D319" w14:textId="77777777" w:rsidR="00510A9E" w:rsidRPr="00A559B2" w:rsidRDefault="00510A9E" w:rsidP="00592021">
            <w:pPr>
              <w:pStyle w:val="TAC"/>
              <w:rPr>
                <w:lang w:eastAsia="ja-JP"/>
              </w:rPr>
            </w:pPr>
          </w:p>
        </w:tc>
        <w:tc>
          <w:tcPr>
            <w:tcW w:w="0" w:type="auto"/>
            <w:tcBorders>
              <w:top w:val="nil"/>
              <w:left w:val="single" w:sz="4" w:space="0" w:color="auto"/>
              <w:bottom w:val="nil"/>
              <w:right w:val="single" w:sz="4" w:space="0" w:color="auto"/>
            </w:tcBorders>
            <w:vAlign w:val="center"/>
            <w:hideMark/>
          </w:tcPr>
          <w:p w14:paraId="62A74DA2" w14:textId="77777777" w:rsidR="00510A9E" w:rsidRPr="00A559B2" w:rsidRDefault="00510A9E" w:rsidP="00592021">
            <w:pPr>
              <w:pStyle w:val="TAC"/>
              <w:rPr>
                <w:lang w:eastAsia="ja-JP"/>
              </w:rPr>
            </w:pPr>
          </w:p>
        </w:tc>
      </w:tr>
      <w:tr w:rsidR="00510A9E" w:rsidRPr="00A559B2" w14:paraId="6D7944BE" w14:textId="77777777" w:rsidTr="00592021">
        <w:trPr>
          <w:jc w:val="center"/>
        </w:trPr>
        <w:tc>
          <w:tcPr>
            <w:tcW w:w="0" w:type="auto"/>
            <w:tcBorders>
              <w:top w:val="nil"/>
              <w:left w:val="single" w:sz="4" w:space="0" w:color="auto"/>
              <w:bottom w:val="nil"/>
              <w:right w:val="single" w:sz="4" w:space="0" w:color="auto"/>
            </w:tcBorders>
            <w:vAlign w:val="center"/>
            <w:hideMark/>
          </w:tcPr>
          <w:p w14:paraId="66C0AB29" w14:textId="77777777" w:rsidR="00510A9E" w:rsidRPr="00A559B2" w:rsidRDefault="00510A9E" w:rsidP="00592021">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08733052" w14:textId="77777777" w:rsidR="00510A9E" w:rsidRPr="00A559B2" w:rsidRDefault="00510A9E" w:rsidP="00592021">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1166E5" w14:textId="77777777" w:rsidR="00510A9E" w:rsidRPr="00A559B2" w:rsidRDefault="00510A9E" w:rsidP="00592021">
            <w:pPr>
              <w:pStyle w:val="TAC"/>
              <w:rPr>
                <w:rFonts w:cs="Arial"/>
                <w:lang w:eastAsia="ja-JP"/>
              </w:rPr>
            </w:pPr>
            <w:r w:rsidRPr="00A559B2">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5465F" w14:textId="77777777" w:rsidR="00510A9E" w:rsidRPr="00A559B2" w:rsidRDefault="00510A9E" w:rsidP="00592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9628E" w14:textId="77777777" w:rsidR="00510A9E" w:rsidRPr="00A559B2" w:rsidRDefault="00510A9E" w:rsidP="00592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96DCB1" w14:textId="77777777" w:rsidR="00510A9E" w:rsidRPr="00A559B2" w:rsidRDefault="00510A9E" w:rsidP="00592021">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9D5CEC" w14:textId="77777777" w:rsidR="00510A9E" w:rsidRPr="00A559B2" w:rsidRDefault="00510A9E" w:rsidP="00592021">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02B5DC" w14:textId="77777777" w:rsidR="00510A9E" w:rsidRPr="00A559B2" w:rsidRDefault="00510A9E" w:rsidP="00592021">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077085" w14:textId="77777777" w:rsidR="00510A9E" w:rsidRPr="00A559B2" w:rsidRDefault="00510A9E" w:rsidP="00592021">
            <w:pPr>
              <w:pStyle w:val="TAC"/>
              <w:rPr>
                <w:rFonts w:cs="Arial"/>
                <w:lang w:eastAsia="ja-JP"/>
              </w:rPr>
            </w:pPr>
            <w:r w:rsidRPr="00A559B2">
              <w:rPr>
                <w:rFonts w:cs="Arial"/>
              </w:rPr>
              <w:t>Yes</w:t>
            </w:r>
          </w:p>
        </w:tc>
        <w:tc>
          <w:tcPr>
            <w:tcW w:w="0" w:type="auto"/>
            <w:tcBorders>
              <w:top w:val="nil"/>
              <w:left w:val="single" w:sz="4" w:space="0" w:color="auto"/>
              <w:bottom w:val="nil"/>
              <w:right w:val="single" w:sz="4" w:space="0" w:color="auto"/>
            </w:tcBorders>
            <w:vAlign w:val="center"/>
            <w:hideMark/>
          </w:tcPr>
          <w:p w14:paraId="05746F9E" w14:textId="77777777" w:rsidR="00510A9E" w:rsidRPr="00A559B2" w:rsidRDefault="00510A9E" w:rsidP="00592021">
            <w:pPr>
              <w:pStyle w:val="TAC"/>
              <w:rPr>
                <w:lang w:eastAsia="ja-JP"/>
              </w:rPr>
            </w:pPr>
          </w:p>
        </w:tc>
        <w:tc>
          <w:tcPr>
            <w:tcW w:w="0" w:type="auto"/>
            <w:tcBorders>
              <w:top w:val="nil"/>
              <w:left w:val="single" w:sz="4" w:space="0" w:color="auto"/>
              <w:bottom w:val="nil"/>
              <w:right w:val="single" w:sz="4" w:space="0" w:color="auto"/>
            </w:tcBorders>
            <w:vAlign w:val="center"/>
            <w:hideMark/>
          </w:tcPr>
          <w:p w14:paraId="5EEAB6F2" w14:textId="77777777" w:rsidR="00510A9E" w:rsidRPr="00A559B2" w:rsidRDefault="00510A9E" w:rsidP="00592021">
            <w:pPr>
              <w:pStyle w:val="TAC"/>
              <w:rPr>
                <w:lang w:eastAsia="ja-JP"/>
              </w:rPr>
            </w:pPr>
          </w:p>
        </w:tc>
      </w:tr>
      <w:tr w:rsidR="00510A9E" w:rsidRPr="00A559B2" w14:paraId="7E1682E7" w14:textId="77777777" w:rsidTr="00592021">
        <w:trPr>
          <w:jc w:val="center"/>
        </w:trPr>
        <w:tc>
          <w:tcPr>
            <w:tcW w:w="0" w:type="auto"/>
            <w:tcBorders>
              <w:top w:val="nil"/>
              <w:left w:val="single" w:sz="4" w:space="0" w:color="auto"/>
              <w:bottom w:val="single" w:sz="4" w:space="0" w:color="auto"/>
              <w:right w:val="single" w:sz="4" w:space="0" w:color="auto"/>
            </w:tcBorders>
            <w:vAlign w:val="center"/>
            <w:hideMark/>
          </w:tcPr>
          <w:p w14:paraId="604F1D44" w14:textId="77777777" w:rsidR="00510A9E" w:rsidRPr="00A559B2" w:rsidRDefault="00510A9E" w:rsidP="00592021">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56229770" w14:textId="77777777" w:rsidR="00510A9E" w:rsidRPr="00A559B2" w:rsidRDefault="00510A9E" w:rsidP="00592021">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188672" w14:textId="77777777" w:rsidR="00510A9E" w:rsidRPr="00A559B2" w:rsidRDefault="00510A9E" w:rsidP="00592021">
            <w:pPr>
              <w:pStyle w:val="TAC"/>
              <w:rPr>
                <w:rFonts w:cs="Arial"/>
                <w:lang w:eastAsia="ja-JP"/>
              </w:rPr>
            </w:pPr>
            <w:r w:rsidRPr="00A559B2">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A8654" w14:textId="77777777" w:rsidR="00510A9E" w:rsidRPr="00A559B2" w:rsidRDefault="00510A9E" w:rsidP="00592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FFFDC" w14:textId="77777777" w:rsidR="00510A9E" w:rsidRPr="00A559B2" w:rsidRDefault="00510A9E" w:rsidP="00592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776F5D" w14:textId="77777777" w:rsidR="00510A9E" w:rsidRPr="00A559B2" w:rsidRDefault="00510A9E" w:rsidP="00592021">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F837D3" w14:textId="77777777" w:rsidR="00510A9E" w:rsidRPr="00A559B2" w:rsidRDefault="00510A9E" w:rsidP="00592021">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826901" w14:textId="77777777" w:rsidR="00510A9E" w:rsidRPr="00A559B2" w:rsidRDefault="00510A9E" w:rsidP="00592021">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030C8D" w14:textId="77777777" w:rsidR="00510A9E" w:rsidRPr="00A559B2" w:rsidRDefault="00510A9E" w:rsidP="00592021">
            <w:pPr>
              <w:pStyle w:val="TAC"/>
              <w:rPr>
                <w:rFonts w:cs="Arial"/>
                <w:lang w:eastAsia="ja-JP"/>
              </w:rPr>
            </w:pPr>
            <w:r w:rsidRPr="00A559B2">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3605581D" w14:textId="77777777" w:rsidR="00510A9E" w:rsidRPr="00A559B2" w:rsidRDefault="00510A9E" w:rsidP="00592021">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061210AD" w14:textId="77777777" w:rsidR="00510A9E" w:rsidRPr="00A559B2" w:rsidRDefault="00510A9E" w:rsidP="00592021">
            <w:pPr>
              <w:pStyle w:val="TAC"/>
              <w:rPr>
                <w:lang w:eastAsia="ja-JP"/>
              </w:rPr>
            </w:pPr>
          </w:p>
        </w:tc>
      </w:tr>
      <w:tr w:rsidR="00510A9E" w:rsidRPr="00A559B2" w14:paraId="3C81430A" w14:textId="77777777" w:rsidTr="00592021">
        <w:trPr>
          <w:jc w:val="center"/>
        </w:trPr>
        <w:tc>
          <w:tcPr>
            <w:tcW w:w="1593" w:type="dxa"/>
            <w:tcBorders>
              <w:top w:val="single" w:sz="4" w:space="0" w:color="auto"/>
              <w:left w:val="single" w:sz="4" w:space="0" w:color="auto"/>
              <w:bottom w:val="nil"/>
              <w:right w:val="single" w:sz="4" w:space="0" w:color="auto"/>
            </w:tcBorders>
            <w:vAlign w:val="center"/>
            <w:hideMark/>
          </w:tcPr>
          <w:p w14:paraId="40A8D1C0" w14:textId="77777777" w:rsidR="00510A9E" w:rsidRPr="00A559B2" w:rsidRDefault="00510A9E" w:rsidP="00592021">
            <w:pPr>
              <w:pStyle w:val="TAC"/>
              <w:rPr>
                <w:rFonts w:cs="Arial"/>
                <w:lang w:eastAsia="ja-JP"/>
              </w:rPr>
            </w:pPr>
            <w:r w:rsidRPr="00A559B2">
              <w:rPr>
                <w:rFonts w:cs="Arial"/>
                <w:szCs w:val="18"/>
                <w:lang w:eastAsia="zh-CN"/>
              </w:rPr>
              <w:t>CA_</w:t>
            </w:r>
            <w:r w:rsidRPr="00A559B2">
              <w:t>1A-20A-32A-43A</w:t>
            </w:r>
          </w:p>
        </w:tc>
        <w:tc>
          <w:tcPr>
            <w:tcW w:w="1574" w:type="dxa"/>
            <w:tcBorders>
              <w:top w:val="single" w:sz="4" w:space="0" w:color="auto"/>
              <w:left w:val="single" w:sz="4" w:space="0" w:color="auto"/>
              <w:bottom w:val="nil"/>
              <w:right w:val="single" w:sz="4" w:space="0" w:color="auto"/>
            </w:tcBorders>
            <w:vAlign w:val="center"/>
            <w:hideMark/>
          </w:tcPr>
          <w:p w14:paraId="27839A14" w14:textId="77777777" w:rsidR="00510A9E" w:rsidRPr="00A559B2" w:rsidRDefault="00510A9E" w:rsidP="00592021">
            <w:pPr>
              <w:pStyle w:val="TAC"/>
              <w:rPr>
                <w:rFonts w:cs="Arial"/>
                <w:lang w:val="en-US" w:eastAsia="ja-JP"/>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BAB73F" w14:textId="77777777" w:rsidR="00510A9E" w:rsidRPr="00A559B2" w:rsidRDefault="00510A9E" w:rsidP="00592021">
            <w:pPr>
              <w:pStyle w:val="TAC"/>
              <w:rPr>
                <w:rFonts w:cs="Arial"/>
                <w:lang w:eastAsia="ja-JP"/>
              </w:rPr>
            </w:pPr>
            <w:r w:rsidRPr="00A559B2">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4DEC0" w14:textId="77777777" w:rsidR="00510A9E" w:rsidRPr="00A559B2" w:rsidRDefault="00510A9E" w:rsidP="00592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25720" w14:textId="77777777" w:rsidR="00510A9E" w:rsidRPr="00A559B2" w:rsidRDefault="00510A9E" w:rsidP="00592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C52543" w14:textId="77777777" w:rsidR="00510A9E" w:rsidRPr="00A559B2" w:rsidRDefault="00510A9E" w:rsidP="00592021">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3375D9" w14:textId="77777777" w:rsidR="00510A9E" w:rsidRPr="00A559B2" w:rsidRDefault="00510A9E" w:rsidP="00592021">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3CDF12" w14:textId="77777777" w:rsidR="00510A9E" w:rsidRPr="00A559B2" w:rsidRDefault="00510A9E" w:rsidP="00592021">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69C30" w14:textId="77777777" w:rsidR="00510A9E" w:rsidRPr="00A559B2" w:rsidRDefault="00510A9E" w:rsidP="00592021">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47E2D7CC" w14:textId="77777777" w:rsidR="00510A9E" w:rsidRPr="00A559B2" w:rsidRDefault="00510A9E" w:rsidP="00592021">
            <w:pPr>
              <w:pStyle w:val="TAC"/>
              <w:rPr>
                <w:lang w:eastAsia="ja-JP"/>
              </w:rPr>
            </w:pPr>
            <w:r w:rsidRPr="00A559B2">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647D7869" w14:textId="77777777" w:rsidR="00510A9E" w:rsidRPr="00A559B2" w:rsidRDefault="00510A9E" w:rsidP="00592021">
            <w:pPr>
              <w:pStyle w:val="TAC"/>
              <w:rPr>
                <w:lang w:eastAsia="ja-JP"/>
              </w:rPr>
            </w:pPr>
            <w:r w:rsidRPr="00A559B2">
              <w:t>0</w:t>
            </w:r>
          </w:p>
        </w:tc>
      </w:tr>
      <w:tr w:rsidR="00510A9E" w:rsidRPr="00A559B2" w14:paraId="62629507" w14:textId="77777777" w:rsidTr="00592021">
        <w:trPr>
          <w:jc w:val="center"/>
        </w:trPr>
        <w:tc>
          <w:tcPr>
            <w:tcW w:w="0" w:type="auto"/>
            <w:tcBorders>
              <w:top w:val="nil"/>
              <w:left w:val="single" w:sz="4" w:space="0" w:color="auto"/>
              <w:bottom w:val="nil"/>
              <w:right w:val="single" w:sz="4" w:space="0" w:color="auto"/>
            </w:tcBorders>
            <w:vAlign w:val="center"/>
            <w:hideMark/>
          </w:tcPr>
          <w:p w14:paraId="45F5A9E1" w14:textId="77777777" w:rsidR="00510A9E" w:rsidRPr="00A559B2" w:rsidRDefault="00510A9E" w:rsidP="00592021">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7C82EF02" w14:textId="77777777" w:rsidR="00510A9E" w:rsidRPr="00A559B2" w:rsidRDefault="00510A9E" w:rsidP="00592021">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180A80" w14:textId="77777777" w:rsidR="00510A9E" w:rsidRPr="00A559B2" w:rsidRDefault="00510A9E" w:rsidP="00592021">
            <w:pPr>
              <w:pStyle w:val="TAC"/>
              <w:rPr>
                <w:rFonts w:cs="Arial"/>
                <w:lang w:eastAsia="ja-JP"/>
              </w:rPr>
            </w:pPr>
            <w:r w:rsidRPr="00A559B2">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7A432" w14:textId="77777777" w:rsidR="00510A9E" w:rsidRPr="00A559B2" w:rsidRDefault="00510A9E" w:rsidP="00592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2E7E1" w14:textId="77777777" w:rsidR="00510A9E" w:rsidRPr="00A559B2" w:rsidRDefault="00510A9E" w:rsidP="00592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C69B26" w14:textId="77777777" w:rsidR="00510A9E" w:rsidRPr="00A559B2" w:rsidRDefault="00510A9E" w:rsidP="00592021">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3AD6BF" w14:textId="77777777" w:rsidR="00510A9E" w:rsidRPr="00A559B2" w:rsidRDefault="00510A9E" w:rsidP="00592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D4457" w14:textId="77777777" w:rsidR="00510A9E" w:rsidRPr="00A559B2" w:rsidRDefault="00510A9E" w:rsidP="00592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38743" w14:textId="77777777" w:rsidR="00510A9E" w:rsidRPr="00A559B2" w:rsidRDefault="00510A9E" w:rsidP="00592021">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43A8DE05" w14:textId="77777777" w:rsidR="00510A9E" w:rsidRPr="00A559B2" w:rsidRDefault="00510A9E" w:rsidP="00592021">
            <w:pPr>
              <w:pStyle w:val="TAC"/>
              <w:rPr>
                <w:lang w:eastAsia="ja-JP"/>
              </w:rPr>
            </w:pPr>
          </w:p>
        </w:tc>
        <w:tc>
          <w:tcPr>
            <w:tcW w:w="0" w:type="auto"/>
            <w:tcBorders>
              <w:top w:val="nil"/>
              <w:left w:val="single" w:sz="4" w:space="0" w:color="auto"/>
              <w:bottom w:val="nil"/>
              <w:right w:val="single" w:sz="4" w:space="0" w:color="auto"/>
            </w:tcBorders>
            <w:vAlign w:val="center"/>
            <w:hideMark/>
          </w:tcPr>
          <w:p w14:paraId="405A4700" w14:textId="77777777" w:rsidR="00510A9E" w:rsidRPr="00A559B2" w:rsidRDefault="00510A9E" w:rsidP="00592021">
            <w:pPr>
              <w:pStyle w:val="TAC"/>
              <w:rPr>
                <w:lang w:eastAsia="ja-JP"/>
              </w:rPr>
            </w:pPr>
          </w:p>
        </w:tc>
      </w:tr>
      <w:tr w:rsidR="00510A9E" w:rsidRPr="00A559B2" w14:paraId="52BC71B6" w14:textId="77777777" w:rsidTr="00592021">
        <w:trPr>
          <w:jc w:val="center"/>
        </w:trPr>
        <w:tc>
          <w:tcPr>
            <w:tcW w:w="0" w:type="auto"/>
            <w:tcBorders>
              <w:top w:val="nil"/>
              <w:left w:val="single" w:sz="4" w:space="0" w:color="auto"/>
              <w:bottom w:val="nil"/>
              <w:right w:val="single" w:sz="4" w:space="0" w:color="auto"/>
            </w:tcBorders>
            <w:vAlign w:val="center"/>
            <w:hideMark/>
          </w:tcPr>
          <w:p w14:paraId="7AFC1910" w14:textId="77777777" w:rsidR="00510A9E" w:rsidRPr="00A559B2" w:rsidRDefault="00510A9E" w:rsidP="00592021">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345A6DC1" w14:textId="77777777" w:rsidR="00510A9E" w:rsidRPr="00A559B2" w:rsidRDefault="00510A9E" w:rsidP="00592021">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31512B" w14:textId="77777777" w:rsidR="00510A9E" w:rsidRPr="00A559B2" w:rsidRDefault="00510A9E" w:rsidP="00592021">
            <w:pPr>
              <w:pStyle w:val="TAC"/>
              <w:rPr>
                <w:rFonts w:cs="Arial"/>
                <w:lang w:eastAsia="ja-JP"/>
              </w:rPr>
            </w:pPr>
            <w:r w:rsidRPr="00A559B2">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3A01B" w14:textId="77777777" w:rsidR="00510A9E" w:rsidRPr="00A559B2" w:rsidRDefault="00510A9E" w:rsidP="00592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22292" w14:textId="77777777" w:rsidR="00510A9E" w:rsidRPr="00A559B2" w:rsidRDefault="00510A9E" w:rsidP="00592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95110E" w14:textId="77777777" w:rsidR="00510A9E" w:rsidRPr="00A559B2" w:rsidRDefault="00510A9E" w:rsidP="00592021">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BC3401" w14:textId="77777777" w:rsidR="00510A9E" w:rsidRPr="00A559B2" w:rsidRDefault="00510A9E" w:rsidP="00592021">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23F62F" w14:textId="77777777" w:rsidR="00510A9E" w:rsidRPr="00A559B2" w:rsidRDefault="00510A9E" w:rsidP="00592021">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A85186" w14:textId="77777777" w:rsidR="00510A9E" w:rsidRPr="00A559B2" w:rsidRDefault="00510A9E" w:rsidP="00592021">
            <w:pPr>
              <w:pStyle w:val="TAC"/>
              <w:rPr>
                <w:rFonts w:cs="Arial"/>
                <w:lang w:eastAsia="ja-JP"/>
              </w:rPr>
            </w:pPr>
            <w:r w:rsidRPr="00A559B2">
              <w:rPr>
                <w:rFonts w:cs="Arial"/>
              </w:rPr>
              <w:t>Yes</w:t>
            </w:r>
          </w:p>
        </w:tc>
        <w:tc>
          <w:tcPr>
            <w:tcW w:w="0" w:type="auto"/>
            <w:tcBorders>
              <w:top w:val="nil"/>
              <w:left w:val="single" w:sz="4" w:space="0" w:color="auto"/>
              <w:bottom w:val="nil"/>
              <w:right w:val="single" w:sz="4" w:space="0" w:color="auto"/>
            </w:tcBorders>
            <w:vAlign w:val="center"/>
            <w:hideMark/>
          </w:tcPr>
          <w:p w14:paraId="1F4C6377" w14:textId="77777777" w:rsidR="00510A9E" w:rsidRPr="00A559B2" w:rsidRDefault="00510A9E" w:rsidP="00592021">
            <w:pPr>
              <w:pStyle w:val="TAC"/>
              <w:rPr>
                <w:lang w:eastAsia="ja-JP"/>
              </w:rPr>
            </w:pPr>
          </w:p>
        </w:tc>
        <w:tc>
          <w:tcPr>
            <w:tcW w:w="0" w:type="auto"/>
            <w:tcBorders>
              <w:top w:val="nil"/>
              <w:left w:val="single" w:sz="4" w:space="0" w:color="auto"/>
              <w:bottom w:val="nil"/>
              <w:right w:val="single" w:sz="4" w:space="0" w:color="auto"/>
            </w:tcBorders>
            <w:vAlign w:val="center"/>
            <w:hideMark/>
          </w:tcPr>
          <w:p w14:paraId="50908147" w14:textId="77777777" w:rsidR="00510A9E" w:rsidRPr="00A559B2" w:rsidRDefault="00510A9E" w:rsidP="00592021">
            <w:pPr>
              <w:pStyle w:val="TAC"/>
              <w:rPr>
                <w:lang w:eastAsia="ja-JP"/>
              </w:rPr>
            </w:pPr>
          </w:p>
        </w:tc>
      </w:tr>
      <w:tr w:rsidR="00510A9E" w:rsidRPr="00A559B2" w14:paraId="4F214D2A" w14:textId="77777777" w:rsidTr="00592021">
        <w:trPr>
          <w:jc w:val="center"/>
        </w:trPr>
        <w:tc>
          <w:tcPr>
            <w:tcW w:w="0" w:type="auto"/>
            <w:tcBorders>
              <w:top w:val="nil"/>
              <w:left w:val="single" w:sz="4" w:space="0" w:color="auto"/>
              <w:bottom w:val="single" w:sz="4" w:space="0" w:color="auto"/>
              <w:right w:val="single" w:sz="4" w:space="0" w:color="auto"/>
            </w:tcBorders>
            <w:vAlign w:val="center"/>
            <w:hideMark/>
          </w:tcPr>
          <w:p w14:paraId="226322B1" w14:textId="77777777" w:rsidR="00510A9E" w:rsidRPr="00A559B2" w:rsidRDefault="00510A9E" w:rsidP="00592021">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5036B665" w14:textId="77777777" w:rsidR="00510A9E" w:rsidRPr="00A559B2" w:rsidRDefault="00510A9E" w:rsidP="00592021">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000F37" w14:textId="77777777" w:rsidR="00510A9E" w:rsidRPr="00A559B2" w:rsidRDefault="00510A9E" w:rsidP="00592021">
            <w:pPr>
              <w:pStyle w:val="TAC"/>
              <w:rPr>
                <w:rFonts w:cs="Arial"/>
                <w:lang w:eastAsia="ja-JP"/>
              </w:rPr>
            </w:pPr>
            <w:r w:rsidRPr="00A559B2">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54989B" w14:textId="77777777" w:rsidR="00510A9E" w:rsidRPr="00A559B2" w:rsidRDefault="00510A9E" w:rsidP="0059202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F542B" w14:textId="77777777" w:rsidR="00510A9E" w:rsidRPr="00A559B2" w:rsidRDefault="00510A9E" w:rsidP="0059202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FCB1A4" w14:textId="77777777" w:rsidR="00510A9E" w:rsidRPr="00A559B2" w:rsidRDefault="00510A9E" w:rsidP="00592021">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37A702" w14:textId="77777777" w:rsidR="00510A9E" w:rsidRPr="00A559B2" w:rsidRDefault="00510A9E" w:rsidP="00592021">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0EEE0A" w14:textId="77777777" w:rsidR="00510A9E" w:rsidRPr="00A559B2" w:rsidRDefault="00510A9E" w:rsidP="00592021">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CEC833" w14:textId="77777777" w:rsidR="00510A9E" w:rsidRPr="00A559B2" w:rsidRDefault="00510A9E" w:rsidP="00592021">
            <w:pPr>
              <w:pStyle w:val="TAC"/>
              <w:rPr>
                <w:rFonts w:cs="Arial"/>
                <w:lang w:eastAsia="ja-JP"/>
              </w:rPr>
            </w:pPr>
            <w:r w:rsidRPr="00A559B2">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5DE3532C" w14:textId="77777777" w:rsidR="00510A9E" w:rsidRPr="00A559B2" w:rsidRDefault="00510A9E" w:rsidP="00592021">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74FAA88E" w14:textId="77777777" w:rsidR="00510A9E" w:rsidRPr="00A559B2" w:rsidRDefault="00510A9E" w:rsidP="00592021">
            <w:pPr>
              <w:pStyle w:val="TAC"/>
              <w:rPr>
                <w:lang w:eastAsia="ja-JP"/>
              </w:rPr>
            </w:pPr>
          </w:p>
        </w:tc>
      </w:tr>
      <w:tr w:rsidR="00510A9E" w:rsidRPr="00A559B2" w14:paraId="1284EE4D" w14:textId="77777777" w:rsidTr="00592021">
        <w:trPr>
          <w:jc w:val="center"/>
        </w:trPr>
        <w:tc>
          <w:tcPr>
            <w:tcW w:w="1593" w:type="dxa"/>
            <w:vMerge w:val="restart"/>
            <w:vAlign w:val="center"/>
          </w:tcPr>
          <w:p w14:paraId="4B9A2E95" w14:textId="77777777" w:rsidR="00510A9E" w:rsidRPr="00A559B2" w:rsidRDefault="00510A9E" w:rsidP="00592021">
            <w:pPr>
              <w:pStyle w:val="TAC"/>
              <w:rPr>
                <w:rFonts w:cs="Arial"/>
                <w:lang w:eastAsia="ja-JP"/>
              </w:rPr>
            </w:pPr>
            <w:r w:rsidRPr="00A559B2">
              <w:rPr>
                <w:rFonts w:cs="Arial"/>
                <w:szCs w:val="18"/>
                <w:lang w:eastAsia="zh-CN"/>
              </w:rPr>
              <w:t>CA_</w:t>
            </w:r>
            <w:r w:rsidRPr="00A559B2">
              <w:t>1A-7A-8A-20A</w:t>
            </w:r>
          </w:p>
        </w:tc>
        <w:tc>
          <w:tcPr>
            <w:tcW w:w="1574" w:type="dxa"/>
            <w:vMerge w:val="restart"/>
            <w:vAlign w:val="center"/>
          </w:tcPr>
          <w:p w14:paraId="74F9DA4D" w14:textId="77777777" w:rsidR="00510A9E" w:rsidRPr="00A559B2" w:rsidRDefault="00510A9E" w:rsidP="00592021">
            <w:pPr>
              <w:pStyle w:val="TAC"/>
              <w:rPr>
                <w:rFonts w:cs="Arial"/>
                <w:lang w:val="en-US" w:eastAsia="ja-JP"/>
              </w:rPr>
            </w:pPr>
            <w:r w:rsidRPr="00A559B2">
              <w:rPr>
                <w:rFonts w:cs="Arial"/>
                <w:lang w:val="en-US" w:eastAsia="ja-JP"/>
              </w:rPr>
              <w:t>-</w:t>
            </w:r>
          </w:p>
        </w:tc>
        <w:tc>
          <w:tcPr>
            <w:tcW w:w="767" w:type="dxa"/>
            <w:vAlign w:val="center"/>
          </w:tcPr>
          <w:p w14:paraId="3038A373" w14:textId="77777777" w:rsidR="00510A9E" w:rsidRPr="00A559B2" w:rsidRDefault="00510A9E" w:rsidP="00592021">
            <w:pPr>
              <w:pStyle w:val="TAC"/>
              <w:rPr>
                <w:rFonts w:cs="Arial"/>
                <w:lang w:eastAsia="ja-JP"/>
              </w:rPr>
            </w:pPr>
            <w:r w:rsidRPr="00A559B2">
              <w:rPr>
                <w:lang w:val="en-US"/>
              </w:rPr>
              <w:t>1</w:t>
            </w:r>
          </w:p>
        </w:tc>
        <w:tc>
          <w:tcPr>
            <w:tcW w:w="586" w:type="dxa"/>
            <w:gridSpan w:val="2"/>
            <w:vAlign w:val="center"/>
          </w:tcPr>
          <w:p w14:paraId="07E346C7" w14:textId="77777777" w:rsidR="00510A9E" w:rsidRPr="00A559B2" w:rsidRDefault="00510A9E" w:rsidP="00592021">
            <w:pPr>
              <w:pStyle w:val="TAC"/>
              <w:rPr>
                <w:rFonts w:cs="Arial"/>
                <w:lang w:eastAsia="ja-JP"/>
              </w:rPr>
            </w:pPr>
          </w:p>
        </w:tc>
        <w:tc>
          <w:tcPr>
            <w:tcW w:w="586" w:type="dxa"/>
            <w:gridSpan w:val="2"/>
            <w:vAlign w:val="center"/>
          </w:tcPr>
          <w:p w14:paraId="351EE529" w14:textId="77777777" w:rsidR="00510A9E" w:rsidRPr="00A559B2" w:rsidRDefault="00510A9E" w:rsidP="00592021">
            <w:pPr>
              <w:pStyle w:val="TAC"/>
              <w:rPr>
                <w:rFonts w:cs="Arial"/>
                <w:lang w:eastAsia="ja-JP"/>
              </w:rPr>
            </w:pPr>
          </w:p>
        </w:tc>
        <w:tc>
          <w:tcPr>
            <w:tcW w:w="586" w:type="dxa"/>
            <w:vAlign w:val="center"/>
          </w:tcPr>
          <w:p w14:paraId="7D4A1774" w14:textId="77777777" w:rsidR="00510A9E" w:rsidRPr="00A559B2" w:rsidRDefault="00510A9E" w:rsidP="00592021">
            <w:pPr>
              <w:pStyle w:val="TAC"/>
              <w:rPr>
                <w:rFonts w:cs="Arial"/>
                <w:lang w:eastAsia="ja-JP"/>
              </w:rPr>
            </w:pPr>
            <w:r w:rsidRPr="00A559B2">
              <w:t>Yes</w:t>
            </w:r>
          </w:p>
        </w:tc>
        <w:tc>
          <w:tcPr>
            <w:tcW w:w="586" w:type="dxa"/>
            <w:vAlign w:val="center"/>
          </w:tcPr>
          <w:p w14:paraId="1E72BADF" w14:textId="77777777" w:rsidR="00510A9E" w:rsidRPr="00A559B2" w:rsidRDefault="00510A9E" w:rsidP="00592021">
            <w:pPr>
              <w:pStyle w:val="TAC"/>
              <w:rPr>
                <w:rFonts w:cs="Arial"/>
                <w:lang w:eastAsia="ja-JP"/>
              </w:rPr>
            </w:pPr>
            <w:r w:rsidRPr="00A559B2">
              <w:t>Yes</w:t>
            </w:r>
          </w:p>
        </w:tc>
        <w:tc>
          <w:tcPr>
            <w:tcW w:w="586" w:type="dxa"/>
            <w:gridSpan w:val="2"/>
            <w:vAlign w:val="center"/>
          </w:tcPr>
          <w:p w14:paraId="3277CF0F" w14:textId="77777777" w:rsidR="00510A9E" w:rsidRPr="00A559B2" w:rsidRDefault="00510A9E" w:rsidP="00592021">
            <w:pPr>
              <w:pStyle w:val="TAC"/>
              <w:rPr>
                <w:rFonts w:cs="Arial"/>
                <w:lang w:eastAsia="ja-JP"/>
              </w:rPr>
            </w:pPr>
            <w:r w:rsidRPr="00A559B2">
              <w:t>Yes</w:t>
            </w:r>
          </w:p>
        </w:tc>
        <w:tc>
          <w:tcPr>
            <w:tcW w:w="586" w:type="dxa"/>
            <w:gridSpan w:val="2"/>
            <w:vAlign w:val="center"/>
          </w:tcPr>
          <w:p w14:paraId="394F4851" w14:textId="77777777" w:rsidR="00510A9E" w:rsidRPr="00A559B2" w:rsidRDefault="00510A9E" w:rsidP="00592021">
            <w:pPr>
              <w:pStyle w:val="TAC"/>
              <w:rPr>
                <w:rFonts w:cs="Arial"/>
                <w:lang w:eastAsia="ja-JP"/>
              </w:rPr>
            </w:pPr>
            <w:r w:rsidRPr="00A559B2">
              <w:t>Yes</w:t>
            </w:r>
          </w:p>
        </w:tc>
        <w:tc>
          <w:tcPr>
            <w:tcW w:w="1187" w:type="dxa"/>
            <w:vMerge w:val="restart"/>
            <w:vAlign w:val="center"/>
          </w:tcPr>
          <w:p w14:paraId="31962B69" w14:textId="77777777" w:rsidR="00510A9E" w:rsidRPr="00A559B2" w:rsidRDefault="00510A9E" w:rsidP="00592021">
            <w:pPr>
              <w:pStyle w:val="TAC"/>
              <w:rPr>
                <w:lang w:eastAsia="ja-JP"/>
              </w:rPr>
            </w:pPr>
            <w:r w:rsidRPr="00A559B2">
              <w:rPr>
                <w:lang w:eastAsia="ja-JP"/>
              </w:rPr>
              <w:t>70</w:t>
            </w:r>
          </w:p>
        </w:tc>
        <w:tc>
          <w:tcPr>
            <w:tcW w:w="1286" w:type="dxa"/>
            <w:vMerge w:val="restart"/>
            <w:vAlign w:val="center"/>
          </w:tcPr>
          <w:p w14:paraId="690C28C5" w14:textId="77777777" w:rsidR="00510A9E" w:rsidRPr="00A559B2" w:rsidRDefault="00510A9E" w:rsidP="00592021">
            <w:pPr>
              <w:pStyle w:val="TAC"/>
              <w:rPr>
                <w:lang w:eastAsia="ja-JP"/>
              </w:rPr>
            </w:pPr>
            <w:r w:rsidRPr="00A559B2">
              <w:t>0</w:t>
            </w:r>
          </w:p>
        </w:tc>
      </w:tr>
      <w:tr w:rsidR="00510A9E" w:rsidRPr="00A559B2" w14:paraId="1CD05C56" w14:textId="77777777" w:rsidTr="00592021">
        <w:trPr>
          <w:jc w:val="center"/>
        </w:trPr>
        <w:tc>
          <w:tcPr>
            <w:tcW w:w="1593" w:type="dxa"/>
            <w:vMerge/>
            <w:vAlign w:val="center"/>
          </w:tcPr>
          <w:p w14:paraId="10B6C68F"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4EEC137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1B3D349" w14:textId="77777777" w:rsidR="00510A9E" w:rsidRPr="00A559B2" w:rsidRDefault="00510A9E" w:rsidP="00592021">
            <w:pPr>
              <w:pStyle w:val="TAC"/>
              <w:rPr>
                <w:rFonts w:cs="Arial"/>
                <w:lang w:eastAsia="ja-JP"/>
              </w:rPr>
            </w:pPr>
            <w:r w:rsidRPr="00A559B2">
              <w:rPr>
                <w:lang w:val="en-US"/>
              </w:rPr>
              <w:t>7</w:t>
            </w:r>
          </w:p>
        </w:tc>
        <w:tc>
          <w:tcPr>
            <w:tcW w:w="586" w:type="dxa"/>
            <w:gridSpan w:val="2"/>
            <w:vAlign w:val="center"/>
          </w:tcPr>
          <w:p w14:paraId="7ABD788C" w14:textId="77777777" w:rsidR="00510A9E" w:rsidRPr="00A559B2" w:rsidRDefault="00510A9E" w:rsidP="00592021">
            <w:pPr>
              <w:pStyle w:val="TAC"/>
              <w:rPr>
                <w:rFonts w:cs="Arial"/>
                <w:lang w:eastAsia="ja-JP"/>
              </w:rPr>
            </w:pPr>
          </w:p>
        </w:tc>
        <w:tc>
          <w:tcPr>
            <w:tcW w:w="586" w:type="dxa"/>
            <w:gridSpan w:val="2"/>
            <w:vAlign w:val="center"/>
          </w:tcPr>
          <w:p w14:paraId="51C69BAD" w14:textId="77777777" w:rsidR="00510A9E" w:rsidRPr="00A559B2" w:rsidRDefault="00510A9E" w:rsidP="00592021">
            <w:pPr>
              <w:pStyle w:val="TAC"/>
              <w:rPr>
                <w:rFonts w:cs="Arial"/>
                <w:lang w:eastAsia="ja-JP"/>
              </w:rPr>
            </w:pPr>
          </w:p>
        </w:tc>
        <w:tc>
          <w:tcPr>
            <w:tcW w:w="586" w:type="dxa"/>
            <w:vAlign w:val="center"/>
          </w:tcPr>
          <w:p w14:paraId="4B4F2FC3" w14:textId="77777777" w:rsidR="00510A9E" w:rsidRPr="00A559B2" w:rsidRDefault="00510A9E" w:rsidP="00592021">
            <w:pPr>
              <w:pStyle w:val="TAC"/>
              <w:rPr>
                <w:rFonts w:cs="Arial"/>
                <w:lang w:eastAsia="ja-JP"/>
              </w:rPr>
            </w:pPr>
          </w:p>
        </w:tc>
        <w:tc>
          <w:tcPr>
            <w:tcW w:w="586" w:type="dxa"/>
            <w:vAlign w:val="center"/>
          </w:tcPr>
          <w:p w14:paraId="37E8259B" w14:textId="77777777" w:rsidR="00510A9E" w:rsidRPr="00A559B2" w:rsidRDefault="00510A9E" w:rsidP="00592021">
            <w:pPr>
              <w:pStyle w:val="TAC"/>
              <w:rPr>
                <w:rFonts w:cs="Arial"/>
                <w:lang w:eastAsia="ja-JP"/>
              </w:rPr>
            </w:pPr>
            <w:r w:rsidRPr="00A559B2">
              <w:t>Yes</w:t>
            </w:r>
          </w:p>
        </w:tc>
        <w:tc>
          <w:tcPr>
            <w:tcW w:w="586" w:type="dxa"/>
            <w:gridSpan w:val="2"/>
            <w:vAlign w:val="center"/>
          </w:tcPr>
          <w:p w14:paraId="5FF77603" w14:textId="77777777" w:rsidR="00510A9E" w:rsidRPr="00A559B2" w:rsidRDefault="00510A9E" w:rsidP="00592021">
            <w:pPr>
              <w:pStyle w:val="TAC"/>
              <w:rPr>
                <w:rFonts w:cs="Arial"/>
                <w:lang w:eastAsia="ja-JP"/>
              </w:rPr>
            </w:pPr>
            <w:r w:rsidRPr="00A559B2">
              <w:t>Yes</w:t>
            </w:r>
          </w:p>
        </w:tc>
        <w:tc>
          <w:tcPr>
            <w:tcW w:w="586" w:type="dxa"/>
            <w:gridSpan w:val="2"/>
            <w:vAlign w:val="center"/>
          </w:tcPr>
          <w:p w14:paraId="33772E9A" w14:textId="77777777" w:rsidR="00510A9E" w:rsidRPr="00A559B2" w:rsidRDefault="00510A9E" w:rsidP="00592021">
            <w:pPr>
              <w:pStyle w:val="TAC"/>
              <w:rPr>
                <w:rFonts w:cs="Arial"/>
                <w:lang w:eastAsia="ja-JP"/>
              </w:rPr>
            </w:pPr>
            <w:r w:rsidRPr="00A559B2">
              <w:t>Yes</w:t>
            </w:r>
          </w:p>
        </w:tc>
        <w:tc>
          <w:tcPr>
            <w:tcW w:w="1187" w:type="dxa"/>
            <w:vMerge/>
            <w:vAlign w:val="center"/>
          </w:tcPr>
          <w:p w14:paraId="7E4397CB"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02233C63"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FDF33CD" w14:textId="77777777" w:rsidTr="00592021">
        <w:trPr>
          <w:jc w:val="center"/>
        </w:trPr>
        <w:tc>
          <w:tcPr>
            <w:tcW w:w="1593" w:type="dxa"/>
            <w:vMerge/>
            <w:vAlign w:val="center"/>
          </w:tcPr>
          <w:p w14:paraId="007315D5"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5A19348A"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40179C3" w14:textId="77777777" w:rsidR="00510A9E" w:rsidRPr="00A559B2" w:rsidRDefault="00510A9E" w:rsidP="00592021">
            <w:pPr>
              <w:pStyle w:val="TAC"/>
              <w:rPr>
                <w:rFonts w:cs="Arial"/>
                <w:lang w:eastAsia="ja-JP"/>
              </w:rPr>
            </w:pPr>
            <w:r w:rsidRPr="00A559B2">
              <w:rPr>
                <w:lang w:val="en-US"/>
              </w:rPr>
              <w:t>8</w:t>
            </w:r>
          </w:p>
        </w:tc>
        <w:tc>
          <w:tcPr>
            <w:tcW w:w="586" w:type="dxa"/>
            <w:gridSpan w:val="2"/>
            <w:vAlign w:val="center"/>
          </w:tcPr>
          <w:p w14:paraId="17A8F4CD" w14:textId="77777777" w:rsidR="00510A9E" w:rsidRPr="00A559B2" w:rsidRDefault="00510A9E" w:rsidP="00592021">
            <w:pPr>
              <w:pStyle w:val="TAC"/>
              <w:rPr>
                <w:rFonts w:cs="Arial"/>
                <w:lang w:eastAsia="ja-JP"/>
              </w:rPr>
            </w:pPr>
          </w:p>
        </w:tc>
        <w:tc>
          <w:tcPr>
            <w:tcW w:w="586" w:type="dxa"/>
            <w:gridSpan w:val="2"/>
            <w:vAlign w:val="center"/>
          </w:tcPr>
          <w:p w14:paraId="47C41079" w14:textId="77777777" w:rsidR="00510A9E" w:rsidRPr="00A559B2" w:rsidRDefault="00510A9E" w:rsidP="00592021">
            <w:pPr>
              <w:pStyle w:val="TAC"/>
              <w:rPr>
                <w:rFonts w:cs="Arial"/>
                <w:lang w:eastAsia="ja-JP"/>
              </w:rPr>
            </w:pPr>
          </w:p>
        </w:tc>
        <w:tc>
          <w:tcPr>
            <w:tcW w:w="586" w:type="dxa"/>
            <w:vAlign w:val="center"/>
          </w:tcPr>
          <w:p w14:paraId="47B8CE0B" w14:textId="77777777" w:rsidR="00510A9E" w:rsidRPr="00A559B2" w:rsidRDefault="00510A9E" w:rsidP="00592021">
            <w:pPr>
              <w:pStyle w:val="TAC"/>
              <w:rPr>
                <w:rFonts w:cs="Arial"/>
                <w:lang w:eastAsia="ja-JP"/>
              </w:rPr>
            </w:pPr>
            <w:r w:rsidRPr="00A559B2">
              <w:rPr>
                <w:lang w:eastAsia="ja-JP"/>
              </w:rPr>
              <w:t>Yes</w:t>
            </w:r>
          </w:p>
        </w:tc>
        <w:tc>
          <w:tcPr>
            <w:tcW w:w="586" w:type="dxa"/>
            <w:vAlign w:val="center"/>
          </w:tcPr>
          <w:p w14:paraId="17C55EE7" w14:textId="77777777" w:rsidR="00510A9E" w:rsidRPr="00A559B2" w:rsidRDefault="00510A9E" w:rsidP="00592021">
            <w:pPr>
              <w:pStyle w:val="TAC"/>
              <w:rPr>
                <w:rFonts w:cs="Arial"/>
                <w:lang w:eastAsia="ja-JP"/>
              </w:rPr>
            </w:pPr>
            <w:r w:rsidRPr="00A559B2">
              <w:rPr>
                <w:lang w:eastAsia="ja-JP"/>
              </w:rPr>
              <w:t>Yes</w:t>
            </w:r>
          </w:p>
        </w:tc>
        <w:tc>
          <w:tcPr>
            <w:tcW w:w="586" w:type="dxa"/>
            <w:gridSpan w:val="2"/>
            <w:vAlign w:val="center"/>
          </w:tcPr>
          <w:p w14:paraId="09D694C5" w14:textId="77777777" w:rsidR="00510A9E" w:rsidRPr="00A559B2" w:rsidRDefault="00510A9E" w:rsidP="00592021">
            <w:pPr>
              <w:pStyle w:val="TAC"/>
              <w:rPr>
                <w:rFonts w:cs="Arial"/>
                <w:lang w:eastAsia="ja-JP"/>
              </w:rPr>
            </w:pPr>
          </w:p>
        </w:tc>
        <w:tc>
          <w:tcPr>
            <w:tcW w:w="586" w:type="dxa"/>
            <w:gridSpan w:val="2"/>
            <w:vAlign w:val="center"/>
          </w:tcPr>
          <w:p w14:paraId="0815FCAC" w14:textId="77777777" w:rsidR="00510A9E" w:rsidRPr="00A559B2" w:rsidRDefault="00510A9E" w:rsidP="00592021">
            <w:pPr>
              <w:pStyle w:val="TAC"/>
              <w:rPr>
                <w:rFonts w:cs="Arial"/>
                <w:lang w:eastAsia="ja-JP"/>
              </w:rPr>
            </w:pPr>
          </w:p>
        </w:tc>
        <w:tc>
          <w:tcPr>
            <w:tcW w:w="1187" w:type="dxa"/>
            <w:vMerge/>
            <w:vAlign w:val="center"/>
          </w:tcPr>
          <w:p w14:paraId="4E8B0150"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5BE480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A23ED9C" w14:textId="77777777" w:rsidTr="00592021">
        <w:trPr>
          <w:jc w:val="center"/>
        </w:trPr>
        <w:tc>
          <w:tcPr>
            <w:tcW w:w="1593" w:type="dxa"/>
            <w:vMerge/>
            <w:vAlign w:val="center"/>
          </w:tcPr>
          <w:p w14:paraId="20D31CD6"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5E05FDA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6E0ED8D" w14:textId="77777777" w:rsidR="00510A9E" w:rsidRPr="00A559B2" w:rsidRDefault="00510A9E" w:rsidP="00592021">
            <w:pPr>
              <w:pStyle w:val="TAC"/>
              <w:rPr>
                <w:rFonts w:cs="Arial"/>
                <w:lang w:eastAsia="ja-JP"/>
              </w:rPr>
            </w:pPr>
            <w:r w:rsidRPr="00A559B2">
              <w:rPr>
                <w:lang w:val="en-US"/>
              </w:rPr>
              <w:t>20</w:t>
            </w:r>
          </w:p>
        </w:tc>
        <w:tc>
          <w:tcPr>
            <w:tcW w:w="586" w:type="dxa"/>
            <w:gridSpan w:val="2"/>
            <w:vAlign w:val="center"/>
          </w:tcPr>
          <w:p w14:paraId="1E05F3B2" w14:textId="77777777" w:rsidR="00510A9E" w:rsidRPr="00A559B2" w:rsidRDefault="00510A9E" w:rsidP="00592021">
            <w:pPr>
              <w:pStyle w:val="TAC"/>
              <w:rPr>
                <w:rFonts w:cs="Arial"/>
                <w:lang w:eastAsia="ja-JP"/>
              </w:rPr>
            </w:pPr>
          </w:p>
        </w:tc>
        <w:tc>
          <w:tcPr>
            <w:tcW w:w="586" w:type="dxa"/>
            <w:gridSpan w:val="2"/>
            <w:vAlign w:val="center"/>
          </w:tcPr>
          <w:p w14:paraId="6562B35A" w14:textId="77777777" w:rsidR="00510A9E" w:rsidRPr="00A559B2" w:rsidRDefault="00510A9E" w:rsidP="00592021">
            <w:pPr>
              <w:pStyle w:val="TAC"/>
              <w:rPr>
                <w:rFonts w:cs="Arial"/>
                <w:lang w:eastAsia="ja-JP"/>
              </w:rPr>
            </w:pPr>
          </w:p>
        </w:tc>
        <w:tc>
          <w:tcPr>
            <w:tcW w:w="586" w:type="dxa"/>
            <w:vAlign w:val="center"/>
          </w:tcPr>
          <w:p w14:paraId="16876CAC" w14:textId="77777777" w:rsidR="00510A9E" w:rsidRPr="00A559B2" w:rsidRDefault="00510A9E" w:rsidP="00592021">
            <w:pPr>
              <w:pStyle w:val="TAC"/>
              <w:rPr>
                <w:rFonts w:cs="Arial"/>
                <w:lang w:eastAsia="ja-JP"/>
              </w:rPr>
            </w:pPr>
          </w:p>
        </w:tc>
        <w:tc>
          <w:tcPr>
            <w:tcW w:w="586" w:type="dxa"/>
            <w:vAlign w:val="center"/>
          </w:tcPr>
          <w:p w14:paraId="6460C851" w14:textId="77777777" w:rsidR="00510A9E" w:rsidRPr="00A559B2" w:rsidRDefault="00510A9E" w:rsidP="00592021">
            <w:pPr>
              <w:pStyle w:val="TAC"/>
              <w:rPr>
                <w:rFonts w:cs="Arial"/>
                <w:lang w:eastAsia="ja-JP"/>
              </w:rPr>
            </w:pPr>
            <w:r w:rsidRPr="00A559B2">
              <w:rPr>
                <w:lang w:eastAsia="ja-JP"/>
              </w:rPr>
              <w:t>Yes</w:t>
            </w:r>
          </w:p>
        </w:tc>
        <w:tc>
          <w:tcPr>
            <w:tcW w:w="586" w:type="dxa"/>
            <w:gridSpan w:val="2"/>
            <w:vAlign w:val="center"/>
          </w:tcPr>
          <w:p w14:paraId="6FF1B05A" w14:textId="77777777" w:rsidR="00510A9E" w:rsidRPr="00A559B2" w:rsidRDefault="00510A9E" w:rsidP="00592021">
            <w:pPr>
              <w:pStyle w:val="TAC"/>
              <w:rPr>
                <w:rFonts w:cs="Arial"/>
                <w:lang w:eastAsia="ja-JP"/>
              </w:rPr>
            </w:pPr>
            <w:r w:rsidRPr="00A559B2">
              <w:t>Yes</w:t>
            </w:r>
          </w:p>
        </w:tc>
        <w:tc>
          <w:tcPr>
            <w:tcW w:w="586" w:type="dxa"/>
            <w:gridSpan w:val="2"/>
            <w:vAlign w:val="center"/>
          </w:tcPr>
          <w:p w14:paraId="2607603D" w14:textId="77777777" w:rsidR="00510A9E" w:rsidRPr="00A559B2" w:rsidRDefault="00510A9E" w:rsidP="00592021">
            <w:pPr>
              <w:pStyle w:val="TAC"/>
              <w:rPr>
                <w:rFonts w:cs="Arial"/>
                <w:lang w:eastAsia="ja-JP"/>
              </w:rPr>
            </w:pPr>
            <w:r w:rsidRPr="00A559B2">
              <w:t>Yes</w:t>
            </w:r>
          </w:p>
        </w:tc>
        <w:tc>
          <w:tcPr>
            <w:tcW w:w="1187" w:type="dxa"/>
            <w:vMerge/>
            <w:vAlign w:val="center"/>
          </w:tcPr>
          <w:p w14:paraId="0403BB3D"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E32B3AE"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12294DF" w14:textId="77777777" w:rsidTr="00592021">
        <w:trPr>
          <w:jc w:val="center"/>
        </w:trPr>
        <w:tc>
          <w:tcPr>
            <w:tcW w:w="1593" w:type="dxa"/>
            <w:vMerge w:val="restart"/>
            <w:vAlign w:val="center"/>
          </w:tcPr>
          <w:p w14:paraId="6F5F3384" w14:textId="77777777" w:rsidR="00510A9E" w:rsidRPr="00A559B2" w:rsidRDefault="00510A9E" w:rsidP="00592021">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_1A-7A-8A-28A</w:t>
            </w:r>
          </w:p>
        </w:tc>
        <w:tc>
          <w:tcPr>
            <w:tcW w:w="1574" w:type="dxa"/>
            <w:vMerge w:val="restart"/>
            <w:vAlign w:val="center"/>
          </w:tcPr>
          <w:p w14:paraId="3248317C"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169F367E" w14:textId="77777777" w:rsidR="00510A9E" w:rsidRPr="00A559B2" w:rsidRDefault="00510A9E" w:rsidP="00592021">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gridSpan w:val="2"/>
            <w:vAlign w:val="center"/>
          </w:tcPr>
          <w:p w14:paraId="74FA4E7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1A060FA"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0B53082"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0212D554"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278EB2C9"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286D9680"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restart"/>
            <w:vAlign w:val="center"/>
          </w:tcPr>
          <w:p w14:paraId="0F336FF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435A0FF2"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szCs w:val="18"/>
                <w:lang w:eastAsia="zh-CN"/>
              </w:rPr>
              <w:t>0</w:t>
            </w:r>
          </w:p>
        </w:tc>
      </w:tr>
      <w:tr w:rsidR="00510A9E" w:rsidRPr="00A559B2" w14:paraId="7D8A310A" w14:textId="77777777" w:rsidTr="00592021">
        <w:trPr>
          <w:jc w:val="center"/>
        </w:trPr>
        <w:tc>
          <w:tcPr>
            <w:tcW w:w="1593" w:type="dxa"/>
            <w:vMerge/>
            <w:vAlign w:val="center"/>
          </w:tcPr>
          <w:p w14:paraId="56B626AC" w14:textId="77777777" w:rsidR="00510A9E" w:rsidRPr="00A559B2" w:rsidRDefault="00510A9E" w:rsidP="00592021">
            <w:pPr>
              <w:keepNext/>
              <w:keepLines/>
              <w:spacing w:after="0"/>
              <w:jc w:val="center"/>
              <w:rPr>
                <w:rFonts w:ascii="Arial" w:hAnsi="Arial" w:cs="Arial"/>
                <w:bCs/>
                <w:sz w:val="18"/>
                <w:szCs w:val="18"/>
                <w:lang w:eastAsia="zh-CN"/>
              </w:rPr>
            </w:pPr>
          </w:p>
        </w:tc>
        <w:tc>
          <w:tcPr>
            <w:tcW w:w="1574" w:type="dxa"/>
            <w:vMerge/>
            <w:vAlign w:val="center"/>
          </w:tcPr>
          <w:p w14:paraId="24F67179"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D6BF265" w14:textId="77777777" w:rsidR="00510A9E" w:rsidRPr="00A559B2" w:rsidRDefault="00510A9E" w:rsidP="00592021">
            <w:pPr>
              <w:keepNext/>
              <w:keepLines/>
              <w:spacing w:after="0"/>
              <w:jc w:val="center"/>
              <w:rPr>
                <w:rFonts w:ascii="Arial" w:hAnsi="Arial"/>
                <w:bCs/>
                <w:sz w:val="18"/>
                <w:lang w:val="en-US"/>
              </w:rPr>
            </w:pPr>
            <w:r w:rsidRPr="00A559B2">
              <w:rPr>
                <w:rFonts w:ascii="Arial" w:hAnsi="Arial" w:hint="eastAsia"/>
                <w:sz w:val="18"/>
                <w:szCs w:val="18"/>
                <w:lang w:eastAsia="zh-CN"/>
              </w:rPr>
              <w:t>7</w:t>
            </w:r>
          </w:p>
        </w:tc>
        <w:tc>
          <w:tcPr>
            <w:tcW w:w="586" w:type="dxa"/>
            <w:gridSpan w:val="2"/>
          </w:tcPr>
          <w:p w14:paraId="513ED27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721C63BC"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462B1AF5"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7EB605FD"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2810A4B6"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218B9FE1"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04813257"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B74DE89" w14:textId="77777777" w:rsidR="00510A9E" w:rsidRPr="00A559B2" w:rsidRDefault="00510A9E" w:rsidP="00592021">
            <w:pPr>
              <w:keepNext/>
              <w:keepLines/>
              <w:spacing w:after="0"/>
              <w:jc w:val="center"/>
              <w:rPr>
                <w:rFonts w:ascii="Arial" w:hAnsi="Arial" w:cs="Arial"/>
                <w:sz w:val="18"/>
              </w:rPr>
            </w:pPr>
          </w:p>
        </w:tc>
      </w:tr>
      <w:tr w:rsidR="00510A9E" w:rsidRPr="00A559B2" w14:paraId="3A858153" w14:textId="77777777" w:rsidTr="00592021">
        <w:trPr>
          <w:jc w:val="center"/>
        </w:trPr>
        <w:tc>
          <w:tcPr>
            <w:tcW w:w="1593" w:type="dxa"/>
            <w:vMerge/>
            <w:vAlign w:val="center"/>
          </w:tcPr>
          <w:p w14:paraId="398855D4" w14:textId="77777777" w:rsidR="00510A9E" w:rsidRPr="00A559B2" w:rsidRDefault="00510A9E" w:rsidP="00592021">
            <w:pPr>
              <w:keepNext/>
              <w:keepLines/>
              <w:spacing w:after="0"/>
              <w:jc w:val="center"/>
              <w:rPr>
                <w:rFonts w:ascii="Arial" w:hAnsi="Arial" w:cs="Arial"/>
                <w:bCs/>
                <w:sz w:val="18"/>
                <w:szCs w:val="18"/>
                <w:lang w:eastAsia="zh-CN"/>
              </w:rPr>
            </w:pPr>
          </w:p>
        </w:tc>
        <w:tc>
          <w:tcPr>
            <w:tcW w:w="1574" w:type="dxa"/>
            <w:vMerge/>
            <w:vAlign w:val="center"/>
          </w:tcPr>
          <w:p w14:paraId="3E516FF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54161A6" w14:textId="77777777" w:rsidR="00510A9E" w:rsidRPr="00A559B2" w:rsidRDefault="00510A9E" w:rsidP="00592021">
            <w:pPr>
              <w:keepNext/>
              <w:keepLines/>
              <w:spacing w:after="0"/>
              <w:jc w:val="center"/>
              <w:rPr>
                <w:rFonts w:ascii="Arial" w:hAnsi="Arial"/>
                <w:bCs/>
                <w:sz w:val="18"/>
                <w:lang w:val="en-US"/>
              </w:rPr>
            </w:pPr>
            <w:r w:rsidRPr="00A559B2">
              <w:rPr>
                <w:rFonts w:ascii="Arial" w:hAnsi="Arial"/>
                <w:sz w:val="18"/>
                <w:szCs w:val="18"/>
                <w:lang w:eastAsia="zh-CN"/>
              </w:rPr>
              <w:t>8</w:t>
            </w:r>
          </w:p>
        </w:tc>
        <w:tc>
          <w:tcPr>
            <w:tcW w:w="586" w:type="dxa"/>
            <w:gridSpan w:val="2"/>
          </w:tcPr>
          <w:p w14:paraId="484BEE0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23F667E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EFC7344"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75DEBE95"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7D4253E2" w14:textId="77777777" w:rsidR="00510A9E" w:rsidRPr="00A559B2" w:rsidRDefault="00510A9E" w:rsidP="00592021">
            <w:pPr>
              <w:keepNext/>
              <w:keepLines/>
              <w:spacing w:after="0"/>
              <w:jc w:val="center"/>
              <w:rPr>
                <w:rFonts w:ascii="Arial" w:hAnsi="Arial" w:cs="Arial"/>
                <w:kern w:val="2"/>
                <w:sz w:val="18"/>
                <w:lang w:val="en-US"/>
              </w:rPr>
            </w:pPr>
          </w:p>
        </w:tc>
        <w:tc>
          <w:tcPr>
            <w:tcW w:w="586" w:type="dxa"/>
            <w:gridSpan w:val="2"/>
          </w:tcPr>
          <w:p w14:paraId="74990BBF" w14:textId="77777777" w:rsidR="00510A9E" w:rsidRPr="00A559B2" w:rsidRDefault="00510A9E" w:rsidP="00592021">
            <w:pPr>
              <w:keepNext/>
              <w:keepLines/>
              <w:spacing w:after="0"/>
              <w:jc w:val="center"/>
              <w:rPr>
                <w:rFonts w:ascii="Arial" w:hAnsi="Arial" w:cs="Arial"/>
                <w:kern w:val="2"/>
                <w:sz w:val="18"/>
                <w:lang w:val="en-US"/>
              </w:rPr>
            </w:pPr>
          </w:p>
        </w:tc>
        <w:tc>
          <w:tcPr>
            <w:tcW w:w="1187" w:type="dxa"/>
            <w:vMerge/>
            <w:vAlign w:val="center"/>
          </w:tcPr>
          <w:p w14:paraId="2E6487F6"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1C0BFA8" w14:textId="77777777" w:rsidR="00510A9E" w:rsidRPr="00A559B2" w:rsidRDefault="00510A9E" w:rsidP="00592021">
            <w:pPr>
              <w:keepNext/>
              <w:keepLines/>
              <w:spacing w:after="0"/>
              <w:jc w:val="center"/>
              <w:rPr>
                <w:rFonts w:ascii="Arial" w:hAnsi="Arial" w:cs="Arial"/>
                <w:sz w:val="18"/>
              </w:rPr>
            </w:pPr>
          </w:p>
        </w:tc>
      </w:tr>
      <w:tr w:rsidR="00510A9E" w:rsidRPr="00A559B2" w14:paraId="619EFA4B" w14:textId="77777777" w:rsidTr="00592021">
        <w:trPr>
          <w:jc w:val="center"/>
        </w:trPr>
        <w:tc>
          <w:tcPr>
            <w:tcW w:w="1593" w:type="dxa"/>
            <w:vMerge/>
            <w:vAlign w:val="center"/>
          </w:tcPr>
          <w:p w14:paraId="2EBF1935" w14:textId="77777777" w:rsidR="00510A9E" w:rsidRPr="00A559B2" w:rsidRDefault="00510A9E" w:rsidP="00592021">
            <w:pPr>
              <w:keepNext/>
              <w:keepLines/>
              <w:spacing w:after="0"/>
              <w:jc w:val="center"/>
              <w:rPr>
                <w:rFonts w:ascii="Arial" w:hAnsi="Arial" w:cs="Arial"/>
                <w:bCs/>
                <w:sz w:val="18"/>
                <w:szCs w:val="18"/>
                <w:lang w:eastAsia="zh-CN"/>
              </w:rPr>
            </w:pPr>
          </w:p>
        </w:tc>
        <w:tc>
          <w:tcPr>
            <w:tcW w:w="1574" w:type="dxa"/>
            <w:vMerge/>
            <w:vAlign w:val="center"/>
          </w:tcPr>
          <w:p w14:paraId="7436C7BD"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499946B" w14:textId="77777777" w:rsidR="00510A9E" w:rsidRPr="00A559B2" w:rsidRDefault="00510A9E" w:rsidP="00592021">
            <w:pPr>
              <w:keepNext/>
              <w:keepLines/>
              <w:spacing w:after="0"/>
              <w:jc w:val="center"/>
              <w:rPr>
                <w:rFonts w:ascii="Arial" w:hAnsi="Arial"/>
                <w:bCs/>
                <w:sz w:val="18"/>
                <w:lang w:val="en-US"/>
              </w:rPr>
            </w:pPr>
            <w:r w:rsidRPr="00A559B2">
              <w:rPr>
                <w:rFonts w:ascii="Arial" w:hAnsi="Arial"/>
                <w:sz w:val="18"/>
                <w:szCs w:val="18"/>
                <w:lang w:eastAsia="ja-JP"/>
              </w:rPr>
              <w:t>28</w:t>
            </w:r>
          </w:p>
        </w:tc>
        <w:tc>
          <w:tcPr>
            <w:tcW w:w="586" w:type="dxa"/>
            <w:gridSpan w:val="2"/>
          </w:tcPr>
          <w:p w14:paraId="42DFC95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1E3B6A1E"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6862C921"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30CAD4BA"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704F9FF6"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39B889A4"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77853A5B"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D1CB6D5" w14:textId="77777777" w:rsidR="00510A9E" w:rsidRPr="00A559B2" w:rsidRDefault="00510A9E" w:rsidP="00592021">
            <w:pPr>
              <w:keepNext/>
              <w:keepLines/>
              <w:spacing w:after="0"/>
              <w:jc w:val="center"/>
              <w:rPr>
                <w:rFonts w:ascii="Arial" w:hAnsi="Arial" w:cs="Arial"/>
                <w:sz w:val="18"/>
              </w:rPr>
            </w:pPr>
          </w:p>
        </w:tc>
      </w:tr>
      <w:tr w:rsidR="00510A9E" w:rsidRPr="00A559B2" w14:paraId="67A13173" w14:textId="77777777" w:rsidTr="00592021">
        <w:trPr>
          <w:jc w:val="center"/>
        </w:trPr>
        <w:tc>
          <w:tcPr>
            <w:tcW w:w="1593" w:type="dxa"/>
            <w:vMerge w:val="restart"/>
            <w:vAlign w:val="center"/>
          </w:tcPr>
          <w:p w14:paraId="2AF5052F" w14:textId="77777777" w:rsidR="00510A9E" w:rsidRPr="00A559B2" w:rsidRDefault="00510A9E" w:rsidP="00592021">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14D4B22B"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3EC3EA25" w14:textId="77777777" w:rsidR="00510A9E" w:rsidRPr="00A559B2" w:rsidRDefault="00510A9E" w:rsidP="00592021">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gridSpan w:val="2"/>
            <w:vAlign w:val="center"/>
          </w:tcPr>
          <w:p w14:paraId="7CFA751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F69EF09"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E03E871"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46F8E50F"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55783828"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000F29DB"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restart"/>
            <w:vAlign w:val="center"/>
          </w:tcPr>
          <w:p w14:paraId="60C5696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106AADFB"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szCs w:val="18"/>
                <w:lang w:eastAsia="zh-CN"/>
              </w:rPr>
              <w:t>0</w:t>
            </w:r>
          </w:p>
        </w:tc>
      </w:tr>
      <w:tr w:rsidR="00510A9E" w:rsidRPr="00A559B2" w14:paraId="5400215F" w14:textId="77777777" w:rsidTr="00592021">
        <w:trPr>
          <w:jc w:val="center"/>
        </w:trPr>
        <w:tc>
          <w:tcPr>
            <w:tcW w:w="1593" w:type="dxa"/>
            <w:vMerge/>
            <w:vAlign w:val="center"/>
          </w:tcPr>
          <w:p w14:paraId="2DF2FC9E" w14:textId="77777777" w:rsidR="00510A9E" w:rsidRPr="00A559B2" w:rsidRDefault="00510A9E" w:rsidP="00592021">
            <w:pPr>
              <w:keepNext/>
              <w:keepLines/>
              <w:spacing w:after="0"/>
              <w:jc w:val="center"/>
              <w:rPr>
                <w:rFonts w:ascii="Arial" w:hAnsi="Arial" w:cs="Arial"/>
                <w:bCs/>
                <w:sz w:val="18"/>
                <w:szCs w:val="18"/>
                <w:lang w:eastAsia="zh-CN"/>
              </w:rPr>
            </w:pPr>
          </w:p>
        </w:tc>
        <w:tc>
          <w:tcPr>
            <w:tcW w:w="1574" w:type="dxa"/>
            <w:vMerge/>
            <w:vAlign w:val="center"/>
          </w:tcPr>
          <w:p w14:paraId="5DD20C31"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E2AA8FD" w14:textId="77777777" w:rsidR="00510A9E" w:rsidRPr="00A559B2" w:rsidRDefault="00510A9E" w:rsidP="00592021">
            <w:pPr>
              <w:keepNext/>
              <w:keepLines/>
              <w:spacing w:after="0"/>
              <w:jc w:val="center"/>
              <w:rPr>
                <w:rFonts w:ascii="Arial" w:hAnsi="Arial"/>
                <w:bCs/>
                <w:sz w:val="18"/>
                <w:lang w:val="en-US"/>
              </w:rPr>
            </w:pPr>
            <w:r w:rsidRPr="00A559B2">
              <w:rPr>
                <w:rFonts w:ascii="Arial" w:hAnsi="Arial" w:hint="eastAsia"/>
                <w:sz w:val="18"/>
                <w:szCs w:val="18"/>
                <w:lang w:eastAsia="zh-CN"/>
              </w:rPr>
              <w:t>7</w:t>
            </w:r>
          </w:p>
        </w:tc>
        <w:tc>
          <w:tcPr>
            <w:tcW w:w="586" w:type="dxa"/>
            <w:gridSpan w:val="2"/>
          </w:tcPr>
          <w:p w14:paraId="25A1CF0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4B90D0BB"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0DA479D1"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79E1FF45"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6E0AEAAE"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33DA15B7"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507FD4BD"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3112688" w14:textId="77777777" w:rsidR="00510A9E" w:rsidRPr="00A559B2" w:rsidRDefault="00510A9E" w:rsidP="00592021">
            <w:pPr>
              <w:keepNext/>
              <w:keepLines/>
              <w:spacing w:after="0"/>
              <w:jc w:val="center"/>
              <w:rPr>
                <w:rFonts w:ascii="Arial" w:hAnsi="Arial" w:cs="Arial"/>
                <w:sz w:val="18"/>
              </w:rPr>
            </w:pPr>
          </w:p>
        </w:tc>
      </w:tr>
      <w:tr w:rsidR="00510A9E" w:rsidRPr="00A559B2" w14:paraId="49566E8D" w14:textId="77777777" w:rsidTr="00592021">
        <w:trPr>
          <w:jc w:val="center"/>
        </w:trPr>
        <w:tc>
          <w:tcPr>
            <w:tcW w:w="1593" w:type="dxa"/>
            <w:vMerge/>
            <w:vAlign w:val="center"/>
          </w:tcPr>
          <w:p w14:paraId="240D1DEB" w14:textId="77777777" w:rsidR="00510A9E" w:rsidRPr="00A559B2" w:rsidRDefault="00510A9E" w:rsidP="00592021">
            <w:pPr>
              <w:keepNext/>
              <w:keepLines/>
              <w:spacing w:after="0"/>
              <w:jc w:val="center"/>
              <w:rPr>
                <w:rFonts w:ascii="Arial" w:hAnsi="Arial" w:cs="Arial"/>
                <w:bCs/>
                <w:sz w:val="18"/>
                <w:szCs w:val="18"/>
                <w:lang w:eastAsia="zh-CN"/>
              </w:rPr>
            </w:pPr>
          </w:p>
        </w:tc>
        <w:tc>
          <w:tcPr>
            <w:tcW w:w="1574" w:type="dxa"/>
            <w:vMerge/>
            <w:vAlign w:val="center"/>
          </w:tcPr>
          <w:p w14:paraId="26418322"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A50831F" w14:textId="77777777" w:rsidR="00510A9E" w:rsidRPr="00A559B2" w:rsidRDefault="00510A9E" w:rsidP="00592021">
            <w:pPr>
              <w:keepNext/>
              <w:keepLines/>
              <w:spacing w:after="0"/>
              <w:jc w:val="center"/>
              <w:rPr>
                <w:rFonts w:ascii="Arial" w:hAnsi="Arial"/>
                <w:bCs/>
                <w:sz w:val="18"/>
                <w:lang w:val="en-US"/>
              </w:rPr>
            </w:pPr>
            <w:r w:rsidRPr="00A559B2">
              <w:rPr>
                <w:rFonts w:ascii="Arial" w:hAnsi="Arial"/>
                <w:sz w:val="18"/>
                <w:szCs w:val="18"/>
                <w:lang w:eastAsia="zh-CN"/>
              </w:rPr>
              <w:t>8</w:t>
            </w:r>
          </w:p>
        </w:tc>
        <w:tc>
          <w:tcPr>
            <w:tcW w:w="586" w:type="dxa"/>
            <w:gridSpan w:val="2"/>
          </w:tcPr>
          <w:p w14:paraId="3DC318F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00A0F03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92BD122"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6102E1D0"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469DD369" w14:textId="77777777" w:rsidR="00510A9E" w:rsidRPr="00A559B2" w:rsidRDefault="00510A9E" w:rsidP="00592021">
            <w:pPr>
              <w:keepNext/>
              <w:keepLines/>
              <w:spacing w:after="0"/>
              <w:jc w:val="center"/>
              <w:rPr>
                <w:rFonts w:ascii="Arial" w:hAnsi="Arial" w:cs="Arial"/>
                <w:kern w:val="2"/>
                <w:sz w:val="18"/>
                <w:lang w:val="en-US"/>
              </w:rPr>
            </w:pPr>
          </w:p>
        </w:tc>
        <w:tc>
          <w:tcPr>
            <w:tcW w:w="586" w:type="dxa"/>
            <w:gridSpan w:val="2"/>
          </w:tcPr>
          <w:p w14:paraId="2FC43DBC" w14:textId="77777777" w:rsidR="00510A9E" w:rsidRPr="00A559B2" w:rsidRDefault="00510A9E" w:rsidP="00592021">
            <w:pPr>
              <w:keepNext/>
              <w:keepLines/>
              <w:spacing w:after="0"/>
              <w:jc w:val="center"/>
              <w:rPr>
                <w:rFonts w:ascii="Arial" w:hAnsi="Arial" w:cs="Arial"/>
                <w:kern w:val="2"/>
                <w:sz w:val="18"/>
                <w:lang w:val="en-US"/>
              </w:rPr>
            </w:pPr>
          </w:p>
        </w:tc>
        <w:tc>
          <w:tcPr>
            <w:tcW w:w="1187" w:type="dxa"/>
            <w:vMerge/>
            <w:vAlign w:val="center"/>
          </w:tcPr>
          <w:p w14:paraId="16811FEE"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2B29DA3" w14:textId="77777777" w:rsidR="00510A9E" w:rsidRPr="00A559B2" w:rsidRDefault="00510A9E" w:rsidP="00592021">
            <w:pPr>
              <w:keepNext/>
              <w:keepLines/>
              <w:spacing w:after="0"/>
              <w:jc w:val="center"/>
              <w:rPr>
                <w:rFonts w:ascii="Arial" w:hAnsi="Arial" w:cs="Arial"/>
                <w:sz w:val="18"/>
              </w:rPr>
            </w:pPr>
          </w:p>
        </w:tc>
      </w:tr>
      <w:tr w:rsidR="00510A9E" w:rsidRPr="00A559B2" w14:paraId="1602AFB3" w14:textId="77777777" w:rsidTr="00592021">
        <w:trPr>
          <w:jc w:val="center"/>
        </w:trPr>
        <w:tc>
          <w:tcPr>
            <w:tcW w:w="1593" w:type="dxa"/>
            <w:vMerge/>
            <w:vAlign w:val="center"/>
          </w:tcPr>
          <w:p w14:paraId="13DBE646" w14:textId="77777777" w:rsidR="00510A9E" w:rsidRPr="00A559B2" w:rsidRDefault="00510A9E" w:rsidP="00592021">
            <w:pPr>
              <w:keepNext/>
              <w:keepLines/>
              <w:spacing w:after="0"/>
              <w:jc w:val="center"/>
              <w:rPr>
                <w:rFonts w:ascii="Arial" w:hAnsi="Arial" w:cs="Arial"/>
                <w:bCs/>
                <w:sz w:val="18"/>
                <w:szCs w:val="18"/>
                <w:lang w:eastAsia="zh-CN"/>
              </w:rPr>
            </w:pPr>
          </w:p>
        </w:tc>
        <w:tc>
          <w:tcPr>
            <w:tcW w:w="1574" w:type="dxa"/>
            <w:vMerge/>
            <w:vAlign w:val="center"/>
          </w:tcPr>
          <w:p w14:paraId="761DD71B"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1D2122E" w14:textId="77777777" w:rsidR="00510A9E" w:rsidRPr="00A559B2" w:rsidRDefault="00510A9E" w:rsidP="00592021">
            <w:pPr>
              <w:keepNext/>
              <w:keepLines/>
              <w:spacing w:after="0"/>
              <w:jc w:val="center"/>
              <w:rPr>
                <w:rFonts w:ascii="Arial" w:hAnsi="Arial"/>
                <w:bCs/>
                <w:sz w:val="18"/>
                <w:lang w:val="en-US"/>
              </w:rPr>
            </w:pPr>
            <w:r w:rsidRPr="00A559B2">
              <w:rPr>
                <w:rFonts w:ascii="Arial" w:hAnsi="Arial"/>
                <w:sz w:val="18"/>
                <w:szCs w:val="18"/>
                <w:lang w:eastAsia="ja-JP"/>
              </w:rPr>
              <w:t>32</w:t>
            </w:r>
          </w:p>
        </w:tc>
        <w:tc>
          <w:tcPr>
            <w:tcW w:w="586" w:type="dxa"/>
            <w:gridSpan w:val="2"/>
          </w:tcPr>
          <w:p w14:paraId="231053C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446B4792"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62A5880D"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036136AA"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437AC65D"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5818B6E0" w14:textId="77777777" w:rsidR="00510A9E" w:rsidRPr="00A559B2" w:rsidRDefault="00510A9E" w:rsidP="00592021">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472C8817"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26DB698" w14:textId="77777777" w:rsidR="00510A9E" w:rsidRPr="00A559B2" w:rsidRDefault="00510A9E" w:rsidP="00592021">
            <w:pPr>
              <w:keepNext/>
              <w:keepLines/>
              <w:spacing w:after="0"/>
              <w:jc w:val="center"/>
              <w:rPr>
                <w:rFonts w:ascii="Arial" w:hAnsi="Arial" w:cs="Arial"/>
                <w:sz w:val="18"/>
              </w:rPr>
            </w:pPr>
          </w:p>
        </w:tc>
      </w:tr>
      <w:tr w:rsidR="00510A9E" w:rsidRPr="00A559B2" w14:paraId="2F0E524F" w14:textId="77777777" w:rsidTr="00592021">
        <w:trPr>
          <w:jc w:val="center"/>
        </w:trPr>
        <w:tc>
          <w:tcPr>
            <w:tcW w:w="1593" w:type="dxa"/>
            <w:vMerge w:val="restart"/>
            <w:vAlign w:val="center"/>
          </w:tcPr>
          <w:p w14:paraId="001B2EA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1A-7A-8A-40A</w:t>
            </w:r>
          </w:p>
        </w:tc>
        <w:tc>
          <w:tcPr>
            <w:tcW w:w="1574" w:type="dxa"/>
            <w:vMerge w:val="restart"/>
            <w:vAlign w:val="center"/>
          </w:tcPr>
          <w:p w14:paraId="2DD8D711"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72BF755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vAlign w:val="center"/>
          </w:tcPr>
          <w:p w14:paraId="3604EAB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5AC2D63"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9562BC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29DAFC4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510C774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66497A1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restart"/>
            <w:vAlign w:val="center"/>
          </w:tcPr>
          <w:p w14:paraId="2BDDE29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7A4B1FC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0</w:t>
            </w:r>
          </w:p>
        </w:tc>
      </w:tr>
      <w:tr w:rsidR="00510A9E" w:rsidRPr="00A559B2" w14:paraId="289E0395" w14:textId="77777777" w:rsidTr="00592021">
        <w:trPr>
          <w:jc w:val="center"/>
        </w:trPr>
        <w:tc>
          <w:tcPr>
            <w:tcW w:w="1593" w:type="dxa"/>
            <w:vMerge/>
            <w:vAlign w:val="center"/>
          </w:tcPr>
          <w:p w14:paraId="53786BDA"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4DCE6B27"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02F192A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7</w:t>
            </w:r>
          </w:p>
        </w:tc>
        <w:tc>
          <w:tcPr>
            <w:tcW w:w="586" w:type="dxa"/>
            <w:gridSpan w:val="2"/>
            <w:vAlign w:val="center"/>
          </w:tcPr>
          <w:p w14:paraId="0894088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218FB0B"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3639C19"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1F681DC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784AF6F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6EF1C64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ign w:val="center"/>
          </w:tcPr>
          <w:p w14:paraId="4C514260"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46C44F3"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BCD40B6" w14:textId="77777777" w:rsidTr="00592021">
        <w:trPr>
          <w:jc w:val="center"/>
        </w:trPr>
        <w:tc>
          <w:tcPr>
            <w:tcW w:w="1593" w:type="dxa"/>
            <w:vMerge/>
            <w:vAlign w:val="center"/>
          </w:tcPr>
          <w:p w14:paraId="50FC34C8"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681CBB2"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C70733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8</w:t>
            </w:r>
          </w:p>
        </w:tc>
        <w:tc>
          <w:tcPr>
            <w:tcW w:w="586" w:type="dxa"/>
            <w:gridSpan w:val="2"/>
            <w:vAlign w:val="center"/>
          </w:tcPr>
          <w:p w14:paraId="3100A8B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1558D6A"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A1EC49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1967DD3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409DA96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B78668C"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5503076A"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0403F67"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07DC68F" w14:textId="77777777" w:rsidTr="00592021">
        <w:trPr>
          <w:jc w:val="center"/>
        </w:trPr>
        <w:tc>
          <w:tcPr>
            <w:tcW w:w="1593" w:type="dxa"/>
            <w:vMerge/>
            <w:vAlign w:val="center"/>
          </w:tcPr>
          <w:p w14:paraId="3C386E58"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5BEDF2EB"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28D101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40</w:t>
            </w:r>
          </w:p>
        </w:tc>
        <w:tc>
          <w:tcPr>
            <w:tcW w:w="586" w:type="dxa"/>
            <w:gridSpan w:val="2"/>
            <w:vAlign w:val="center"/>
          </w:tcPr>
          <w:p w14:paraId="08B0143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6040FC4"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4DDBC3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098AD7B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2E8318E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765EDB9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ign w:val="center"/>
          </w:tcPr>
          <w:p w14:paraId="301BE862"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9AEC30E"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02DD63E" w14:textId="77777777" w:rsidTr="00592021">
        <w:trPr>
          <w:jc w:val="center"/>
        </w:trPr>
        <w:tc>
          <w:tcPr>
            <w:tcW w:w="1593" w:type="dxa"/>
            <w:vMerge w:val="restart"/>
            <w:vAlign w:val="center"/>
          </w:tcPr>
          <w:p w14:paraId="7437009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CA_1A-5</w:t>
            </w:r>
            <w:r w:rsidRPr="00A559B2">
              <w:rPr>
                <w:rFonts w:ascii="Arial" w:hAnsi="Arial" w:cs="Arial" w:hint="eastAsia"/>
                <w:sz w:val="18"/>
              </w:rPr>
              <w:t>A-</w:t>
            </w:r>
            <w:r w:rsidRPr="00A559B2">
              <w:rPr>
                <w:rFonts w:ascii="Arial" w:hAnsi="Arial" w:cs="Arial"/>
                <w:sz w:val="18"/>
              </w:rPr>
              <w:t>7</w:t>
            </w:r>
            <w:r w:rsidRPr="00A559B2">
              <w:rPr>
                <w:rFonts w:ascii="Arial" w:hAnsi="Arial" w:cs="Arial" w:hint="eastAsia"/>
                <w:sz w:val="18"/>
              </w:rPr>
              <w:t>A-46</w:t>
            </w:r>
            <w:r w:rsidRPr="00A559B2">
              <w:rPr>
                <w:rFonts w:ascii="Arial" w:hAnsi="Arial" w:cs="Arial"/>
                <w:sz w:val="18"/>
              </w:rPr>
              <w:t>A</w:t>
            </w:r>
          </w:p>
        </w:tc>
        <w:tc>
          <w:tcPr>
            <w:tcW w:w="1574" w:type="dxa"/>
            <w:vMerge w:val="restart"/>
            <w:vAlign w:val="center"/>
          </w:tcPr>
          <w:p w14:paraId="7D1E73E0"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s-US" w:eastAsia="ja-JP"/>
              </w:rPr>
              <w:t>CA_1A-5A</w:t>
            </w:r>
            <w:r w:rsidRPr="00A559B2">
              <w:rPr>
                <w:rFonts w:ascii="Arial" w:hAnsi="Arial" w:cs="Arial"/>
                <w:sz w:val="18"/>
                <w:vertAlign w:val="superscript"/>
                <w:lang w:val="es-US" w:eastAsia="ja-JP"/>
              </w:rPr>
              <w:t>6</w:t>
            </w:r>
            <w:r w:rsidRPr="00A559B2">
              <w:rPr>
                <w:rFonts w:ascii="Arial" w:hAnsi="Arial" w:cs="Arial"/>
                <w:sz w:val="18"/>
                <w:lang w:val="es-US" w:eastAsia="ja-JP"/>
              </w:rPr>
              <w:t>, CA_1A-7A, CA_5A-7A</w:t>
            </w:r>
          </w:p>
        </w:tc>
        <w:tc>
          <w:tcPr>
            <w:tcW w:w="767" w:type="dxa"/>
            <w:vAlign w:val="center"/>
          </w:tcPr>
          <w:p w14:paraId="145047A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1</w:t>
            </w:r>
          </w:p>
        </w:tc>
        <w:tc>
          <w:tcPr>
            <w:tcW w:w="586" w:type="dxa"/>
            <w:gridSpan w:val="2"/>
            <w:vAlign w:val="center"/>
          </w:tcPr>
          <w:p w14:paraId="66D954BD"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A94C1A9"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7D6328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F5E5A5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1BC6CB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4A24E8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61AAE8B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7</w:t>
            </w:r>
            <w:r w:rsidRPr="00A559B2">
              <w:rPr>
                <w:rFonts w:ascii="Arial" w:hAnsi="Arial" w:cs="Arial" w:hint="eastAsia"/>
                <w:sz w:val="18"/>
              </w:rPr>
              <w:t>0</w:t>
            </w:r>
          </w:p>
        </w:tc>
        <w:tc>
          <w:tcPr>
            <w:tcW w:w="1286" w:type="dxa"/>
            <w:vMerge w:val="restart"/>
            <w:vAlign w:val="center"/>
          </w:tcPr>
          <w:p w14:paraId="74AF326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5382E7A2" w14:textId="77777777" w:rsidTr="00592021">
        <w:trPr>
          <w:jc w:val="center"/>
        </w:trPr>
        <w:tc>
          <w:tcPr>
            <w:tcW w:w="1593" w:type="dxa"/>
            <w:vMerge/>
            <w:vAlign w:val="center"/>
          </w:tcPr>
          <w:p w14:paraId="7980B1CE"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59322F43"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54BF62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5</w:t>
            </w:r>
          </w:p>
        </w:tc>
        <w:tc>
          <w:tcPr>
            <w:tcW w:w="586" w:type="dxa"/>
            <w:gridSpan w:val="2"/>
            <w:vAlign w:val="center"/>
          </w:tcPr>
          <w:p w14:paraId="7E2E3331"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D6ECB85"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E829CB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3C3B5F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62853C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42359C7"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4B3808A0"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FAFBA17" w14:textId="77777777" w:rsidR="00510A9E" w:rsidRPr="00A559B2" w:rsidRDefault="00510A9E" w:rsidP="00592021">
            <w:pPr>
              <w:keepNext/>
              <w:keepLines/>
              <w:spacing w:after="0"/>
              <w:jc w:val="center"/>
              <w:rPr>
                <w:rFonts w:ascii="Arial" w:hAnsi="Arial" w:cs="Arial"/>
                <w:sz w:val="18"/>
              </w:rPr>
            </w:pPr>
          </w:p>
        </w:tc>
      </w:tr>
      <w:tr w:rsidR="00510A9E" w:rsidRPr="00A559B2" w14:paraId="23DB6D64" w14:textId="77777777" w:rsidTr="00592021">
        <w:trPr>
          <w:jc w:val="center"/>
        </w:trPr>
        <w:tc>
          <w:tcPr>
            <w:tcW w:w="1593" w:type="dxa"/>
            <w:vMerge/>
            <w:vAlign w:val="center"/>
          </w:tcPr>
          <w:p w14:paraId="5FFD258A"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D960A5C"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0181C2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7</w:t>
            </w:r>
          </w:p>
        </w:tc>
        <w:tc>
          <w:tcPr>
            <w:tcW w:w="586" w:type="dxa"/>
            <w:gridSpan w:val="2"/>
            <w:vAlign w:val="center"/>
          </w:tcPr>
          <w:p w14:paraId="47FBD40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3014F82"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453EE98"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2F4F1D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rPr>
              <w:t>Yes</w:t>
            </w:r>
          </w:p>
        </w:tc>
        <w:tc>
          <w:tcPr>
            <w:tcW w:w="586" w:type="dxa"/>
            <w:gridSpan w:val="2"/>
            <w:vAlign w:val="center"/>
          </w:tcPr>
          <w:p w14:paraId="29EDCC6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2C726F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D2FB21E"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9D10C8E" w14:textId="77777777" w:rsidR="00510A9E" w:rsidRPr="00A559B2" w:rsidRDefault="00510A9E" w:rsidP="00592021">
            <w:pPr>
              <w:keepNext/>
              <w:keepLines/>
              <w:spacing w:after="0"/>
              <w:jc w:val="center"/>
              <w:rPr>
                <w:rFonts w:ascii="Arial" w:hAnsi="Arial" w:cs="Arial"/>
                <w:sz w:val="18"/>
              </w:rPr>
            </w:pPr>
          </w:p>
        </w:tc>
      </w:tr>
      <w:tr w:rsidR="00510A9E" w:rsidRPr="00A559B2" w14:paraId="5CD34D20" w14:textId="77777777" w:rsidTr="00592021">
        <w:trPr>
          <w:jc w:val="center"/>
        </w:trPr>
        <w:tc>
          <w:tcPr>
            <w:tcW w:w="1593" w:type="dxa"/>
            <w:vMerge/>
            <w:vAlign w:val="center"/>
          </w:tcPr>
          <w:p w14:paraId="34006BF2"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F39FBDB"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E7FCB5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46</w:t>
            </w:r>
          </w:p>
        </w:tc>
        <w:tc>
          <w:tcPr>
            <w:tcW w:w="586" w:type="dxa"/>
            <w:gridSpan w:val="2"/>
            <w:vAlign w:val="center"/>
          </w:tcPr>
          <w:p w14:paraId="47A886B9"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74530F0"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47336D7"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30B8CCD"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D25853E"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3755D3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886AC1B"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1852B1A" w14:textId="77777777" w:rsidR="00510A9E" w:rsidRPr="00A559B2" w:rsidRDefault="00510A9E" w:rsidP="00592021">
            <w:pPr>
              <w:keepNext/>
              <w:keepLines/>
              <w:spacing w:after="0"/>
              <w:jc w:val="center"/>
              <w:rPr>
                <w:rFonts w:ascii="Arial" w:hAnsi="Arial" w:cs="Arial"/>
                <w:sz w:val="18"/>
              </w:rPr>
            </w:pPr>
          </w:p>
        </w:tc>
      </w:tr>
      <w:tr w:rsidR="00510A9E" w:rsidRPr="00A559B2" w14:paraId="23CE01A9" w14:textId="77777777" w:rsidTr="00592021">
        <w:trPr>
          <w:jc w:val="center"/>
        </w:trPr>
        <w:tc>
          <w:tcPr>
            <w:tcW w:w="1593" w:type="dxa"/>
            <w:vMerge w:val="restart"/>
            <w:vAlign w:val="center"/>
          </w:tcPr>
          <w:p w14:paraId="3142A5CF"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eastAsia="SimSun" w:hAnsi="Arial" w:cs="Arial"/>
                <w:sz w:val="18"/>
                <w:lang w:eastAsia="zh-TW"/>
              </w:rPr>
              <w:t>CA_1A-5A-7A-46C</w:t>
            </w:r>
          </w:p>
        </w:tc>
        <w:tc>
          <w:tcPr>
            <w:tcW w:w="1574" w:type="dxa"/>
            <w:vMerge w:val="restart"/>
            <w:vAlign w:val="center"/>
          </w:tcPr>
          <w:p w14:paraId="64DFC03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76DE5C9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4B92FFCC"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16C0129"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77569C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E6694C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066B90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FD57C3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3C0A293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6CDADFF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658DB718" w14:textId="77777777" w:rsidTr="00592021">
        <w:trPr>
          <w:jc w:val="center"/>
        </w:trPr>
        <w:tc>
          <w:tcPr>
            <w:tcW w:w="1593" w:type="dxa"/>
            <w:vMerge/>
            <w:vAlign w:val="center"/>
          </w:tcPr>
          <w:p w14:paraId="31227375"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11B418C9"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4527A33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5</w:t>
            </w:r>
          </w:p>
        </w:tc>
        <w:tc>
          <w:tcPr>
            <w:tcW w:w="586" w:type="dxa"/>
            <w:gridSpan w:val="2"/>
            <w:vAlign w:val="center"/>
          </w:tcPr>
          <w:p w14:paraId="1CAD9122"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9A58D82"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F328AF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10B192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1D0AFC8"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DF4517D"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00E718D8"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CB0CBF8" w14:textId="77777777" w:rsidR="00510A9E" w:rsidRPr="00A559B2" w:rsidRDefault="00510A9E" w:rsidP="00592021">
            <w:pPr>
              <w:keepNext/>
              <w:keepLines/>
              <w:spacing w:after="0"/>
              <w:jc w:val="center"/>
              <w:rPr>
                <w:rFonts w:ascii="Arial" w:hAnsi="Arial" w:cs="Arial"/>
                <w:sz w:val="18"/>
              </w:rPr>
            </w:pPr>
          </w:p>
        </w:tc>
      </w:tr>
      <w:tr w:rsidR="00510A9E" w:rsidRPr="00A559B2" w14:paraId="4CA1A4BA" w14:textId="77777777" w:rsidTr="00592021">
        <w:trPr>
          <w:jc w:val="center"/>
        </w:trPr>
        <w:tc>
          <w:tcPr>
            <w:tcW w:w="1593" w:type="dxa"/>
            <w:vMerge/>
            <w:vAlign w:val="center"/>
          </w:tcPr>
          <w:p w14:paraId="08B5FC66"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48A07F04"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50358B8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7</w:t>
            </w:r>
          </w:p>
        </w:tc>
        <w:tc>
          <w:tcPr>
            <w:tcW w:w="586" w:type="dxa"/>
            <w:gridSpan w:val="2"/>
            <w:vAlign w:val="center"/>
          </w:tcPr>
          <w:p w14:paraId="31359F8B"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1365C81"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D87A5D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7F309C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rPr>
              <w:t>Yes</w:t>
            </w:r>
          </w:p>
        </w:tc>
        <w:tc>
          <w:tcPr>
            <w:tcW w:w="586" w:type="dxa"/>
            <w:gridSpan w:val="2"/>
            <w:vAlign w:val="center"/>
          </w:tcPr>
          <w:p w14:paraId="71CB89E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8768F5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76561B4"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7622E94" w14:textId="77777777" w:rsidR="00510A9E" w:rsidRPr="00A559B2" w:rsidRDefault="00510A9E" w:rsidP="00592021">
            <w:pPr>
              <w:keepNext/>
              <w:keepLines/>
              <w:spacing w:after="0"/>
              <w:jc w:val="center"/>
              <w:rPr>
                <w:rFonts w:ascii="Arial" w:hAnsi="Arial" w:cs="Arial"/>
                <w:sz w:val="18"/>
              </w:rPr>
            </w:pPr>
          </w:p>
        </w:tc>
      </w:tr>
      <w:tr w:rsidR="00510A9E" w:rsidRPr="00A559B2" w14:paraId="5B842505" w14:textId="77777777" w:rsidTr="00592021">
        <w:trPr>
          <w:jc w:val="center"/>
        </w:trPr>
        <w:tc>
          <w:tcPr>
            <w:tcW w:w="1593" w:type="dxa"/>
            <w:vMerge/>
            <w:vAlign w:val="center"/>
          </w:tcPr>
          <w:p w14:paraId="70395FEA"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642186DF"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540046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46</w:t>
            </w:r>
          </w:p>
        </w:tc>
        <w:tc>
          <w:tcPr>
            <w:tcW w:w="3516" w:type="dxa"/>
            <w:gridSpan w:val="10"/>
            <w:vAlign w:val="center"/>
          </w:tcPr>
          <w:p w14:paraId="33F5089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See CA_</w:t>
            </w:r>
            <w:r w:rsidRPr="00A559B2">
              <w:rPr>
                <w:rFonts w:ascii="Arial" w:hAnsi="Arial" w:cs="Arial" w:hint="eastAsia"/>
                <w:sz w:val="18"/>
                <w:lang w:eastAsia="ja-JP"/>
              </w:rPr>
              <w:t>4</w:t>
            </w:r>
            <w:r w:rsidRPr="00A559B2">
              <w:rPr>
                <w:rFonts w:ascii="Arial" w:hAnsi="Arial" w:cs="Arial"/>
                <w:sz w:val="18"/>
                <w:lang w:eastAsia="ja-JP"/>
              </w:rPr>
              <w:t>6C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5A57F674"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B96994D" w14:textId="77777777" w:rsidR="00510A9E" w:rsidRPr="00A559B2" w:rsidRDefault="00510A9E" w:rsidP="00592021">
            <w:pPr>
              <w:keepNext/>
              <w:keepLines/>
              <w:spacing w:after="0"/>
              <w:jc w:val="center"/>
              <w:rPr>
                <w:rFonts w:ascii="Arial" w:hAnsi="Arial" w:cs="Arial"/>
                <w:sz w:val="18"/>
              </w:rPr>
            </w:pPr>
          </w:p>
        </w:tc>
      </w:tr>
      <w:tr w:rsidR="00510A9E" w:rsidRPr="00A559B2" w14:paraId="40AC923B" w14:textId="77777777" w:rsidTr="00592021">
        <w:trPr>
          <w:jc w:val="center"/>
        </w:trPr>
        <w:tc>
          <w:tcPr>
            <w:tcW w:w="1593" w:type="dxa"/>
            <w:vMerge w:val="restart"/>
            <w:vAlign w:val="center"/>
          </w:tcPr>
          <w:p w14:paraId="778D090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CA_1A-7A-8A-38A</w:t>
            </w:r>
            <w:r w:rsidRPr="00A559B2">
              <w:rPr>
                <w:rFonts w:ascii="Arial" w:hAnsi="Arial" w:cs="Arial"/>
                <w:sz w:val="18"/>
                <w:szCs w:val="18"/>
                <w:vertAlign w:val="superscript"/>
              </w:rPr>
              <w:t>10</w:t>
            </w:r>
          </w:p>
        </w:tc>
        <w:tc>
          <w:tcPr>
            <w:tcW w:w="1574" w:type="dxa"/>
            <w:vMerge w:val="restart"/>
            <w:vAlign w:val="center"/>
          </w:tcPr>
          <w:p w14:paraId="789F638C"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CA_1A-8A</w:t>
            </w:r>
          </w:p>
        </w:tc>
        <w:tc>
          <w:tcPr>
            <w:tcW w:w="767" w:type="dxa"/>
            <w:vAlign w:val="center"/>
          </w:tcPr>
          <w:p w14:paraId="15BAD93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zh-CN"/>
              </w:rPr>
              <w:t>1</w:t>
            </w:r>
          </w:p>
        </w:tc>
        <w:tc>
          <w:tcPr>
            <w:tcW w:w="586" w:type="dxa"/>
            <w:gridSpan w:val="2"/>
            <w:vAlign w:val="center"/>
          </w:tcPr>
          <w:p w14:paraId="3C2ACC7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0F3F79B"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A6EDC7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A0D5F7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E13E03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B8EBB6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0DB9768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70</w:t>
            </w:r>
          </w:p>
        </w:tc>
        <w:tc>
          <w:tcPr>
            <w:tcW w:w="1286" w:type="dxa"/>
            <w:vMerge w:val="restart"/>
            <w:vAlign w:val="center"/>
          </w:tcPr>
          <w:p w14:paraId="1F05E84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0</w:t>
            </w:r>
          </w:p>
        </w:tc>
      </w:tr>
      <w:tr w:rsidR="00510A9E" w:rsidRPr="00A559B2" w14:paraId="326B8120" w14:textId="77777777" w:rsidTr="00592021">
        <w:trPr>
          <w:jc w:val="center"/>
        </w:trPr>
        <w:tc>
          <w:tcPr>
            <w:tcW w:w="1593" w:type="dxa"/>
            <w:vMerge/>
            <w:vAlign w:val="center"/>
          </w:tcPr>
          <w:p w14:paraId="3772C23E"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48929213"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9FABCA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zh-CN"/>
              </w:rPr>
              <w:t>7</w:t>
            </w:r>
          </w:p>
        </w:tc>
        <w:tc>
          <w:tcPr>
            <w:tcW w:w="586" w:type="dxa"/>
            <w:gridSpan w:val="2"/>
            <w:vAlign w:val="center"/>
          </w:tcPr>
          <w:p w14:paraId="6324B6D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2869A2A"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0D50B1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818007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BD5F5F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A4B16A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7DB09E11"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BACE21E" w14:textId="77777777" w:rsidR="00510A9E" w:rsidRPr="00A559B2" w:rsidRDefault="00510A9E" w:rsidP="00592021">
            <w:pPr>
              <w:keepNext/>
              <w:keepLines/>
              <w:spacing w:after="0"/>
              <w:jc w:val="center"/>
              <w:rPr>
                <w:rFonts w:ascii="Arial" w:hAnsi="Arial" w:cs="Arial"/>
                <w:sz w:val="18"/>
              </w:rPr>
            </w:pPr>
          </w:p>
        </w:tc>
      </w:tr>
      <w:tr w:rsidR="00510A9E" w:rsidRPr="00A559B2" w14:paraId="16033123" w14:textId="77777777" w:rsidTr="00592021">
        <w:trPr>
          <w:jc w:val="center"/>
        </w:trPr>
        <w:tc>
          <w:tcPr>
            <w:tcW w:w="1593" w:type="dxa"/>
            <w:vMerge/>
            <w:vAlign w:val="center"/>
          </w:tcPr>
          <w:p w14:paraId="61457593"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40BC772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933B21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zh-CN"/>
              </w:rPr>
              <w:t>8</w:t>
            </w:r>
          </w:p>
        </w:tc>
        <w:tc>
          <w:tcPr>
            <w:tcW w:w="586" w:type="dxa"/>
            <w:gridSpan w:val="2"/>
            <w:vAlign w:val="center"/>
          </w:tcPr>
          <w:p w14:paraId="6F44DD0C"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FE0FF62"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5B22D5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F823B2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224D54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A17243E"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54D62661"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68B387F" w14:textId="77777777" w:rsidR="00510A9E" w:rsidRPr="00A559B2" w:rsidRDefault="00510A9E" w:rsidP="00592021">
            <w:pPr>
              <w:keepNext/>
              <w:keepLines/>
              <w:spacing w:after="0"/>
              <w:jc w:val="center"/>
              <w:rPr>
                <w:rFonts w:ascii="Arial" w:hAnsi="Arial" w:cs="Arial"/>
                <w:sz w:val="18"/>
              </w:rPr>
            </w:pPr>
          </w:p>
        </w:tc>
      </w:tr>
      <w:tr w:rsidR="00510A9E" w:rsidRPr="00A559B2" w14:paraId="7210A6BA" w14:textId="77777777" w:rsidTr="00592021">
        <w:trPr>
          <w:jc w:val="center"/>
        </w:trPr>
        <w:tc>
          <w:tcPr>
            <w:tcW w:w="1593" w:type="dxa"/>
            <w:vMerge/>
            <w:vAlign w:val="center"/>
          </w:tcPr>
          <w:p w14:paraId="1380CCC1"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4F3BD510"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569B58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en-US" w:eastAsia="zh-CN"/>
              </w:rPr>
              <w:t>38</w:t>
            </w:r>
          </w:p>
        </w:tc>
        <w:tc>
          <w:tcPr>
            <w:tcW w:w="586" w:type="dxa"/>
            <w:gridSpan w:val="2"/>
            <w:vAlign w:val="center"/>
          </w:tcPr>
          <w:p w14:paraId="0366F44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FB5627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C903F7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4DE5FF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2153E8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40BD3A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4C359A8"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553271F" w14:textId="77777777" w:rsidR="00510A9E" w:rsidRPr="00A559B2" w:rsidRDefault="00510A9E" w:rsidP="00592021">
            <w:pPr>
              <w:keepNext/>
              <w:keepLines/>
              <w:spacing w:after="0"/>
              <w:jc w:val="center"/>
              <w:rPr>
                <w:rFonts w:ascii="Arial" w:hAnsi="Arial" w:cs="Arial"/>
                <w:sz w:val="18"/>
              </w:rPr>
            </w:pPr>
          </w:p>
        </w:tc>
      </w:tr>
      <w:tr w:rsidR="00510A9E" w:rsidRPr="00A559B2" w14:paraId="6B10041A" w14:textId="77777777" w:rsidTr="00592021">
        <w:trPr>
          <w:jc w:val="center"/>
        </w:trPr>
        <w:tc>
          <w:tcPr>
            <w:tcW w:w="1593" w:type="dxa"/>
            <w:vMerge w:val="restart"/>
            <w:vAlign w:val="center"/>
          </w:tcPr>
          <w:p w14:paraId="03D91EF1"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hAnsi="Arial" w:cs="Arial"/>
                <w:kern w:val="2"/>
                <w:sz w:val="18"/>
              </w:rPr>
              <w:t>CA_1A-7A-8A-40C</w:t>
            </w:r>
          </w:p>
        </w:tc>
        <w:tc>
          <w:tcPr>
            <w:tcW w:w="1574" w:type="dxa"/>
            <w:vMerge w:val="restart"/>
            <w:vAlign w:val="center"/>
          </w:tcPr>
          <w:p w14:paraId="3B84B04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6C6BA4D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rPr>
              <w:t>1</w:t>
            </w:r>
          </w:p>
        </w:tc>
        <w:tc>
          <w:tcPr>
            <w:tcW w:w="586" w:type="dxa"/>
            <w:gridSpan w:val="2"/>
            <w:vAlign w:val="center"/>
          </w:tcPr>
          <w:p w14:paraId="78A0323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4B31490"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bottom"/>
          </w:tcPr>
          <w:p w14:paraId="5528B52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92" w:type="dxa"/>
            <w:gridSpan w:val="2"/>
          </w:tcPr>
          <w:p w14:paraId="15BA4EA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9" w:type="dxa"/>
            <w:gridSpan w:val="2"/>
          </w:tcPr>
          <w:p w14:paraId="2768C42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77" w:type="dxa"/>
          </w:tcPr>
          <w:p w14:paraId="7938B67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0FBD184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6459FB7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2D0B61C9" w14:textId="77777777" w:rsidTr="00592021">
        <w:trPr>
          <w:jc w:val="center"/>
        </w:trPr>
        <w:tc>
          <w:tcPr>
            <w:tcW w:w="1593" w:type="dxa"/>
            <w:vMerge/>
            <w:vAlign w:val="center"/>
          </w:tcPr>
          <w:p w14:paraId="607A426B"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4D52EF24"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01AD23F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rPr>
              <w:t>7</w:t>
            </w:r>
          </w:p>
        </w:tc>
        <w:tc>
          <w:tcPr>
            <w:tcW w:w="586" w:type="dxa"/>
            <w:gridSpan w:val="2"/>
            <w:vAlign w:val="center"/>
          </w:tcPr>
          <w:p w14:paraId="6A49F6E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290CD0A"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816C50E" w14:textId="77777777" w:rsidR="00510A9E" w:rsidRPr="00A559B2" w:rsidRDefault="00510A9E" w:rsidP="00592021">
            <w:pPr>
              <w:keepNext/>
              <w:keepLines/>
              <w:spacing w:after="0"/>
              <w:jc w:val="center"/>
              <w:rPr>
                <w:rFonts w:ascii="Arial" w:hAnsi="Arial" w:cs="Arial"/>
                <w:sz w:val="18"/>
                <w:lang w:eastAsia="ja-JP"/>
              </w:rPr>
            </w:pPr>
          </w:p>
        </w:tc>
        <w:tc>
          <w:tcPr>
            <w:tcW w:w="592" w:type="dxa"/>
            <w:gridSpan w:val="2"/>
          </w:tcPr>
          <w:p w14:paraId="1C92B4C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9" w:type="dxa"/>
            <w:gridSpan w:val="2"/>
          </w:tcPr>
          <w:p w14:paraId="432E188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77" w:type="dxa"/>
          </w:tcPr>
          <w:p w14:paraId="5A6FAB8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914A554"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81732F9" w14:textId="77777777" w:rsidR="00510A9E" w:rsidRPr="00A559B2" w:rsidRDefault="00510A9E" w:rsidP="00592021">
            <w:pPr>
              <w:keepNext/>
              <w:keepLines/>
              <w:spacing w:after="0"/>
              <w:jc w:val="center"/>
              <w:rPr>
                <w:rFonts w:ascii="Arial" w:hAnsi="Arial" w:cs="Arial"/>
                <w:sz w:val="18"/>
              </w:rPr>
            </w:pPr>
          </w:p>
        </w:tc>
      </w:tr>
      <w:tr w:rsidR="00510A9E" w:rsidRPr="00A559B2" w14:paraId="69DA3A2F" w14:textId="77777777" w:rsidTr="00592021">
        <w:trPr>
          <w:jc w:val="center"/>
        </w:trPr>
        <w:tc>
          <w:tcPr>
            <w:tcW w:w="1593" w:type="dxa"/>
            <w:vMerge/>
            <w:vAlign w:val="center"/>
          </w:tcPr>
          <w:p w14:paraId="28B32214"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7B2F2CBC"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5BD40F7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rPr>
              <w:t>8</w:t>
            </w:r>
          </w:p>
        </w:tc>
        <w:tc>
          <w:tcPr>
            <w:tcW w:w="586" w:type="dxa"/>
            <w:gridSpan w:val="2"/>
            <w:vAlign w:val="center"/>
          </w:tcPr>
          <w:p w14:paraId="7162737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8F391C3"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632BCC4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92" w:type="dxa"/>
            <w:gridSpan w:val="2"/>
          </w:tcPr>
          <w:p w14:paraId="2248322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9" w:type="dxa"/>
            <w:gridSpan w:val="2"/>
            <w:vAlign w:val="center"/>
          </w:tcPr>
          <w:p w14:paraId="46B9001F" w14:textId="77777777" w:rsidR="00510A9E" w:rsidRPr="00A559B2" w:rsidRDefault="00510A9E" w:rsidP="00592021">
            <w:pPr>
              <w:keepNext/>
              <w:keepLines/>
              <w:spacing w:after="0"/>
              <w:jc w:val="center"/>
              <w:rPr>
                <w:rFonts w:ascii="Arial" w:hAnsi="Arial" w:cs="Arial"/>
                <w:sz w:val="18"/>
                <w:lang w:eastAsia="ja-JP"/>
              </w:rPr>
            </w:pPr>
          </w:p>
        </w:tc>
        <w:tc>
          <w:tcPr>
            <w:tcW w:w="577" w:type="dxa"/>
            <w:vAlign w:val="center"/>
          </w:tcPr>
          <w:p w14:paraId="42468C10"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277823BF"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700195F" w14:textId="77777777" w:rsidR="00510A9E" w:rsidRPr="00A559B2" w:rsidRDefault="00510A9E" w:rsidP="00592021">
            <w:pPr>
              <w:keepNext/>
              <w:keepLines/>
              <w:spacing w:after="0"/>
              <w:jc w:val="center"/>
              <w:rPr>
                <w:rFonts w:ascii="Arial" w:hAnsi="Arial" w:cs="Arial"/>
                <w:sz w:val="18"/>
              </w:rPr>
            </w:pPr>
          </w:p>
        </w:tc>
      </w:tr>
      <w:tr w:rsidR="00510A9E" w:rsidRPr="00A559B2" w14:paraId="07F9F7CE" w14:textId="77777777" w:rsidTr="00592021">
        <w:trPr>
          <w:jc w:val="center"/>
        </w:trPr>
        <w:tc>
          <w:tcPr>
            <w:tcW w:w="1593" w:type="dxa"/>
            <w:vMerge/>
            <w:vAlign w:val="center"/>
          </w:tcPr>
          <w:p w14:paraId="73F713C2"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68BDEEE3"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59826C9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rPr>
              <w:t>40</w:t>
            </w:r>
          </w:p>
        </w:tc>
        <w:tc>
          <w:tcPr>
            <w:tcW w:w="3516" w:type="dxa"/>
            <w:gridSpan w:val="10"/>
            <w:vAlign w:val="center"/>
          </w:tcPr>
          <w:p w14:paraId="7B8C5C1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kern w:val="2"/>
                <w:sz w:val="18"/>
              </w:rPr>
              <w:t>See CA_40C Bandwidth combination set 1 in Table 5.6A.1-1</w:t>
            </w:r>
          </w:p>
        </w:tc>
        <w:tc>
          <w:tcPr>
            <w:tcW w:w="1187" w:type="dxa"/>
            <w:vMerge/>
            <w:vAlign w:val="center"/>
          </w:tcPr>
          <w:p w14:paraId="52B658B1"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87552E5" w14:textId="77777777" w:rsidR="00510A9E" w:rsidRPr="00A559B2" w:rsidRDefault="00510A9E" w:rsidP="00592021">
            <w:pPr>
              <w:keepNext/>
              <w:keepLines/>
              <w:spacing w:after="0"/>
              <w:jc w:val="center"/>
              <w:rPr>
                <w:rFonts w:ascii="Arial" w:hAnsi="Arial" w:cs="Arial"/>
                <w:sz w:val="18"/>
              </w:rPr>
            </w:pPr>
          </w:p>
        </w:tc>
      </w:tr>
      <w:tr w:rsidR="00510A9E" w:rsidRPr="00A559B2" w14:paraId="5665756D" w14:textId="77777777" w:rsidTr="00592021">
        <w:trPr>
          <w:jc w:val="center"/>
        </w:trPr>
        <w:tc>
          <w:tcPr>
            <w:tcW w:w="1593" w:type="dxa"/>
            <w:vMerge w:val="restart"/>
            <w:vAlign w:val="center"/>
          </w:tcPr>
          <w:p w14:paraId="1BA460CC"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CA_1A-7A-20A-28A</w:t>
            </w:r>
            <w:r w:rsidRPr="00A559B2">
              <w:rPr>
                <w:rFonts w:ascii="Arial" w:hAnsi="Arial"/>
                <w:bCs/>
                <w:sz w:val="18"/>
                <w:vertAlign w:val="superscript"/>
              </w:rPr>
              <w:t>7</w:t>
            </w:r>
          </w:p>
        </w:tc>
        <w:tc>
          <w:tcPr>
            <w:tcW w:w="1574" w:type="dxa"/>
            <w:vMerge w:val="restart"/>
            <w:vAlign w:val="center"/>
          </w:tcPr>
          <w:p w14:paraId="0C22261D"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151CDC4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1</w:t>
            </w:r>
          </w:p>
        </w:tc>
        <w:tc>
          <w:tcPr>
            <w:tcW w:w="586" w:type="dxa"/>
            <w:gridSpan w:val="2"/>
            <w:vAlign w:val="bottom"/>
          </w:tcPr>
          <w:p w14:paraId="0F3AB2E3" w14:textId="77777777" w:rsidR="00510A9E" w:rsidRPr="00A559B2" w:rsidRDefault="00510A9E" w:rsidP="00592021">
            <w:pPr>
              <w:keepNext/>
              <w:keepLines/>
              <w:spacing w:after="0"/>
              <w:jc w:val="center"/>
              <w:rPr>
                <w:rFonts w:ascii="Arial" w:hAnsi="Arial" w:cs="Arial"/>
                <w:sz w:val="18"/>
              </w:rPr>
            </w:pPr>
          </w:p>
        </w:tc>
        <w:tc>
          <w:tcPr>
            <w:tcW w:w="586" w:type="dxa"/>
            <w:gridSpan w:val="2"/>
            <w:vAlign w:val="bottom"/>
          </w:tcPr>
          <w:p w14:paraId="59ED58F3" w14:textId="77777777" w:rsidR="00510A9E" w:rsidRPr="00A559B2" w:rsidRDefault="00510A9E" w:rsidP="00592021">
            <w:pPr>
              <w:keepNext/>
              <w:keepLines/>
              <w:spacing w:after="0"/>
              <w:jc w:val="center"/>
              <w:rPr>
                <w:rFonts w:ascii="Arial" w:hAnsi="Arial" w:cs="Arial"/>
                <w:sz w:val="18"/>
              </w:rPr>
            </w:pPr>
          </w:p>
        </w:tc>
        <w:tc>
          <w:tcPr>
            <w:tcW w:w="586" w:type="dxa"/>
            <w:vAlign w:val="bottom"/>
          </w:tcPr>
          <w:p w14:paraId="017A3BB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4952BD3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631D4F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0C452A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46A30C8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78259F8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49268FF1" w14:textId="77777777" w:rsidTr="00592021">
        <w:trPr>
          <w:jc w:val="center"/>
        </w:trPr>
        <w:tc>
          <w:tcPr>
            <w:tcW w:w="1593" w:type="dxa"/>
            <w:vMerge/>
            <w:vAlign w:val="center"/>
          </w:tcPr>
          <w:p w14:paraId="0D56B4C9"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526242DC"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bottom"/>
          </w:tcPr>
          <w:p w14:paraId="1EABC27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7</w:t>
            </w:r>
          </w:p>
        </w:tc>
        <w:tc>
          <w:tcPr>
            <w:tcW w:w="586" w:type="dxa"/>
            <w:gridSpan w:val="2"/>
            <w:vAlign w:val="bottom"/>
          </w:tcPr>
          <w:p w14:paraId="3E50598C" w14:textId="77777777" w:rsidR="00510A9E" w:rsidRPr="00A559B2" w:rsidRDefault="00510A9E" w:rsidP="00592021">
            <w:pPr>
              <w:keepNext/>
              <w:keepLines/>
              <w:spacing w:after="0"/>
              <w:jc w:val="center"/>
              <w:rPr>
                <w:rFonts w:ascii="Arial" w:hAnsi="Arial" w:cs="Arial"/>
                <w:sz w:val="18"/>
              </w:rPr>
            </w:pPr>
          </w:p>
        </w:tc>
        <w:tc>
          <w:tcPr>
            <w:tcW w:w="586" w:type="dxa"/>
            <w:gridSpan w:val="2"/>
            <w:vAlign w:val="bottom"/>
          </w:tcPr>
          <w:p w14:paraId="2B88358A" w14:textId="77777777" w:rsidR="00510A9E" w:rsidRPr="00A559B2" w:rsidRDefault="00510A9E" w:rsidP="00592021">
            <w:pPr>
              <w:keepNext/>
              <w:keepLines/>
              <w:spacing w:after="0"/>
              <w:jc w:val="center"/>
              <w:rPr>
                <w:rFonts w:ascii="Arial" w:hAnsi="Arial" w:cs="Arial"/>
                <w:sz w:val="18"/>
              </w:rPr>
            </w:pPr>
          </w:p>
        </w:tc>
        <w:tc>
          <w:tcPr>
            <w:tcW w:w="586" w:type="dxa"/>
            <w:vAlign w:val="bottom"/>
          </w:tcPr>
          <w:p w14:paraId="237AB545" w14:textId="77777777" w:rsidR="00510A9E" w:rsidRPr="00A559B2" w:rsidRDefault="00510A9E" w:rsidP="00592021">
            <w:pPr>
              <w:keepNext/>
              <w:keepLines/>
              <w:spacing w:after="0"/>
              <w:jc w:val="center"/>
              <w:rPr>
                <w:rFonts w:ascii="Arial" w:hAnsi="Arial" w:cs="Arial"/>
                <w:sz w:val="18"/>
              </w:rPr>
            </w:pPr>
          </w:p>
        </w:tc>
        <w:tc>
          <w:tcPr>
            <w:tcW w:w="586" w:type="dxa"/>
          </w:tcPr>
          <w:p w14:paraId="3588CC2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C0C6422"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26A4B22"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22D14EF0"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2CE2321" w14:textId="77777777" w:rsidR="00510A9E" w:rsidRPr="00A559B2" w:rsidRDefault="00510A9E" w:rsidP="00592021">
            <w:pPr>
              <w:keepNext/>
              <w:keepLines/>
              <w:spacing w:after="0"/>
              <w:jc w:val="center"/>
              <w:rPr>
                <w:rFonts w:ascii="Arial" w:hAnsi="Arial" w:cs="Arial"/>
                <w:sz w:val="18"/>
              </w:rPr>
            </w:pPr>
          </w:p>
        </w:tc>
      </w:tr>
      <w:tr w:rsidR="00510A9E" w:rsidRPr="00A559B2" w14:paraId="75D220B6" w14:textId="77777777" w:rsidTr="00592021">
        <w:trPr>
          <w:jc w:val="center"/>
        </w:trPr>
        <w:tc>
          <w:tcPr>
            <w:tcW w:w="1593" w:type="dxa"/>
            <w:vMerge/>
            <w:vAlign w:val="center"/>
          </w:tcPr>
          <w:p w14:paraId="676CDA0E"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55F62C31"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bottom"/>
          </w:tcPr>
          <w:p w14:paraId="600A3D3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20</w:t>
            </w:r>
          </w:p>
        </w:tc>
        <w:tc>
          <w:tcPr>
            <w:tcW w:w="586" w:type="dxa"/>
            <w:gridSpan w:val="2"/>
            <w:vAlign w:val="bottom"/>
          </w:tcPr>
          <w:p w14:paraId="03DBA35B" w14:textId="77777777" w:rsidR="00510A9E" w:rsidRPr="00A559B2" w:rsidRDefault="00510A9E" w:rsidP="00592021">
            <w:pPr>
              <w:keepNext/>
              <w:keepLines/>
              <w:spacing w:after="0"/>
              <w:jc w:val="center"/>
              <w:rPr>
                <w:rFonts w:ascii="Arial" w:hAnsi="Arial" w:cs="Arial"/>
                <w:sz w:val="18"/>
              </w:rPr>
            </w:pPr>
          </w:p>
        </w:tc>
        <w:tc>
          <w:tcPr>
            <w:tcW w:w="586" w:type="dxa"/>
            <w:gridSpan w:val="2"/>
            <w:vAlign w:val="bottom"/>
          </w:tcPr>
          <w:p w14:paraId="1C167FE6" w14:textId="77777777" w:rsidR="00510A9E" w:rsidRPr="00A559B2" w:rsidRDefault="00510A9E" w:rsidP="00592021">
            <w:pPr>
              <w:keepNext/>
              <w:keepLines/>
              <w:spacing w:after="0"/>
              <w:jc w:val="center"/>
              <w:rPr>
                <w:rFonts w:ascii="Arial" w:hAnsi="Arial" w:cs="Arial"/>
                <w:sz w:val="18"/>
              </w:rPr>
            </w:pPr>
          </w:p>
        </w:tc>
        <w:tc>
          <w:tcPr>
            <w:tcW w:w="586" w:type="dxa"/>
            <w:vAlign w:val="bottom"/>
          </w:tcPr>
          <w:p w14:paraId="263569FB" w14:textId="77777777" w:rsidR="00510A9E" w:rsidRPr="00A559B2" w:rsidRDefault="00510A9E" w:rsidP="00592021">
            <w:pPr>
              <w:keepNext/>
              <w:keepLines/>
              <w:spacing w:after="0"/>
              <w:jc w:val="center"/>
              <w:rPr>
                <w:rFonts w:ascii="Arial" w:hAnsi="Arial" w:cs="Arial"/>
                <w:sz w:val="18"/>
              </w:rPr>
            </w:pPr>
          </w:p>
        </w:tc>
        <w:tc>
          <w:tcPr>
            <w:tcW w:w="586" w:type="dxa"/>
          </w:tcPr>
          <w:p w14:paraId="6A2F8A5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CDB025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8F6DD6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719807DD"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0728E83" w14:textId="77777777" w:rsidR="00510A9E" w:rsidRPr="00A559B2" w:rsidRDefault="00510A9E" w:rsidP="00592021">
            <w:pPr>
              <w:keepNext/>
              <w:keepLines/>
              <w:spacing w:after="0"/>
              <w:jc w:val="center"/>
              <w:rPr>
                <w:rFonts w:ascii="Arial" w:hAnsi="Arial" w:cs="Arial"/>
                <w:sz w:val="18"/>
              </w:rPr>
            </w:pPr>
          </w:p>
        </w:tc>
      </w:tr>
      <w:tr w:rsidR="00510A9E" w:rsidRPr="00A559B2" w14:paraId="02D3CE6E" w14:textId="77777777" w:rsidTr="00592021">
        <w:trPr>
          <w:jc w:val="center"/>
        </w:trPr>
        <w:tc>
          <w:tcPr>
            <w:tcW w:w="1593" w:type="dxa"/>
            <w:vMerge/>
            <w:vAlign w:val="center"/>
          </w:tcPr>
          <w:p w14:paraId="193DE054"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5D3B3E1"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bottom"/>
          </w:tcPr>
          <w:p w14:paraId="55A8B5E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28</w:t>
            </w:r>
          </w:p>
        </w:tc>
        <w:tc>
          <w:tcPr>
            <w:tcW w:w="586" w:type="dxa"/>
            <w:gridSpan w:val="2"/>
            <w:vAlign w:val="bottom"/>
          </w:tcPr>
          <w:p w14:paraId="44562505" w14:textId="77777777" w:rsidR="00510A9E" w:rsidRPr="00A559B2" w:rsidRDefault="00510A9E" w:rsidP="00592021">
            <w:pPr>
              <w:keepNext/>
              <w:keepLines/>
              <w:spacing w:after="0"/>
              <w:jc w:val="center"/>
              <w:rPr>
                <w:rFonts w:ascii="Arial" w:hAnsi="Arial" w:cs="Arial"/>
                <w:sz w:val="18"/>
              </w:rPr>
            </w:pPr>
          </w:p>
        </w:tc>
        <w:tc>
          <w:tcPr>
            <w:tcW w:w="586" w:type="dxa"/>
            <w:gridSpan w:val="2"/>
            <w:vAlign w:val="bottom"/>
          </w:tcPr>
          <w:p w14:paraId="37D71812" w14:textId="77777777" w:rsidR="00510A9E" w:rsidRPr="00A559B2" w:rsidRDefault="00510A9E" w:rsidP="00592021">
            <w:pPr>
              <w:keepNext/>
              <w:keepLines/>
              <w:spacing w:after="0"/>
              <w:jc w:val="center"/>
              <w:rPr>
                <w:rFonts w:ascii="Arial" w:hAnsi="Arial" w:cs="Arial"/>
                <w:sz w:val="18"/>
              </w:rPr>
            </w:pPr>
          </w:p>
        </w:tc>
        <w:tc>
          <w:tcPr>
            <w:tcW w:w="586" w:type="dxa"/>
            <w:vAlign w:val="bottom"/>
          </w:tcPr>
          <w:p w14:paraId="51C3298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471DFD3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487C52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7A430E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00F4FACB"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145EE4D" w14:textId="77777777" w:rsidR="00510A9E" w:rsidRPr="00A559B2" w:rsidRDefault="00510A9E" w:rsidP="00592021">
            <w:pPr>
              <w:keepNext/>
              <w:keepLines/>
              <w:spacing w:after="0"/>
              <w:jc w:val="center"/>
              <w:rPr>
                <w:rFonts w:ascii="Arial" w:hAnsi="Arial" w:cs="Arial"/>
                <w:sz w:val="18"/>
              </w:rPr>
            </w:pPr>
          </w:p>
        </w:tc>
      </w:tr>
      <w:tr w:rsidR="00510A9E" w:rsidRPr="00A559B2" w14:paraId="4A9D0176" w14:textId="77777777" w:rsidTr="00592021">
        <w:trPr>
          <w:jc w:val="center"/>
        </w:trPr>
        <w:tc>
          <w:tcPr>
            <w:tcW w:w="1593" w:type="dxa"/>
            <w:tcBorders>
              <w:bottom w:val="nil"/>
            </w:tcBorders>
            <w:vAlign w:val="center"/>
          </w:tcPr>
          <w:p w14:paraId="12A2F15C"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CA_1A-7C-20A-28A</w:t>
            </w:r>
            <w:r w:rsidRPr="00A559B2">
              <w:rPr>
                <w:rFonts w:ascii="Arial" w:hAnsi="Arial"/>
                <w:bCs/>
                <w:sz w:val="18"/>
                <w:vertAlign w:val="superscript"/>
              </w:rPr>
              <w:t>7</w:t>
            </w:r>
          </w:p>
        </w:tc>
        <w:tc>
          <w:tcPr>
            <w:tcW w:w="1574" w:type="dxa"/>
            <w:tcBorders>
              <w:bottom w:val="nil"/>
            </w:tcBorders>
            <w:vAlign w:val="center"/>
          </w:tcPr>
          <w:p w14:paraId="10120E06"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1FB0BE1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1</w:t>
            </w:r>
          </w:p>
        </w:tc>
        <w:tc>
          <w:tcPr>
            <w:tcW w:w="586" w:type="dxa"/>
            <w:gridSpan w:val="2"/>
            <w:vAlign w:val="bottom"/>
          </w:tcPr>
          <w:p w14:paraId="5A7A58BE" w14:textId="77777777" w:rsidR="00510A9E" w:rsidRPr="00A559B2" w:rsidRDefault="00510A9E" w:rsidP="00592021">
            <w:pPr>
              <w:keepNext/>
              <w:keepLines/>
              <w:spacing w:after="0"/>
              <w:jc w:val="center"/>
              <w:rPr>
                <w:rFonts w:ascii="Arial" w:hAnsi="Arial" w:cs="Arial"/>
                <w:sz w:val="18"/>
              </w:rPr>
            </w:pPr>
          </w:p>
        </w:tc>
        <w:tc>
          <w:tcPr>
            <w:tcW w:w="586" w:type="dxa"/>
            <w:gridSpan w:val="2"/>
            <w:vAlign w:val="bottom"/>
          </w:tcPr>
          <w:p w14:paraId="22AB54AE" w14:textId="77777777" w:rsidR="00510A9E" w:rsidRPr="00A559B2" w:rsidRDefault="00510A9E" w:rsidP="00592021">
            <w:pPr>
              <w:keepNext/>
              <w:keepLines/>
              <w:spacing w:after="0"/>
              <w:jc w:val="center"/>
              <w:rPr>
                <w:rFonts w:ascii="Arial" w:hAnsi="Arial" w:cs="Arial"/>
                <w:sz w:val="18"/>
              </w:rPr>
            </w:pPr>
          </w:p>
        </w:tc>
        <w:tc>
          <w:tcPr>
            <w:tcW w:w="586" w:type="dxa"/>
            <w:vAlign w:val="bottom"/>
          </w:tcPr>
          <w:p w14:paraId="21DC610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1E82AD1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636647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FB98D7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tcBorders>
              <w:bottom w:val="nil"/>
            </w:tcBorders>
            <w:vAlign w:val="center"/>
          </w:tcPr>
          <w:p w14:paraId="4C74CC5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10</w:t>
            </w:r>
            <w:r w:rsidRPr="00A559B2">
              <w:rPr>
                <w:rFonts w:ascii="Arial" w:hAnsi="Arial" w:cs="Arial" w:hint="eastAsia"/>
                <w:sz w:val="18"/>
                <w:lang w:eastAsia="ja-JP"/>
              </w:rPr>
              <w:t>0</w:t>
            </w:r>
          </w:p>
        </w:tc>
        <w:tc>
          <w:tcPr>
            <w:tcW w:w="1286" w:type="dxa"/>
            <w:tcBorders>
              <w:bottom w:val="nil"/>
            </w:tcBorders>
            <w:vAlign w:val="center"/>
          </w:tcPr>
          <w:p w14:paraId="37D03C1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2196CD91" w14:textId="77777777" w:rsidTr="00592021">
        <w:trPr>
          <w:jc w:val="center"/>
        </w:trPr>
        <w:tc>
          <w:tcPr>
            <w:tcW w:w="1593" w:type="dxa"/>
            <w:tcBorders>
              <w:top w:val="nil"/>
              <w:bottom w:val="nil"/>
            </w:tcBorders>
            <w:vAlign w:val="center"/>
          </w:tcPr>
          <w:p w14:paraId="044DE8EF" w14:textId="77777777" w:rsidR="00510A9E" w:rsidRPr="00A559B2" w:rsidRDefault="00510A9E" w:rsidP="00592021">
            <w:pPr>
              <w:keepNext/>
              <w:keepLines/>
              <w:spacing w:after="0"/>
              <w:jc w:val="center"/>
              <w:rPr>
                <w:rFonts w:ascii="Arial" w:hAnsi="Arial" w:cs="Arial"/>
                <w:sz w:val="18"/>
              </w:rPr>
            </w:pPr>
          </w:p>
        </w:tc>
        <w:tc>
          <w:tcPr>
            <w:tcW w:w="1574" w:type="dxa"/>
            <w:tcBorders>
              <w:top w:val="nil"/>
              <w:bottom w:val="nil"/>
            </w:tcBorders>
            <w:vAlign w:val="center"/>
          </w:tcPr>
          <w:p w14:paraId="3BEDBCDE"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bottom"/>
          </w:tcPr>
          <w:p w14:paraId="2A73524A"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7</w:t>
            </w:r>
          </w:p>
        </w:tc>
        <w:tc>
          <w:tcPr>
            <w:tcW w:w="3516" w:type="dxa"/>
            <w:gridSpan w:val="10"/>
            <w:vAlign w:val="bottom"/>
          </w:tcPr>
          <w:p w14:paraId="252898D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217CD756" w14:textId="77777777" w:rsidR="00510A9E" w:rsidRPr="00A559B2" w:rsidRDefault="00510A9E" w:rsidP="00592021">
            <w:pPr>
              <w:keepNext/>
              <w:keepLines/>
              <w:spacing w:after="0"/>
              <w:jc w:val="center"/>
              <w:rPr>
                <w:rFonts w:ascii="Arial" w:hAnsi="Arial" w:cs="Arial"/>
                <w:sz w:val="18"/>
              </w:rPr>
            </w:pPr>
          </w:p>
        </w:tc>
        <w:tc>
          <w:tcPr>
            <w:tcW w:w="1286" w:type="dxa"/>
            <w:tcBorders>
              <w:top w:val="nil"/>
              <w:bottom w:val="nil"/>
            </w:tcBorders>
            <w:vAlign w:val="center"/>
          </w:tcPr>
          <w:p w14:paraId="4D5DC68C" w14:textId="77777777" w:rsidR="00510A9E" w:rsidRPr="00A559B2" w:rsidRDefault="00510A9E" w:rsidP="00592021">
            <w:pPr>
              <w:keepNext/>
              <w:keepLines/>
              <w:spacing w:after="0"/>
              <w:jc w:val="center"/>
              <w:rPr>
                <w:rFonts w:ascii="Arial" w:hAnsi="Arial" w:cs="Arial"/>
                <w:sz w:val="18"/>
              </w:rPr>
            </w:pPr>
          </w:p>
        </w:tc>
      </w:tr>
      <w:tr w:rsidR="00510A9E" w:rsidRPr="00A559B2" w14:paraId="0F758EFD" w14:textId="77777777" w:rsidTr="00592021">
        <w:trPr>
          <w:jc w:val="center"/>
        </w:trPr>
        <w:tc>
          <w:tcPr>
            <w:tcW w:w="1593" w:type="dxa"/>
            <w:tcBorders>
              <w:top w:val="nil"/>
              <w:bottom w:val="nil"/>
            </w:tcBorders>
            <w:vAlign w:val="center"/>
          </w:tcPr>
          <w:p w14:paraId="3158EBF3" w14:textId="77777777" w:rsidR="00510A9E" w:rsidRPr="00A559B2" w:rsidRDefault="00510A9E" w:rsidP="00592021">
            <w:pPr>
              <w:keepNext/>
              <w:keepLines/>
              <w:spacing w:after="0"/>
              <w:jc w:val="center"/>
              <w:rPr>
                <w:rFonts w:ascii="Arial" w:hAnsi="Arial" w:cs="Arial"/>
                <w:sz w:val="18"/>
              </w:rPr>
            </w:pPr>
          </w:p>
        </w:tc>
        <w:tc>
          <w:tcPr>
            <w:tcW w:w="1574" w:type="dxa"/>
            <w:tcBorders>
              <w:top w:val="nil"/>
              <w:bottom w:val="nil"/>
            </w:tcBorders>
            <w:vAlign w:val="center"/>
          </w:tcPr>
          <w:p w14:paraId="3B608C90"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bottom"/>
          </w:tcPr>
          <w:p w14:paraId="01FD4E8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20</w:t>
            </w:r>
          </w:p>
        </w:tc>
        <w:tc>
          <w:tcPr>
            <w:tcW w:w="586" w:type="dxa"/>
            <w:gridSpan w:val="2"/>
            <w:vAlign w:val="bottom"/>
          </w:tcPr>
          <w:p w14:paraId="6DB94456" w14:textId="77777777" w:rsidR="00510A9E" w:rsidRPr="00A559B2" w:rsidRDefault="00510A9E" w:rsidP="00592021">
            <w:pPr>
              <w:keepNext/>
              <w:keepLines/>
              <w:spacing w:after="0"/>
              <w:jc w:val="center"/>
              <w:rPr>
                <w:rFonts w:ascii="Arial" w:hAnsi="Arial" w:cs="Arial"/>
                <w:sz w:val="18"/>
              </w:rPr>
            </w:pPr>
          </w:p>
        </w:tc>
        <w:tc>
          <w:tcPr>
            <w:tcW w:w="586" w:type="dxa"/>
            <w:gridSpan w:val="2"/>
            <w:vAlign w:val="bottom"/>
          </w:tcPr>
          <w:p w14:paraId="777F8E27" w14:textId="77777777" w:rsidR="00510A9E" w:rsidRPr="00A559B2" w:rsidRDefault="00510A9E" w:rsidP="00592021">
            <w:pPr>
              <w:keepNext/>
              <w:keepLines/>
              <w:spacing w:after="0"/>
              <w:jc w:val="center"/>
              <w:rPr>
                <w:rFonts w:ascii="Arial" w:hAnsi="Arial" w:cs="Arial"/>
                <w:sz w:val="18"/>
              </w:rPr>
            </w:pPr>
          </w:p>
        </w:tc>
        <w:tc>
          <w:tcPr>
            <w:tcW w:w="586" w:type="dxa"/>
            <w:vAlign w:val="bottom"/>
          </w:tcPr>
          <w:p w14:paraId="737D691F" w14:textId="77777777" w:rsidR="00510A9E" w:rsidRPr="00A559B2" w:rsidRDefault="00510A9E" w:rsidP="00592021">
            <w:pPr>
              <w:keepNext/>
              <w:keepLines/>
              <w:spacing w:after="0"/>
              <w:jc w:val="center"/>
              <w:rPr>
                <w:rFonts w:ascii="Arial" w:hAnsi="Arial" w:cs="Arial"/>
                <w:sz w:val="18"/>
              </w:rPr>
            </w:pPr>
          </w:p>
        </w:tc>
        <w:tc>
          <w:tcPr>
            <w:tcW w:w="586" w:type="dxa"/>
          </w:tcPr>
          <w:p w14:paraId="2D36CD5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A6F441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992F70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tcBorders>
              <w:top w:val="nil"/>
              <w:bottom w:val="nil"/>
            </w:tcBorders>
            <w:vAlign w:val="center"/>
          </w:tcPr>
          <w:p w14:paraId="661B7985" w14:textId="77777777" w:rsidR="00510A9E" w:rsidRPr="00A559B2" w:rsidRDefault="00510A9E" w:rsidP="00592021">
            <w:pPr>
              <w:keepNext/>
              <w:keepLines/>
              <w:spacing w:after="0"/>
              <w:jc w:val="center"/>
              <w:rPr>
                <w:rFonts w:ascii="Arial" w:hAnsi="Arial" w:cs="Arial"/>
                <w:sz w:val="18"/>
              </w:rPr>
            </w:pPr>
          </w:p>
        </w:tc>
        <w:tc>
          <w:tcPr>
            <w:tcW w:w="1286" w:type="dxa"/>
            <w:tcBorders>
              <w:top w:val="nil"/>
              <w:bottom w:val="nil"/>
            </w:tcBorders>
            <w:vAlign w:val="center"/>
          </w:tcPr>
          <w:p w14:paraId="4711C313" w14:textId="77777777" w:rsidR="00510A9E" w:rsidRPr="00A559B2" w:rsidRDefault="00510A9E" w:rsidP="00592021">
            <w:pPr>
              <w:keepNext/>
              <w:keepLines/>
              <w:spacing w:after="0"/>
              <w:jc w:val="center"/>
              <w:rPr>
                <w:rFonts w:ascii="Arial" w:hAnsi="Arial" w:cs="Arial"/>
                <w:sz w:val="18"/>
              </w:rPr>
            </w:pPr>
          </w:p>
        </w:tc>
      </w:tr>
      <w:tr w:rsidR="00510A9E" w:rsidRPr="00A559B2" w14:paraId="33A84C33" w14:textId="77777777" w:rsidTr="00592021">
        <w:trPr>
          <w:jc w:val="center"/>
        </w:trPr>
        <w:tc>
          <w:tcPr>
            <w:tcW w:w="1593" w:type="dxa"/>
            <w:tcBorders>
              <w:top w:val="nil"/>
            </w:tcBorders>
            <w:vAlign w:val="center"/>
          </w:tcPr>
          <w:p w14:paraId="2BFB46A5" w14:textId="77777777" w:rsidR="00510A9E" w:rsidRPr="00A559B2" w:rsidRDefault="00510A9E" w:rsidP="00592021">
            <w:pPr>
              <w:keepNext/>
              <w:keepLines/>
              <w:spacing w:after="0"/>
              <w:jc w:val="center"/>
              <w:rPr>
                <w:rFonts w:ascii="Arial" w:hAnsi="Arial" w:cs="Arial"/>
                <w:sz w:val="18"/>
              </w:rPr>
            </w:pPr>
          </w:p>
        </w:tc>
        <w:tc>
          <w:tcPr>
            <w:tcW w:w="1574" w:type="dxa"/>
            <w:tcBorders>
              <w:top w:val="nil"/>
            </w:tcBorders>
            <w:vAlign w:val="center"/>
          </w:tcPr>
          <w:p w14:paraId="61D1ED6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bottom"/>
          </w:tcPr>
          <w:p w14:paraId="4D8D4A8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28</w:t>
            </w:r>
          </w:p>
        </w:tc>
        <w:tc>
          <w:tcPr>
            <w:tcW w:w="586" w:type="dxa"/>
            <w:gridSpan w:val="2"/>
            <w:vAlign w:val="bottom"/>
          </w:tcPr>
          <w:p w14:paraId="407018A5" w14:textId="77777777" w:rsidR="00510A9E" w:rsidRPr="00A559B2" w:rsidRDefault="00510A9E" w:rsidP="00592021">
            <w:pPr>
              <w:keepNext/>
              <w:keepLines/>
              <w:spacing w:after="0"/>
              <w:jc w:val="center"/>
              <w:rPr>
                <w:rFonts w:ascii="Arial" w:hAnsi="Arial" w:cs="Arial"/>
                <w:sz w:val="18"/>
              </w:rPr>
            </w:pPr>
          </w:p>
        </w:tc>
        <w:tc>
          <w:tcPr>
            <w:tcW w:w="586" w:type="dxa"/>
            <w:gridSpan w:val="2"/>
            <w:vAlign w:val="bottom"/>
          </w:tcPr>
          <w:p w14:paraId="276E4D5B" w14:textId="77777777" w:rsidR="00510A9E" w:rsidRPr="00A559B2" w:rsidRDefault="00510A9E" w:rsidP="00592021">
            <w:pPr>
              <w:keepNext/>
              <w:keepLines/>
              <w:spacing w:after="0"/>
              <w:jc w:val="center"/>
              <w:rPr>
                <w:rFonts w:ascii="Arial" w:hAnsi="Arial" w:cs="Arial"/>
                <w:sz w:val="18"/>
              </w:rPr>
            </w:pPr>
          </w:p>
        </w:tc>
        <w:tc>
          <w:tcPr>
            <w:tcW w:w="586" w:type="dxa"/>
            <w:vAlign w:val="bottom"/>
          </w:tcPr>
          <w:p w14:paraId="4D9A669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375F649C"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1A38AC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A0F4FBA"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tcBorders>
              <w:top w:val="nil"/>
            </w:tcBorders>
            <w:vAlign w:val="center"/>
          </w:tcPr>
          <w:p w14:paraId="18727A33" w14:textId="77777777" w:rsidR="00510A9E" w:rsidRPr="00A559B2" w:rsidRDefault="00510A9E" w:rsidP="00592021">
            <w:pPr>
              <w:keepNext/>
              <w:keepLines/>
              <w:spacing w:after="0"/>
              <w:jc w:val="center"/>
              <w:rPr>
                <w:rFonts w:ascii="Arial" w:hAnsi="Arial" w:cs="Arial"/>
                <w:sz w:val="18"/>
              </w:rPr>
            </w:pPr>
          </w:p>
        </w:tc>
        <w:tc>
          <w:tcPr>
            <w:tcW w:w="1286" w:type="dxa"/>
            <w:tcBorders>
              <w:top w:val="nil"/>
            </w:tcBorders>
            <w:vAlign w:val="center"/>
          </w:tcPr>
          <w:p w14:paraId="7AC6B204" w14:textId="77777777" w:rsidR="00510A9E" w:rsidRPr="00A559B2" w:rsidRDefault="00510A9E" w:rsidP="00592021">
            <w:pPr>
              <w:keepNext/>
              <w:keepLines/>
              <w:spacing w:after="0"/>
              <w:jc w:val="center"/>
              <w:rPr>
                <w:rFonts w:ascii="Arial" w:hAnsi="Arial" w:cs="Arial"/>
                <w:sz w:val="18"/>
              </w:rPr>
            </w:pPr>
          </w:p>
        </w:tc>
      </w:tr>
      <w:tr w:rsidR="00510A9E" w:rsidRPr="00A559B2" w14:paraId="62255DED" w14:textId="77777777" w:rsidTr="00592021">
        <w:trPr>
          <w:jc w:val="center"/>
        </w:trPr>
        <w:tc>
          <w:tcPr>
            <w:tcW w:w="1593" w:type="dxa"/>
            <w:tcBorders>
              <w:bottom w:val="nil"/>
            </w:tcBorders>
            <w:vAlign w:val="center"/>
          </w:tcPr>
          <w:p w14:paraId="5A800709"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lastRenderedPageBreak/>
              <w:t>CA_1A-7A-20A-32A</w:t>
            </w:r>
          </w:p>
        </w:tc>
        <w:tc>
          <w:tcPr>
            <w:tcW w:w="1574" w:type="dxa"/>
            <w:tcBorders>
              <w:bottom w:val="nil"/>
            </w:tcBorders>
            <w:vAlign w:val="center"/>
          </w:tcPr>
          <w:p w14:paraId="7C9ABB2F"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70BEEE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7FD85B32"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A2F7A1D"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A6C623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B00638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8F6BE4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3CEDB4C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bottom w:val="nil"/>
            </w:tcBorders>
            <w:vAlign w:val="center"/>
          </w:tcPr>
          <w:p w14:paraId="063C349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70</w:t>
            </w:r>
          </w:p>
        </w:tc>
        <w:tc>
          <w:tcPr>
            <w:tcW w:w="1286" w:type="dxa"/>
            <w:tcBorders>
              <w:bottom w:val="nil"/>
            </w:tcBorders>
            <w:vAlign w:val="center"/>
          </w:tcPr>
          <w:p w14:paraId="4EBA74F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2511599B" w14:textId="77777777" w:rsidTr="00592021">
        <w:trPr>
          <w:jc w:val="center"/>
        </w:trPr>
        <w:tc>
          <w:tcPr>
            <w:tcW w:w="1593" w:type="dxa"/>
            <w:tcBorders>
              <w:top w:val="nil"/>
              <w:bottom w:val="nil"/>
            </w:tcBorders>
            <w:vAlign w:val="center"/>
          </w:tcPr>
          <w:p w14:paraId="4E912A28" w14:textId="77777777" w:rsidR="00510A9E" w:rsidRPr="00A559B2" w:rsidRDefault="00510A9E" w:rsidP="00592021">
            <w:pPr>
              <w:keepNext/>
              <w:keepLines/>
              <w:spacing w:after="0"/>
              <w:jc w:val="center"/>
              <w:rPr>
                <w:rFonts w:ascii="Arial" w:hAnsi="Arial" w:cs="Arial"/>
                <w:sz w:val="18"/>
              </w:rPr>
            </w:pPr>
          </w:p>
        </w:tc>
        <w:tc>
          <w:tcPr>
            <w:tcW w:w="1574" w:type="dxa"/>
            <w:tcBorders>
              <w:top w:val="nil"/>
              <w:bottom w:val="nil"/>
            </w:tcBorders>
            <w:vAlign w:val="center"/>
          </w:tcPr>
          <w:p w14:paraId="320B314D"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26F189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7</w:t>
            </w:r>
          </w:p>
        </w:tc>
        <w:tc>
          <w:tcPr>
            <w:tcW w:w="586" w:type="dxa"/>
            <w:gridSpan w:val="2"/>
            <w:vAlign w:val="center"/>
          </w:tcPr>
          <w:p w14:paraId="2B0FF702"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E83D594"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2A55E0A"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D15863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1DCACAF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07DA320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top w:val="nil"/>
              <w:bottom w:val="nil"/>
            </w:tcBorders>
            <w:vAlign w:val="center"/>
          </w:tcPr>
          <w:p w14:paraId="58BE7336" w14:textId="77777777" w:rsidR="00510A9E" w:rsidRPr="00A559B2" w:rsidRDefault="00510A9E" w:rsidP="00592021">
            <w:pPr>
              <w:keepNext/>
              <w:keepLines/>
              <w:spacing w:after="0"/>
              <w:jc w:val="center"/>
              <w:rPr>
                <w:rFonts w:ascii="Arial" w:hAnsi="Arial" w:cs="Arial"/>
                <w:sz w:val="18"/>
              </w:rPr>
            </w:pPr>
          </w:p>
        </w:tc>
        <w:tc>
          <w:tcPr>
            <w:tcW w:w="1286" w:type="dxa"/>
            <w:tcBorders>
              <w:top w:val="nil"/>
              <w:bottom w:val="nil"/>
            </w:tcBorders>
            <w:vAlign w:val="center"/>
          </w:tcPr>
          <w:p w14:paraId="1D56C6B2" w14:textId="77777777" w:rsidR="00510A9E" w:rsidRPr="00A559B2" w:rsidRDefault="00510A9E" w:rsidP="00592021">
            <w:pPr>
              <w:keepNext/>
              <w:keepLines/>
              <w:spacing w:after="0"/>
              <w:jc w:val="center"/>
              <w:rPr>
                <w:rFonts w:ascii="Arial" w:hAnsi="Arial" w:cs="Arial"/>
                <w:sz w:val="18"/>
              </w:rPr>
            </w:pPr>
          </w:p>
        </w:tc>
      </w:tr>
      <w:tr w:rsidR="00510A9E" w:rsidRPr="00A559B2" w14:paraId="3AAB2513" w14:textId="77777777" w:rsidTr="00592021">
        <w:trPr>
          <w:jc w:val="center"/>
        </w:trPr>
        <w:tc>
          <w:tcPr>
            <w:tcW w:w="1593" w:type="dxa"/>
            <w:tcBorders>
              <w:top w:val="nil"/>
              <w:bottom w:val="nil"/>
            </w:tcBorders>
            <w:vAlign w:val="center"/>
          </w:tcPr>
          <w:p w14:paraId="25A758F7" w14:textId="77777777" w:rsidR="00510A9E" w:rsidRPr="00A559B2" w:rsidRDefault="00510A9E" w:rsidP="00592021">
            <w:pPr>
              <w:keepNext/>
              <w:keepLines/>
              <w:spacing w:after="0"/>
              <w:jc w:val="center"/>
              <w:rPr>
                <w:rFonts w:ascii="Arial" w:hAnsi="Arial" w:cs="Arial"/>
                <w:sz w:val="18"/>
              </w:rPr>
            </w:pPr>
          </w:p>
        </w:tc>
        <w:tc>
          <w:tcPr>
            <w:tcW w:w="1574" w:type="dxa"/>
            <w:tcBorders>
              <w:top w:val="nil"/>
              <w:bottom w:val="nil"/>
            </w:tcBorders>
            <w:vAlign w:val="center"/>
          </w:tcPr>
          <w:p w14:paraId="200CC46A"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4D7D15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06864D8C"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959B904"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21BC16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6DD70B9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6DE4A021"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6E010FD" w14:textId="77777777" w:rsidR="00510A9E" w:rsidRPr="00A559B2" w:rsidRDefault="00510A9E" w:rsidP="00592021">
            <w:pPr>
              <w:keepNext/>
              <w:keepLines/>
              <w:spacing w:after="0"/>
              <w:jc w:val="center"/>
              <w:rPr>
                <w:rFonts w:ascii="Arial" w:hAnsi="Arial" w:cs="Arial"/>
                <w:sz w:val="18"/>
              </w:rPr>
            </w:pPr>
          </w:p>
        </w:tc>
        <w:tc>
          <w:tcPr>
            <w:tcW w:w="1187" w:type="dxa"/>
            <w:tcBorders>
              <w:top w:val="nil"/>
              <w:bottom w:val="nil"/>
            </w:tcBorders>
            <w:vAlign w:val="center"/>
          </w:tcPr>
          <w:p w14:paraId="0CF8B59F" w14:textId="77777777" w:rsidR="00510A9E" w:rsidRPr="00A559B2" w:rsidRDefault="00510A9E" w:rsidP="00592021">
            <w:pPr>
              <w:keepNext/>
              <w:keepLines/>
              <w:spacing w:after="0"/>
              <w:jc w:val="center"/>
              <w:rPr>
                <w:rFonts w:ascii="Arial" w:hAnsi="Arial" w:cs="Arial"/>
                <w:sz w:val="18"/>
              </w:rPr>
            </w:pPr>
          </w:p>
        </w:tc>
        <w:tc>
          <w:tcPr>
            <w:tcW w:w="1286" w:type="dxa"/>
            <w:tcBorders>
              <w:top w:val="nil"/>
              <w:bottom w:val="nil"/>
            </w:tcBorders>
            <w:vAlign w:val="center"/>
          </w:tcPr>
          <w:p w14:paraId="3C5C440B" w14:textId="77777777" w:rsidR="00510A9E" w:rsidRPr="00A559B2" w:rsidRDefault="00510A9E" w:rsidP="00592021">
            <w:pPr>
              <w:keepNext/>
              <w:keepLines/>
              <w:spacing w:after="0"/>
              <w:jc w:val="center"/>
              <w:rPr>
                <w:rFonts w:ascii="Arial" w:hAnsi="Arial" w:cs="Arial"/>
                <w:sz w:val="18"/>
              </w:rPr>
            </w:pPr>
          </w:p>
        </w:tc>
      </w:tr>
      <w:tr w:rsidR="00510A9E" w:rsidRPr="00A559B2" w14:paraId="6F0A1E2E" w14:textId="77777777" w:rsidTr="00592021">
        <w:trPr>
          <w:jc w:val="center"/>
        </w:trPr>
        <w:tc>
          <w:tcPr>
            <w:tcW w:w="1593" w:type="dxa"/>
            <w:tcBorders>
              <w:top w:val="nil"/>
            </w:tcBorders>
            <w:vAlign w:val="center"/>
          </w:tcPr>
          <w:p w14:paraId="52BA23E4" w14:textId="77777777" w:rsidR="00510A9E" w:rsidRPr="00A559B2" w:rsidRDefault="00510A9E" w:rsidP="00592021">
            <w:pPr>
              <w:keepNext/>
              <w:keepLines/>
              <w:spacing w:after="0"/>
              <w:jc w:val="center"/>
              <w:rPr>
                <w:rFonts w:ascii="Arial" w:hAnsi="Arial" w:cs="Arial"/>
                <w:sz w:val="18"/>
              </w:rPr>
            </w:pPr>
          </w:p>
        </w:tc>
        <w:tc>
          <w:tcPr>
            <w:tcW w:w="1574" w:type="dxa"/>
            <w:tcBorders>
              <w:top w:val="nil"/>
            </w:tcBorders>
            <w:vAlign w:val="center"/>
          </w:tcPr>
          <w:p w14:paraId="49FFC170"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3ACB6D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32</w:t>
            </w:r>
          </w:p>
        </w:tc>
        <w:tc>
          <w:tcPr>
            <w:tcW w:w="586" w:type="dxa"/>
            <w:gridSpan w:val="2"/>
            <w:vAlign w:val="center"/>
          </w:tcPr>
          <w:p w14:paraId="43EEFEB7"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2AE9DB4"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FE4D97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97739E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DF4B83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304D094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top w:val="nil"/>
            </w:tcBorders>
            <w:vAlign w:val="center"/>
          </w:tcPr>
          <w:p w14:paraId="1668B74A" w14:textId="77777777" w:rsidR="00510A9E" w:rsidRPr="00A559B2" w:rsidRDefault="00510A9E" w:rsidP="00592021">
            <w:pPr>
              <w:keepNext/>
              <w:keepLines/>
              <w:spacing w:after="0"/>
              <w:jc w:val="center"/>
              <w:rPr>
                <w:rFonts w:ascii="Arial" w:hAnsi="Arial" w:cs="Arial"/>
                <w:sz w:val="18"/>
              </w:rPr>
            </w:pPr>
          </w:p>
        </w:tc>
        <w:tc>
          <w:tcPr>
            <w:tcW w:w="1286" w:type="dxa"/>
            <w:tcBorders>
              <w:top w:val="nil"/>
            </w:tcBorders>
            <w:vAlign w:val="center"/>
          </w:tcPr>
          <w:p w14:paraId="4A4C5FF5" w14:textId="77777777" w:rsidR="00510A9E" w:rsidRPr="00A559B2" w:rsidRDefault="00510A9E" w:rsidP="00592021">
            <w:pPr>
              <w:keepNext/>
              <w:keepLines/>
              <w:spacing w:after="0"/>
              <w:jc w:val="center"/>
              <w:rPr>
                <w:rFonts w:ascii="Arial" w:hAnsi="Arial" w:cs="Arial"/>
                <w:sz w:val="18"/>
              </w:rPr>
            </w:pPr>
          </w:p>
        </w:tc>
      </w:tr>
      <w:tr w:rsidR="00510A9E" w:rsidRPr="00A559B2" w14:paraId="798004A5" w14:textId="77777777" w:rsidTr="00592021">
        <w:trPr>
          <w:jc w:val="center"/>
        </w:trPr>
        <w:tc>
          <w:tcPr>
            <w:tcW w:w="1593" w:type="dxa"/>
            <w:tcBorders>
              <w:top w:val="nil"/>
              <w:bottom w:val="nil"/>
            </w:tcBorders>
            <w:vAlign w:val="center"/>
          </w:tcPr>
          <w:p w14:paraId="7234C54A"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hAnsi="Arial" w:cs="Arial"/>
                <w:sz w:val="18"/>
                <w:szCs w:val="18"/>
              </w:rPr>
              <w:t>CA_1A-7A-20A-38A</w:t>
            </w:r>
            <w:r w:rsidRPr="00A559B2">
              <w:rPr>
                <w:rFonts w:ascii="Arial" w:hAnsi="Arial"/>
                <w:bCs/>
                <w:sz w:val="18"/>
                <w:vertAlign w:val="superscript"/>
              </w:rPr>
              <w:t>11</w:t>
            </w:r>
          </w:p>
        </w:tc>
        <w:tc>
          <w:tcPr>
            <w:tcW w:w="1574" w:type="dxa"/>
            <w:tcBorders>
              <w:top w:val="nil"/>
              <w:bottom w:val="nil"/>
            </w:tcBorders>
            <w:vAlign w:val="center"/>
          </w:tcPr>
          <w:p w14:paraId="6D81AE6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val="en-US" w:eastAsia="ko-KR"/>
              </w:rPr>
              <w:t>CA_1A-20A</w:t>
            </w:r>
          </w:p>
        </w:tc>
        <w:tc>
          <w:tcPr>
            <w:tcW w:w="767" w:type="dxa"/>
            <w:vAlign w:val="center"/>
          </w:tcPr>
          <w:p w14:paraId="230B9AE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1</w:t>
            </w:r>
          </w:p>
        </w:tc>
        <w:tc>
          <w:tcPr>
            <w:tcW w:w="586" w:type="dxa"/>
            <w:gridSpan w:val="2"/>
          </w:tcPr>
          <w:p w14:paraId="0F4162E9"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5A7C4ED2"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DE8C7BF"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1643D516"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435279A5"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4E1181D0"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10ADDE5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hint="eastAsia"/>
                <w:sz w:val="18"/>
                <w:lang w:val="en-US" w:eastAsia="zh-CN"/>
              </w:rPr>
              <w:t>80</w:t>
            </w:r>
          </w:p>
        </w:tc>
        <w:tc>
          <w:tcPr>
            <w:tcW w:w="1286" w:type="dxa"/>
            <w:tcBorders>
              <w:top w:val="nil"/>
              <w:bottom w:val="nil"/>
            </w:tcBorders>
            <w:vAlign w:val="center"/>
          </w:tcPr>
          <w:p w14:paraId="79382212"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0</w:t>
            </w:r>
          </w:p>
        </w:tc>
      </w:tr>
      <w:tr w:rsidR="00510A9E" w:rsidRPr="00A559B2" w14:paraId="78F80637" w14:textId="77777777" w:rsidTr="00592021">
        <w:trPr>
          <w:jc w:val="center"/>
        </w:trPr>
        <w:tc>
          <w:tcPr>
            <w:tcW w:w="1593" w:type="dxa"/>
            <w:tcBorders>
              <w:top w:val="nil"/>
              <w:bottom w:val="nil"/>
            </w:tcBorders>
            <w:vAlign w:val="center"/>
          </w:tcPr>
          <w:p w14:paraId="3F3F34BD"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76D707CE"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32535F2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val="en-US" w:eastAsia="zh-CN"/>
              </w:rPr>
              <w:t>7</w:t>
            </w:r>
          </w:p>
        </w:tc>
        <w:tc>
          <w:tcPr>
            <w:tcW w:w="586" w:type="dxa"/>
            <w:gridSpan w:val="2"/>
          </w:tcPr>
          <w:p w14:paraId="43770635"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4835F652"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937842D"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41D68AC3"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5E964191"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455E32A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49C984AF"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vAlign w:val="center"/>
          </w:tcPr>
          <w:p w14:paraId="52F415E0" w14:textId="77777777" w:rsidR="00510A9E" w:rsidRPr="00A559B2" w:rsidRDefault="00510A9E" w:rsidP="00592021">
            <w:pPr>
              <w:keepNext/>
              <w:keepLines/>
              <w:spacing w:after="0"/>
              <w:jc w:val="center"/>
              <w:rPr>
                <w:rFonts w:ascii="Arial" w:hAnsi="Arial" w:cs="Arial"/>
                <w:sz w:val="18"/>
              </w:rPr>
            </w:pPr>
          </w:p>
        </w:tc>
      </w:tr>
      <w:tr w:rsidR="00510A9E" w:rsidRPr="00A559B2" w14:paraId="190411DF" w14:textId="77777777" w:rsidTr="00592021">
        <w:trPr>
          <w:jc w:val="center"/>
        </w:trPr>
        <w:tc>
          <w:tcPr>
            <w:tcW w:w="1593" w:type="dxa"/>
            <w:tcBorders>
              <w:top w:val="nil"/>
              <w:bottom w:val="nil"/>
            </w:tcBorders>
            <w:vAlign w:val="center"/>
          </w:tcPr>
          <w:p w14:paraId="5E1375FF"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2BA2A7F5"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1A12203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gridSpan w:val="2"/>
          </w:tcPr>
          <w:p w14:paraId="4469EEDD"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2EFD5FD0"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9518BFF"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5874A2E2"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0D998B80"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56896758"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704E7D7F"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vAlign w:val="center"/>
          </w:tcPr>
          <w:p w14:paraId="0E316BDF" w14:textId="77777777" w:rsidR="00510A9E" w:rsidRPr="00A559B2" w:rsidRDefault="00510A9E" w:rsidP="00592021">
            <w:pPr>
              <w:keepNext/>
              <w:keepLines/>
              <w:spacing w:after="0"/>
              <w:jc w:val="center"/>
              <w:rPr>
                <w:rFonts w:ascii="Arial" w:hAnsi="Arial" w:cs="Arial"/>
                <w:sz w:val="18"/>
              </w:rPr>
            </w:pPr>
          </w:p>
        </w:tc>
      </w:tr>
      <w:tr w:rsidR="00510A9E" w:rsidRPr="00A559B2" w14:paraId="41A765D4" w14:textId="77777777" w:rsidTr="00592021">
        <w:trPr>
          <w:jc w:val="center"/>
        </w:trPr>
        <w:tc>
          <w:tcPr>
            <w:tcW w:w="1593" w:type="dxa"/>
            <w:tcBorders>
              <w:top w:val="nil"/>
            </w:tcBorders>
            <w:vAlign w:val="center"/>
          </w:tcPr>
          <w:p w14:paraId="4C2E52E8"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tcBorders>
            <w:vAlign w:val="center"/>
          </w:tcPr>
          <w:p w14:paraId="282F5F48"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3C670E3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gridSpan w:val="2"/>
          </w:tcPr>
          <w:p w14:paraId="5898611D"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68D28447"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F298376"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26A546BF"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2D97D10C"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343B9406"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tcBorders>
            <w:vAlign w:val="center"/>
          </w:tcPr>
          <w:p w14:paraId="6CAA7BC6"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tcBorders>
            <w:vAlign w:val="center"/>
          </w:tcPr>
          <w:p w14:paraId="635B53B6" w14:textId="77777777" w:rsidR="00510A9E" w:rsidRPr="00A559B2" w:rsidRDefault="00510A9E" w:rsidP="00592021">
            <w:pPr>
              <w:keepNext/>
              <w:keepLines/>
              <w:spacing w:after="0"/>
              <w:jc w:val="center"/>
              <w:rPr>
                <w:rFonts w:ascii="Arial" w:hAnsi="Arial" w:cs="Arial"/>
                <w:sz w:val="18"/>
              </w:rPr>
            </w:pPr>
          </w:p>
        </w:tc>
      </w:tr>
      <w:tr w:rsidR="00510A9E" w:rsidRPr="00A559B2" w14:paraId="4139A3C0" w14:textId="77777777" w:rsidTr="00592021">
        <w:trPr>
          <w:jc w:val="center"/>
        </w:trPr>
        <w:tc>
          <w:tcPr>
            <w:tcW w:w="1593" w:type="dxa"/>
            <w:tcBorders>
              <w:top w:val="nil"/>
              <w:bottom w:val="nil"/>
            </w:tcBorders>
            <w:vAlign w:val="center"/>
          </w:tcPr>
          <w:p w14:paraId="4DFA4165"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hAnsi="Arial" w:cs="Arial"/>
                <w:sz w:val="18"/>
                <w:szCs w:val="18"/>
              </w:rPr>
              <w:t>CA_1A-7C-20A-38A</w:t>
            </w:r>
            <w:r w:rsidRPr="00A559B2">
              <w:rPr>
                <w:rFonts w:ascii="Arial" w:hAnsi="Arial"/>
                <w:bCs/>
                <w:sz w:val="18"/>
                <w:vertAlign w:val="superscript"/>
              </w:rPr>
              <w:t>11</w:t>
            </w:r>
          </w:p>
        </w:tc>
        <w:tc>
          <w:tcPr>
            <w:tcW w:w="1574" w:type="dxa"/>
            <w:tcBorders>
              <w:top w:val="nil"/>
              <w:bottom w:val="nil"/>
            </w:tcBorders>
            <w:vAlign w:val="center"/>
          </w:tcPr>
          <w:p w14:paraId="14AB8F3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val="en-US" w:eastAsia="ko-KR"/>
              </w:rPr>
              <w:t>-</w:t>
            </w:r>
          </w:p>
        </w:tc>
        <w:tc>
          <w:tcPr>
            <w:tcW w:w="767" w:type="dxa"/>
            <w:vAlign w:val="center"/>
          </w:tcPr>
          <w:p w14:paraId="14A119E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1</w:t>
            </w:r>
          </w:p>
        </w:tc>
        <w:tc>
          <w:tcPr>
            <w:tcW w:w="586" w:type="dxa"/>
            <w:gridSpan w:val="2"/>
          </w:tcPr>
          <w:p w14:paraId="036C6BBF"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716E3F46"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D7E45CF"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6048E6E5"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67CED115"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0437F012"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7101830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sz w:val="18"/>
                <w:lang w:val="en-US" w:eastAsia="zh-CN"/>
              </w:rPr>
              <w:t>10</w:t>
            </w:r>
            <w:r w:rsidRPr="00A559B2">
              <w:rPr>
                <w:rFonts w:ascii="Arial" w:eastAsia="SimSun" w:hAnsi="Arial" w:hint="eastAsia"/>
                <w:sz w:val="18"/>
                <w:lang w:val="en-US" w:eastAsia="zh-CN"/>
              </w:rPr>
              <w:t>0</w:t>
            </w:r>
          </w:p>
        </w:tc>
        <w:tc>
          <w:tcPr>
            <w:tcW w:w="1286" w:type="dxa"/>
            <w:tcBorders>
              <w:top w:val="nil"/>
              <w:bottom w:val="nil"/>
            </w:tcBorders>
            <w:vAlign w:val="center"/>
          </w:tcPr>
          <w:p w14:paraId="620DA9D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0</w:t>
            </w:r>
          </w:p>
        </w:tc>
      </w:tr>
      <w:tr w:rsidR="00510A9E" w:rsidRPr="00A559B2" w14:paraId="00F9A448" w14:textId="77777777" w:rsidTr="00592021">
        <w:trPr>
          <w:jc w:val="center"/>
        </w:trPr>
        <w:tc>
          <w:tcPr>
            <w:tcW w:w="1593" w:type="dxa"/>
            <w:tcBorders>
              <w:top w:val="nil"/>
              <w:bottom w:val="nil"/>
            </w:tcBorders>
            <w:vAlign w:val="center"/>
          </w:tcPr>
          <w:p w14:paraId="5B4BE63F"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09CCF580"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16F2F79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val="en-US" w:eastAsia="zh-CN"/>
              </w:rPr>
              <w:t>7</w:t>
            </w:r>
          </w:p>
        </w:tc>
        <w:tc>
          <w:tcPr>
            <w:tcW w:w="3516" w:type="dxa"/>
            <w:gridSpan w:val="10"/>
          </w:tcPr>
          <w:p w14:paraId="0210DEEF"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5C451518"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vAlign w:val="center"/>
          </w:tcPr>
          <w:p w14:paraId="6147223F" w14:textId="77777777" w:rsidR="00510A9E" w:rsidRPr="00A559B2" w:rsidRDefault="00510A9E" w:rsidP="00592021">
            <w:pPr>
              <w:keepNext/>
              <w:keepLines/>
              <w:spacing w:after="0"/>
              <w:jc w:val="center"/>
              <w:rPr>
                <w:rFonts w:ascii="Arial" w:hAnsi="Arial" w:cs="Arial"/>
                <w:sz w:val="18"/>
              </w:rPr>
            </w:pPr>
          </w:p>
        </w:tc>
      </w:tr>
      <w:tr w:rsidR="00510A9E" w:rsidRPr="00A559B2" w14:paraId="47068361" w14:textId="77777777" w:rsidTr="00592021">
        <w:trPr>
          <w:jc w:val="center"/>
        </w:trPr>
        <w:tc>
          <w:tcPr>
            <w:tcW w:w="1593" w:type="dxa"/>
            <w:tcBorders>
              <w:top w:val="nil"/>
              <w:bottom w:val="nil"/>
            </w:tcBorders>
            <w:vAlign w:val="center"/>
          </w:tcPr>
          <w:p w14:paraId="04200606"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5B93B992"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4D42ED8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gridSpan w:val="2"/>
          </w:tcPr>
          <w:p w14:paraId="1B9EA285"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2FCD7952"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8B410AF"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2EF0F7DF"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6D61E7DF"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60094940"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5F4C042D"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vAlign w:val="center"/>
          </w:tcPr>
          <w:p w14:paraId="024909B8" w14:textId="77777777" w:rsidR="00510A9E" w:rsidRPr="00A559B2" w:rsidRDefault="00510A9E" w:rsidP="00592021">
            <w:pPr>
              <w:keepNext/>
              <w:keepLines/>
              <w:spacing w:after="0"/>
              <w:jc w:val="center"/>
              <w:rPr>
                <w:rFonts w:ascii="Arial" w:hAnsi="Arial" w:cs="Arial"/>
                <w:sz w:val="18"/>
              </w:rPr>
            </w:pPr>
          </w:p>
        </w:tc>
      </w:tr>
      <w:tr w:rsidR="00510A9E" w:rsidRPr="00A559B2" w14:paraId="1D14FAF4" w14:textId="77777777" w:rsidTr="00592021">
        <w:trPr>
          <w:jc w:val="center"/>
        </w:trPr>
        <w:tc>
          <w:tcPr>
            <w:tcW w:w="1593" w:type="dxa"/>
            <w:tcBorders>
              <w:top w:val="nil"/>
            </w:tcBorders>
            <w:vAlign w:val="center"/>
          </w:tcPr>
          <w:p w14:paraId="5FEAE82C"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tcBorders>
            <w:vAlign w:val="center"/>
          </w:tcPr>
          <w:p w14:paraId="51D9B8D9"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2895470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gridSpan w:val="2"/>
          </w:tcPr>
          <w:p w14:paraId="01D1D9F8"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6AA3A215"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28DF92B"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3B9CA290"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03155425"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6449BD25"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tcBorders>
            <w:vAlign w:val="center"/>
          </w:tcPr>
          <w:p w14:paraId="7BEA2D00"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tcBorders>
            <w:vAlign w:val="center"/>
          </w:tcPr>
          <w:p w14:paraId="61CD53CE" w14:textId="77777777" w:rsidR="00510A9E" w:rsidRPr="00A559B2" w:rsidRDefault="00510A9E" w:rsidP="00592021">
            <w:pPr>
              <w:keepNext/>
              <w:keepLines/>
              <w:spacing w:after="0"/>
              <w:jc w:val="center"/>
              <w:rPr>
                <w:rFonts w:ascii="Arial" w:hAnsi="Arial" w:cs="Arial"/>
                <w:sz w:val="18"/>
              </w:rPr>
            </w:pPr>
          </w:p>
        </w:tc>
      </w:tr>
      <w:tr w:rsidR="00510A9E" w:rsidRPr="00A559B2" w14:paraId="5F9BDF57" w14:textId="77777777" w:rsidTr="00592021">
        <w:trPr>
          <w:jc w:val="center"/>
        </w:trPr>
        <w:tc>
          <w:tcPr>
            <w:tcW w:w="1593" w:type="dxa"/>
            <w:vMerge w:val="restart"/>
            <w:vAlign w:val="center"/>
          </w:tcPr>
          <w:p w14:paraId="48EC1272"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CA_1A-7A-20A-42A</w:t>
            </w:r>
          </w:p>
        </w:tc>
        <w:tc>
          <w:tcPr>
            <w:tcW w:w="1574" w:type="dxa"/>
            <w:vMerge w:val="restart"/>
            <w:vAlign w:val="center"/>
          </w:tcPr>
          <w:p w14:paraId="238C74E9"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E6DCBC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352FC040"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3EF361D"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AFBA85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376C99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F2126A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5D4014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5141ADE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5FB937B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7942A4AA" w14:textId="77777777" w:rsidTr="00592021">
        <w:trPr>
          <w:jc w:val="center"/>
        </w:trPr>
        <w:tc>
          <w:tcPr>
            <w:tcW w:w="1593" w:type="dxa"/>
            <w:vMerge/>
            <w:vAlign w:val="center"/>
          </w:tcPr>
          <w:p w14:paraId="79D407B6"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5638BBAA"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9844DF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7</w:t>
            </w:r>
          </w:p>
        </w:tc>
        <w:tc>
          <w:tcPr>
            <w:tcW w:w="586" w:type="dxa"/>
            <w:gridSpan w:val="2"/>
            <w:vAlign w:val="center"/>
          </w:tcPr>
          <w:p w14:paraId="43B0A599"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ACDAB62"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F34AF68"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33A1CB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76BB28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9ABD08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4F6BF14F"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B153FEF" w14:textId="77777777" w:rsidR="00510A9E" w:rsidRPr="00A559B2" w:rsidRDefault="00510A9E" w:rsidP="00592021">
            <w:pPr>
              <w:keepNext/>
              <w:keepLines/>
              <w:spacing w:after="0"/>
              <w:jc w:val="center"/>
              <w:rPr>
                <w:rFonts w:ascii="Arial" w:hAnsi="Arial" w:cs="Arial"/>
                <w:sz w:val="18"/>
              </w:rPr>
            </w:pPr>
          </w:p>
        </w:tc>
      </w:tr>
      <w:tr w:rsidR="00510A9E" w:rsidRPr="00A559B2" w14:paraId="4D4E722B" w14:textId="77777777" w:rsidTr="00592021">
        <w:trPr>
          <w:jc w:val="center"/>
        </w:trPr>
        <w:tc>
          <w:tcPr>
            <w:tcW w:w="1593" w:type="dxa"/>
            <w:vMerge/>
            <w:vAlign w:val="center"/>
          </w:tcPr>
          <w:p w14:paraId="0CB3FCE1"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6FF90599"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F58B1D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48AAAD37"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6C3EE59"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59B9E3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E12055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0464A90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4B4A4F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41297F82"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00D67A7" w14:textId="77777777" w:rsidR="00510A9E" w:rsidRPr="00A559B2" w:rsidRDefault="00510A9E" w:rsidP="00592021">
            <w:pPr>
              <w:keepNext/>
              <w:keepLines/>
              <w:spacing w:after="0"/>
              <w:jc w:val="center"/>
              <w:rPr>
                <w:rFonts w:ascii="Arial" w:hAnsi="Arial" w:cs="Arial"/>
                <w:sz w:val="18"/>
              </w:rPr>
            </w:pPr>
          </w:p>
        </w:tc>
      </w:tr>
      <w:tr w:rsidR="00510A9E" w:rsidRPr="00A559B2" w14:paraId="068651B2" w14:textId="77777777" w:rsidTr="00592021">
        <w:trPr>
          <w:jc w:val="center"/>
        </w:trPr>
        <w:tc>
          <w:tcPr>
            <w:tcW w:w="1593" w:type="dxa"/>
            <w:vMerge/>
            <w:vAlign w:val="center"/>
          </w:tcPr>
          <w:p w14:paraId="557EC93D"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BFB1F65"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BF057A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42</w:t>
            </w:r>
          </w:p>
        </w:tc>
        <w:tc>
          <w:tcPr>
            <w:tcW w:w="586" w:type="dxa"/>
            <w:gridSpan w:val="2"/>
            <w:vAlign w:val="center"/>
          </w:tcPr>
          <w:p w14:paraId="7E5FAC82"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769E765"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4DEE46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5EC638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8B25F3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6DFCD8B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1813B762"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476EF3A8" w14:textId="77777777" w:rsidR="00510A9E" w:rsidRPr="00A559B2" w:rsidRDefault="00510A9E" w:rsidP="00592021">
            <w:pPr>
              <w:keepNext/>
              <w:keepLines/>
              <w:spacing w:after="0"/>
              <w:jc w:val="center"/>
              <w:rPr>
                <w:rFonts w:ascii="Arial" w:hAnsi="Arial" w:cs="Arial"/>
                <w:sz w:val="18"/>
              </w:rPr>
            </w:pPr>
          </w:p>
        </w:tc>
      </w:tr>
      <w:tr w:rsidR="00510A9E" w:rsidRPr="00A559B2" w14:paraId="1A8F3E4A" w14:textId="77777777" w:rsidTr="00592021">
        <w:trPr>
          <w:jc w:val="center"/>
        </w:trPr>
        <w:tc>
          <w:tcPr>
            <w:tcW w:w="1593" w:type="dxa"/>
            <w:vMerge w:val="restart"/>
            <w:vAlign w:val="center"/>
          </w:tcPr>
          <w:p w14:paraId="69F8CF16"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092D6C64" w14:textId="77777777" w:rsidR="00510A9E" w:rsidRPr="00A559B2" w:rsidRDefault="00510A9E" w:rsidP="00592021">
            <w:pPr>
              <w:keepNext/>
              <w:keepLines/>
              <w:spacing w:after="0"/>
              <w:jc w:val="center"/>
              <w:rPr>
                <w:rFonts w:ascii="Arial" w:hAnsi="Arial" w:cs="Arial"/>
                <w:sz w:val="18"/>
                <w:szCs w:val="18"/>
                <w:lang w:eastAsia="ja-JP"/>
              </w:rPr>
            </w:pPr>
            <w:r w:rsidRPr="00A559B2">
              <w:rPr>
                <w:rFonts w:ascii="Arial" w:hAnsi="Arial" w:cs="Arial" w:hint="eastAsia"/>
                <w:sz w:val="18"/>
                <w:lang w:eastAsia="ja-JP"/>
              </w:rPr>
              <w:t>-</w:t>
            </w:r>
          </w:p>
        </w:tc>
        <w:tc>
          <w:tcPr>
            <w:tcW w:w="767" w:type="dxa"/>
            <w:vAlign w:val="center"/>
          </w:tcPr>
          <w:p w14:paraId="2EA3F34C"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lang w:eastAsia="zh-CN"/>
              </w:rPr>
              <w:t>1</w:t>
            </w:r>
          </w:p>
        </w:tc>
        <w:tc>
          <w:tcPr>
            <w:tcW w:w="586" w:type="dxa"/>
            <w:gridSpan w:val="2"/>
            <w:vAlign w:val="center"/>
          </w:tcPr>
          <w:p w14:paraId="62B9829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1D324B0"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C331AE7"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F9BD4C7"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483EC45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2AFFF72F"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1187" w:type="dxa"/>
            <w:vMerge w:val="restart"/>
            <w:vAlign w:val="center"/>
          </w:tcPr>
          <w:p w14:paraId="38BA7FE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80</w:t>
            </w:r>
          </w:p>
        </w:tc>
        <w:tc>
          <w:tcPr>
            <w:tcW w:w="1286" w:type="dxa"/>
            <w:vMerge w:val="restart"/>
            <w:vAlign w:val="center"/>
          </w:tcPr>
          <w:p w14:paraId="65CA3CE6"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szCs w:val="18"/>
                <w:lang w:eastAsia="zh-CN"/>
              </w:rPr>
              <w:t>0</w:t>
            </w:r>
          </w:p>
        </w:tc>
      </w:tr>
      <w:tr w:rsidR="00510A9E" w:rsidRPr="00A559B2" w14:paraId="1967C863" w14:textId="77777777" w:rsidTr="00592021">
        <w:trPr>
          <w:jc w:val="center"/>
        </w:trPr>
        <w:tc>
          <w:tcPr>
            <w:tcW w:w="1593" w:type="dxa"/>
            <w:vMerge/>
            <w:vAlign w:val="center"/>
          </w:tcPr>
          <w:p w14:paraId="04556498" w14:textId="77777777" w:rsidR="00510A9E" w:rsidRPr="00A559B2" w:rsidRDefault="00510A9E" w:rsidP="00592021">
            <w:pPr>
              <w:keepNext/>
              <w:keepLines/>
              <w:spacing w:after="0"/>
              <w:jc w:val="center"/>
              <w:rPr>
                <w:rFonts w:ascii="Arial" w:hAnsi="Arial" w:cs="Arial"/>
                <w:sz w:val="18"/>
                <w:szCs w:val="18"/>
              </w:rPr>
            </w:pPr>
          </w:p>
        </w:tc>
        <w:tc>
          <w:tcPr>
            <w:tcW w:w="1574" w:type="dxa"/>
            <w:vMerge/>
            <w:vAlign w:val="center"/>
          </w:tcPr>
          <w:p w14:paraId="5B00C82D" w14:textId="77777777" w:rsidR="00510A9E" w:rsidRPr="00A559B2" w:rsidRDefault="00510A9E" w:rsidP="00592021">
            <w:pPr>
              <w:keepNext/>
              <w:keepLines/>
              <w:spacing w:after="0"/>
              <w:jc w:val="center"/>
              <w:rPr>
                <w:rFonts w:ascii="Arial" w:hAnsi="Arial" w:cs="Arial"/>
                <w:sz w:val="18"/>
                <w:szCs w:val="18"/>
                <w:lang w:eastAsia="ja-JP"/>
              </w:rPr>
            </w:pPr>
          </w:p>
        </w:tc>
        <w:tc>
          <w:tcPr>
            <w:tcW w:w="767" w:type="dxa"/>
            <w:vAlign w:val="center"/>
          </w:tcPr>
          <w:p w14:paraId="480C3F96"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hint="eastAsia"/>
                <w:sz w:val="18"/>
                <w:szCs w:val="18"/>
                <w:lang w:eastAsia="zh-CN"/>
              </w:rPr>
              <w:t>7</w:t>
            </w:r>
          </w:p>
        </w:tc>
        <w:tc>
          <w:tcPr>
            <w:tcW w:w="586" w:type="dxa"/>
            <w:gridSpan w:val="2"/>
          </w:tcPr>
          <w:p w14:paraId="18F04426"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5473136F" w14:textId="77777777" w:rsidR="00510A9E" w:rsidRPr="00A559B2" w:rsidRDefault="00510A9E" w:rsidP="00592021">
            <w:pPr>
              <w:keepNext/>
              <w:keepLines/>
              <w:spacing w:after="0"/>
              <w:jc w:val="center"/>
              <w:rPr>
                <w:rFonts w:ascii="Arial" w:hAnsi="Arial" w:cs="Arial"/>
                <w:sz w:val="18"/>
              </w:rPr>
            </w:pPr>
          </w:p>
        </w:tc>
        <w:tc>
          <w:tcPr>
            <w:tcW w:w="586" w:type="dxa"/>
          </w:tcPr>
          <w:p w14:paraId="5DBD7AEA"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tcPr>
          <w:p w14:paraId="49214AEF"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1D448A31"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69764BB2"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7A42D9F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1B0743A" w14:textId="77777777" w:rsidR="00510A9E" w:rsidRPr="00A559B2" w:rsidRDefault="00510A9E" w:rsidP="00592021">
            <w:pPr>
              <w:keepNext/>
              <w:keepLines/>
              <w:spacing w:after="0"/>
              <w:jc w:val="center"/>
              <w:rPr>
                <w:rFonts w:ascii="Arial" w:hAnsi="Arial" w:cs="Arial"/>
                <w:sz w:val="18"/>
              </w:rPr>
            </w:pPr>
          </w:p>
        </w:tc>
      </w:tr>
      <w:tr w:rsidR="00510A9E" w:rsidRPr="00A559B2" w14:paraId="595FFC42" w14:textId="77777777" w:rsidTr="00592021">
        <w:trPr>
          <w:jc w:val="center"/>
        </w:trPr>
        <w:tc>
          <w:tcPr>
            <w:tcW w:w="1593" w:type="dxa"/>
            <w:vMerge/>
            <w:vAlign w:val="center"/>
          </w:tcPr>
          <w:p w14:paraId="3D7F466C" w14:textId="77777777" w:rsidR="00510A9E" w:rsidRPr="00A559B2" w:rsidRDefault="00510A9E" w:rsidP="00592021">
            <w:pPr>
              <w:keepNext/>
              <w:keepLines/>
              <w:spacing w:after="0"/>
              <w:jc w:val="center"/>
              <w:rPr>
                <w:rFonts w:ascii="Arial" w:hAnsi="Arial" w:cs="Arial"/>
                <w:sz w:val="18"/>
                <w:szCs w:val="18"/>
              </w:rPr>
            </w:pPr>
          </w:p>
        </w:tc>
        <w:tc>
          <w:tcPr>
            <w:tcW w:w="1574" w:type="dxa"/>
            <w:vMerge/>
            <w:vAlign w:val="center"/>
          </w:tcPr>
          <w:p w14:paraId="56BD6983" w14:textId="77777777" w:rsidR="00510A9E" w:rsidRPr="00A559B2" w:rsidRDefault="00510A9E" w:rsidP="00592021">
            <w:pPr>
              <w:keepNext/>
              <w:keepLines/>
              <w:spacing w:after="0"/>
              <w:jc w:val="center"/>
              <w:rPr>
                <w:rFonts w:ascii="Arial" w:hAnsi="Arial" w:cs="Arial"/>
                <w:sz w:val="18"/>
                <w:szCs w:val="18"/>
                <w:lang w:eastAsia="ja-JP"/>
              </w:rPr>
            </w:pPr>
          </w:p>
        </w:tc>
        <w:tc>
          <w:tcPr>
            <w:tcW w:w="767" w:type="dxa"/>
            <w:vAlign w:val="center"/>
          </w:tcPr>
          <w:p w14:paraId="3B859CFC"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lang w:eastAsia="zh-CN"/>
              </w:rPr>
              <w:t>28</w:t>
            </w:r>
          </w:p>
        </w:tc>
        <w:tc>
          <w:tcPr>
            <w:tcW w:w="586" w:type="dxa"/>
            <w:gridSpan w:val="2"/>
          </w:tcPr>
          <w:p w14:paraId="0FE43396"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409BB24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3012E46C"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tcPr>
          <w:p w14:paraId="5FD1D787"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10463D26"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71A48BE1"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509735F7"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3FE2F0E" w14:textId="77777777" w:rsidR="00510A9E" w:rsidRPr="00A559B2" w:rsidRDefault="00510A9E" w:rsidP="00592021">
            <w:pPr>
              <w:keepNext/>
              <w:keepLines/>
              <w:spacing w:after="0"/>
              <w:jc w:val="center"/>
              <w:rPr>
                <w:rFonts w:ascii="Arial" w:hAnsi="Arial" w:cs="Arial"/>
                <w:sz w:val="18"/>
              </w:rPr>
            </w:pPr>
          </w:p>
        </w:tc>
      </w:tr>
      <w:tr w:rsidR="00510A9E" w:rsidRPr="00A559B2" w14:paraId="33CA9B26" w14:textId="77777777" w:rsidTr="00592021">
        <w:trPr>
          <w:jc w:val="center"/>
        </w:trPr>
        <w:tc>
          <w:tcPr>
            <w:tcW w:w="1593" w:type="dxa"/>
            <w:vMerge/>
            <w:vAlign w:val="center"/>
          </w:tcPr>
          <w:p w14:paraId="525D5774" w14:textId="77777777" w:rsidR="00510A9E" w:rsidRPr="00A559B2" w:rsidRDefault="00510A9E" w:rsidP="00592021">
            <w:pPr>
              <w:keepNext/>
              <w:keepLines/>
              <w:spacing w:after="0"/>
              <w:jc w:val="center"/>
              <w:rPr>
                <w:rFonts w:ascii="Arial" w:hAnsi="Arial" w:cs="Arial"/>
                <w:sz w:val="18"/>
                <w:szCs w:val="18"/>
              </w:rPr>
            </w:pPr>
          </w:p>
        </w:tc>
        <w:tc>
          <w:tcPr>
            <w:tcW w:w="1574" w:type="dxa"/>
            <w:vMerge/>
            <w:vAlign w:val="center"/>
          </w:tcPr>
          <w:p w14:paraId="61F0D10F" w14:textId="77777777" w:rsidR="00510A9E" w:rsidRPr="00A559B2" w:rsidRDefault="00510A9E" w:rsidP="00592021">
            <w:pPr>
              <w:keepNext/>
              <w:keepLines/>
              <w:spacing w:after="0"/>
              <w:jc w:val="center"/>
              <w:rPr>
                <w:rFonts w:ascii="Arial" w:hAnsi="Arial" w:cs="Arial"/>
                <w:sz w:val="18"/>
                <w:szCs w:val="18"/>
                <w:lang w:eastAsia="ja-JP"/>
              </w:rPr>
            </w:pPr>
          </w:p>
        </w:tc>
        <w:tc>
          <w:tcPr>
            <w:tcW w:w="767" w:type="dxa"/>
            <w:vAlign w:val="center"/>
          </w:tcPr>
          <w:p w14:paraId="6E911712"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lang w:eastAsia="ja-JP"/>
              </w:rPr>
              <w:t>32</w:t>
            </w:r>
          </w:p>
        </w:tc>
        <w:tc>
          <w:tcPr>
            <w:tcW w:w="586" w:type="dxa"/>
            <w:gridSpan w:val="2"/>
          </w:tcPr>
          <w:p w14:paraId="4F2EF996"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5829C6A2" w14:textId="77777777" w:rsidR="00510A9E" w:rsidRPr="00A559B2" w:rsidRDefault="00510A9E" w:rsidP="00592021">
            <w:pPr>
              <w:keepNext/>
              <w:keepLines/>
              <w:spacing w:after="0"/>
              <w:jc w:val="center"/>
              <w:rPr>
                <w:rFonts w:ascii="Arial" w:hAnsi="Arial" w:cs="Arial"/>
                <w:sz w:val="18"/>
              </w:rPr>
            </w:pPr>
          </w:p>
        </w:tc>
        <w:tc>
          <w:tcPr>
            <w:tcW w:w="586" w:type="dxa"/>
          </w:tcPr>
          <w:p w14:paraId="55B61835"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tcPr>
          <w:p w14:paraId="45CB7D8C"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A9C4AF6"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8F496CF"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6A4A5C10"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41BABBFC" w14:textId="77777777" w:rsidR="00510A9E" w:rsidRPr="00A559B2" w:rsidRDefault="00510A9E" w:rsidP="00592021">
            <w:pPr>
              <w:keepNext/>
              <w:keepLines/>
              <w:spacing w:after="0"/>
              <w:jc w:val="center"/>
              <w:rPr>
                <w:rFonts w:ascii="Arial" w:hAnsi="Arial" w:cs="Arial"/>
                <w:sz w:val="18"/>
              </w:rPr>
            </w:pPr>
          </w:p>
        </w:tc>
      </w:tr>
      <w:tr w:rsidR="00510A9E" w:rsidRPr="00A559B2" w14:paraId="2F786D33" w14:textId="77777777" w:rsidTr="00592021">
        <w:trPr>
          <w:jc w:val="center"/>
        </w:trPr>
        <w:tc>
          <w:tcPr>
            <w:tcW w:w="1593" w:type="dxa"/>
            <w:tcBorders>
              <w:bottom w:val="nil"/>
            </w:tcBorders>
            <w:vAlign w:val="center"/>
          </w:tcPr>
          <w:p w14:paraId="7EAECA28"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C-28A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tcBorders>
              <w:bottom w:val="nil"/>
            </w:tcBorders>
            <w:vAlign w:val="center"/>
          </w:tcPr>
          <w:p w14:paraId="128E5A11" w14:textId="77777777" w:rsidR="00510A9E" w:rsidRPr="00A559B2" w:rsidRDefault="00510A9E" w:rsidP="00592021">
            <w:pPr>
              <w:keepNext/>
              <w:keepLines/>
              <w:spacing w:after="0"/>
              <w:jc w:val="center"/>
              <w:rPr>
                <w:rFonts w:ascii="Arial" w:hAnsi="Arial" w:cs="Arial"/>
                <w:sz w:val="18"/>
                <w:szCs w:val="18"/>
                <w:lang w:eastAsia="ja-JP"/>
              </w:rPr>
            </w:pPr>
            <w:r w:rsidRPr="00A559B2">
              <w:rPr>
                <w:rFonts w:ascii="Arial" w:hAnsi="Arial" w:cs="Arial" w:hint="eastAsia"/>
                <w:sz w:val="18"/>
                <w:lang w:eastAsia="ja-JP"/>
              </w:rPr>
              <w:t>-</w:t>
            </w:r>
          </w:p>
        </w:tc>
        <w:tc>
          <w:tcPr>
            <w:tcW w:w="767" w:type="dxa"/>
            <w:vAlign w:val="center"/>
          </w:tcPr>
          <w:p w14:paraId="7A2209A0"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lang w:eastAsia="zh-CN"/>
              </w:rPr>
              <w:t>1</w:t>
            </w:r>
          </w:p>
        </w:tc>
        <w:tc>
          <w:tcPr>
            <w:tcW w:w="586" w:type="dxa"/>
            <w:gridSpan w:val="2"/>
            <w:vAlign w:val="center"/>
          </w:tcPr>
          <w:p w14:paraId="06D83BF6"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080F129"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DB06C7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543ED2E6"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092D9315"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347031B8"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4F30364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100</w:t>
            </w:r>
          </w:p>
        </w:tc>
        <w:tc>
          <w:tcPr>
            <w:tcW w:w="1286" w:type="dxa"/>
            <w:tcBorders>
              <w:bottom w:val="nil"/>
            </w:tcBorders>
            <w:vAlign w:val="center"/>
          </w:tcPr>
          <w:p w14:paraId="07A06612"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szCs w:val="18"/>
                <w:lang w:eastAsia="zh-CN"/>
              </w:rPr>
              <w:t>0</w:t>
            </w:r>
          </w:p>
        </w:tc>
      </w:tr>
      <w:tr w:rsidR="00510A9E" w:rsidRPr="00A559B2" w14:paraId="67109225" w14:textId="77777777" w:rsidTr="00592021">
        <w:trPr>
          <w:jc w:val="center"/>
        </w:trPr>
        <w:tc>
          <w:tcPr>
            <w:tcW w:w="1593" w:type="dxa"/>
            <w:tcBorders>
              <w:top w:val="nil"/>
              <w:bottom w:val="nil"/>
            </w:tcBorders>
            <w:vAlign w:val="center"/>
          </w:tcPr>
          <w:p w14:paraId="3A01FAE5" w14:textId="77777777" w:rsidR="00510A9E" w:rsidRPr="00A559B2" w:rsidRDefault="00510A9E" w:rsidP="00592021">
            <w:pPr>
              <w:keepNext/>
              <w:keepLines/>
              <w:spacing w:after="0"/>
              <w:jc w:val="center"/>
              <w:rPr>
                <w:rFonts w:ascii="Arial" w:hAnsi="Arial" w:cs="Arial"/>
                <w:sz w:val="18"/>
                <w:szCs w:val="18"/>
              </w:rPr>
            </w:pPr>
          </w:p>
        </w:tc>
        <w:tc>
          <w:tcPr>
            <w:tcW w:w="1574" w:type="dxa"/>
            <w:tcBorders>
              <w:top w:val="nil"/>
              <w:bottom w:val="nil"/>
            </w:tcBorders>
            <w:vAlign w:val="center"/>
          </w:tcPr>
          <w:p w14:paraId="7902F3F6" w14:textId="77777777" w:rsidR="00510A9E" w:rsidRPr="00A559B2" w:rsidRDefault="00510A9E" w:rsidP="00592021">
            <w:pPr>
              <w:keepNext/>
              <w:keepLines/>
              <w:spacing w:after="0"/>
              <w:jc w:val="center"/>
              <w:rPr>
                <w:rFonts w:ascii="Arial" w:hAnsi="Arial" w:cs="Arial"/>
                <w:sz w:val="18"/>
                <w:szCs w:val="18"/>
                <w:lang w:eastAsia="ja-JP"/>
              </w:rPr>
            </w:pPr>
          </w:p>
        </w:tc>
        <w:tc>
          <w:tcPr>
            <w:tcW w:w="767" w:type="dxa"/>
            <w:vAlign w:val="center"/>
          </w:tcPr>
          <w:p w14:paraId="01561D3B"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hint="eastAsia"/>
                <w:sz w:val="18"/>
                <w:szCs w:val="18"/>
                <w:lang w:eastAsia="zh-CN"/>
              </w:rPr>
              <w:t>7</w:t>
            </w:r>
          </w:p>
        </w:tc>
        <w:tc>
          <w:tcPr>
            <w:tcW w:w="3516" w:type="dxa"/>
            <w:gridSpan w:val="10"/>
          </w:tcPr>
          <w:p w14:paraId="5FAC1375"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67736417" w14:textId="77777777" w:rsidR="00510A9E" w:rsidRPr="00A559B2" w:rsidRDefault="00510A9E" w:rsidP="00592021">
            <w:pPr>
              <w:keepNext/>
              <w:keepLines/>
              <w:spacing w:after="0"/>
              <w:jc w:val="center"/>
              <w:rPr>
                <w:rFonts w:ascii="Arial" w:hAnsi="Arial" w:cs="Arial"/>
                <w:sz w:val="18"/>
              </w:rPr>
            </w:pPr>
          </w:p>
        </w:tc>
        <w:tc>
          <w:tcPr>
            <w:tcW w:w="1286" w:type="dxa"/>
            <w:tcBorders>
              <w:top w:val="nil"/>
              <w:bottom w:val="nil"/>
            </w:tcBorders>
            <w:vAlign w:val="center"/>
          </w:tcPr>
          <w:p w14:paraId="50D3C3EF" w14:textId="77777777" w:rsidR="00510A9E" w:rsidRPr="00A559B2" w:rsidRDefault="00510A9E" w:rsidP="00592021">
            <w:pPr>
              <w:keepNext/>
              <w:keepLines/>
              <w:spacing w:after="0"/>
              <w:jc w:val="center"/>
              <w:rPr>
                <w:rFonts w:ascii="Arial" w:hAnsi="Arial" w:cs="Arial"/>
                <w:sz w:val="18"/>
              </w:rPr>
            </w:pPr>
          </w:p>
        </w:tc>
      </w:tr>
      <w:tr w:rsidR="00510A9E" w:rsidRPr="00A559B2" w14:paraId="6F88743B" w14:textId="77777777" w:rsidTr="00592021">
        <w:trPr>
          <w:jc w:val="center"/>
        </w:trPr>
        <w:tc>
          <w:tcPr>
            <w:tcW w:w="1593" w:type="dxa"/>
            <w:tcBorders>
              <w:top w:val="nil"/>
              <w:bottom w:val="nil"/>
            </w:tcBorders>
            <w:vAlign w:val="center"/>
          </w:tcPr>
          <w:p w14:paraId="01C38BFB" w14:textId="77777777" w:rsidR="00510A9E" w:rsidRPr="00A559B2" w:rsidRDefault="00510A9E" w:rsidP="00592021">
            <w:pPr>
              <w:keepNext/>
              <w:keepLines/>
              <w:spacing w:after="0"/>
              <w:jc w:val="center"/>
              <w:rPr>
                <w:rFonts w:ascii="Arial" w:hAnsi="Arial" w:cs="Arial"/>
                <w:sz w:val="18"/>
                <w:szCs w:val="18"/>
              </w:rPr>
            </w:pPr>
          </w:p>
        </w:tc>
        <w:tc>
          <w:tcPr>
            <w:tcW w:w="1574" w:type="dxa"/>
            <w:tcBorders>
              <w:top w:val="nil"/>
              <w:bottom w:val="nil"/>
            </w:tcBorders>
            <w:vAlign w:val="center"/>
          </w:tcPr>
          <w:p w14:paraId="45DDDD4C" w14:textId="77777777" w:rsidR="00510A9E" w:rsidRPr="00A559B2" w:rsidRDefault="00510A9E" w:rsidP="00592021">
            <w:pPr>
              <w:keepNext/>
              <w:keepLines/>
              <w:spacing w:after="0"/>
              <w:jc w:val="center"/>
              <w:rPr>
                <w:rFonts w:ascii="Arial" w:hAnsi="Arial" w:cs="Arial"/>
                <w:sz w:val="18"/>
                <w:szCs w:val="18"/>
                <w:lang w:eastAsia="ja-JP"/>
              </w:rPr>
            </w:pPr>
          </w:p>
        </w:tc>
        <w:tc>
          <w:tcPr>
            <w:tcW w:w="767" w:type="dxa"/>
            <w:vAlign w:val="center"/>
          </w:tcPr>
          <w:p w14:paraId="6B7F8087"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lang w:eastAsia="zh-CN"/>
              </w:rPr>
              <w:t>28</w:t>
            </w:r>
          </w:p>
        </w:tc>
        <w:tc>
          <w:tcPr>
            <w:tcW w:w="586" w:type="dxa"/>
            <w:gridSpan w:val="2"/>
          </w:tcPr>
          <w:p w14:paraId="1572BCAC"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6DBCCF4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7F67B000"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tcPr>
          <w:p w14:paraId="47D7E39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043E25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074FEBF2"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201B5472" w14:textId="77777777" w:rsidR="00510A9E" w:rsidRPr="00A559B2" w:rsidRDefault="00510A9E" w:rsidP="00592021">
            <w:pPr>
              <w:keepNext/>
              <w:keepLines/>
              <w:spacing w:after="0"/>
              <w:jc w:val="center"/>
              <w:rPr>
                <w:rFonts w:ascii="Arial" w:hAnsi="Arial" w:cs="Arial"/>
                <w:sz w:val="18"/>
              </w:rPr>
            </w:pPr>
          </w:p>
        </w:tc>
        <w:tc>
          <w:tcPr>
            <w:tcW w:w="1286" w:type="dxa"/>
            <w:tcBorders>
              <w:top w:val="nil"/>
              <w:bottom w:val="nil"/>
            </w:tcBorders>
            <w:vAlign w:val="center"/>
          </w:tcPr>
          <w:p w14:paraId="53834F5D" w14:textId="77777777" w:rsidR="00510A9E" w:rsidRPr="00A559B2" w:rsidRDefault="00510A9E" w:rsidP="00592021">
            <w:pPr>
              <w:keepNext/>
              <w:keepLines/>
              <w:spacing w:after="0"/>
              <w:jc w:val="center"/>
              <w:rPr>
                <w:rFonts w:ascii="Arial" w:hAnsi="Arial" w:cs="Arial"/>
                <w:sz w:val="18"/>
              </w:rPr>
            </w:pPr>
          </w:p>
        </w:tc>
      </w:tr>
      <w:tr w:rsidR="00510A9E" w:rsidRPr="00A559B2" w14:paraId="3B037294" w14:textId="77777777" w:rsidTr="00592021">
        <w:trPr>
          <w:jc w:val="center"/>
        </w:trPr>
        <w:tc>
          <w:tcPr>
            <w:tcW w:w="1593" w:type="dxa"/>
            <w:tcBorders>
              <w:top w:val="nil"/>
            </w:tcBorders>
            <w:vAlign w:val="center"/>
          </w:tcPr>
          <w:p w14:paraId="60DFE648" w14:textId="77777777" w:rsidR="00510A9E" w:rsidRPr="00A559B2" w:rsidRDefault="00510A9E" w:rsidP="00592021">
            <w:pPr>
              <w:keepNext/>
              <w:keepLines/>
              <w:spacing w:after="0"/>
              <w:jc w:val="center"/>
              <w:rPr>
                <w:rFonts w:ascii="Arial" w:hAnsi="Arial" w:cs="Arial"/>
                <w:sz w:val="18"/>
                <w:szCs w:val="18"/>
              </w:rPr>
            </w:pPr>
          </w:p>
        </w:tc>
        <w:tc>
          <w:tcPr>
            <w:tcW w:w="1574" w:type="dxa"/>
            <w:tcBorders>
              <w:top w:val="nil"/>
            </w:tcBorders>
            <w:vAlign w:val="center"/>
          </w:tcPr>
          <w:p w14:paraId="089232E6" w14:textId="77777777" w:rsidR="00510A9E" w:rsidRPr="00A559B2" w:rsidRDefault="00510A9E" w:rsidP="00592021">
            <w:pPr>
              <w:keepNext/>
              <w:keepLines/>
              <w:spacing w:after="0"/>
              <w:jc w:val="center"/>
              <w:rPr>
                <w:rFonts w:ascii="Arial" w:hAnsi="Arial" w:cs="Arial"/>
                <w:sz w:val="18"/>
                <w:szCs w:val="18"/>
                <w:lang w:eastAsia="ja-JP"/>
              </w:rPr>
            </w:pPr>
          </w:p>
        </w:tc>
        <w:tc>
          <w:tcPr>
            <w:tcW w:w="767" w:type="dxa"/>
            <w:vAlign w:val="center"/>
          </w:tcPr>
          <w:p w14:paraId="6BB753C1"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lang w:eastAsia="ja-JP"/>
              </w:rPr>
              <w:t>32</w:t>
            </w:r>
          </w:p>
        </w:tc>
        <w:tc>
          <w:tcPr>
            <w:tcW w:w="586" w:type="dxa"/>
            <w:gridSpan w:val="2"/>
          </w:tcPr>
          <w:p w14:paraId="731507C6"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08D83018" w14:textId="77777777" w:rsidR="00510A9E" w:rsidRPr="00A559B2" w:rsidRDefault="00510A9E" w:rsidP="00592021">
            <w:pPr>
              <w:keepNext/>
              <w:keepLines/>
              <w:spacing w:after="0"/>
              <w:jc w:val="center"/>
              <w:rPr>
                <w:rFonts w:ascii="Arial" w:hAnsi="Arial" w:cs="Arial"/>
                <w:sz w:val="18"/>
              </w:rPr>
            </w:pPr>
          </w:p>
        </w:tc>
        <w:tc>
          <w:tcPr>
            <w:tcW w:w="586" w:type="dxa"/>
          </w:tcPr>
          <w:p w14:paraId="68B9B141"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tcPr>
          <w:p w14:paraId="36D1EEB8"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EBFD619"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10853AFA"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62343DA5" w14:textId="77777777" w:rsidR="00510A9E" w:rsidRPr="00A559B2" w:rsidRDefault="00510A9E" w:rsidP="00592021">
            <w:pPr>
              <w:keepNext/>
              <w:keepLines/>
              <w:spacing w:after="0"/>
              <w:jc w:val="center"/>
              <w:rPr>
                <w:rFonts w:ascii="Arial" w:hAnsi="Arial" w:cs="Arial"/>
                <w:sz w:val="18"/>
              </w:rPr>
            </w:pPr>
          </w:p>
        </w:tc>
        <w:tc>
          <w:tcPr>
            <w:tcW w:w="1286" w:type="dxa"/>
            <w:tcBorders>
              <w:top w:val="nil"/>
            </w:tcBorders>
            <w:vAlign w:val="center"/>
          </w:tcPr>
          <w:p w14:paraId="092DBEF5" w14:textId="77777777" w:rsidR="00510A9E" w:rsidRPr="00A559B2" w:rsidRDefault="00510A9E" w:rsidP="00592021">
            <w:pPr>
              <w:keepNext/>
              <w:keepLines/>
              <w:spacing w:after="0"/>
              <w:jc w:val="center"/>
              <w:rPr>
                <w:rFonts w:ascii="Arial" w:hAnsi="Arial" w:cs="Arial"/>
                <w:sz w:val="18"/>
              </w:rPr>
            </w:pPr>
          </w:p>
        </w:tc>
      </w:tr>
      <w:tr w:rsidR="00510A9E" w:rsidRPr="00A559B2" w14:paraId="44B1998D" w14:textId="77777777" w:rsidTr="00592021">
        <w:trPr>
          <w:jc w:val="center"/>
        </w:trPr>
        <w:tc>
          <w:tcPr>
            <w:tcW w:w="1593" w:type="dxa"/>
            <w:tcBorders>
              <w:bottom w:val="nil"/>
            </w:tcBorders>
            <w:vAlign w:val="center"/>
          </w:tcPr>
          <w:p w14:paraId="0E4F6CB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bottom w:val="nil"/>
            </w:tcBorders>
            <w:vAlign w:val="center"/>
          </w:tcPr>
          <w:p w14:paraId="180B4164" w14:textId="77777777" w:rsidR="00510A9E" w:rsidRPr="00A559B2" w:rsidRDefault="00510A9E" w:rsidP="00592021">
            <w:pPr>
              <w:keepNext/>
              <w:keepLines/>
              <w:spacing w:after="0"/>
              <w:jc w:val="center"/>
              <w:rPr>
                <w:rFonts w:ascii="Arial" w:hAnsi="Arial" w:cs="Arial"/>
                <w:sz w:val="18"/>
                <w:szCs w:val="18"/>
                <w:lang w:eastAsia="ja-JP"/>
              </w:rPr>
            </w:pPr>
            <w:r w:rsidRPr="00A559B2">
              <w:rPr>
                <w:rFonts w:ascii="Arial" w:hAnsi="Arial" w:cs="Arial"/>
                <w:sz w:val="18"/>
                <w:szCs w:val="18"/>
                <w:lang w:eastAsia="ja-JP"/>
              </w:rPr>
              <w:t>-</w:t>
            </w:r>
          </w:p>
        </w:tc>
        <w:tc>
          <w:tcPr>
            <w:tcW w:w="767" w:type="dxa"/>
            <w:vAlign w:val="center"/>
          </w:tcPr>
          <w:p w14:paraId="02D84BAF"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lang w:eastAsia="ja-JP"/>
              </w:rPr>
              <w:t>1</w:t>
            </w:r>
          </w:p>
        </w:tc>
        <w:tc>
          <w:tcPr>
            <w:tcW w:w="586" w:type="dxa"/>
            <w:gridSpan w:val="2"/>
            <w:vAlign w:val="center"/>
          </w:tcPr>
          <w:p w14:paraId="3EDC2E7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FEEBC43"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4B90F96"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A97BEA3"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5A79688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7EACD44B"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475930B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80</w:t>
            </w:r>
          </w:p>
        </w:tc>
        <w:tc>
          <w:tcPr>
            <w:tcW w:w="1286" w:type="dxa"/>
            <w:tcBorders>
              <w:bottom w:val="nil"/>
            </w:tcBorders>
            <w:vAlign w:val="center"/>
          </w:tcPr>
          <w:p w14:paraId="43AFA74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448D2CA8" w14:textId="77777777" w:rsidTr="00592021">
        <w:trPr>
          <w:jc w:val="center"/>
        </w:trPr>
        <w:tc>
          <w:tcPr>
            <w:tcW w:w="1593" w:type="dxa"/>
            <w:tcBorders>
              <w:top w:val="nil"/>
              <w:bottom w:val="nil"/>
            </w:tcBorders>
            <w:vAlign w:val="center"/>
          </w:tcPr>
          <w:p w14:paraId="6C5C7DA0" w14:textId="77777777" w:rsidR="00510A9E" w:rsidRPr="00A559B2" w:rsidRDefault="00510A9E" w:rsidP="00592021">
            <w:pPr>
              <w:keepNext/>
              <w:keepLines/>
              <w:spacing w:after="0"/>
              <w:jc w:val="center"/>
              <w:rPr>
                <w:rFonts w:ascii="Arial" w:hAnsi="Arial" w:cs="Arial"/>
                <w:sz w:val="18"/>
                <w:szCs w:val="18"/>
              </w:rPr>
            </w:pPr>
          </w:p>
        </w:tc>
        <w:tc>
          <w:tcPr>
            <w:tcW w:w="1574" w:type="dxa"/>
            <w:tcBorders>
              <w:top w:val="nil"/>
              <w:bottom w:val="nil"/>
            </w:tcBorders>
            <w:vAlign w:val="center"/>
          </w:tcPr>
          <w:p w14:paraId="334C674D" w14:textId="77777777" w:rsidR="00510A9E" w:rsidRPr="00A559B2" w:rsidRDefault="00510A9E" w:rsidP="00592021">
            <w:pPr>
              <w:keepNext/>
              <w:keepLines/>
              <w:spacing w:after="0"/>
              <w:jc w:val="center"/>
              <w:rPr>
                <w:rFonts w:ascii="Arial" w:hAnsi="Arial" w:cs="Arial"/>
                <w:sz w:val="18"/>
                <w:szCs w:val="18"/>
                <w:lang w:eastAsia="ja-JP"/>
              </w:rPr>
            </w:pPr>
          </w:p>
        </w:tc>
        <w:tc>
          <w:tcPr>
            <w:tcW w:w="767" w:type="dxa"/>
            <w:vAlign w:val="center"/>
          </w:tcPr>
          <w:p w14:paraId="1523B856"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lang w:eastAsia="ja-JP"/>
              </w:rPr>
              <w:t>7</w:t>
            </w:r>
          </w:p>
        </w:tc>
        <w:tc>
          <w:tcPr>
            <w:tcW w:w="586" w:type="dxa"/>
            <w:gridSpan w:val="2"/>
          </w:tcPr>
          <w:p w14:paraId="16637A09"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014D66FE" w14:textId="77777777" w:rsidR="00510A9E" w:rsidRPr="00A559B2" w:rsidRDefault="00510A9E" w:rsidP="00592021">
            <w:pPr>
              <w:keepNext/>
              <w:keepLines/>
              <w:spacing w:after="0"/>
              <w:jc w:val="center"/>
              <w:rPr>
                <w:rFonts w:ascii="Arial" w:hAnsi="Arial" w:cs="Arial"/>
                <w:sz w:val="18"/>
              </w:rPr>
            </w:pPr>
          </w:p>
        </w:tc>
        <w:tc>
          <w:tcPr>
            <w:tcW w:w="586" w:type="dxa"/>
          </w:tcPr>
          <w:p w14:paraId="1174C8D6"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tcPr>
          <w:p w14:paraId="484973D0"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4ECCF23"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BD34855"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038ABDD3" w14:textId="77777777" w:rsidR="00510A9E" w:rsidRPr="00A559B2" w:rsidRDefault="00510A9E" w:rsidP="00592021">
            <w:pPr>
              <w:keepNext/>
              <w:keepLines/>
              <w:spacing w:after="0"/>
              <w:jc w:val="center"/>
              <w:rPr>
                <w:rFonts w:ascii="Arial" w:hAnsi="Arial" w:cs="Arial"/>
                <w:sz w:val="18"/>
              </w:rPr>
            </w:pPr>
          </w:p>
        </w:tc>
        <w:tc>
          <w:tcPr>
            <w:tcW w:w="1286" w:type="dxa"/>
            <w:tcBorders>
              <w:top w:val="nil"/>
              <w:bottom w:val="nil"/>
            </w:tcBorders>
            <w:vAlign w:val="center"/>
          </w:tcPr>
          <w:p w14:paraId="7CA0EC10" w14:textId="77777777" w:rsidR="00510A9E" w:rsidRPr="00A559B2" w:rsidRDefault="00510A9E" w:rsidP="00592021">
            <w:pPr>
              <w:keepNext/>
              <w:keepLines/>
              <w:spacing w:after="0"/>
              <w:jc w:val="center"/>
              <w:rPr>
                <w:rFonts w:ascii="Arial" w:hAnsi="Arial" w:cs="Arial"/>
                <w:sz w:val="18"/>
              </w:rPr>
            </w:pPr>
          </w:p>
        </w:tc>
      </w:tr>
      <w:tr w:rsidR="00510A9E" w:rsidRPr="00A559B2" w14:paraId="3179F368" w14:textId="77777777" w:rsidTr="00592021">
        <w:trPr>
          <w:jc w:val="center"/>
        </w:trPr>
        <w:tc>
          <w:tcPr>
            <w:tcW w:w="1593" w:type="dxa"/>
            <w:tcBorders>
              <w:top w:val="nil"/>
              <w:bottom w:val="nil"/>
            </w:tcBorders>
            <w:vAlign w:val="center"/>
          </w:tcPr>
          <w:p w14:paraId="76F6F2D5" w14:textId="77777777" w:rsidR="00510A9E" w:rsidRPr="00A559B2" w:rsidRDefault="00510A9E" w:rsidP="00592021">
            <w:pPr>
              <w:keepNext/>
              <w:keepLines/>
              <w:spacing w:after="0"/>
              <w:jc w:val="center"/>
              <w:rPr>
                <w:rFonts w:ascii="Arial" w:hAnsi="Arial" w:cs="Arial"/>
                <w:sz w:val="18"/>
                <w:szCs w:val="18"/>
              </w:rPr>
            </w:pPr>
          </w:p>
        </w:tc>
        <w:tc>
          <w:tcPr>
            <w:tcW w:w="1574" w:type="dxa"/>
            <w:tcBorders>
              <w:top w:val="nil"/>
              <w:bottom w:val="nil"/>
            </w:tcBorders>
            <w:vAlign w:val="center"/>
          </w:tcPr>
          <w:p w14:paraId="7ACED25B" w14:textId="77777777" w:rsidR="00510A9E" w:rsidRPr="00A559B2" w:rsidRDefault="00510A9E" w:rsidP="00592021">
            <w:pPr>
              <w:keepNext/>
              <w:keepLines/>
              <w:spacing w:after="0"/>
              <w:jc w:val="center"/>
              <w:rPr>
                <w:rFonts w:ascii="Arial" w:hAnsi="Arial" w:cs="Arial"/>
                <w:sz w:val="18"/>
                <w:szCs w:val="18"/>
                <w:lang w:eastAsia="ja-JP"/>
              </w:rPr>
            </w:pPr>
          </w:p>
        </w:tc>
        <w:tc>
          <w:tcPr>
            <w:tcW w:w="767" w:type="dxa"/>
            <w:vAlign w:val="center"/>
          </w:tcPr>
          <w:p w14:paraId="6B68EC5C"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lang w:eastAsia="ja-JP"/>
              </w:rPr>
              <w:t>28</w:t>
            </w:r>
          </w:p>
        </w:tc>
        <w:tc>
          <w:tcPr>
            <w:tcW w:w="586" w:type="dxa"/>
            <w:gridSpan w:val="2"/>
          </w:tcPr>
          <w:p w14:paraId="334076A4"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4B1436B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6184BD3C"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tcPr>
          <w:p w14:paraId="3C5C9910"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768D4BA"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1BB5BC37"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260238E3" w14:textId="77777777" w:rsidR="00510A9E" w:rsidRPr="00A559B2" w:rsidRDefault="00510A9E" w:rsidP="00592021">
            <w:pPr>
              <w:keepNext/>
              <w:keepLines/>
              <w:spacing w:after="0"/>
              <w:jc w:val="center"/>
              <w:rPr>
                <w:rFonts w:ascii="Arial" w:hAnsi="Arial" w:cs="Arial"/>
                <w:sz w:val="18"/>
              </w:rPr>
            </w:pPr>
          </w:p>
        </w:tc>
        <w:tc>
          <w:tcPr>
            <w:tcW w:w="1286" w:type="dxa"/>
            <w:tcBorders>
              <w:top w:val="nil"/>
              <w:bottom w:val="nil"/>
            </w:tcBorders>
            <w:vAlign w:val="center"/>
          </w:tcPr>
          <w:p w14:paraId="3E4D2B11" w14:textId="77777777" w:rsidR="00510A9E" w:rsidRPr="00A559B2" w:rsidRDefault="00510A9E" w:rsidP="00592021">
            <w:pPr>
              <w:keepNext/>
              <w:keepLines/>
              <w:spacing w:after="0"/>
              <w:jc w:val="center"/>
              <w:rPr>
                <w:rFonts w:ascii="Arial" w:hAnsi="Arial" w:cs="Arial"/>
                <w:sz w:val="18"/>
              </w:rPr>
            </w:pPr>
          </w:p>
        </w:tc>
      </w:tr>
      <w:tr w:rsidR="00510A9E" w:rsidRPr="00A559B2" w14:paraId="62B07132" w14:textId="77777777" w:rsidTr="00592021">
        <w:trPr>
          <w:jc w:val="center"/>
        </w:trPr>
        <w:tc>
          <w:tcPr>
            <w:tcW w:w="1593" w:type="dxa"/>
            <w:tcBorders>
              <w:top w:val="nil"/>
            </w:tcBorders>
            <w:vAlign w:val="center"/>
          </w:tcPr>
          <w:p w14:paraId="2E7BBA85" w14:textId="77777777" w:rsidR="00510A9E" w:rsidRPr="00A559B2" w:rsidRDefault="00510A9E" w:rsidP="00592021">
            <w:pPr>
              <w:keepNext/>
              <w:keepLines/>
              <w:spacing w:after="0"/>
              <w:jc w:val="center"/>
              <w:rPr>
                <w:rFonts w:ascii="Arial" w:hAnsi="Arial" w:cs="Arial"/>
                <w:sz w:val="18"/>
                <w:szCs w:val="18"/>
              </w:rPr>
            </w:pPr>
          </w:p>
        </w:tc>
        <w:tc>
          <w:tcPr>
            <w:tcW w:w="1574" w:type="dxa"/>
            <w:tcBorders>
              <w:top w:val="nil"/>
            </w:tcBorders>
            <w:vAlign w:val="center"/>
          </w:tcPr>
          <w:p w14:paraId="5BAF3CB5" w14:textId="77777777" w:rsidR="00510A9E" w:rsidRPr="00A559B2" w:rsidRDefault="00510A9E" w:rsidP="00592021">
            <w:pPr>
              <w:keepNext/>
              <w:keepLines/>
              <w:spacing w:after="0"/>
              <w:jc w:val="center"/>
              <w:rPr>
                <w:rFonts w:ascii="Arial" w:hAnsi="Arial" w:cs="Arial"/>
                <w:sz w:val="18"/>
                <w:szCs w:val="18"/>
                <w:lang w:eastAsia="ja-JP"/>
              </w:rPr>
            </w:pPr>
          </w:p>
        </w:tc>
        <w:tc>
          <w:tcPr>
            <w:tcW w:w="767" w:type="dxa"/>
            <w:vAlign w:val="center"/>
          </w:tcPr>
          <w:p w14:paraId="6CB8D507"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lang w:eastAsia="ja-JP"/>
              </w:rPr>
              <w:t>38</w:t>
            </w:r>
          </w:p>
        </w:tc>
        <w:tc>
          <w:tcPr>
            <w:tcW w:w="586" w:type="dxa"/>
            <w:gridSpan w:val="2"/>
          </w:tcPr>
          <w:p w14:paraId="09D14F41"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3DDA1EB2" w14:textId="77777777" w:rsidR="00510A9E" w:rsidRPr="00A559B2" w:rsidRDefault="00510A9E" w:rsidP="00592021">
            <w:pPr>
              <w:keepNext/>
              <w:keepLines/>
              <w:spacing w:after="0"/>
              <w:jc w:val="center"/>
              <w:rPr>
                <w:rFonts w:ascii="Arial" w:hAnsi="Arial" w:cs="Arial"/>
                <w:sz w:val="18"/>
              </w:rPr>
            </w:pPr>
          </w:p>
        </w:tc>
        <w:tc>
          <w:tcPr>
            <w:tcW w:w="586" w:type="dxa"/>
          </w:tcPr>
          <w:p w14:paraId="73D86156"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tcPr>
          <w:p w14:paraId="4F1B15CE"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5D205986"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3D1753C7"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42F5DAED" w14:textId="77777777" w:rsidR="00510A9E" w:rsidRPr="00A559B2" w:rsidRDefault="00510A9E" w:rsidP="00592021">
            <w:pPr>
              <w:keepNext/>
              <w:keepLines/>
              <w:spacing w:after="0"/>
              <w:jc w:val="center"/>
              <w:rPr>
                <w:rFonts w:ascii="Arial" w:hAnsi="Arial" w:cs="Arial"/>
                <w:sz w:val="18"/>
              </w:rPr>
            </w:pPr>
          </w:p>
        </w:tc>
        <w:tc>
          <w:tcPr>
            <w:tcW w:w="1286" w:type="dxa"/>
            <w:tcBorders>
              <w:top w:val="nil"/>
            </w:tcBorders>
            <w:vAlign w:val="center"/>
          </w:tcPr>
          <w:p w14:paraId="6CDC8392" w14:textId="77777777" w:rsidR="00510A9E" w:rsidRPr="00A559B2" w:rsidRDefault="00510A9E" w:rsidP="00592021">
            <w:pPr>
              <w:keepNext/>
              <w:keepLines/>
              <w:spacing w:after="0"/>
              <w:jc w:val="center"/>
              <w:rPr>
                <w:rFonts w:ascii="Arial" w:hAnsi="Arial" w:cs="Arial"/>
                <w:sz w:val="18"/>
              </w:rPr>
            </w:pPr>
          </w:p>
        </w:tc>
      </w:tr>
      <w:tr w:rsidR="00510A9E" w:rsidRPr="00A559B2" w14:paraId="3B4F319E" w14:textId="77777777" w:rsidTr="00592021">
        <w:trPr>
          <w:jc w:val="center"/>
        </w:trPr>
        <w:tc>
          <w:tcPr>
            <w:tcW w:w="1593" w:type="dxa"/>
            <w:tcBorders>
              <w:bottom w:val="nil"/>
            </w:tcBorders>
            <w:vAlign w:val="center"/>
          </w:tcPr>
          <w:p w14:paraId="25F3806E"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C-28A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bottom w:val="nil"/>
            </w:tcBorders>
            <w:vAlign w:val="center"/>
          </w:tcPr>
          <w:p w14:paraId="0992B9B5" w14:textId="77777777" w:rsidR="00510A9E" w:rsidRPr="00A559B2" w:rsidRDefault="00510A9E" w:rsidP="00592021">
            <w:pPr>
              <w:keepNext/>
              <w:keepLines/>
              <w:spacing w:after="0"/>
              <w:jc w:val="center"/>
              <w:rPr>
                <w:rFonts w:ascii="Arial" w:hAnsi="Arial" w:cs="Arial"/>
                <w:sz w:val="18"/>
                <w:szCs w:val="18"/>
                <w:lang w:eastAsia="ja-JP"/>
              </w:rPr>
            </w:pPr>
            <w:r w:rsidRPr="00A559B2">
              <w:rPr>
                <w:rFonts w:ascii="Arial" w:hAnsi="Arial" w:cs="Arial"/>
                <w:sz w:val="18"/>
                <w:szCs w:val="18"/>
                <w:lang w:eastAsia="ja-JP"/>
              </w:rPr>
              <w:t>-</w:t>
            </w:r>
          </w:p>
        </w:tc>
        <w:tc>
          <w:tcPr>
            <w:tcW w:w="767" w:type="dxa"/>
            <w:vAlign w:val="center"/>
          </w:tcPr>
          <w:p w14:paraId="5CEAFBA4"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lang w:eastAsia="ja-JP"/>
              </w:rPr>
              <w:t>1</w:t>
            </w:r>
          </w:p>
        </w:tc>
        <w:tc>
          <w:tcPr>
            <w:tcW w:w="586" w:type="dxa"/>
            <w:gridSpan w:val="2"/>
            <w:vAlign w:val="center"/>
          </w:tcPr>
          <w:p w14:paraId="3DC4A6D5"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C411491"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7BEDAB1"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5FD86DDF"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0CFBFF59"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3A7FAC0F"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4EF8942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100</w:t>
            </w:r>
          </w:p>
        </w:tc>
        <w:tc>
          <w:tcPr>
            <w:tcW w:w="1286" w:type="dxa"/>
            <w:tcBorders>
              <w:bottom w:val="nil"/>
            </w:tcBorders>
            <w:vAlign w:val="center"/>
          </w:tcPr>
          <w:p w14:paraId="3158EB7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1B3C7EE2" w14:textId="77777777" w:rsidTr="00592021">
        <w:trPr>
          <w:jc w:val="center"/>
        </w:trPr>
        <w:tc>
          <w:tcPr>
            <w:tcW w:w="1593" w:type="dxa"/>
            <w:tcBorders>
              <w:top w:val="nil"/>
              <w:bottom w:val="nil"/>
            </w:tcBorders>
            <w:vAlign w:val="center"/>
          </w:tcPr>
          <w:p w14:paraId="682F4300" w14:textId="77777777" w:rsidR="00510A9E" w:rsidRPr="00A559B2" w:rsidRDefault="00510A9E" w:rsidP="00592021">
            <w:pPr>
              <w:keepNext/>
              <w:keepLines/>
              <w:spacing w:after="0"/>
              <w:jc w:val="center"/>
              <w:rPr>
                <w:rFonts w:ascii="Arial" w:hAnsi="Arial" w:cs="Arial"/>
                <w:sz w:val="18"/>
                <w:szCs w:val="18"/>
              </w:rPr>
            </w:pPr>
          </w:p>
        </w:tc>
        <w:tc>
          <w:tcPr>
            <w:tcW w:w="1574" w:type="dxa"/>
            <w:tcBorders>
              <w:top w:val="nil"/>
              <w:bottom w:val="nil"/>
            </w:tcBorders>
            <w:vAlign w:val="center"/>
          </w:tcPr>
          <w:p w14:paraId="782A5793" w14:textId="77777777" w:rsidR="00510A9E" w:rsidRPr="00A559B2" w:rsidRDefault="00510A9E" w:rsidP="00592021">
            <w:pPr>
              <w:keepNext/>
              <w:keepLines/>
              <w:spacing w:after="0"/>
              <w:jc w:val="center"/>
              <w:rPr>
                <w:rFonts w:ascii="Arial" w:hAnsi="Arial" w:cs="Arial"/>
                <w:sz w:val="18"/>
                <w:szCs w:val="18"/>
                <w:lang w:eastAsia="ja-JP"/>
              </w:rPr>
            </w:pPr>
          </w:p>
        </w:tc>
        <w:tc>
          <w:tcPr>
            <w:tcW w:w="767" w:type="dxa"/>
            <w:vAlign w:val="center"/>
          </w:tcPr>
          <w:p w14:paraId="0B6E96EB"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lang w:eastAsia="ja-JP"/>
              </w:rPr>
              <w:t>7</w:t>
            </w:r>
          </w:p>
        </w:tc>
        <w:tc>
          <w:tcPr>
            <w:tcW w:w="3516" w:type="dxa"/>
            <w:gridSpan w:val="10"/>
          </w:tcPr>
          <w:p w14:paraId="2CA07A3B"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237E0081" w14:textId="77777777" w:rsidR="00510A9E" w:rsidRPr="00A559B2" w:rsidRDefault="00510A9E" w:rsidP="00592021">
            <w:pPr>
              <w:keepNext/>
              <w:keepLines/>
              <w:spacing w:after="0"/>
              <w:jc w:val="center"/>
              <w:rPr>
                <w:rFonts w:ascii="Arial" w:hAnsi="Arial" w:cs="Arial"/>
                <w:sz w:val="18"/>
              </w:rPr>
            </w:pPr>
          </w:p>
        </w:tc>
        <w:tc>
          <w:tcPr>
            <w:tcW w:w="1286" w:type="dxa"/>
            <w:tcBorders>
              <w:top w:val="nil"/>
              <w:bottom w:val="nil"/>
            </w:tcBorders>
            <w:vAlign w:val="center"/>
          </w:tcPr>
          <w:p w14:paraId="33E60AE3" w14:textId="77777777" w:rsidR="00510A9E" w:rsidRPr="00A559B2" w:rsidRDefault="00510A9E" w:rsidP="00592021">
            <w:pPr>
              <w:keepNext/>
              <w:keepLines/>
              <w:spacing w:after="0"/>
              <w:jc w:val="center"/>
              <w:rPr>
                <w:rFonts w:ascii="Arial" w:hAnsi="Arial" w:cs="Arial"/>
                <w:sz w:val="18"/>
              </w:rPr>
            </w:pPr>
          </w:p>
        </w:tc>
      </w:tr>
      <w:tr w:rsidR="00510A9E" w:rsidRPr="00A559B2" w14:paraId="595D093B" w14:textId="77777777" w:rsidTr="00592021">
        <w:trPr>
          <w:jc w:val="center"/>
        </w:trPr>
        <w:tc>
          <w:tcPr>
            <w:tcW w:w="1593" w:type="dxa"/>
            <w:tcBorders>
              <w:top w:val="nil"/>
              <w:bottom w:val="nil"/>
            </w:tcBorders>
            <w:vAlign w:val="center"/>
          </w:tcPr>
          <w:p w14:paraId="7ADC6476" w14:textId="77777777" w:rsidR="00510A9E" w:rsidRPr="00A559B2" w:rsidRDefault="00510A9E" w:rsidP="00592021">
            <w:pPr>
              <w:keepNext/>
              <w:keepLines/>
              <w:spacing w:after="0"/>
              <w:jc w:val="center"/>
              <w:rPr>
                <w:rFonts w:ascii="Arial" w:hAnsi="Arial" w:cs="Arial"/>
                <w:sz w:val="18"/>
                <w:szCs w:val="18"/>
              </w:rPr>
            </w:pPr>
          </w:p>
        </w:tc>
        <w:tc>
          <w:tcPr>
            <w:tcW w:w="1574" w:type="dxa"/>
            <w:tcBorders>
              <w:top w:val="nil"/>
              <w:bottom w:val="nil"/>
            </w:tcBorders>
            <w:vAlign w:val="center"/>
          </w:tcPr>
          <w:p w14:paraId="74070431" w14:textId="77777777" w:rsidR="00510A9E" w:rsidRPr="00A559B2" w:rsidRDefault="00510A9E" w:rsidP="00592021">
            <w:pPr>
              <w:keepNext/>
              <w:keepLines/>
              <w:spacing w:after="0"/>
              <w:jc w:val="center"/>
              <w:rPr>
                <w:rFonts w:ascii="Arial" w:hAnsi="Arial" w:cs="Arial"/>
                <w:sz w:val="18"/>
                <w:szCs w:val="18"/>
                <w:lang w:eastAsia="ja-JP"/>
              </w:rPr>
            </w:pPr>
          </w:p>
        </w:tc>
        <w:tc>
          <w:tcPr>
            <w:tcW w:w="767" w:type="dxa"/>
            <w:vAlign w:val="center"/>
          </w:tcPr>
          <w:p w14:paraId="4C38B96C"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lang w:eastAsia="ja-JP"/>
              </w:rPr>
              <w:t>28</w:t>
            </w:r>
          </w:p>
        </w:tc>
        <w:tc>
          <w:tcPr>
            <w:tcW w:w="586" w:type="dxa"/>
            <w:gridSpan w:val="2"/>
          </w:tcPr>
          <w:p w14:paraId="372E342F"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0294C1A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1FD5B73A"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tcPr>
          <w:p w14:paraId="64E2EF35"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70FFAB81"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1B63593E"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4D637039" w14:textId="77777777" w:rsidR="00510A9E" w:rsidRPr="00A559B2" w:rsidRDefault="00510A9E" w:rsidP="00592021">
            <w:pPr>
              <w:keepNext/>
              <w:keepLines/>
              <w:spacing w:after="0"/>
              <w:jc w:val="center"/>
              <w:rPr>
                <w:rFonts w:ascii="Arial" w:hAnsi="Arial" w:cs="Arial"/>
                <w:sz w:val="18"/>
              </w:rPr>
            </w:pPr>
          </w:p>
        </w:tc>
        <w:tc>
          <w:tcPr>
            <w:tcW w:w="1286" w:type="dxa"/>
            <w:tcBorders>
              <w:top w:val="nil"/>
              <w:bottom w:val="nil"/>
            </w:tcBorders>
            <w:vAlign w:val="center"/>
          </w:tcPr>
          <w:p w14:paraId="7AD5063B" w14:textId="77777777" w:rsidR="00510A9E" w:rsidRPr="00A559B2" w:rsidRDefault="00510A9E" w:rsidP="00592021">
            <w:pPr>
              <w:keepNext/>
              <w:keepLines/>
              <w:spacing w:after="0"/>
              <w:jc w:val="center"/>
              <w:rPr>
                <w:rFonts w:ascii="Arial" w:hAnsi="Arial" w:cs="Arial"/>
                <w:sz w:val="18"/>
              </w:rPr>
            </w:pPr>
          </w:p>
        </w:tc>
      </w:tr>
      <w:tr w:rsidR="00510A9E" w:rsidRPr="00A559B2" w14:paraId="2627D3F6" w14:textId="77777777" w:rsidTr="00592021">
        <w:trPr>
          <w:jc w:val="center"/>
        </w:trPr>
        <w:tc>
          <w:tcPr>
            <w:tcW w:w="1593" w:type="dxa"/>
            <w:tcBorders>
              <w:top w:val="nil"/>
            </w:tcBorders>
            <w:vAlign w:val="center"/>
          </w:tcPr>
          <w:p w14:paraId="613809C1" w14:textId="77777777" w:rsidR="00510A9E" w:rsidRPr="00A559B2" w:rsidRDefault="00510A9E" w:rsidP="00592021">
            <w:pPr>
              <w:keepNext/>
              <w:keepLines/>
              <w:spacing w:after="0"/>
              <w:jc w:val="center"/>
              <w:rPr>
                <w:rFonts w:ascii="Arial" w:hAnsi="Arial" w:cs="Arial"/>
                <w:sz w:val="18"/>
                <w:szCs w:val="18"/>
              </w:rPr>
            </w:pPr>
          </w:p>
        </w:tc>
        <w:tc>
          <w:tcPr>
            <w:tcW w:w="1574" w:type="dxa"/>
            <w:tcBorders>
              <w:top w:val="nil"/>
            </w:tcBorders>
            <w:vAlign w:val="center"/>
          </w:tcPr>
          <w:p w14:paraId="3DDB0B7A" w14:textId="77777777" w:rsidR="00510A9E" w:rsidRPr="00A559B2" w:rsidRDefault="00510A9E" w:rsidP="00592021">
            <w:pPr>
              <w:keepNext/>
              <w:keepLines/>
              <w:spacing w:after="0"/>
              <w:jc w:val="center"/>
              <w:rPr>
                <w:rFonts w:ascii="Arial" w:hAnsi="Arial" w:cs="Arial"/>
                <w:sz w:val="18"/>
                <w:szCs w:val="18"/>
                <w:lang w:eastAsia="ja-JP"/>
              </w:rPr>
            </w:pPr>
          </w:p>
        </w:tc>
        <w:tc>
          <w:tcPr>
            <w:tcW w:w="767" w:type="dxa"/>
            <w:vAlign w:val="center"/>
          </w:tcPr>
          <w:p w14:paraId="17542369"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lang w:eastAsia="ja-JP"/>
              </w:rPr>
              <w:t>38</w:t>
            </w:r>
          </w:p>
        </w:tc>
        <w:tc>
          <w:tcPr>
            <w:tcW w:w="586" w:type="dxa"/>
            <w:gridSpan w:val="2"/>
          </w:tcPr>
          <w:p w14:paraId="11DF2FB1"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3A3543C9" w14:textId="77777777" w:rsidR="00510A9E" w:rsidRPr="00A559B2" w:rsidRDefault="00510A9E" w:rsidP="00592021">
            <w:pPr>
              <w:keepNext/>
              <w:keepLines/>
              <w:spacing w:after="0"/>
              <w:jc w:val="center"/>
              <w:rPr>
                <w:rFonts w:ascii="Arial" w:hAnsi="Arial" w:cs="Arial"/>
                <w:sz w:val="18"/>
              </w:rPr>
            </w:pPr>
          </w:p>
        </w:tc>
        <w:tc>
          <w:tcPr>
            <w:tcW w:w="586" w:type="dxa"/>
          </w:tcPr>
          <w:p w14:paraId="28764F7C"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tcPr>
          <w:p w14:paraId="5DD41D3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D729B28"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0B719E3"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2B68D077" w14:textId="77777777" w:rsidR="00510A9E" w:rsidRPr="00A559B2" w:rsidRDefault="00510A9E" w:rsidP="00592021">
            <w:pPr>
              <w:keepNext/>
              <w:keepLines/>
              <w:spacing w:after="0"/>
              <w:jc w:val="center"/>
              <w:rPr>
                <w:rFonts w:ascii="Arial" w:hAnsi="Arial" w:cs="Arial"/>
                <w:sz w:val="18"/>
              </w:rPr>
            </w:pPr>
          </w:p>
        </w:tc>
        <w:tc>
          <w:tcPr>
            <w:tcW w:w="1286" w:type="dxa"/>
            <w:tcBorders>
              <w:top w:val="nil"/>
            </w:tcBorders>
            <w:vAlign w:val="center"/>
          </w:tcPr>
          <w:p w14:paraId="6F122524" w14:textId="77777777" w:rsidR="00510A9E" w:rsidRPr="00A559B2" w:rsidRDefault="00510A9E" w:rsidP="00592021">
            <w:pPr>
              <w:keepNext/>
              <w:keepLines/>
              <w:spacing w:after="0"/>
              <w:jc w:val="center"/>
              <w:rPr>
                <w:rFonts w:ascii="Arial" w:hAnsi="Arial" w:cs="Arial"/>
                <w:sz w:val="18"/>
              </w:rPr>
            </w:pPr>
          </w:p>
        </w:tc>
      </w:tr>
      <w:tr w:rsidR="00510A9E" w:rsidRPr="00A559B2" w14:paraId="5EDED6F3" w14:textId="77777777" w:rsidTr="00592021">
        <w:trPr>
          <w:jc w:val="center"/>
        </w:trPr>
        <w:tc>
          <w:tcPr>
            <w:tcW w:w="1593" w:type="dxa"/>
            <w:vMerge w:val="restart"/>
            <w:vAlign w:val="center"/>
          </w:tcPr>
          <w:p w14:paraId="60FB3DD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1A-7A-28A-40A</w:t>
            </w:r>
          </w:p>
        </w:tc>
        <w:tc>
          <w:tcPr>
            <w:tcW w:w="1574" w:type="dxa"/>
            <w:vMerge w:val="restart"/>
            <w:vAlign w:val="center"/>
          </w:tcPr>
          <w:p w14:paraId="218020CC"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tcPr>
          <w:p w14:paraId="4B76F4B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1</w:t>
            </w:r>
          </w:p>
        </w:tc>
        <w:tc>
          <w:tcPr>
            <w:tcW w:w="586" w:type="dxa"/>
            <w:gridSpan w:val="2"/>
            <w:vAlign w:val="center"/>
          </w:tcPr>
          <w:p w14:paraId="2D97230B"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A281B90"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FB6307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B6F08B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DAD73F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246F31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46E8BF2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80</w:t>
            </w:r>
          </w:p>
        </w:tc>
        <w:tc>
          <w:tcPr>
            <w:tcW w:w="1286" w:type="dxa"/>
            <w:vMerge w:val="restart"/>
            <w:vAlign w:val="center"/>
          </w:tcPr>
          <w:p w14:paraId="69FB0AE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0C1C937D" w14:textId="77777777" w:rsidTr="00592021">
        <w:trPr>
          <w:jc w:val="center"/>
        </w:trPr>
        <w:tc>
          <w:tcPr>
            <w:tcW w:w="1593" w:type="dxa"/>
            <w:vMerge/>
            <w:vAlign w:val="center"/>
          </w:tcPr>
          <w:p w14:paraId="25E9129A"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97B6E1E"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Pr>
          <w:p w14:paraId="0F3C5C6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7</w:t>
            </w:r>
          </w:p>
        </w:tc>
        <w:tc>
          <w:tcPr>
            <w:tcW w:w="586" w:type="dxa"/>
            <w:gridSpan w:val="2"/>
            <w:vAlign w:val="center"/>
          </w:tcPr>
          <w:p w14:paraId="19B0A2D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865103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82CDC16"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C040F5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2CE0E5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60827C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31EB85F1"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37E374F" w14:textId="77777777" w:rsidR="00510A9E" w:rsidRPr="00A559B2" w:rsidRDefault="00510A9E" w:rsidP="00592021">
            <w:pPr>
              <w:keepNext/>
              <w:keepLines/>
              <w:spacing w:after="0"/>
              <w:jc w:val="center"/>
              <w:rPr>
                <w:rFonts w:ascii="Arial" w:hAnsi="Arial" w:cs="Arial"/>
                <w:sz w:val="18"/>
              </w:rPr>
            </w:pPr>
          </w:p>
        </w:tc>
      </w:tr>
      <w:tr w:rsidR="00510A9E" w:rsidRPr="00A559B2" w14:paraId="0C4DAA9E" w14:textId="77777777" w:rsidTr="00592021">
        <w:trPr>
          <w:jc w:val="center"/>
        </w:trPr>
        <w:tc>
          <w:tcPr>
            <w:tcW w:w="1593" w:type="dxa"/>
            <w:vMerge/>
            <w:vAlign w:val="center"/>
          </w:tcPr>
          <w:p w14:paraId="3F52E852"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6AA75752"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Pr>
          <w:p w14:paraId="30CDD43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28</w:t>
            </w:r>
          </w:p>
        </w:tc>
        <w:tc>
          <w:tcPr>
            <w:tcW w:w="586" w:type="dxa"/>
            <w:gridSpan w:val="2"/>
            <w:vAlign w:val="center"/>
          </w:tcPr>
          <w:p w14:paraId="6352D2E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B7236CB"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7ACF72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192016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94CF11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7CAA29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63CCC93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424FD93C" w14:textId="77777777" w:rsidR="00510A9E" w:rsidRPr="00A559B2" w:rsidRDefault="00510A9E" w:rsidP="00592021">
            <w:pPr>
              <w:keepNext/>
              <w:keepLines/>
              <w:spacing w:after="0"/>
              <w:jc w:val="center"/>
              <w:rPr>
                <w:rFonts w:ascii="Arial" w:hAnsi="Arial" w:cs="Arial"/>
                <w:sz w:val="18"/>
              </w:rPr>
            </w:pPr>
          </w:p>
        </w:tc>
      </w:tr>
      <w:tr w:rsidR="00510A9E" w:rsidRPr="00A559B2" w14:paraId="588D6EB0" w14:textId="77777777" w:rsidTr="00592021">
        <w:trPr>
          <w:jc w:val="center"/>
        </w:trPr>
        <w:tc>
          <w:tcPr>
            <w:tcW w:w="1593" w:type="dxa"/>
            <w:vMerge/>
            <w:vAlign w:val="center"/>
          </w:tcPr>
          <w:p w14:paraId="1A971E62"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27544CF"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Pr>
          <w:p w14:paraId="57DD7D4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40</w:t>
            </w:r>
          </w:p>
        </w:tc>
        <w:tc>
          <w:tcPr>
            <w:tcW w:w="586" w:type="dxa"/>
            <w:gridSpan w:val="2"/>
            <w:vAlign w:val="center"/>
          </w:tcPr>
          <w:p w14:paraId="671D1DC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30D6D6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52C0FF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66E66D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46CA26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69ED76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6BB6F88"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FB25C57" w14:textId="77777777" w:rsidR="00510A9E" w:rsidRPr="00A559B2" w:rsidRDefault="00510A9E" w:rsidP="00592021">
            <w:pPr>
              <w:keepNext/>
              <w:keepLines/>
              <w:spacing w:after="0"/>
              <w:jc w:val="center"/>
              <w:rPr>
                <w:rFonts w:ascii="Arial" w:hAnsi="Arial" w:cs="Arial"/>
                <w:sz w:val="18"/>
              </w:rPr>
            </w:pPr>
          </w:p>
        </w:tc>
      </w:tr>
      <w:tr w:rsidR="00510A9E" w:rsidRPr="00A559B2" w14:paraId="3B53E664" w14:textId="77777777" w:rsidTr="00592021">
        <w:trPr>
          <w:jc w:val="center"/>
        </w:trPr>
        <w:tc>
          <w:tcPr>
            <w:tcW w:w="1593" w:type="dxa"/>
            <w:tcBorders>
              <w:bottom w:val="nil"/>
            </w:tcBorders>
            <w:vAlign w:val="center"/>
          </w:tcPr>
          <w:p w14:paraId="44DC442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CA_1A-7A-28A-40A-40A</w:t>
            </w:r>
          </w:p>
        </w:tc>
        <w:tc>
          <w:tcPr>
            <w:tcW w:w="1574" w:type="dxa"/>
            <w:tcBorders>
              <w:bottom w:val="nil"/>
            </w:tcBorders>
            <w:vAlign w:val="center"/>
          </w:tcPr>
          <w:p w14:paraId="512F93CA"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val="en-US" w:eastAsia="zh-CN"/>
              </w:rPr>
              <w:t>-</w:t>
            </w:r>
          </w:p>
        </w:tc>
        <w:tc>
          <w:tcPr>
            <w:tcW w:w="767" w:type="dxa"/>
          </w:tcPr>
          <w:p w14:paraId="29457D62"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1</w:t>
            </w:r>
          </w:p>
        </w:tc>
        <w:tc>
          <w:tcPr>
            <w:tcW w:w="586" w:type="dxa"/>
            <w:gridSpan w:val="2"/>
            <w:vAlign w:val="center"/>
          </w:tcPr>
          <w:p w14:paraId="69E7D9A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E953587"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D336ACA"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8948CD7"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75EBFC8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7944B584"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bottom w:val="nil"/>
            </w:tcBorders>
            <w:vAlign w:val="center"/>
          </w:tcPr>
          <w:p w14:paraId="5BF4726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100</w:t>
            </w:r>
          </w:p>
        </w:tc>
        <w:tc>
          <w:tcPr>
            <w:tcW w:w="1286" w:type="dxa"/>
            <w:tcBorders>
              <w:bottom w:val="nil"/>
            </w:tcBorders>
            <w:vAlign w:val="center"/>
          </w:tcPr>
          <w:p w14:paraId="4BD4BC9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68061D5F" w14:textId="77777777" w:rsidTr="00592021">
        <w:trPr>
          <w:jc w:val="center"/>
        </w:trPr>
        <w:tc>
          <w:tcPr>
            <w:tcW w:w="1593" w:type="dxa"/>
            <w:tcBorders>
              <w:top w:val="nil"/>
              <w:bottom w:val="nil"/>
            </w:tcBorders>
            <w:vAlign w:val="center"/>
          </w:tcPr>
          <w:p w14:paraId="1CBA55A2" w14:textId="77777777" w:rsidR="00510A9E" w:rsidRPr="00A559B2" w:rsidRDefault="00510A9E" w:rsidP="00592021">
            <w:pPr>
              <w:keepNext/>
              <w:keepLines/>
              <w:spacing w:after="0"/>
              <w:jc w:val="center"/>
              <w:rPr>
                <w:rFonts w:ascii="Arial" w:hAnsi="Arial" w:cs="Arial"/>
                <w:sz w:val="18"/>
              </w:rPr>
            </w:pPr>
          </w:p>
        </w:tc>
        <w:tc>
          <w:tcPr>
            <w:tcW w:w="1574" w:type="dxa"/>
            <w:tcBorders>
              <w:top w:val="nil"/>
              <w:bottom w:val="nil"/>
            </w:tcBorders>
            <w:vAlign w:val="center"/>
          </w:tcPr>
          <w:p w14:paraId="3373F062"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Pr>
          <w:p w14:paraId="01D9B2DA"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7</w:t>
            </w:r>
          </w:p>
        </w:tc>
        <w:tc>
          <w:tcPr>
            <w:tcW w:w="586" w:type="dxa"/>
            <w:gridSpan w:val="2"/>
            <w:vAlign w:val="center"/>
          </w:tcPr>
          <w:p w14:paraId="17AF011B"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FCA2D39"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A35A7F7"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7799AC6"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0F339B70"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49DED4C1"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top w:val="nil"/>
              <w:bottom w:val="nil"/>
            </w:tcBorders>
            <w:vAlign w:val="center"/>
          </w:tcPr>
          <w:p w14:paraId="0494CB61" w14:textId="77777777" w:rsidR="00510A9E" w:rsidRPr="00A559B2" w:rsidRDefault="00510A9E" w:rsidP="00592021">
            <w:pPr>
              <w:keepNext/>
              <w:keepLines/>
              <w:spacing w:after="0"/>
              <w:jc w:val="center"/>
              <w:rPr>
                <w:rFonts w:ascii="Arial" w:hAnsi="Arial" w:cs="Arial"/>
                <w:sz w:val="18"/>
              </w:rPr>
            </w:pPr>
          </w:p>
        </w:tc>
        <w:tc>
          <w:tcPr>
            <w:tcW w:w="1286" w:type="dxa"/>
            <w:tcBorders>
              <w:top w:val="nil"/>
              <w:bottom w:val="nil"/>
            </w:tcBorders>
            <w:vAlign w:val="center"/>
          </w:tcPr>
          <w:p w14:paraId="5B4B04DB" w14:textId="77777777" w:rsidR="00510A9E" w:rsidRPr="00A559B2" w:rsidRDefault="00510A9E" w:rsidP="00592021">
            <w:pPr>
              <w:keepNext/>
              <w:keepLines/>
              <w:spacing w:after="0"/>
              <w:jc w:val="center"/>
              <w:rPr>
                <w:rFonts w:ascii="Arial" w:hAnsi="Arial" w:cs="Arial"/>
                <w:sz w:val="18"/>
              </w:rPr>
            </w:pPr>
          </w:p>
        </w:tc>
      </w:tr>
      <w:tr w:rsidR="00510A9E" w:rsidRPr="00A559B2" w14:paraId="019B7974" w14:textId="77777777" w:rsidTr="00592021">
        <w:trPr>
          <w:jc w:val="center"/>
        </w:trPr>
        <w:tc>
          <w:tcPr>
            <w:tcW w:w="1593" w:type="dxa"/>
            <w:tcBorders>
              <w:top w:val="nil"/>
              <w:bottom w:val="nil"/>
            </w:tcBorders>
            <w:vAlign w:val="center"/>
          </w:tcPr>
          <w:p w14:paraId="4DA1C138" w14:textId="77777777" w:rsidR="00510A9E" w:rsidRPr="00A559B2" w:rsidRDefault="00510A9E" w:rsidP="00592021">
            <w:pPr>
              <w:keepNext/>
              <w:keepLines/>
              <w:spacing w:after="0"/>
              <w:jc w:val="center"/>
              <w:rPr>
                <w:rFonts w:ascii="Arial" w:hAnsi="Arial" w:cs="Arial"/>
                <w:sz w:val="18"/>
              </w:rPr>
            </w:pPr>
          </w:p>
        </w:tc>
        <w:tc>
          <w:tcPr>
            <w:tcW w:w="1574" w:type="dxa"/>
            <w:tcBorders>
              <w:top w:val="nil"/>
              <w:bottom w:val="nil"/>
            </w:tcBorders>
            <w:vAlign w:val="center"/>
          </w:tcPr>
          <w:p w14:paraId="517E56E9"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Pr>
          <w:p w14:paraId="76D9131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28</w:t>
            </w:r>
          </w:p>
        </w:tc>
        <w:tc>
          <w:tcPr>
            <w:tcW w:w="586" w:type="dxa"/>
            <w:gridSpan w:val="2"/>
            <w:vAlign w:val="center"/>
          </w:tcPr>
          <w:p w14:paraId="00BF440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4A0DFF6"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ABCB509"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47A0950"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38C4233F"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5788F1EA"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top w:val="nil"/>
              <w:bottom w:val="nil"/>
            </w:tcBorders>
            <w:vAlign w:val="center"/>
          </w:tcPr>
          <w:p w14:paraId="3BB58988" w14:textId="77777777" w:rsidR="00510A9E" w:rsidRPr="00A559B2" w:rsidRDefault="00510A9E" w:rsidP="00592021">
            <w:pPr>
              <w:keepNext/>
              <w:keepLines/>
              <w:spacing w:after="0"/>
              <w:jc w:val="center"/>
              <w:rPr>
                <w:rFonts w:ascii="Arial" w:hAnsi="Arial" w:cs="Arial"/>
                <w:sz w:val="18"/>
              </w:rPr>
            </w:pPr>
          </w:p>
        </w:tc>
        <w:tc>
          <w:tcPr>
            <w:tcW w:w="1286" w:type="dxa"/>
            <w:tcBorders>
              <w:top w:val="nil"/>
              <w:bottom w:val="nil"/>
            </w:tcBorders>
            <w:vAlign w:val="center"/>
          </w:tcPr>
          <w:p w14:paraId="3E69F2FC" w14:textId="77777777" w:rsidR="00510A9E" w:rsidRPr="00A559B2" w:rsidRDefault="00510A9E" w:rsidP="00592021">
            <w:pPr>
              <w:keepNext/>
              <w:keepLines/>
              <w:spacing w:after="0"/>
              <w:jc w:val="center"/>
              <w:rPr>
                <w:rFonts w:ascii="Arial" w:hAnsi="Arial" w:cs="Arial"/>
                <w:sz w:val="18"/>
              </w:rPr>
            </w:pPr>
          </w:p>
        </w:tc>
      </w:tr>
      <w:tr w:rsidR="00510A9E" w:rsidRPr="00A559B2" w14:paraId="73B6E949" w14:textId="77777777" w:rsidTr="00592021">
        <w:trPr>
          <w:jc w:val="center"/>
        </w:trPr>
        <w:tc>
          <w:tcPr>
            <w:tcW w:w="1593" w:type="dxa"/>
            <w:tcBorders>
              <w:top w:val="nil"/>
            </w:tcBorders>
            <w:vAlign w:val="center"/>
          </w:tcPr>
          <w:p w14:paraId="448F0AB1" w14:textId="77777777" w:rsidR="00510A9E" w:rsidRPr="00A559B2" w:rsidRDefault="00510A9E" w:rsidP="00592021">
            <w:pPr>
              <w:keepNext/>
              <w:keepLines/>
              <w:spacing w:after="0"/>
              <w:jc w:val="center"/>
              <w:rPr>
                <w:rFonts w:ascii="Arial" w:hAnsi="Arial" w:cs="Arial"/>
                <w:sz w:val="18"/>
              </w:rPr>
            </w:pPr>
          </w:p>
        </w:tc>
        <w:tc>
          <w:tcPr>
            <w:tcW w:w="1574" w:type="dxa"/>
            <w:tcBorders>
              <w:top w:val="nil"/>
            </w:tcBorders>
            <w:vAlign w:val="center"/>
          </w:tcPr>
          <w:p w14:paraId="3E9A00F1"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Pr>
          <w:p w14:paraId="3522FE49"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40</w:t>
            </w:r>
          </w:p>
        </w:tc>
        <w:tc>
          <w:tcPr>
            <w:tcW w:w="3516" w:type="dxa"/>
            <w:gridSpan w:val="10"/>
            <w:vAlign w:val="center"/>
          </w:tcPr>
          <w:p w14:paraId="1A81FD1B"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See CA_40A-40A Bandwidth Combination Set 1 in Table 5.6A.1-3</w:t>
            </w:r>
          </w:p>
        </w:tc>
        <w:tc>
          <w:tcPr>
            <w:tcW w:w="1187" w:type="dxa"/>
            <w:tcBorders>
              <w:top w:val="nil"/>
            </w:tcBorders>
            <w:vAlign w:val="center"/>
          </w:tcPr>
          <w:p w14:paraId="07D7AC56" w14:textId="77777777" w:rsidR="00510A9E" w:rsidRPr="00A559B2" w:rsidRDefault="00510A9E" w:rsidP="00592021">
            <w:pPr>
              <w:keepNext/>
              <w:keepLines/>
              <w:spacing w:after="0"/>
              <w:jc w:val="center"/>
              <w:rPr>
                <w:rFonts w:ascii="Arial" w:hAnsi="Arial" w:cs="Arial"/>
                <w:sz w:val="18"/>
              </w:rPr>
            </w:pPr>
          </w:p>
        </w:tc>
        <w:tc>
          <w:tcPr>
            <w:tcW w:w="1286" w:type="dxa"/>
            <w:tcBorders>
              <w:top w:val="nil"/>
            </w:tcBorders>
            <w:vAlign w:val="center"/>
          </w:tcPr>
          <w:p w14:paraId="77FB0334" w14:textId="77777777" w:rsidR="00510A9E" w:rsidRPr="00A559B2" w:rsidRDefault="00510A9E" w:rsidP="00592021">
            <w:pPr>
              <w:keepNext/>
              <w:keepLines/>
              <w:spacing w:after="0"/>
              <w:jc w:val="center"/>
              <w:rPr>
                <w:rFonts w:ascii="Arial" w:hAnsi="Arial" w:cs="Arial"/>
                <w:sz w:val="18"/>
              </w:rPr>
            </w:pPr>
          </w:p>
        </w:tc>
      </w:tr>
      <w:tr w:rsidR="00510A9E" w:rsidRPr="00A559B2" w14:paraId="0E0A3176" w14:textId="77777777" w:rsidTr="00592021">
        <w:trPr>
          <w:jc w:val="center"/>
        </w:trPr>
        <w:tc>
          <w:tcPr>
            <w:tcW w:w="1593" w:type="dxa"/>
            <w:vMerge w:val="restart"/>
            <w:vAlign w:val="center"/>
          </w:tcPr>
          <w:p w14:paraId="4B20780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1A-7A-28A-40C</w:t>
            </w:r>
          </w:p>
        </w:tc>
        <w:tc>
          <w:tcPr>
            <w:tcW w:w="1574" w:type="dxa"/>
            <w:vMerge w:val="restart"/>
            <w:vAlign w:val="center"/>
          </w:tcPr>
          <w:p w14:paraId="37AA5F2B"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tcPr>
          <w:p w14:paraId="1E11C34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1</w:t>
            </w:r>
          </w:p>
        </w:tc>
        <w:tc>
          <w:tcPr>
            <w:tcW w:w="586" w:type="dxa"/>
            <w:gridSpan w:val="2"/>
            <w:vAlign w:val="center"/>
          </w:tcPr>
          <w:p w14:paraId="2A7E09C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04B23D0"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DA9C5B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511FD0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E25CF2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B8A3AC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40FCE18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100</w:t>
            </w:r>
          </w:p>
        </w:tc>
        <w:tc>
          <w:tcPr>
            <w:tcW w:w="1286" w:type="dxa"/>
            <w:vMerge w:val="restart"/>
            <w:vAlign w:val="center"/>
          </w:tcPr>
          <w:p w14:paraId="40656CC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209B0E3E" w14:textId="77777777" w:rsidTr="00592021">
        <w:trPr>
          <w:jc w:val="center"/>
        </w:trPr>
        <w:tc>
          <w:tcPr>
            <w:tcW w:w="1593" w:type="dxa"/>
            <w:vMerge/>
            <w:vAlign w:val="center"/>
          </w:tcPr>
          <w:p w14:paraId="38182D52"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28F7823"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Pr>
          <w:p w14:paraId="250085E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7</w:t>
            </w:r>
          </w:p>
        </w:tc>
        <w:tc>
          <w:tcPr>
            <w:tcW w:w="586" w:type="dxa"/>
            <w:gridSpan w:val="2"/>
            <w:vAlign w:val="center"/>
          </w:tcPr>
          <w:p w14:paraId="201E72D9"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B28A694"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18B5AFF"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A2EE3A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3E0FAD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9044DF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252FF597"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BED7B2C" w14:textId="77777777" w:rsidR="00510A9E" w:rsidRPr="00A559B2" w:rsidRDefault="00510A9E" w:rsidP="00592021">
            <w:pPr>
              <w:keepNext/>
              <w:keepLines/>
              <w:spacing w:after="0"/>
              <w:jc w:val="center"/>
              <w:rPr>
                <w:rFonts w:ascii="Arial" w:hAnsi="Arial" w:cs="Arial"/>
                <w:sz w:val="18"/>
              </w:rPr>
            </w:pPr>
          </w:p>
        </w:tc>
      </w:tr>
      <w:tr w:rsidR="00510A9E" w:rsidRPr="00A559B2" w14:paraId="351AF0D5" w14:textId="77777777" w:rsidTr="00592021">
        <w:trPr>
          <w:jc w:val="center"/>
        </w:trPr>
        <w:tc>
          <w:tcPr>
            <w:tcW w:w="1593" w:type="dxa"/>
            <w:vMerge/>
            <w:vAlign w:val="center"/>
          </w:tcPr>
          <w:p w14:paraId="777E3065"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F1384A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tcPr>
          <w:p w14:paraId="6AD5058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28</w:t>
            </w:r>
          </w:p>
        </w:tc>
        <w:tc>
          <w:tcPr>
            <w:tcW w:w="586" w:type="dxa"/>
            <w:gridSpan w:val="2"/>
            <w:vAlign w:val="center"/>
          </w:tcPr>
          <w:p w14:paraId="09413C5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6B3E571"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E75D6B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9BC4E2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80F162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5D24DF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20057DDB"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DBA09E9" w14:textId="77777777" w:rsidR="00510A9E" w:rsidRPr="00A559B2" w:rsidRDefault="00510A9E" w:rsidP="00592021">
            <w:pPr>
              <w:keepNext/>
              <w:keepLines/>
              <w:spacing w:after="0"/>
              <w:jc w:val="center"/>
              <w:rPr>
                <w:rFonts w:ascii="Arial" w:hAnsi="Arial" w:cs="Arial"/>
                <w:sz w:val="18"/>
              </w:rPr>
            </w:pPr>
          </w:p>
        </w:tc>
      </w:tr>
      <w:tr w:rsidR="00510A9E" w:rsidRPr="00A559B2" w14:paraId="2FEFFCE1" w14:textId="77777777" w:rsidTr="00592021">
        <w:trPr>
          <w:jc w:val="center"/>
        </w:trPr>
        <w:tc>
          <w:tcPr>
            <w:tcW w:w="1593" w:type="dxa"/>
            <w:vMerge/>
            <w:vAlign w:val="center"/>
          </w:tcPr>
          <w:p w14:paraId="6595F644"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45157534"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33E384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40</w:t>
            </w:r>
          </w:p>
        </w:tc>
        <w:tc>
          <w:tcPr>
            <w:tcW w:w="3516" w:type="dxa"/>
            <w:gridSpan w:val="10"/>
            <w:vAlign w:val="center"/>
          </w:tcPr>
          <w:p w14:paraId="6503288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See CA_40C Bandwidth combination set 0 in Table 5.6A.1-1</w:t>
            </w:r>
          </w:p>
        </w:tc>
        <w:tc>
          <w:tcPr>
            <w:tcW w:w="1187" w:type="dxa"/>
            <w:vMerge/>
            <w:vAlign w:val="center"/>
          </w:tcPr>
          <w:p w14:paraId="4536D09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2ECC289" w14:textId="77777777" w:rsidR="00510A9E" w:rsidRPr="00A559B2" w:rsidRDefault="00510A9E" w:rsidP="00592021">
            <w:pPr>
              <w:keepNext/>
              <w:keepLines/>
              <w:spacing w:after="0"/>
              <w:jc w:val="center"/>
              <w:rPr>
                <w:rFonts w:ascii="Arial" w:hAnsi="Arial" w:cs="Arial"/>
                <w:sz w:val="18"/>
              </w:rPr>
            </w:pPr>
          </w:p>
        </w:tc>
      </w:tr>
      <w:tr w:rsidR="00510A9E" w:rsidRPr="00A559B2" w14:paraId="2EA49CD5" w14:textId="77777777" w:rsidTr="00592021">
        <w:trPr>
          <w:jc w:val="center"/>
        </w:trPr>
        <w:tc>
          <w:tcPr>
            <w:tcW w:w="1593" w:type="dxa"/>
            <w:tcBorders>
              <w:top w:val="nil"/>
              <w:bottom w:val="nil"/>
            </w:tcBorders>
            <w:vAlign w:val="center"/>
          </w:tcPr>
          <w:p w14:paraId="24C507ED" w14:textId="77777777" w:rsidR="00510A9E" w:rsidRPr="00A559B2" w:rsidRDefault="00510A9E" w:rsidP="00592021">
            <w:pPr>
              <w:keepNext/>
              <w:keepLines/>
              <w:spacing w:after="0"/>
              <w:jc w:val="center"/>
              <w:rPr>
                <w:rFonts w:ascii="Arial" w:hAnsi="Arial"/>
                <w:bCs/>
                <w:sz w:val="18"/>
                <w:lang w:val="en-US"/>
              </w:rPr>
            </w:pPr>
            <w:r w:rsidRPr="00A559B2">
              <w:rPr>
                <w:rFonts w:ascii="Arial" w:hAnsi="Arial" w:hint="eastAsia"/>
                <w:sz w:val="18"/>
                <w:szCs w:val="18"/>
                <w:lang w:eastAsia="zh-CN"/>
              </w:rPr>
              <w:t>CA</w:t>
            </w:r>
            <w:r w:rsidRPr="00A559B2">
              <w:rPr>
                <w:rFonts w:ascii="Arial" w:hAnsi="Arial"/>
                <w:sz w:val="18"/>
                <w:szCs w:val="18"/>
              </w:rPr>
              <w:t>_1A-7A-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13</w:t>
            </w:r>
          </w:p>
        </w:tc>
        <w:tc>
          <w:tcPr>
            <w:tcW w:w="1574" w:type="dxa"/>
            <w:tcBorders>
              <w:top w:val="nil"/>
              <w:bottom w:val="nil"/>
            </w:tcBorders>
            <w:vAlign w:val="center"/>
          </w:tcPr>
          <w:p w14:paraId="35CDCDD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w:t>
            </w:r>
          </w:p>
        </w:tc>
        <w:tc>
          <w:tcPr>
            <w:tcW w:w="767" w:type="dxa"/>
            <w:vAlign w:val="center"/>
          </w:tcPr>
          <w:p w14:paraId="335D7FAD"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lang w:eastAsia="zh-CN"/>
              </w:rPr>
              <w:t>1</w:t>
            </w:r>
          </w:p>
        </w:tc>
        <w:tc>
          <w:tcPr>
            <w:tcW w:w="586" w:type="dxa"/>
            <w:gridSpan w:val="2"/>
            <w:vAlign w:val="center"/>
          </w:tcPr>
          <w:p w14:paraId="24F7E4E5"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514DEE3"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CB77F1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46923F0F"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38A0FC4"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28BD2EF"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1927D0B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277E2D82"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szCs w:val="18"/>
                <w:lang w:eastAsia="zh-CN"/>
              </w:rPr>
              <w:t>0</w:t>
            </w:r>
          </w:p>
        </w:tc>
      </w:tr>
      <w:tr w:rsidR="00510A9E" w:rsidRPr="00A559B2" w14:paraId="586452E0" w14:textId="77777777" w:rsidTr="00592021">
        <w:trPr>
          <w:jc w:val="center"/>
        </w:trPr>
        <w:tc>
          <w:tcPr>
            <w:tcW w:w="1593" w:type="dxa"/>
            <w:tcBorders>
              <w:top w:val="nil"/>
              <w:bottom w:val="nil"/>
            </w:tcBorders>
            <w:vAlign w:val="center"/>
          </w:tcPr>
          <w:p w14:paraId="7C217197" w14:textId="77777777" w:rsidR="00510A9E" w:rsidRPr="00A559B2" w:rsidRDefault="00510A9E" w:rsidP="00592021">
            <w:pPr>
              <w:keepNext/>
              <w:keepLines/>
              <w:spacing w:after="0"/>
              <w:jc w:val="center"/>
              <w:rPr>
                <w:rFonts w:ascii="Arial" w:hAnsi="Arial"/>
                <w:bCs/>
                <w:sz w:val="18"/>
                <w:lang w:val="en-US"/>
              </w:rPr>
            </w:pPr>
          </w:p>
        </w:tc>
        <w:tc>
          <w:tcPr>
            <w:tcW w:w="1574" w:type="dxa"/>
            <w:tcBorders>
              <w:top w:val="nil"/>
              <w:bottom w:val="nil"/>
            </w:tcBorders>
            <w:vAlign w:val="center"/>
          </w:tcPr>
          <w:p w14:paraId="2A0FA25F"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34D4DB5F"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lang w:eastAsia="zh-CN"/>
              </w:rPr>
              <w:t>7</w:t>
            </w:r>
          </w:p>
        </w:tc>
        <w:tc>
          <w:tcPr>
            <w:tcW w:w="586" w:type="dxa"/>
            <w:gridSpan w:val="2"/>
            <w:vAlign w:val="center"/>
          </w:tcPr>
          <w:p w14:paraId="64F0A294"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E99E426"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0D28495" w14:textId="77777777" w:rsidR="00510A9E" w:rsidRPr="00A559B2" w:rsidRDefault="00510A9E" w:rsidP="00592021">
            <w:pPr>
              <w:keepNext/>
              <w:keepLines/>
              <w:spacing w:after="0"/>
              <w:jc w:val="center"/>
              <w:rPr>
                <w:rFonts w:ascii="Arial" w:hAnsi="Arial"/>
                <w:sz w:val="18"/>
              </w:rPr>
            </w:pPr>
          </w:p>
        </w:tc>
        <w:tc>
          <w:tcPr>
            <w:tcW w:w="586" w:type="dxa"/>
            <w:vAlign w:val="center"/>
          </w:tcPr>
          <w:p w14:paraId="57352ED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E536299"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FFA55A8"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51B4F236"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vAlign w:val="center"/>
          </w:tcPr>
          <w:p w14:paraId="25BCD5D7" w14:textId="77777777" w:rsidR="00510A9E" w:rsidRPr="00A559B2" w:rsidRDefault="00510A9E" w:rsidP="00592021">
            <w:pPr>
              <w:keepNext/>
              <w:keepLines/>
              <w:spacing w:after="0"/>
              <w:jc w:val="center"/>
              <w:rPr>
                <w:rFonts w:ascii="Arial" w:hAnsi="Arial" w:cs="Arial"/>
                <w:sz w:val="18"/>
              </w:rPr>
            </w:pPr>
          </w:p>
        </w:tc>
      </w:tr>
      <w:tr w:rsidR="00510A9E" w:rsidRPr="00A559B2" w14:paraId="73303A3E" w14:textId="77777777" w:rsidTr="00592021">
        <w:trPr>
          <w:jc w:val="center"/>
        </w:trPr>
        <w:tc>
          <w:tcPr>
            <w:tcW w:w="1593" w:type="dxa"/>
            <w:tcBorders>
              <w:top w:val="nil"/>
              <w:bottom w:val="nil"/>
            </w:tcBorders>
            <w:vAlign w:val="center"/>
          </w:tcPr>
          <w:p w14:paraId="1BCC36F1" w14:textId="77777777" w:rsidR="00510A9E" w:rsidRPr="00A559B2" w:rsidRDefault="00510A9E" w:rsidP="00592021">
            <w:pPr>
              <w:keepNext/>
              <w:keepLines/>
              <w:spacing w:after="0"/>
              <w:jc w:val="center"/>
              <w:rPr>
                <w:rFonts w:ascii="Arial" w:hAnsi="Arial"/>
                <w:bCs/>
                <w:sz w:val="18"/>
                <w:lang w:val="en-US"/>
              </w:rPr>
            </w:pPr>
          </w:p>
        </w:tc>
        <w:tc>
          <w:tcPr>
            <w:tcW w:w="1574" w:type="dxa"/>
            <w:tcBorders>
              <w:top w:val="nil"/>
              <w:bottom w:val="nil"/>
            </w:tcBorders>
            <w:vAlign w:val="center"/>
          </w:tcPr>
          <w:p w14:paraId="04646DAF"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1BD0738C"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lang w:eastAsia="ja-JP"/>
              </w:rPr>
              <w:t>32</w:t>
            </w:r>
          </w:p>
        </w:tc>
        <w:tc>
          <w:tcPr>
            <w:tcW w:w="586" w:type="dxa"/>
            <w:gridSpan w:val="2"/>
          </w:tcPr>
          <w:p w14:paraId="26ED7257"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7E483B15"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40F9FC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56712E3E"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F07ED05"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E1CB34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2E15A7AB"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vAlign w:val="center"/>
          </w:tcPr>
          <w:p w14:paraId="0FCE2A0F" w14:textId="77777777" w:rsidR="00510A9E" w:rsidRPr="00A559B2" w:rsidRDefault="00510A9E" w:rsidP="00592021">
            <w:pPr>
              <w:keepNext/>
              <w:keepLines/>
              <w:spacing w:after="0"/>
              <w:jc w:val="center"/>
              <w:rPr>
                <w:rFonts w:ascii="Arial" w:hAnsi="Arial" w:cs="Arial"/>
                <w:sz w:val="18"/>
              </w:rPr>
            </w:pPr>
          </w:p>
        </w:tc>
      </w:tr>
      <w:tr w:rsidR="00510A9E" w:rsidRPr="00A559B2" w14:paraId="31E2CBD8" w14:textId="77777777" w:rsidTr="00592021">
        <w:trPr>
          <w:jc w:val="center"/>
        </w:trPr>
        <w:tc>
          <w:tcPr>
            <w:tcW w:w="1593" w:type="dxa"/>
            <w:tcBorders>
              <w:top w:val="nil"/>
            </w:tcBorders>
            <w:vAlign w:val="center"/>
          </w:tcPr>
          <w:p w14:paraId="1C375097" w14:textId="77777777" w:rsidR="00510A9E" w:rsidRPr="00A559B2" w:rsidRDefault="00510A9E" w:rsidP="00592021">
            <w:pPr>
              <w:keepNext/>
              <w:keepLines/>
              <w:spacing w:after="0"/>
              <w:jc w:val="center"/>
              <w:rPr>
                <w:rFonts w:ascii="Arial" w:hAnsi="Arial"/>
                <w:bCs/>
                <w:sz w:val="18"/>
                <w:lang w:val="en-US"/>
              </w:rPr>
            </w:pPr>
          </w:p>
        </w:tc>
        <w:tc>
          <w:tcPr>
            <w:tcW w:w="1574" w:type="dxa"/>
            <w:tcBorders>
              <w:top w:val="nil"/>
            </w:tcBorders>
            <w:vAlign w:val="center"/>
          </w:tcPr>
          <w:p w14:paraId="111B7245"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64FB8A7F" w14:textId="77777777" w:rsidR="00510A9E" w:rsidRPr="00A559B2" w:rsidRDefault="00510A9E" w:rsidP="00592021">
            <w:pPr>
              <w:keepNext/>
              <w:keepLines/>
              <w:spacing w:after="0"/>
              <w:jc w:val="center"/>
              <w:rPr>
                <w:rFonts w:ascii="Arial" w:hAnsi="Arial"/>
                <w:sz w:val="18"/>
              </w:rPr>
            </w:pPr>
            <w:r w:rsidRPr="00A559B2">
              <w:rPr>
                <w:rFonts w:ascii="Arial" w:hAnsi="Arial"/>
                <w:sz w:val="18"/>
                <w:szCs w:val="18"/>
                <w:lang w:eastAsia="ja-JP"/>
              </w:rPr>
              <w:t>38</w:t>
            </w:r>
          </w:p>
        </w:tc>
        <w:tc>
          <w:tcPr>
            <w:tcW w:w="586" w:type="dxa"/>
            <w:gridSpan w:val="2"/>
          </w:tcPr>
          <w:p w14:paraId="20FD0447"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2599DEFA"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B0BE5BA"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3278E04C"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62418146"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06094714"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2CF88C47"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tcBorders>
            <w:vAlign w:val="center"/>
          </w:tcPr>
          <w:p w14:paraId="562A5A9B" w14:textId="77777777" w:rsidR="00510A9E" w:rsidRPr="00A559B2" w:rsidRDefault="00510A9E" w:rsidP="00592021">
            <w:pPr>
              <w:keepNext/>
              <w:keepLines/>
              <w:spacing w:after="0"/>
              <w:jc w:val="center"/>
              <w:rPr>
                <w:rFonts w:ascii="Arial" w:hAnsi="Arial" w:cs="Arial"/>
                <w:sz w:val="18"/>
              </w:rPr>
            </w:pPr>
          </w:p>
        </w:tc>
      </w:tr>
      <w:tr w:rsidR="00510A9E" w:rsidRPr="00A559B2" w14:paraId="3A753BA4" w14:textId="77777777" w:rsidTr="00592021">
        <w:trPr>
          <w:jc w:val="center"/>
        </w:trPr>
        <w:tc>
          <w:tcPr>
            <w:tcW w:w="1593" w:type="dxa"/>
            <w:vMerge w:val="restart"/>
            <w:vAlign w:val="center"/>
          </w:tcPr>
          <w:p w14:paraId="64B2E7A5" w14:textId="77777777" w:rsidR="00510A9E" w:rsidRPr="00A559B2" w:rsidRDefault="00510A9E" w:rsidP="00592021">
            <w:pPr>
              <w:keepNext/>
              <w:keepLines/>
              <w:spacing w:after="0"/>
              <w:jc w:val="center"/>
              <w:rPr>
                <w:rFonts w:ascii="Arial" w:hAnsi="Arial" w:cs="Arial"/>
                <w:sz w:val="18"/>
              </w:rPr>
            </w:pPr>
            <w:r w:rsidRPr="00A559B2">
              <w:rPr>
                <w:rFonts w:ascii="Arial" w:hAnsi="Arial"/>
                <w:bCs/>
                <w:sz w:val="18"/>
                <w:lang w:val="en-US"/>
              </w:rPr>
              <w:t>CA_1A-8A-11A-28A</w:t>
            </w:r>
          </w:p>
        </w:tc>
        <w:tc>
          <w:tcPr>
            <w:tcW w:w="1574" w:type="dxa"/>
            <w:vMerge w:val="restart"/>
            <w:vAlign w:val="center"/>
          </w:tcPr>
          <w:p w14:paraId="3E6D9E67"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E6299C2"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1</w:t>
            </w:r>
          </w:p>
        </w:tc>
        <w:tc>
          <w:tcPr>
            <w:tcW w:w="586" w:type="dxa"/>
            <w:gridSpan w:val="2"/>
            <w:vAlign w:val="center"/>
          </w:tcPr>
          <w:p w14:paraId="77B14DC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8012B12"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FDE4DD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5E5D3E6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A307EB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17AF9C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15CCBDA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60</w:t>
            </w:r>
          </w:p>
        </w:tc>
        <w:tc>
          <w:tcPr>
            <w:tcW w:w="1286" w:type="dxa"/>
            <w:vMerge w:val="restart"/>
            <w:vAlign w:val="center"/>
          </w:tcPr>
          <w:p w14:paraId="6A9392D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1E1BB611" w14:textId="77777777" w:rsidTr="00592021">
        <w:trPr>
          <w:jc w:val="center"/>
        </w:trPr>
        <w:tc>
          <w:tcPr>
            <w:tcW w:w="1593" w:type="dxa"/>
            <w:vMerge/>
            <w:vAlign w:val="center"/>
          </w:tcPr>
          <w:p w14:paraId="3E7DCDE2"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B501FA1"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BDA5D1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8</w:t>
            </w:r>
          </w:p>
        </w:tc>
        <w:tc>
          <w:tcPr>
            <w:tcW w:w="586" w:type="dxa"/>
            <w:gridSpan w:val="2"/>
            <w:vAlign w:val="center"/>
          </w:tcPr>
          <w:p w14:paraId="13325A6E"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DC3F958"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2414E1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E5E30F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E881378"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55FC9D8"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56CF48D8"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92A7D74" w14:textId="77777777" w:rsidR="00510A9E" w:rsidRPr="00A559B2" w:rsidRDefault="00510A9E" w:rsidP="00592021">
            <w:pPr>
              <w:keepNext/>
              <w:keepLines/>
              <w:spacing w:after="0"/>
              <w:jc w:val="center"/>
              <w:rPr>
                <w:rFonts w:ascii="Arial" w:hAnsi="Arial" w:cs="Arial"/>
                <w:sz w:val="18"/>
              </w:rPr>
            </w:pPr>
          </w:p>
        </w:tc>
      </w:tr>
      <w:tr w:rsidR="00510A9E" w:rsidRPr="00A559B2" w14:paraId="3F1BA909" w14:textId="77777777" w:rsidTr="00592021">
        <w:trPr>
          <w:jc w:val="center"/>
        </w:trPr>
        <w:tc>
          <w:tcPr>
            <w:tcW w:w="1593" w:type="dxa"/>
            <w:vMerge/>
            <w:vAlign w:val="center"/>
          </w:tcPr>
          <w:p w14:paraId="2824655F"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751B40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473FABC"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11</w:t>
            </w:r>
          </w:p>
        </w:tc>
        <w:tc>
          <w:tcPr>
            <w:tcW w:w="586" w:type="dxa"/>
            <w:gridSpan w:val="2"/>
            <w:vAlign w:val="center"/>
          </w:tcPr>
          <w:p w14:paraId="6066CCB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2C99C0B"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B7437F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4942D7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3A0F830"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715E07A0"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3F577C30"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1A44090B" w14:textId="77777777" w:rsidR="00510A9E" w:rsidRPr="00A559B2" w:rsidRDefault="00510A9E" w:rsidP="00592021">
            <w:pPr>
              <w:keepNext/>
              <w:keepLines/>
              <w:spacing w:after="0"/>
              <w:jc w:val="center"/>
              <w:rPr>
                <w:rFonts w:ascii="Arial" w:hAnsi="Arial" w:cs="Arial"/>
                <w:sz w:val="18"/>
              </w:rPr>
            </w:pPr>
          </w:p>
        </w:tc>
      </w:tr>
      <w:tr w:rsidR="00510A9E" w:rsidRPr="00A559B2" w14:paraId="51C1EC8E" w14:textId="77777777" w:rsidTr="00592021">
        <w:trPr>
          <w:jc w:val="center"/>
        </w:trPr>
        <w:tc>
          <w:tcPr>
            <w:tcW w:w="1593" w:type="dxa"/>
            <w:vMerge/>
            <w:vAlign w:val="center"/>
          </w:tcPr>
          <w:p w14:paraId="2330A765"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C92A177"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049088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28</w:t>
            </w:r>
          </w:p>
        </w:tc>
        <w:tc>
          <w:tcPr>
            <w:tcW w:w="586" w:type="dxa"/>
            <w:gridSpan w:val="2"/>
            <w:vAlign w:val="center"/>
          </w:tcPr>
          <w:p w14:paraId="4CD9FD8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1DF60D5"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192A7D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23DC27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65B180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FB52CC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24844256"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0F1A7E0" w14:textId="77777777" w:rsidR="00510A9E" w:rsidRPr="00A559B2" w:rsidRDefault="00510A9E" w:rsidP="00592021">
            <w:pPr>
              <w:keepNext/>
              <w:keepLines/>
              <w:spacing w:after="0"/>
              <w:jc w:val="center"/>
              <w:rPr>
                <w:rFonts w:ascii="Arial" w:hAnsi="Arial" w:cs="Arial"/>
                <w:sz w:val="18"/>
              </w:rPr>
            </w:pPr>
          </w:p>
        </w:tc>
      </w:tr>
      <w:tr w:rsidR="00510A9E" w:rsidRPr="00A559B2" w14:paraId="12B87867" w14:textId="77777777" w:rsidTr="00592021">
        <w:trPr>
          <w:jc w:val="center"/>
        </w:trPr>
        <w:tc>
          <w:tcPr>
            <w:tcW w:w="1593" w:type="dxa"/>
            <w:vMerge w:val="restart"/>
            <w:vAlign w:val="center"/>
          </w:tcPr>
          <w:p w14:paraId="179CD590" w14:textId="77777777" w:rsidR="00510A9E" w:rsidRPr="00A559B2" w:rsidRDefault="00510A9E" w:rsidP="00592021">
            <w:pPr>
              <w:keepNext/>
              <w:keepLines/>
              <w:spacing w:after="0"/>
              <w:jc w:val="center"/>
              <w:rPr>
                <w:rFonts w:ascii="Arial" w:hAnsi="Arial"/>
                <w:bCs/>
                <w:sz w:val="18"/>
                <w:lang w:val="en-US"/>
              </w:rPr>
            </w:pPr>
            <w:r w:rsidRPr="00A559B2">
              <w:rPr>
                <w:rFonts w:ascii="Arial" w:hAnsi="Arial" w:cs="Arial"/>
                <w:sz w:val="18"/>
                <w:szCs w:val="18"/>
              </w:rPr>
              <w:t>CA_1A-</w:t>
            </w:r>
            <w:r w:rsidRPr="00A559B2">
              <w:rPr>
                <w:rFonts w:ascii="Arial" w:hAnsi="Arial" w:cs="Arial"/>
                <w:sz w:val="18"/>
                <w:szCs w:val="18"/>
                <w:lang w:val="en-AU"/>
              </w:rPr>
              <w:t>8A-11A-42A</w:t>
            </w:r>
          </w:p>
        </w:tc>
        <w:tc>
          <w:tcPr>
            <w:tcW w:w="1574" w:type="dxa"/>
            <w:vMerge w:val="restart"/>
            <w:vAlign w:val="center"/>
          </w:tcPr>
          <w:p w14:paraId="76B9A94F"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4BA13E2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szCs w:val="18"/>
              </w:rPr>
              <w:t>1</w:t>
            </w:r>
          </w:p>
        </w:tc>
        <w:tc>
          <w:tcPr>
            <w:tcW w:w="586" w:type="dxa"/>
            <w:gridSpan w:val="2"/>
            <w:vAlign w:val="center"/>
          </w:tcPr>
          <w:p w14:paraId="03DA1AC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14268D5"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BBCAF16"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2095B49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A3CBC6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715595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0911643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7B3DF3A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5319CDAC" w14:textId="77777777" w:rsidTr="00592021">
        <w:trPr>
          <w:jc w:val="center"/>
        </w:trPr>
        <w:tc>
          <w:tcPr>
            <w:tcW w:w="1593" w:type="dxa"/>
            <w:vMerge/>
            <w:vAlign w:val="center"/>
          </w:tcPr>
          <w:p w14:paraId="49EFC648"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E96A13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3B33B0E" w14:textId="77777777" w:rsidR="00510A9E" w:rsidRPr="00A559B2" w:rsidRDefault="00510A9E" w:rsidP="00592021">
            <w:pPr>
              <w:keepNext/>
              <w:keepLines/>
              <w:spacing w:after="0"/>
              <w:jc w:val="center"/>
              <w:rPr>
                <w:rFonts w:ascii="Arial" w:hAnsi="Arial" w:cs="Arial"/>
                <w:sz w:val="18"/>
              </w:rPr>
            </w:pPr>
            <w:r w:rsidRPr="00A559B2">
              <w:rPr>
                <w:rFonts w:ascii="Arial" w:hAnsi="Arial"/>
                <w:bCs/>
                <w:sz w:val="18"/>
              </w:rPr>
              <w:t>8</w:t>
            </w:r>
          </w:p>
        </w:tc>
        <w:tc>
          <w:tcPr>
            <w:tcW w:w="586" w:type="dxa"/>
            <w:gridSpan w:val="2"/>
            <w:vAlign w:val="center"/>
          </w:tcPr>
          <w:p w14:paraId="4DED68E5"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7DDE6B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6E9E0CB"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5561701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615D981"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F45F7B6"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1A3CF6C2"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2FD32AB2" w14:textId="77777777" w:rsidR="00510A9E" w:rsidRPr="00A559B2" w:rsidRDefault="00510A9E" w:rsidP="00592021">
            <w:pPr>
              <w:keepNext/>
              <w:keepLines/>
              <w:spacing w:after="0"/>
              <w:jc w:val="center"/>
              <w:rPr>
                <w:rFonts w:ascii="Arial" w:hAnsi="Arial" w:cs="Arial"/>
                <w:sz w:val="18"/>
              </w:rPr>
            </w:pPr>
          </w:p>
        </w:tc>
      </w:tr>
      <w:tr w:rsidR="00510A9E" w:rsidRPr="00A559B2" w14:paraId="3E12732D" w14:textId="77777777" w:rsidTr="00592021">
        <w:trPr>
          <w:jc w:val="center"/>
        </w:trPr>
        <w:tc>
          <w:tcPr>
            <w:tcW w:w="1593" w:type="dxa"/>
            <w:vMerge/>
            <w:vAlign w:val="center"/>
          </w:tcPr>
          <w:p w14:paraId="1FF4259D"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453C19D"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C378C1C" w14:textId="77777777" w:rsidR="00510A9E" w:rsidRPr="00A559B2" w:rsidRDefault="00510A9E" w:rsidP="00592021">
            <w:pPr>
              <w:keepNext/>
              <w:keepLines/>
              <w:spacing w:after="0"/>
              <w:jc w:val="center"/>
              <w:rPr>
                <w:rFonts w:ascii="Arial" w:hAnsi="Arial" w:cs="Arial"/>
                <w:sz w:val="18"/>
              </w:rPr>
            </w:pPr>
            <w:r w:rsidRPr="00A559B2">
              <w:rPr>
                <w:rFonts w:ascii="Arial" w:hAnsi="Arial"/>
                <w:bCs/>
                <w:sz w:val="18"/>
              </w:rPr>
              <w:t>11</w:t>
            </w:r>
          </w:p>
        </w:tc>
        <w:tc>
          <w:tcPr>
            <w:tcW w:w="586" w:type="dxa"/>
            <w:gridSpan w:val="2"/>
            <w:vAlign w:val="center"/>
          </w:tcPr>
          <w:p w14:paraId="0A06F38E"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7BA38D8"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E23A16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7F35AE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DF27CF9"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AB13360"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3B0CB853"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20828CF" w14:textId="77777777" w:rsidR="00510A9E" w:rsidRPr="00A559B2" w:rsidRDefault="00510A9E" w:rsidP="00592021">
            <w:pPr>
              <w:keepNext/>
              <w:keepLines/>
              <w:spacing w:after="0"/>
              <w:jc w:val="center"/>
              <w:rPr>
                <w:rFonts w:ascii="Arial" w:hAnsi="Arial" w:cs="Arial"/>
                <w:sz w:val="18"/>
              </w:rPr>
            </w:pPr>
          </w:p>
        </w:tc>
      </w:tr>
      <w:tr w:rsidR="00510A9E" w:rsidRPr="00A559B2" w14:paraId="55979630" w14:textId="77777777" w:rsidTr="00592021">
        <w:trPr>
          <w:jc w:val="center"/>
        </w:trPr>
        <w:tc>
          <w:tcPr>
            <w:tcW w:w="1593" w:type="dxa"/>
            <w:vMerge/>
            <w:vAlign w:val="center"/>
          </w:tcPr>
          <w:p w14:paraId="64D9676D"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361B7E3"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6D8398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szCs w:val="18"/>
              </w:rPr>
              <w:t>4</w:t>
            </w:r>
            <w:r w:rsidRPr="00A559B2">
              <w:rPr>
                <w:rFonts w:ascii="Arial" w:hAnsi="Arial" w:cs="Arial"/>
                <w:sz w:val="18"/>
                <w:szCs w:val="18"/>
              </w:rPr>
              <w:t>2</w:t>
            </w:r>
          </w:p>
        </w:tc>
        <w:tc>
          <w:tcPr>
            <w:tcW w:w="586" w:type="dxa"/>
            <w:gridSpan w:val="2"/>
            <w:vAlign w:val="center"/>
          </w:tcPr>
          <w:p w14:paraId="40240DD8"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233DF7A"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B11142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393EE4E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CE119E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2AADF6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10482B69"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BB62433" w14:textId="77777777" w:rsidR="00510A9E" w:rsidRPr="00A559B2" w:rsidRDefault="00510A9E" w:rsidP="00592021">
            <w:pPr>
              <w:keepNext/>
              <w:keepLines/>
              <w:spacing w:after="0"/>
              <w:jc w:val="center"/>
              <w:rPr>
                <w:rFonts w:ascii="Arial" w:hAnsi="Arial" w:cs="Arial"/>
                <w:sz w:val="18"/>
              </w:rPr>
            </w:pPr>
          </w:p>
        </w:tc>
      </w:tr>
      <w:tr w:rsidR="00510A9E" w:rsidRPr="00A559B2" w14:paraId="6E9327A8" w14:textId="77777777" w:rsidTr="00592021">
        <w:trPr>
          <w:jc w:val="center"/>
        </w:trPr>
        <w:tc>
          <w:tcPr>
            <w:tcW w:w="1593" w:type="dxa"/>
            <w:vMerge w:val="restart"/>
            <w:vAlign w:val="center"/>
          </w:tcPr>
          <w:p w14:paraId="33698B3A" w14:textId="77777777" w:rsidR="00510A9E" w:rsidRPr="00A559B2" w:rsidRDefault="00510A9E" w:rsidP="00592021">
            <w:pPr>
              <w:keepNext/>
              <w:keepLines/>
              <w:spacing w:after="0"/>
              <w:jc w:val="center"/>
              <w:rPr>
                <w:rFonts w:ascii="Arial" w:hAnsi="Arial"/>
                <w:bCs/>
                <w:sz w:val="18"/>
                <w:lang w:val="en-US"/>
              </w:rPr>
            </w:pPr>
            <w:r w:rsidRPr="00A559B2">
              <w:rPr>
                <w:rFonts w:ascii="Arial" w:hAnsi="Arial" w:cs="Arial"/>
                <w:sz w:val="18"/>
                <w:szCs w:val="18"/>
              </w:rPr>
              <w:t>CA_1A-8</w:t>
            </w:r>
            <w:r w:rsidRPr="00A559B2">
              <w:rPr>
                <w:rFonts w:ascii="Arial" w:hAnsi="Arial" w:cs="Arial"/>
                <w:sz w:val="18"/>
                <w:szCs w:val="18"/>
                <w:lang w:val="en-AU"/>
              </w:rPr>
              <w:t>A-11A-42C</w:t>
            </w:r>
          </w:p>
        </w:tc>
        <w:tc>
          <w:tcPr>
            <w:tcW w:w="1574" w:type="dxa"/>
            <w:vMerge w:val="restart"/>
            <w:vAlign w:val="center"/>
          </w:tcPr>
          <w:p w14:paraId="730EF719"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02A81C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szCs w:val="18"/>
              </w:rPr>
              <w:t>1</w:t>
            </w:r>
          </w:p>
        </w:tc>
        <w:tc>
          <w:tcPr>
            <w:tcW w:w="586" w:type="dxa"/>
            <w:gridSpan w:val="2"/>
            <w:vAlign w:val="center"/>
          </w:tcPr>
          <w:p w14:paraId="19C18756"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071B221"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4CB6532"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59F5F46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BADC09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3C29BB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3BDD08D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80</w:t>
            </w:r>
          </w:p>
        </w:tc>
        <w:tc>
          <w:tcPr>
            <w:tcW w:w="1286" w:type="dxa"/>
            <w:vMerge w:val="restart"/>
            <w:vAlign w:val="center"/>
          </w:tcPr>
          <w:p w14:paraId="29A9B50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4C180560" w14:textId="77777777" w:rsidTr="00592021">
        <w:trPr>
          <w:jc w:val="center"/>
        </w:trPr>
        <w:tc>
          <w:tcPr>
            <w:tcW w:w="1593" w:type="dxa"/>
            <w:vMerge/>
            <w:vAlign w:val="center"/>
          </w:tcPr>
          <w:p w14:paraId="1E654EDF"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2F8F77C9"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DF32B6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szCs w:val="18"/>
              </w:rPr>
              <w:t>8</w:t>
            </w:r>
          </w:p>
        </w:tc>
        <w:tc>
          <w:tcPr>
            <w:tcW w:w="586" w:type="dxa"/>
            <w:gridSpan w:val="2"/>
            <w:vAlign w:val="center"/>
          </w:tcPr>
          <w:p w14:paraId="64D47F35"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720F2F7"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615B7FC"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1A40189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7FCFF40"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FD90747"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33F8FE2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23A92A0" w14:textId="77777777" w:rsidR="00510A9E" w:rsidRPr="00A559B2" w:rsidRDefault="00510A9E" w:rsidP="00592021">
            <w:pPr>
              <w:keepNext/>
              <w:keepLines/>
              <w:spacing w:after="0"/>
              <w:jc w:val="center"/>
              <w:rPr>
                <w:rFonts w:ascii="Arial" w:hAnsi="Arial" w:cs="Arial"/>
                <w:sz w:val="18"/>
              </w:rPr>
            </w:pPr>
          </w:p>
        </w:tc>
      </w:tr>
      <w:tr w:rsidR="00510A9E" w:rsidRPr="00A559B2" w14:paraId="7C4573BB" w14:textId="77777777" w:rsidTr="00592021">
        <w:trPr>
          <w:jc w:val="center"/>
        </w:trPr>
        <w:tc>
          <w:tcPr>
            <w:tcW w:w="1593" w:type="dxa"/>
            <w:vMerge/>
            <w:vAlign w:val="center"/>
          </w:tcPr>
          <w:p w14:paraId="50931A73"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66AA12B"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3B5BDF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szCs w:val="18"/>
              </w:rPr>
              <w:t>1</w:t>
            </w:r>
            <w:r w:rsidRPr="00A559B2">
              <w:rPr>
                <w:rFonts w:ascii="Arial" w:hAnsi="Arial" w:cs="Arial"/>
                <w:sz w:val="18"/>
                <w:szCs w:val="18"/>
              </w:rPr>
              <w:t>1</w:t>
            </w:r>
          </w:p>
        </w:tc>
        <w:tc>
          <w:tcPr>
            <w:tcW w:w="586" w:type="dxa"/>
            <w:gridSpan w:val="2"/>
            <w:vAlign w:val="center"/>
          </w:tcPr>
          <w:p w14:paraId="5E45BAA5"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41626D5"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0DC798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52EA96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A249B58"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9686625"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452377DA"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CB9BAF0" w14:textId="77777777" w:rsidR="00510A9E" w:rsidRPr="00A559B2" w:rsidRDefault="00510A9E" w:rsidP="00592021">
            <w:pPr>
              <w:keepNext/>
              <w:keepLines/>
              <w:spacing w:after="0"/>
              <w:jc w:val="center"/>
              <w:rPr>
                <w:rFonts w:ascii="Arial" w:hAnsi="Arial" w:cs="Arial"/>
                <w:sz w:val="18"/>
              </w:rPr>
            </w:pPr>
          </w:p>
        </w:tc>
      </w:tr>
      <w:tr w:rsidR="00510A9E" w:rsidRPr="00A559B2" w14:paraId="38E7DB0C" w14:textId="77777777" w:rsidTr="00592021">
        <w:trPr>
          <w:jc w:val="center"/>
        </w:trPr>
        <w:tc>
          <w:tcPr>
            <w:tcW w:w="1593" w:type="dxa"/>
            <w:vMerge/>
            <w:vAlign w:val="center"/>
          </w:tcPr>
          <w:p w14:paraId="0F75D887"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70075CE"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7B4339C"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42</w:t>
            </w:r>
          </w:p>
        </w:tc>
        <w:tc>
          <w:tcPr>
            <w:tcW w:w="3516" w:type="dxa"/>
            <w:gridSpan w:val="10"/>
            <w:vAlign w:val="center"/>
          </w:tcPr>
          <w:p w14:paraId="472C9DF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See CA_42C Bandwidth Combination Set 0 in Table 5.6A.1-1</w:t>
            </w:r>
          </w:p>
        </w:tc>
        <w:tc>
          <w:tcPr>
            <w:tcW w:w="1187" w:type="dxa"/>
            <w:vMerge/>
            <w:vAlign w:val="center"/>
          </w:tcPr>
          <w:p w14:paraId="15B60D91"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433238F" w14:textId="77777777" w:rsidR="00510A9E" w:rsidRPr="00A559B2" w:rsidRDefault="00510A9E" w:rsidP="00592021">
            <w:pPr>
              <w:keepNext/>
              <w:keepLines/>
              <w:spacing w:after="0"/>
              <w:jc w:val="center"/>
              <w:rPr>
                <w:rFonts w:ascii="Arial" w:hAnsi="Arial" w:cs="Arial"/>
                <w:sz w:val="18"/>
              </w:rPr>
            </w:pPr>
          </w:p>
        </w:tc>
      </w:tr>
      <w:tr w:rsidR="00510A9E" w:rsidRPr="00A559B2" w14:paraId="4193BE9B" w14:textId="77777777" w:rsidTr="00592021">
        <w:trPr>
          <w:jc w:val="center"/>
        </w:trPr>
        <w:tc>
          <w:tcPr>
            <w:tcW w:w="1593" w:type="dxa"/>
            <w:vMerge w:val="restart"/>
            <w:vAlign w:val="center"/>
          </w:tcPr>
          <w:p w14:paraId="31CB3ABF" w14:textId="77777777" w:rsidR="00510A9E" w:rsidRPr="00A559B2" w:rsidRDefault="00510A9E" w:rsidP="00592021">
            <w:pPr>
              <w:keepNext/>
              <w:keepLines/>
              <w:spacing w:after="0"/>
              <w:jc w:val="center"/>
              <w:rPr>
                <w:rFonts w:ascii="Arial" w:hAnsi="Arial"/>
                <w:bCs/>
                <w:sz w:val="18"/>
                <w:lang w:val="en-US"/>
              </w:rPr>
            </w:pPr>
            <w:r w:rsidRPr="00A559B2">
              <w:rPr>
                <w:rFonts w:ascii="Arial" w:hAnsi="Arial"/>
                <w:bCs/>
                <w:sz w:val="18"/>
                <w:lang w:val="en-US"/>
              </w:rPr>
              <w:t>CA_1A-8A-20A-28A</w:t>
            </w:r>
          </w:p>
        </w:tc>
        <w:tc>
          <w:tcPr>
            <w:tcW w:w="1574" w:type="dxa"/>
            <w:vMerge w:val="restart"/>
            <w:vAlign w:val="center"/>
          </w:tcPr>
          <w:p w14:paraId="5C996DA1"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50F94D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1</w:t>
            </w:r>
          </w:p>
        </w:tc>
        <w:tc>
          <w:tcPr>
            <w:tcW w:w="586" w:type="dxa"/>
            <w:gridSpan w:val="2"/>
            <w:vAlign w:val="center"/>
          </w:tcPr>
          <w:p w14:paraId="41CD4C9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C0083A3" w14:textId="77777777" w:rsidR="00510A9E" w:rsidRPr="00A559B2" w:rsidRDefault="00510A9E" w:rsidP="00592021">
            <w:pPr>
              <w:keepNext/>
              <w:keepLines/>
              <w:spacing w:after="0"/>
              <w:jc w:val="center"/>
              <w:rPr>
                <w:rFonts w:ascii="Arial" w:hAnsi="Arial" w:cs="Arial"/>
                <w:sz w:val="18"/>
              </w:rPr>
            </w:pPr>
          </w:p>
        </w:tc>
        <w:tc>
          <w:tcPr>
            <w:tcW w:w="586" w:type="dxa"/>
          </w:tcPr>
          <w:p w14:paraId="3AC7004C"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7F6335A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1C0E43E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6A4FAEA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restart"/>
            <w:vAlign w:val="center"/>
          </w:tcPr>
          <w:p w14:paraId="0DED718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bCs/>
                <w:sz w:val="18"/>
                <w:szCs w:val="18"/>
                <w:lang w:val="en-US"/>
              </w:rPr>
              <w:t>70</w:t>
            </w:r>
          </w:p>
        </w:tc>
        <w:tc>
          <w:tcPr>
            <w:tcW w:w="1286" w:type="dxa"/>
            <w:vMerge w:val="restart"/>
            <w:vAlign w:val="center"/>
          </w:tcPr>
          <w:p w14:paraId="692813F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0</w:t>
            </w:r>
          </w:p>
        </w:tc>
      </w:tr>
      <w:tr w:rsidR="00510A9E" w:rsidRPr="00A559B2" w14:paraId="282E5827" w14:textId="77777777" w:rsidTr="00592021">
        <w:trPr>
          <w:jc w:val="center"/>
        </w:trPr>
        <w:tc>
          <w:tcPr>
            <w:tcW w:w="1593" w:type="dxa"/>
            <w:vMerge/>
            <w:vAlign w:val="center"/>
          </w:tcPr>
          <w:p w14:paraId="5C041726"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23F8FAA7"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1B4971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8</w:t>
            </w:r>
          </w:p>
        </w:tc>
        <w:tc>
          <w:tcPr>
            <w:tcW w:w="586" w:type="dxa"/>
            <w:gridSpan w:val="2"/>
            <w:vAlign w:val="center"/>
          </w:tcPr>
          <w:p w14:paraId="2814E63C"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4D14AF6" w14:textId="77777777" w:rsidR="00510A9E" w:rsidRPr="00A559B2" w:rsidRDefault="00510A9E" w:rsidP="00592021">
            <w:pPr>
              <w:keepNext/>
              <w:keepLines/>
              <w:spacing w:after="0"/>
              <w:jc w:val="center"/>
              <w:rPr>
                <w:rFonts w:ascii="Arial" w:hAnsi="Arial" w:cs="Arial"/>
                <w:sz w:val="18"/>
              </w:rPr>
            </w:pPr>
          </w:p>
        </w:tc>
        <w:tc>
          <w:tcPr>
            <w:tcW w:w="586" w:type="dxa"/>
          </w:tcPr>
          <w:p w14:paraId="2C359DE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1FF86FC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18E5079A"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25615E69"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236FB637"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FAE2E2E" w14:textId="77777777" w:rsidR="00510A9E" w:rsidRPr="00A559B2" w:rsidRDefault="00510A9E" w:rsidP="00592021">
            <w:pPr>
              <w:keepNext/>
              <w:keepLines/>
              <w:spacing w:after="0"/>
              <w:jc w:val="center"/>
              <w:rPr>
                <w:rFonts w:ascii="Arial" w:hAnsi="Arial" w:cs="Arial"/>
                <w:sz w:val="18"/>
              </w:rPr>
            </w:pPr>
          </w:p>
        </w:tc>
      </w:tr>
      <w:tr w:rsidR="00510A9E" w:rsidRPr="00A559B2" w14:paraId="38D7F0A6" w14:textId="77777777" w:rsidTr="00592021">
        <w:trPr>
          <w:jc w:val="center"/>
        </w:trPr>
        <w:tc>
          <w:tcPr>
            <w:tcW w:w="1593" w:type="dxa"/>
            <w:vMerge/>
            <w:vAlign w:val="center"/>
          </w:tcPr>
          <w:p w14:paraId="14F8A7E9"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224E640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45FED82"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20</w:t>
            </w:r>
          </w:p>
        </w:tc>
        <w:tc>
          <w:tcPr>
            <w:tcW w:w="586" w:type="dxa"/>
            <w:gridSpan w:val="2"/>
            <w:vAlign w:val="center"/>
          </w:tcPr>
          <w:p w14:paraId="5F2757F6"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3665A01" w14:textId="77777777" w:rsidR="00510A9E" w:rsidRPr="00A559B2" w:rsidRDefault="00510A9E" w:rsidP="00592021">
            <w:pPr>
              <w:keepNext/>
              <w:keepLines/>
              <w:spacing w:after="0"/>
              <w:jc w:val="center"/>
              <w:rPr>
                <w:rFonts w:ascii="Arial" w:hAnsi="Arial" w:cs="Arial"/>
                <w:sz w:val="18"/>
              </w:rPr>
            </w:pPr>
          </w:p>
        </w:tc>
        <w:tc>
          <w:tcPr>
            <w:tcW w:w="586" w:type="dxa"/>
          </w:tcPr>
          <w:p w14:paraId="08977F7B" w14:textId="77777777" w:rsidR="00510A9E" w:rsidRPr="00A559B2" w:rsidRDefault="00510A9E" w:rsidP="00592021">
            <w:pPr>
              <w:keepNext/>
              <w:keepLines/>
              <w:spacing w:after="0"/>
              <w:jc w:val="center"/>
              <w:rPr>
                <w:rFonts w:ascii="Arial" w:hAnsi="Arial" w:cs="Arial"/>
                <w:sz w:val="18"/>
              </w:rPr>
            </w:pPr>
          </w:p>
        </w:tc>
        <w:tc>
          <w:tcPr>
            <w:tcW w:w="586" w:type="dxa"/>
          </w:tcPr>
          <w:p w14:paraId="37023E1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6C15D3B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1C683D5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ign w:val="center"/>
          </w:tcPr>
          <w:p w14:paraId="66062A6A"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15960F5C" w14:textId="77777777" w:rsidR="00510A9E" w:rsidRPr="00A559B2" w:rsidRDefault="00510A9E" w:rsidP="00592021">
            <w:pPr>
              <w:keepNext/>
              <w:keepLines/>
              <w:spacing w:after="0"/>
              <w:jc w:val="center"/>
              <w:rPr>
                <w:rFonts w:ascii="Arial" w:hAnsi="Arial" w:cs="Arial"/>
                <w:sz w:val="18"/>
              </w:rPr>
            </w:pPr>
          </w:p>
        </w:tc>
      </w:tr>
      <w:tr w:rsidR="00510A9E" w:rsidRPr="00A559B2" w14:paraId="0258BE2B" w14:textId="77777777" w:rsidTr="00592021">
        <w:trPr>
          <w:jc w:val="center"/>
        </w:trPr>
        <w:tc>
          <w:tcPr>
            <w:tcW w:w="1593" w:type="dxa"/>
            <w:vMerge/>
            <w:vAlign w:val="center"/>
          </w:tcPr>
          <w:p w14:paraId="4F37DAEF"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2CD6D95E"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95DBD1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28</w:t>
            </w:r>
          </w:p>
        </w:tc>
        <w:tc>
          <w:tcPr>
            <w:tcW w:w="586" w:type="dxa"/>
            <w:gridSpan w:val="2"/>
            <w:vAlign w:val="center"/>
          </w:tcPr>
          <w:p w14:paraId="2C2D1D2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9C491FF" w14:textId="77777777" w:rsidR="00510A9E" w:rsidRPr="00A559B2" w:rsidRDefault="00510A9E" w:rsidP="00592021">
            <w:pPr>
              <w:keepNext/>
              <w:keepLines/>
              <w:spacing w:after="0"/>
              <w:jc w:val="center"/>
              <w:rPr>
                <w:rFonts w:ascii="Arial" w:hAnsi="Arial" w:cs="Arial"/>
                <w:sz w:val="18"/>
              </w:rPr>
            </w:pPr>
          </w:p>
        </w:tc>
        <w:tc>
          <w:tcPr>
            <w:tcW w:w="586" w:type="dxa"/>
          </w:tcPr>
          <w:p w14:paraId="6521D74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5E4B968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14D9AE0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7DF704B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ign w:val="center"/>
          </w:tcPr>
          <w:p w14:paraId="087D7C3D"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113DED7" w14:textId="77777777" w:rsidR="00510A9E" w:rsidRPr="00A559B2" w:rsidRDefault="00510A9E" w:rsidP="00592021">
            <w:pPr>
              <w:keepNext/>
              <w:keepLines/>
              <w:spacing w:after="0"/>
              <w:jc w:val="center"/>
              <w:rPr>
                <w:rFonts w:ascii="Arial" w:hAnsi="Arial" w:cs="Arial"/>
                <w:sz w:val="18"/>
              </w:rPr>
            </w:pPr>
          </w:p>
        </w:tc>
      </w:tr>
      <w:tr w:rsidR="00510A9E" w:rsidRPr="00A559B2" w14:paraId="70C522FB" w14:textId="77777777" w:rsidTr="00592021">
        <w:trPr>
          <w:jc w:val="center"/>
        </w:trPr>
        <w:tc>
          <w:tcPr>
            <w:tcW w:w="1593" w:type="dxa"/>
            <w:vMerge w:val="restart"/>
            <w:vAlign w:val="center"/>
          </w:tcPr>
          <w:p w14:paraId="218425DB"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8</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65ACF8CF" w14:textId="77777777" w:rsidR="00510A9E" w:rsidRPr="00A559B2" w:rsidRDefault="00510A9E" w:rsidP="00592021">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w:t>
            </w:r>
          </w:p>
        </w:tc>
        <w:tc>
          <w:tcPr>
            <w:tcW w:w="767" w:type="dxa"/>
            <w:vAlign w:val="center"/>
          </w:tcPr>
          <w:p w14:paraId="37D1FB29"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zh-CN"/>
              </w:rPr>
              <w:t>1</w:t>
            </w:r>
          </w:p>
        </w:tc>
        <w:tc>
          <w:tcPr>
            <w:tcW w:w="586" w:type="dxa"/>
            <w:gridSpan w:val="2"/>
            <w:vAlign w:val="center"/>
          </w:tcPr>
          <w:p w14:paraId="0D9D2532"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0A8A5B6"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0EA19F3"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FF24927"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3CED611E"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79B390CA"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1187" w:type="dxa"/>
            <w:vMerge w:val="restart"/>
            <w:vAlign w:val="center"/>
          </w:tcPr>
          <w:p w14:paraId="78C68DDD"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szCs w:val="18"/>
                <w:lang w:eastAsia="zh-CN"/>
              </w:rPr>
              <w:t>70</w:t>
            </w:r>
          </w:p>
        </w:tc>
        <w:tc>
          <w:tcPr>
            <w:tcW w:w="1286" w:type="dxa"/>
            <w:vMerge w:val="restart"/>
            <w:vAlign w:val="center"/>
          </w:tcPr>
          <w:p w14:paraId="743D5A7B" w14:textId="77777777" w:rsidR="00510A9E" w:rsidRPr="00A559B2" w:rsidRDefault="00510A9E" w:rsidP="00592021">
            <w:pPr>
              <w:keepNext/>
              <w:keepLines/>
              <w:spacing w:after="0"/>
              <w:jc w:val="center"/>
              <w:rPr>
                <w:rFonts w:ascii="Arial" w:hAnsi="Arial"/>
                <w:sz w:val="18"/>
                <w:lang w:val="en-US"/>
              </w:rPr>
            </w:pPr>
            <w:r w:rsidRPr="00A559B2">
              <w:rPr>
                <w:rFonts w:ascii="Arial" w:hAnsi="Arial" w:hint="eastAsia"/>
                <w:sz w:val="18"/>
                <w:szCs w:val="18"/>
                <w:lang w:eastAsia="zh-CN"/>
              </w:rPr>
              <w:t>0</w:t>
            </w:r>
          </w:p>
        </w:tc>
      </w:tr>
      <w:tr w:rsidR="00510A9E" w:rsidRPr="00A559B2" w14:paraId="6ACDA19A" w14:textId="77777777" w:rsidTr="00592021">
        <w:trPr>
          <w:jc w:val="center"/>
        </w:trPr>
        <w:tc>
          <w:tcPr>
            <w:tcW w:w="1593" w:type="dxa"/>
            <w:vMerge/>
            <w:vAlign w:val="center"/>
          </w:tcPr>
          <w:p w14:paraId="55DBF297" w14:textId="77777777" w:rsidR="00510A9E" w:rsidRPr="00A559B2" w:rsidRDefault="00510A9E" w:rsidP="00592021">
            <w:pPr>
              <w:keepNext/>
              <w:keepLines/>
              <w:spacing w:after="0"/>
              <w:jc w:val="center"/>
              <w:rPr>
                <w:rFonts w:ascii="Arial" w:hAnsi="Arial" w:cs="Arial"/>
                <w:sz w:val="18"/>
                <w:szCs w:val="18"/>
              </w:rPr>
            </w:pPr>
          </w:p>
        </w:tc>
        <w:tc>
          <w:tcPr>
            <w:tcW w:w="1574" w:type="dxa"/>
            <w:vMerge/>
            <w:vAlign w:val="center"/>
          </w:tcPr>
          <w:p w14:paraId="71F66AFC" w14:textId="77777777" w:rsidR="00510A9E" w:rsidRPr="00A559B2" w:rsidRDefault="00510A9E" w:rsidP="00592021">
            <w:pPr>
              <w:keepNext/>
              <w:keepLines/>
              <w:spacing w:after="0"/>
              <w:jc w:val="center"/>
              <w:rPr>
                <w:rFonts w:ascii="Arial" w:hAnsi="Arial" w:cs="Arial"/>
                <w:sz w:val="18"/>
                <w:szCs w:val="18"/>
                <w:lang w:val="en-US" w:eastAsia="ja-JP"/>
              </w:rPr>
            </w:pPr>
          </w:p>
        </w:tc>
        <w:tc>
          <w:tcPr>
            <w:tcW w:w="767" w:type="dxa"/>
            <w:vAlign w:val="center"/>
          </w:tcPr>
          <w:p w14:paraId="1573477A"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hint="eastAsia"/>
                <w:sz w:val="18"/>
                <w:szCs w:val="18"/>
                <w:lang w:eastAsia="zh-CN"/>
              </w:rPr>
              <w:t>8</w:t>
            </w:r>
          </w:p>
        </w:tc>
        <w:tc>
          <w:tcPr>
            <w:tcW w:w="586" w:type="dxa"/>
            <w:gridSpan w:val="2"/>
          </w:tcPr>
          <w:p w14:paraId="0289C59A"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A6E53D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7593A0CB"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tcPr>
          <w:p w14:paraId="3B8C9158"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1AB0B1B7" w14:textId="77777777" w:rsidR="00510A9E" w:rsidRPr="00A559B2" w:rsidRDefault="00510A9E" w:rsidP="00592021">
            <w:pPr>
              <w:keepNext/>
              <w:keepLines/>
              <w:spacing w:after="0"/>
              <w:jc w:val="center"/>
              <w:rPr>
                <w:rFonts w:ascii="Arial" w:hAnsi="Arial" w:cs="Arial"/>
                <w:sz w:val="18"/>
                <w:szCs w:val="18"/>
              </w:rPr>
            </w:pPr>
          </w:p>
        </w:tc>
        <w:tc>
          <w:tcPr>
            <w:tcW w:w="586" w:type="dxa"/>
            <w:gridSpan w:val="2"/>
          </w:tcPr>
          <w:p w14:paraId="079E7DAB" w14:textId="77777777" w:rsidR="00510A9E" w:rsidRPr="00A559B2" w:rsidRDefault="00510A9E" w:rsidP="00592021">
            <w:pPr>
              <w:keepNext/>
              <w:keepLines/>
              <w:spacing w:after="0"/>
              <w:jc w:val="center"/>
              <w:rPr>
                <w:rFonts w:ascii="Arial" w:hAnsi="Arial" w:cs="Arial"/>
                <w:sz w:val="18"/>
                <w:szCs w:val="18"/>
              </w:rPr>
            </w:pPr>
          </w:p>
        </w:tc>
        <w:tc>
          <w:tcPr>
            <w:tcW w:w="1187" w:type="dxa"/>
            <w:vMerge/>
            <w:vAlign w:val="center"/>
          </w:tcPr>
          <w:p w14:paraId="6647C7D6" w14:textId="77777777" w:rsidR="00510A9E" w:rsidRPr="00A559B2" w:rsidRDefault="00510A9E" w:rsidP="00592021">
            <w:pPr>
              <w:keepNext/>
              <w:keepLines/>
              <w:spacing w:after="0"/>
              <w:jc w:val="center"/>
              <w:rPr>
                <w:rFonts w:ascii="Arial" w:hAnsi="Arial"/>
                <w:sz w:val="18"/>
                <w:lang w:val="en-US"/>
              </w:rPr>
            </w:pPr>
          </w:p>
        </w:tc>
        <w:tc>
          <w:tcPr>
            <w:tcW w:w="1286" w:type="dxa"/>
            <w:vMerge/>
            <w:vAlign w:val="center"/>
          </w:tcPr>
          <w:p w14:paraId="6ACA37DA" w14:textId="77777777" w:rsidR="00510A9E" w:rsidRPr="00A559B2" w:rsidRDefault="00510A9E" w:rsidP="00592021">
            <w:pPr>
              <w:keepNext/>
              <w:keepLines/>
              <w:spacing w:after="0"/>
              <w:jc w:val="center"/>
              <w:rPr>
                <w:rFonts w:ascii="Arial" w:hAnsi="Arial"/>
                <w:sz w:val="18"/>
                <w:lang w:val="en-US"/>
              </w:rPr>
            </w:pPr>
          </w:p>
        </w:tc>
      </w:tr>
      <w:tr w:rsidR="00510A9E" w:rsidRPr="00A559B2" w14:paraId="344428C6" w14:textId="77777777" w:rsidTr="00592021">
        <w:trPr>
          <w:jc w:val="center"/>
        </w:trPr>
        <w:tc>
          <w:tcPr>
            <w:tcW w:w="1593" w:type="dxa"/>
            <w:vMerge/>
            <w:vAlign w:val="center"/>
          </w:tcPr>
          <w:p w14:paraId="6DBD7113" w14:textId="77777777" w:rsidR="00510A9E" w:rsidRPr="00A559B2" w:rsidRDefault="00510A9E" w:rsidP="00592021">
            <w:pPr>
              <w:keepNext/>
              <w:keepLines/>
              <w:spacing w:after="0"/>
              <w:jc w:val="center"/>
              <w:rPr>
                <w:rFonts w:ascii="Arial" w:hAnsi="Arial" w:cs="Arial"/>
                <w:sz w:val="18"/>
                <w:szCs w:val="18"/>
              </w:rPr>
            </w:pPr>
          </w:p>
        </w:tc>
        <w:tc>
          <w:tcPr>
            <w:tcW w:w="1574" w:type="dxa"/>
            <w:vMerge/>
            <w:vAlign w:val="center"/>
          </w:tcPr>
          <w:p w14:paraId="17A7E7E8" w14:textId="77777777" w:rsidR="00510A9E" w:rsidRPr="00A559B2" w:rsidRDefault="00510A9E" w:rsidP="00592021">
            <w:pPr>
              <w:keepNext/>
              <w:keepLines/>
              <w:spacing w:after="0"/>
              <w:jc w:val="center"/>
              <w:rPr>
                <w:rFonts w:ascii="Arial" w:hAnsi="Arial" w:cs="Arial"/>
                <w:sz w:val="18"/>
                <w:szCs w:val="18"/>
                <w:lang w:val="en-US" w:eastAsia="ja-JP"/>
              </w:rPr>
            </w:pPr>
          </w:p>
        </w:tc>
        <w:tc>
          <w:tcPr>
            <w:tcW w:w="767" w:type="dxa"/>
            <w:vAlign w:val="center"/>
          </w:tcPr>
          <w:p w14:paraId="1F786874"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hint="eastAsia"/>
                <w:sz w:val="18"/>
                <w:szCs w:val="18"/>
                <w:lang w:eastAsia="zh-CN"/>
              </w:rPr>
              <w:t>20</w:t>
            </w:r>
          </w:p>
        </w:tc>
        <w:tc>
          <w:tcPr>
            <w:tcW w:w="586" w:type="dxa"/>
            <w:gridSpan w:val="2"/>
          </w:tcPr>
          <w:p w14:paraId="694BF451"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21E8C0E3" w14:textId="77777777" w:rsidR="00510A9E" w:rsidRPr="00A559B2" w:rsidRDefault="00510A9E" w:rsidP="00592021">
            <w:pPr>
              <w:keepNext/>
              <w:keepLines/>
              <w:spacing w:after="0"/>
              <w:jc w:val="center"/>
              <w:rPr>
                <w:rFonts w:ascii="Arial" w:hAnsi="Arial" w:cs="Arial"/>
                <w:sz w:val="18"/>
              </w:rPr>
            </w:pPr>
          </w:p>
        </w:tc>
        <w:tc>
          <w:tcPr>
            <w:tcW w:w="586" w:type="dxa"/>
          </w:tcPr>
          <w:p w14:paraId="793C88CC"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tcPr>
          <w:p w14:paraId="2258ED20"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88DB792"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7FC838CC"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3F37E55E" w14:textId="77777777" w:rsidR="00510A9E" w:rsidRPr="00A559B2" w:rsidRDefault="00510A9E" w:rsidP="00592021">
            <w:pPr>
              <w:keepNext/>
              <w:keepLines/>
              <w:spacing w:after="0"/>
              <w:jc w:val="center"/>
              <w:rPr>
                <w:rFonts w:ascii="Arial" w:hAnsi="Arial"/>
                <w:sz w:val="18"/>
                <w:lang w:val="en-US"/>
              </w:rPr>
            </w:pPr>
          </w:p>
        </w:tc>
        <w:tc>
          <w:tcPr>
            <w:tcW w:w="1286" w:type="dxa"/>
            <w:vMerge/>
            <w:vAlign w:val="center"/>
          </w:tcPr>
          <w:p w14:paraId="5E671958" w14:textId="77777777" w:rsidR="00510A9E" w:rsidRPr="00A559B2" w:rsidRDefault="00510A9E" w:rsidP="00592021">
            <w:pPr>
              <w:keepNext/>
              <w:keepLines/>
              <w:spacing w:after="0"/>
              <w:jc w:val="center"/>
              <w:rPr>
                <w:rFonts w:ascii="Arial" w:hAnsi="Arial"/>
                <w:sz w:val="18"/>
                <w:lang w:val="en-US"/>
              </w:rPr>
            </w:pPr>
          </w:p>
        </w:tc>
      </w:tr>
      <w:tr w:rsidR="00510A9E" w:rsidRPr="00A559B2" w14:paraId="6DF3CF79" w14:textId="77777777" w:rsidTr="00592021">
        <w:trPr>
          <w:jc w:val="center"/>
        </w:trPr>
        <w:tc>
          <w:tcPr>
            <w:tcW w:w="1593" w:type="dxa"/>
            <w:vMerge/>
            <w:vAlign w:val="center"/>
          </w:tcPr>
          <w:p w14:paraId="35DD0BAC" w14:textId="77777777" w:rsidR="00510A9E" w:rsidRPr="00A559B2" w:rsidRDefault="00510A9E" w:rsidP="00592021">
            <w:pPr>
              <w:keepNext/>
              <w:keepLines/>
              <w:spacing w:after="0"/>
              <w:jc w:val="center"/>
              <w:rPr>
                <w:rFonts w:ascii="Arial" w:hAnsi="Arial" w:cs="Arial"/>
                <w:sz w:val="18"/>
                <w:szCs w:val="18"/>
              </w:rPr>
            </w:pPr>
          </w:p>
        </w:tc>
        <w:tc>
          <w:tcPr>
            <w:tcW w:w="1574" w:type="dxa"/>
            <w:vMerge/>
            <w:vAlign w:val="center"/>
          </w:tcPr>
          <w:p w14:paraId="7C1593DB" w14:textId="77777777" w:rsidR="00510A9E" w:rsidRPr="00A559B2" w:rsidRDefault="00510A9E" w:rsidP="00592021">
            <w:pPr>
              <w:keepNext/>
              <w:keepLines/>
              <w:spacing w:after="0"/>
              <w:jc w:val="center"/>
              <w:rPr>
                <w:rFonts w:ascii="Arial" w:hAnsi="Arial" w:cs="Arial"/>
                <w:sz w:val="18"/>
                <w:szCs w:val="18"/>
                <w:lang w:val="en-US" w:eastAsia="ja-JP"/>
              </w:rPr>
            </w:pPr>
          </w:p>
        </w:tc>
        <w:tc>
          <w:tcPr>
            <w:tcW w:w="767" w:type="dxa"/>
            <w:vAlign w:val="center"/>
          </w:tcPr>
          <w:p w14:paraId="62D6389C"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Pr>
          <w:p w14:paraId="4F46A2D8"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63E22111" w14:textId="77777777" w:rsidR="00510A9E" w:rsidRPr="00A559B2" w:rsidRDefault="00510A9E" w:rsidP="00592021">
            <w:pPr>
              <w:keepNext/>
              <w:keepLines/>
              <w:spacing w:after="0"/>
              <w:jc w:val="center"/>
              <w:rPr>
                <w:rFonts w:ascii="Arial" w:hAnsi="Arial" w:cs="Arial"/>
                <w:sz w:val="18"/>
              </w:rPr>
            </w:pPr>
          </w:p>
        </w:tc>
        <w:tc>
          <w:tcPr>
            <w:tcW w:w="586" w:type="dxa"/>
          </w:tcPr>
          <w:p w14:paraId="751B78E4"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tcPr>
          <w:p w14:paraId="39F9BC5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3CBC073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146E85A1"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6F093C7D" w14:textId="77777777" w:rsidR="00510A9E" w:rsidRPr="00A559B2" w:rsidRDefault="00510A9E" w:rsidP="00592021">
            <w:pPr>
              <w:keepNext/>
              <w:keepLines/>
              <w:spacing w:after="0"/>
              <w:jc w:val="center"/>
              <w:rPr>
                <w:rFonts w:ascii="Arial" w:hAnsi="Arial"/>
                <w:sz w:val="18"/>
                <w:lang w:val="en-US"/>
              </w:rPr>
            </w:pPr>
          </w:p>
        </w:tc>
        <w:tc>
          <w:tcPr>
            <w:tcW w:w="1286" w:type="dxa"/>
            <w:vMerge/>
            <w:vAlign w:val="center"/>
          </w:tcPr>
          <w:p w14:paraId="506280CB" w14:textId="77777777" w:rsidR="00510A9E" w:rsidRPr="00A559B2" w:rsidRDefault="00510A9E" w:rsidP="00592021">
            <w:pPr>
              <w:keepNext/>
              <w:keepLines/>
              <w:spacing w:after="0"/>
              <w:jc w:val="center"/>
              <w:rPr>
                <w:rFonts w:ascii="Arial" w:hAnsi="Arial"/>
                <w:sz w:val="18"/>
                <w:lang w:val="en-US"/>
              </w:rPr>
            </w:pPr>
          </w:p>
        </w:tc>
      </w:tr>
      <w:tr w:rsidR="00510A9E" w:rsidRPr="00A559B2" w14:paraId="182C9FE7" w14:textId="77777777" w:rsidTr="00592021">
        <w:trPr>
          <w:jc w:val="center"/>
        </w:trPr>
        <w:tc>
          <w:tcPr>
            <w:tcW w:w="1593" w:type="dxa"/>
            <w:vMerge w:val="restart"/>
            <w:vAlign w:val="center"/>
          </w:tcPr>
          <w:p w14:paraId="3D6B4C1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CA_1A-8A-20A-38A</w:t>
            </w:r>
          </w:p>
        </w:tc>
        <w:tc>
          <w:tcPr>
            <w:tcW w:w="1574" w:type="dxa"/>
            <w:vMerge w:val="restart"/>
            <w:vAlign w:val="center"/>
          </w:tcPr>
          <w:p w14:paraId="5853075D"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CA_1A-8A</w:t>
            </w:r>
          </w:p>
        </w:tc>
        <w:tc>
          <w:tcPr>
            <w:tcW w:w="767" w:type="dxa"/>
            <w:vAlign w:val="center"/>
          </w:tcPr>
          <w:p w14:paraId="044E620A"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zh-CN"/>
              </w:rPr>
              <w:t>1</w:t>
            </w:r>
          </w:p>
        </w:tc>
        <w:tc>
          <w:tcPr>
            <w:tcW w:w="586" w:type="dxa"/>
            <w:gridSpan w:val="2"/>
            <w:vAlign w:val="center"/>
          </w:tcPr>
          <w:p w14:paraId="4E13D8A6"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A6B28ED"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C0DF70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ECA5C6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446956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2DDA78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4C7067C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70</w:t>
            </w:r>
          </w:p>
        </w:tc>
        <w:tc>
          <w:tcPr>
            <w:tcW w:w="1286" w:type="dxa"/>
            <w:vMerge w:val="restart"/>
            <w:vAlign w:val="center"/>
          </w:tcPr>
          <w:p w14:paraId="0F49AAD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198E6877" w14:textId="77777777" w:rsidTr="00592021">
        <w:trPr>
          <w:jc w:val="center"/>
        </w:trPr>
        <w:tc>
          <w:tcPr>
            <w:tcW w:w="1593" w:type="dxa"/>
            <w:vMerge/>
            <w:vAlign w:val="center"/>
          </w:tcPr>
          <w:p w14:paraId="02FF1C91"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FF78A45"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680374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zh-CN"/>
              </w:rPr>
              <w:t>8</w:t>
            </w:r>
          </w:p>
        </w:tc>
        <w:tc>
          <w:tcPr>
            <w:tcW w:w="586" w:type="dxa"/>
            <w:gridSpan w:val="2"/>
            <w:vAlign w:val="center"/>
          </w:tcPr>
          <w:p w14:paraId="1FD4C6AE"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0D6C3AC"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A1D7BB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821153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836EB98"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DF8E430"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2056C13C"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B3FCC53" w14:textId="77777777" w:rsidR="00510A9E" w:rsidRPr="00A559B2" w:rsidRDefault="00510A9E" w:rsidP="00592021">
            <w:pPr>
              <w:keepNext/>
              <w:keepLines/>
              <w:spacing w:after="0"/>
              <w:jc w:val="center"/>
              <w:rPr>
                <w:rFonts w:ascii="Arial" w:hAnsi="Arial" w:cs="Arial"/>
                <w:sz w:val="18"/>
              </w:rPr>
            </w:pPr>
          </w:p>
        </w:tc>
      </w:tr>
      <w:tr w:rsidR="00510A9E" w:rsidRPr="00A559B2" w14:paraId="45AA23B7" w14:textId="77777777" w:rsidTr="00592021">
        <w:trPr>
          <w:jc w:val="center"/>
        </w:trPr>
        <w:tc>
          <w:tcPr>
            <w:tcW w:w="1593" w:type="dxa"/>
            <w:vMerge/>
            <w:vAlign w:val="center"/>
          </w:tcPr>
          <w:p w14:paraId="074A6EAE"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4D84CDB2"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AD4004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zh-CN"/>
              </w:rPr>
              <w:t>20</w:t>
            </w:r>
          </w:p>
        </w:tc>
        <w:tc>
          <w:tcPr>
            <w:tcW w:w="586" w:type="dxa"/>
            <w:gridSpan w:val="2"/>
            <w:vAlign w:val="center"/>
          </w:tcPr>
          <w:p w14:paraId="321A883E"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EE98911"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03C232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E1D37B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1EED88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2F44D6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3149B339"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36D5D88" w14:textId="77777777" w:rsidR="00510A9E" w:rsidRPr="00A559B2" w:rsidRDefault="00510A9E" w:rsidP="00592021">
            <w:pPr>
              <w:keepNext/>
              <w:keepLines/>
              <w:spacing w:after="0"/>
              <w:jc w:val="center"/>
              <w:rPr>
                <w:rFonts w:ascii="Arial" w:hAnsi="Arial" w:cs="Arial"/>
                <w:sz w:val="18"/>
              </w:rPr>
            </w:pPr>
          </w:p>
        </w:tc>
      </w:tr>
      <w:tr w:rsidR="00510A9E" w:rsidRPr="00A559B2" w14:paraId="0907DAA3" w14:textId="77777777" w:rsidTr="00592021">
        <w:trPr>
          <w:jc w:val="center"/>
        </w:trPr>
        <w:tc>
          <w:tcPr>
            <w:tcW w:w="1593" w:type="dxa"/>
            <w:vMerge/>
            <w:vAlign w:val="center"/>
          </w:tcPr>
          <w:p w14:paraId="2B290051"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5EFDFF49"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13787E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lang w:val="en-US" w:eastAsia="zh-CN"/>
              </w:rPr>
              <w:t>38</w:t>
            </w:r>
          </w:p>
        </w:tc>
        <w:tc>
          <w:tcPr>
            <w:tcW w:w="586" w:type="dxa"/>
            <w:gridSpan w:val="2"/>
            <w:vAlign w:val="center"/>
          </w:tcPr>
          <w:p w14:paraId="5A64C650"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718C367"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C0D262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F7E6B6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FEC480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6952CE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53E8A8BB"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1F9DEFDE" w14:textId="77777777" w:rsidR="00510A9E" w:rsidRPr="00A559B2" w:rsidRDefault="00510A9E" w:rsidP="00592021">
            <w:pPr>
              <w:keepNext/>
              <w:keepLines/>
              <w:spacing w:after="0"/>
              <w:jc w:val="center"/>
              <w:rPr>
                <w:rFonts w:ascii="Arial" w:hAnsi="Arial" w:cs="Arial"/>
                <w:sz w:val="18"/>
              </w:rPr>
            </w:pPr>
          </w:p>
        </w:tc>
      </w:tr>
      <w:tr w:rsidR="00510A9E" w:rsidRPr="00A559B2" w14:paraId="532DDEC7" w14:textId="77777777" w:rsidTr="00592021">
        <w:trPr>
          <w:jc w:val="center"/>
        </w:trPr>
        <w:tc>
          <w:tcPr>
            <w:tcW w:w="1593" w:type="dxa"/>
            <w:vMerge w:val="restart"/>
            <w:vAlign w:val="center"/>
          </w:tcPr>
          <w:p w14:paraId="0D5B6188"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8</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05B9485F"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vAlign w:val="center"/>
          </w:tcPr>
          <w:p w14:paraId="301A0D3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72792934"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D2E9B44"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0073E6A"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0F269F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ED8BD9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6BEE29E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2ACACA9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40CB52A2"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szCs w:val="18"/>
                <w:lang w:eastAsia="zh-CN"/>
              </w:rPr>
              <w:t>0</w:t>
            </w:r>
          </w:p>
        </w:tc>
      </w:tr>
      <w:tr w:rsidR="00510A9E" w:rsidRPr="00A559B2" w14:paraId="787DD908" w14:textId="77777777" w:rsidTr="00592021">
        <w:trPr>
          <w:jc w:val="center"/>
        </w:trPr>
        <w:tc>
          <w:tcPr>
            <w:tcW w:w="1593" w:type="dxa"/>
            <w:vMerge/>
            <w:vAlign w:val="center"/>
          </w:tcPr>
          <w:p w14:paraId="21C84E8A"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1C79BA3C"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04EA48D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szCs w:val="18"/>
                <w:lang w:eastAsia="zh-CN"/>
              </w:rPr>
              <w:t>8</w:t>
            </w:r>
          </w:p>
        </w:tc>
        <w:tc>
          <w:tcPr>
            <w:tcW w:w="586" w:type="dxa"/>
            <w:gridSpan w:val="2"/>
          </w:tcPr>
          <w:p w14:paraId="2AF85C8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502A8B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22106AF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6AE4A62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0C6FBE2"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4CBA0583"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17724876"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652907D" w14:textId="77777777" w:rsidR="00510A9E" w:rsidRPr="00A559B2" w:rsidRDefault="00510A9E" w:rsidP="00592021">
            <w:pPr>
              <w:keepNext/>
              <w:keepLines/>
              <w:spacing w:after="0"/>
              <w:jc w:val="center"/>
              <w:rPr>
                <w:rFonts w:ascii="Arial" w:hAnsi="Arial" w:cs="Arial"/>
                <w:sz w:val="18"/>
              </w:rPr>
            </w:pPr>
          </w:p>
        </w:tc>
      </w:tr>
      <w:tr w:rsidR="00510A9E" w:rsidRPr="00A559B2" w14:paraId="24520165" w14:textId="77777777" w:rsidTr="00592021">
        <w:trPr>
          <w:jc w:val="center"/>
        </w:trPr>
        <w:tc>
          <w:tcPr>
            <w:tcW w:w="1593" w:type="dxa"/>
            <w:vMerge/>
            <w:vAlign w:val="center"/>
          </w:tcPr>
          <w:p w14:paraId="0EFC0F01"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76D86005"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5E884A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28</w:t>
            </w:r>
          </w:p>
        </w:tc>
        <w:tc>
          <w:tcPr>
            <w:tcW w:w="586" w:type="dxa"/>
            <w:gridSpan w:val="2"/>
          </w:tcPr>
          <w:p w14:paraId="243680D8"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59F9A77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5999BD7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7A06848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7160F8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45E463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FB9AC10"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10ABF19" w14:textId="77777777" w:rsidR="00510A9E" w:rsidRPr="00A559B2" w:rsidRDefault="00510A9E" w:rsidP="00592021">
            <w:pPr>
              <w:keepNext/>
              <w:keepLines/>
              <w:spacing w:after="0"/>
              <w:jc w:val="center"/>
              <w:rPr>
                <w:rFonts w:ascii="Arial" w:hAnsi="Arial" w:cs="Arial"/>
                <w:sz w:val="18"/>
              </w:rPr>
            </w:pPr>
          </w:p>
        </w:tc>
      </w:tr>
      <w:tr w:rsidR="00510A9E" w:rsidRPr="00A559B2" w14:paraId="553AF221" w14:textId="77777777" w:rsidTr="00592021">
        <w:trPr>
          <w:jc w:val="center"/>
        </w:trPr>
        <w:tc>
          <w:tcPr>
            <w:tcW w:w="1593" w:type="dxa"/>
            <w:vMerge/>
            <w:vAlign w:val="center"/>
          </w:tcPr>
          <w:p w14:paraId="790C34F6"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6458C730"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CDE662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ja-JP"/>
              </w:rPr>
              <w:t>32</w:t>
            </w:r>
          </w:p>
        </w:tc>
        <w:tc>
          <w:tcPr>
            <w:tcW w:w="586" w:type="dxa"/>
            <w:gridSpan w:val="2"/>
          </w:tcPr>
          <w:p w14:paraId="3B02180C"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5A616670" w14:textId="77777777" w:rsidR="00510A9E" w:rsidRPr="00A559B2" w:rsidRDefault="00510A9E" w:rsidP="00592021">
            <w:pPr>
              <w:keepNext/>
              <w:keepLines/>
              <w:spacing w:after="0"/>
              <w:jc w:val="center"/>
              <w:rPr>
                <w:rFonts w:ascii="Arial" w:hAnsi="Arial" w:cs="Arial"/>
                <w:sz w:val="18"/>
              </w:rPr>
            </w:pPr>
          </w:p>
        </w:tc>
        <w:tc>
          <w:tcPr>
            <w:tcW w:w="586" w:type="dxa"/>
          </w:tcPr>
          <w:p w14:paraId="65A3CDF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Pr>
          <w:p w14:paraId="5821A9E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E7F60E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7B545E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20485DEE"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3483C38" w14:textId="77777777" w:rsidR="00510A9E" w:rsidRPr="00A559B2" w:rsidRDefault="00510A9E" w:rsidP="00592021">
            <w:pPr>
              <w:keepNext/>
              <w:keepLines/>
              <w:spacing w:after="0"/>
              <w:jc w:val="center"/>
              <w:rPr>
                <w:rFonts w:ascii="Arial" w:hAnsi="Arial" w:cs="Arial"/>
                <w:sz w:val="18"/>
              </w:rPr>
            </w:pPr>
          </w:p>
        </w:tc>
      </w:tr>
      <w:tr w:rsidR="00510A9E" w:rsidRPr="00A559B2" w14:paraId="748FAED8" w14:textId="77777777" w:rsidTr="00592021">
        <w:trPr>
          <w:jc w:val="center"/>
        </w:trPr>
        <w:tc>
          <w:tcPr>
            <w:tcW w:w="1593" w:type="dxa"/>
            <w:tcBorders>
              <w:top w:val="nil"/>
              <w:bottom w:val="nil"/>
            </w:tcBorders>
            <w:vAlign w:val="center"/>
          </w:tcPr>
          <w:p w14:paraId="5167C842"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1574" w:type="dxa"/>
            <w:tcBorders>
              <w:top w:val="nil"/>
              <w:bottom w:val="nil"/>
            </w:tcBorders>
            <w:vAlign w:val="center"/>
          </w:tcPr>
          <w:p w14:paraId="157A77E0"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vAlign w:val="center"/>
          </w:tcPr>
          <w:p w14:paraId="1655956F" w14:textId="77777777" w:rsidR="00510A9E" w:rsidRPr="00A559B2" w:rsidRDefault="00510A9E" w:rsidP="00592021">
            <w:pPr>
              <w:keepNext/>
              <w:keepLines/>
              <w:spacing w:after="0"/>
              <w:jc w:val="center"/>
              <w:rPr>
                <w:rFonts w:ascii="Arial" w:hAnsi="Arial"/>
                <w:sz w:val="18"/>
                <w:szCs w:val="18"/>
                <w:lang w:eastAsia="ja-JP"/>
              </w:rPr>
            </w:pPr>
            <w:r w:rsidRPr="00A559B2">
              <w:rPr>
                <w:rFonts w:ascii="Arial" w:hAnsi="Arial"/>
                <w:sz w:val="18"/>
                <w:szCs w:val="18"/>
                <w:lang w:eastAsia="zh-CN"/>
              </w:rPr>
              <w:t>1</w:t>
            </w:r>
          </w:p>
        </w:tc>
        <w:tc>
          <w:tcPr>
            <w:tcW w:w="586" w:type="dxa"/>
            <w:gridSpan w:val="2"/>
            <w:vAlign w:val="center"/>
          </w:tcPr>
          <w:p w14:paraId="6C527A9E"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337018D"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0434554"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0FC78FD2"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5E518C4"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0F42138"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60AB51A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tcBorders>
              <w:top w:val="nil"/>
              <w:bottom w:val="nil"/>
            </w:tcBorders>
            <w:vAlign w:val="center"/>
          </w:tcPr>
          <w:p w14:paraId="2768A506"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szCs w:val="18"/>
                <w:lang w:eastAsia="zh-CN"/>
              </w:rPr>
              <w:t>0</w:t>
            </w:r>
          </w:p>
        </w:tc>
      </w:tr>
      <w:tr w:rsidR="00510A9E" w:rsidRPr="00A559B2" w14:paraId="368F092B" w14:textId="77777777" w:rsidTr="00592021">
        <w:trPr>
          <w:jc w:val="center"/>
        </w:trPr>
        <w:tc>
          <w:tcPr>
            <w:tcW w:w="1593" w:type="dxa"/>
            <w:tcBorders>
              <w:top w:val="nil"/>
              <w:bottom w:val="nil"/>
            </w:tcBorders>
            <w:vAlign w:val="center"/>
          </w:tcPr>
          <w:p w14:paraId="4733823D"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1E183C0C"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2C462B1" w14:textId="77777777" w:rsidR="00510A9E" w:rsidRPr="00A559B2" w:rsidRDefault="00510A9E" w:rsidP="00592021">
            <w:pPr>
              <w:keepNext/>
              <w:keepLines/>
              <w:spacing w:after="0"/>
              <w:jc w:val="center"/>
              <w:rPr>
                <w:rFonts w:ascii="Arial" w:hAnsi="Arial"/>
                <w:sz w:val="18"/>
                <w:szCs w:val="18"/>
                <w:lang w:eastAsia="ja-JP"/>
              </w:rPr>
            </w:pPr>
            <w:r w:rsidRPr="00A559B2">
              <w:rPr>
                <w:rFonts w:ascii="Arial" w:hAnsi="Arial"/>
                <w:sz w:val="18"/>
                <w:szCs w:val="18"/>
                <w:lang w:eastAsia="zh-CN"/>
              </w:rPr>
              <w:t>8</w:t>
            </w:r>
          </w:p>
        </w:tc>
        <w:tc>
          <w:tcPr>
            <w:tcW w:w="586" w:type="dxa"/>
            <w:gridSpan w:val="2"/>
            <w:vAlign w:val="center"/>
          </w:tcPr>
          <w:p w14:paraId="630ADAF8"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27F3E8D"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68F749F"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5879E9F4"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8110896"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20833F41" w14:textId="77777777" w:rsidR="00510A9E" w:rsidRPr="00A559B2" w:rsidRDefault="00510A9E" w:rsidP="00592021">
            <w:pPr>
              <w:keepNext/>
              <w:keepLines/>
              <w:spacing w:after="0"/>
              <w:jc w:val="center"/>
              <w:rPr>
                <w:rFonts w:ascii="Arial" w:hAnsi="Arial"/>
                <w:sz w:val="18"/>
              </w:rPr>
            </w:pPr>
          </w:p>
        </w:tc>
        <w:tc>
          <w:tcPr>
            <w:tcW w:w="1187" w:type="dxa"/>
            <w:tcBorders>
              <w:top w:val="nil"/>
              <w:bottom w:val="nil"/>
            </w:tcBorders>
            <w:vAlign w:val="center"/>
          </w:tcPr>
          <w:p w14:paraId="661E7581"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vAlign w:val="center"/>
          </w:tcPr>
          <w:p w14:paraId="398ECE59" w14:textId="77777777" w:rsidR="00510A9E" w:rsidRPr="00A559B2" w:rsidRDefault="00510A9E" w:rsidP="00592021">
            <w:pPr>
              <w:keepNext/>
              <w:keepLines/>
              <w:spacing w:after="0"/>
              <w:jc w:val="center"/>
              <w:rPr>
                <w:rFonts w:ascii="Arial" w:hAnsi="Arial" w:cs="Arial"/>
                <w:sz w:val="18"/>
              </w:rPr>
            </w:pPr>
          </w:p>
        </w:tc>
      </w:tr>
      <w:tr w:rsidR="00510A9E" w:rsidRPr="00A559B2" w14:paraId="356669F9" w14:textId="77777777" w:rsidTr="00592021">
        <w:trPr>
          <w:jc w:val="center"/>
        </w:trPr>
        <w:tc>
          <w:tcPr>
            <w:tcW w:w="1593" w:type="dxa"/>
            <w:tcBorders>
              <w:top w:val="nil"/>
              <w:bottom w:val="nil"/>
            </w:tcBorders>
            <w:vAlign w:val="center"/>
          </w:tcPr>
          <w:p w14:paraId="285F927C"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75836D0B"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DFB4292" w14:textId="77777777" w:rsidR="00510A9E" w:rsidRPr="00A559B2" w:rsidRDefault="00510A9E" w:rsidP="00592021">
            <w:pPr>
              <w:keepNext/>
              <w:keepLines/>
              <w:spacing w:after="0"/>
              <w:jc w:val="center"/>
              <w:rPr>
                <w:rFonts w:ascii="Arial" w:hAnsi="Arial"/>
                <w:sz w:val="18"/>
                <w:szCs w:val="18"/>
                <w:lang w:eastAsia="ja-JP"/>
              </w:rPr>
            </w:pPr>
            <w:r w:rsidRPr="00A559B2">
              <w:rPr>
                <w:rFonts w:ascii="Arial" w:hAnsi="Arial"/>
                <w:sz w:val="18"/>
                <w:szCs w:val="18"/>
                <w:lang w:eastAsia="ja-JP"/>
              </w:rPr>
              <w:t>32</w:t>
            </w:r>
          </w:p>
        </w:tc>
        <w:tc>
          <w:tcPr>
            <w:tcW w:w="586" w:type="dxa"/>
            <w:gridSpan w:val="2"/>
          </w:tcPr>
          <w:p w14:paraId="3B35B361"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162F7000"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4E868B9"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530647F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302AE0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8DA6B2E"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3E4E7F21"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vAlign w:val="center"/>
          </w:tcPr>
          <w:p w14:paraId="646FF066" w14:textId="77777777" w:rsidR="00510A9E" w:rsidRPr="00A559B2" w:rsidRDefault="00510A9E" w:rsidP="00592021">
            <w:pPr>
              <w:keepNext/>
              <w:keepLines/>
              <w:spacing w:after="0"/>
              <w:jc w:val="center"/>
              <w:rPr>
                <w:rFonts w:ascii="Arial" w:hAnsi="Arial" w:cs="Arial"/>
                <w:sz w:val="18"/>
              </w:rPr>
            </w:pPr>
          </w:p>
        </w:tc>
      </w:tr>
      <w:tr w:rsidR="00510A9E" w:rsidRPr="00A559B2" w14:paraId="552568DE" w14:textId="77777777" w:rsidTr="00592021">
        <w:trPr>
          <w:jc w:val="center"/>
        </w:trPr>
        <w:tc>
          <w:tcPr>
            <w:tcW w:w="1593" w:type="dxa"/>
            <w:tcBorders>
              <w:top w:val="nil"/>
            </w:tcBorders>
            <w:vAlign w:val="center"/>
          </w:tcPr>
          <w:p w14:paraId="34FC4508"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tcBorders>
            <w:vAlign w:val="center"/>
          </w:tcPr>
          <w:p w14:paraId="4CF11A00"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87F4086" w14:textId="77777777" w:rsidR="00510A9E" w:rsidRPr="00A559B2" w:rsidRDefault="00510A9E" w:rsidP="00592021">
            <w:pPr>
              <w:keepNext/>
              <w:keepLines/>
              <w:spacing w:after="0"/>
              <w:jc w:val="center"/>
              <w:rPr>
                <w:rFonts w:ascii="Arial" w:hAnsi="Arial"/>
                <w:sz w:val="18"/>
                <w:szCs w:val="18"/>
                <w:lang w:eastAsia="ja-JP"/>
              </w:rPr>
            </w:pPr>
            <w:r w:rsidRPr="00A559B2">
              <w:rPr>
                <w:rFonts w:ascii="Arial" w:hAnsi="Arial"/>
                <w:sz w:val="18"/>
                <w:szCs w:val="18"/>
                <w:lang w:eastAsia="ja-JP"/>
              </w:rPr>
              <w:t>38</w:t>
            </w:r>
          </w:p>
        </w:tc>
        <w:tc>
          <w:tcPr>
            <w:tcW w:w="586" w:type="dxa"/>
            <w:gridSpan w:val="2"/>
          </w:tcPr>
          <w:p w14:paraId="24DB3C4F"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09A55E32"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81B602F"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3D45B182"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35B7982D"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5F55C8EB"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7909BFA7"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tcBorders>
            <w:vAlign w:val="center"/>
          </w:tcPr>
          <w:p w14:paraId="060A532C" w14:textId="77777777" w:rsidR="00510A9E" w:rsidRPr="00A559B2" w:rsidRDefault="00510A9E" w:rsidP="00592021">
            <w:pPr>
              <w:keepNext/>
              <w:keepLines/>
              <w:spacing w:after="0"/>
              <w:jc w:val="center"/>
              <w:rPr>
                <w:rFonts w:ascii="Arial" w:hAnsi="Arial" w:cs="Arial"/>
                <w:sz w:val="18"/>
              </w:rPr>
            </w:pPr>
          </w:p>
        </w:tc>
      </w:tr>
      <w:tr w:rsidR="00510A9E" w:rsidRPr="00A559B2" w14:paraId="0377DBD7" w14:textId="77777777" w:rsidTr="00592021">
        <w:trPr>
          <w:jc w:val="center"/>
        </w:trPr>
        <w:tc>
          <w:tcPr>
            <w:tcW w:w="1593" w:type="dxa"/>
            <w:vMerge w:val="restart"/>
            <w:vAlign w:val="center"/>
          </w:tcPr>
          <w:p w14:paraId="1734FB18"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CA_1A-19A-21A-42A</w:t>
            </w:r>
          </w:p>
        </w:tc>
        <w:tc>
          <w:tcPr>
            <w:tcW w:w="1574" w:type="dxa"/>
            <w:vMerge w:val="restart"/>
            <w:vAlign w:val="center"/>
          </w:tcPr>
          <w:p w14:paraId="66919784"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CA_1A-19A</w:t>
            </w:r>
            <w:r w:rsidRPr="00A559B2">
              <w:rPr>
                <w:rFonts w:ascii="Arial" w:hAnsi="Arial" w:cs="Arial"/>
                <w:sz w:val="18"/>
                <w:vertAlign w:val="superscript"/>
                <w:lang w:eastAsia="ja-JP"/>
              </w:rPr>
              <w:t>6</w:t>
            </w:r>
            <w:r w:rsidRPr="00A559B2">
              <w:rPr>
                <w:rFonts w:ascii="Arial" w:hAnsi="Arial" w:cs="Arial"/>
                <w:sz w:val="18"/>
                <w:lang w:val="en-US" w:eastAsia="ja-JP"/>
              </w:rPr>
              <w:t>, CA_1A-21A, CA_1A-42A, CA_19A-21A, CA_19A-42A</w:t>
            </w:r>
            <w:r w:rsidRPr="00A559B2">
              <w:rPr>
                <w:rFonts w:ascii="Arial" w:hAnsi="Arial" w:cs="Arial"/>
                <w:sz w:val="18"/>
                <w:vertAlign w:val="superscript"/>
                <w:lang w:eastAsia="ja-JP"/>
              </w:rPr>
              <w:t>6</w:t>
            </w:r>
            <w:r w:rsidRPr="00A559B2">
              <w:rPr>
                <w:rFonts w:ascii="Arial" w:hAnsi="Arial" w:cs="Arial"/>
                <w:sz w:val="18"/>
                <w:lang w:val="en-US" w:eastAsia="ja-JP"/>
              </w:rPr>
              <w:t>, CA_21A-42A</w:t>
            </w:r>
          </w:p>
        </w:tc>
        <w:tc>
          <w:tcPr>
            <w:tcW w:w="767" w:type="dxa"/>
            <w:vAlign w:val="center"/>
          </w:tcPr>
          <w:p w14:paraId="7A6E8DF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7E488BCD"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028204C"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E6BE1F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BC7CEB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B51249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2F6331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A12B8A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70</w:t>
            </w:r>
          </w:p>
        </w:tc>
        <w:tc>
          <w:tcPr>
            <w:tcW w:w="1286" w:type="dxa"/>
            <w:vMerge w:val="restart"/>
            <w:vAlign w:val="center"/>
          </w:tcPr>
          <w:p w14:paraId="1B43649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34481BE9" w14:textId="77777777" w:rsidTr="00592021">
        <w:trPr>
          <w:jc w:val="center"/>
        </w:trPr>
        <w:tc>
          <w:tcPr>
            <w:tcW w:w="1593" w:type="dxa"/>
            <w:vMerge/>
            <w:vAlign w:val="center"/>
          </w:tcPr>
          <w:p w14:paraId="283983CD"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418207E5"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475AD6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gridSpan w:val="2"/>
            <w:vAlign w:val="center"/>
          </w:tcPr>
          <w:p w14:paraId="218A9174"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BFACFBA"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000027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B6A63C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B834C2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70DFD44"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0EB9E5E9"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CB5C4B5" w14:textId="77777777" w:rsidR="00510A9E" w:rsidRPr="00A559B2" w:rsidRDefault="00510A9E" w:rsidP="00592021">
            <w:pPr>
              <w:keepNext/>
              <w:keepLines/>
              <w:spacing w:after="0"/>
              <w:jc w:val="center"/>
              <w:rPr>
                <w:rFonts w:ascii="Arial" w:hAnsi="Arial" w:cs="Arial"/>
                <w:sz w:val="18"/>
              </w:rPr>
            </w:pPr>
          </w:p>
        </w:tc>
      </w:tr>
      <w:tr w:rsidR="00510A9E" w:rsidRPr="00A559B2" w14:paraId="647ED2B9" w14:textId="77777777" w:rsidTr="00592021">
        <w:trPr>
          <w:jc w:val="center"/>
        </w:trPr>
        <w:tc>
          <w:tcPr>
            <w:tcW w:w="1593" w:type="dxa"/>
            <w:vMerge/>
            <w:vAlign w:val="center"/>
          </w:tcPr>
          <w:p w14:paraId="4D639069"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FA7F304"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922EFB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21</w:t>
            </w:r>
          </w:p>
        </w:tc>
        <w:tc>
          <w:tcPr>
            <w:tcW w:w="586" w:type="dxa"/>
            <w:gridSpan w:val="2"/>
            <w:vAlign w:val="center"/>
          </w:tcPr>
          <w:p w14:paraId="7C5324B5"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CB41CC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4C1D7C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5B8028C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5EA8AC8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07EEF81B"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75B0E777"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1EACC142" w14:textId="77777777" w:rsidR="00510A9E" w:rsidRPr="00A559B2" w:rsidRDefault="00510A9E" w:rsidP="00592021">
            <w:pPr>
              <w:keepNext/>
              <w:keepLines/>
              <w:spacing w:after="0"/>
              <w:jc w:val="center"/>
              <w:rPr>
                <w:rFonts w:ascii="Arial" w:hAnsi="Arial" w:cs="Arial"/>
                <w:sz w:val="18"/>
              </w:rPr>
            </w:pPr>
          </w:p>
        </w:tc>
      </w:tr>
      <w:tr w:rsidR="00510A9E" w:rsidRPr="00A559B2" w14:paraId="2075D8E8" w14:textId="77777777" w:rsidTr="00592021">
        <w:trPr>
          <w:jc w:val="center"/>
        </w:trPr>
        <w:tc>
          <w:tcPr>
            <w:tcW w:w="1593" w:type="dxa"/>
            <w:vMerge/>
            <w:vAlign w:val="center"/>
          </w:tcPr>
          <w:p w14:paraId="7066E390"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634FBC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9ABF3D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gridSpan w:val="2"/>
            <w:vAlign w:val="center"/>
          </w:tcPr>
          <w:p w14:paraId="44B70E59"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DAE347D"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F20762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B62833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D510A9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910C18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vMerge/>
            <w:vAlign w:val="center"/>
          </w:tcPr>
          <w:p w14:paraId="12DD8DD2"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8967E3D" w14:textId="77777777" w:rsidR="00510A9E" w:rsidRPr="00A559B2" w:rsidRDefault="00510A9E" w:rsidP="00592021">
            <w:pPr>
              <w:keepNext/>
              <w:keepLines/>
              <w:spacing w:after="0"/>
              <w:jc w:val="center"/>
              <w:rPr>
                <w:rFonts w:ascii="Arial" w:hAnsi="Arial" w:cs="Arial"/>
                <w:sz w:val="18"/>
              </w:rPr>
            </w:pPr>
          </w:p>
        </w:tc>
      </w:tr>
      <w:tr w:rsidR="00510A9E" w:rsidRPr="00A559B2" w14:paraId="7FF79136" w14:textId="77777777" w:rsidTr="00592021">
        <w:trPr>
          <w:jc w:val="center"/>
        </w:trPr>
        <w:tc>
          <w:tcPr>
            <w:tcW w:w="1593" w:type="dxa"/>
            <w:vMerge w:val="restart"/>
            <w:vAlign w:val="center"/>
          </w:tcPr>
          <w:p w14:paraId="640F019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CA_1A-19A-21A-42C</w:t>
            </w:r>
          </w:p>
        </w:tc>
        <w:tc>
          <w:tcPr>
            <w:tcW w:w="1574" w:type="dxa"/>
            <w:vMerge w:val="restart"/>
            <w:vAlign w:val="center"/>
          </w:tcPr>
          <w:p w14:paraId="2EBCD85F"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CA_1A-19A</w:t>
            </w:r>
            <w:r w:rsidRPr="00A559B2">
              <w:rPr>
                <w:rFonts w:ascii="Arial" w:hAnsi="Arial" w:cs="Arial"/>
                <w:sz w:val="18"/>
                <w:vertAlign w:val="superscript"/>
                <w:lang w:eastAsia="ja-JP"/>
              </w:rPr>
              <w:t>6</w:t>
            </w:r>
            <w:r w:rsidRPr="00A559B2">
              <w:rPr>
                <w:rFonts w:ascii="Arial" w:hAnsi="Arial" w:cs="Arial"/>
                <w:sz w:val="18"/>
                <w:lang w:val="en-US" w:eastAsia="ja-JP"/>
              </w:rPr>
              <w:t>, CA_1A-21A, CA_1A-42A, CA_19A-21A, CA_19A-42A</w:t>
            </w:r>
            <w:r w:rsidRPr="00A559B2">
              <w:rPr>
                <w:rFonts w:ascii="Arial" w:hAnsi="Arial" w:cs="Arial"/>
                <w:sz w:val="18"/>
                <w:vertAlign w:val="superscript"/>
                <w:lang w:eastAsia="ja-JP"/>
              </w:rPr>
              <w:t>6</w:t>
            </w:r>
            <w:r w:rsidRPr="00A559B2">
              <w:rPr>
                <w:rFonts w:ascii="Arial" w:hAnsi="Arial" w:cs="Arial"/>
                <w:sz w:val="18"/>
                <w:lang w:val="en-US" w:eastAsia="ja-JP"/>
              </w:rPr>
              <w:t>, CA_21A-42A</w:t>
            </w:r>
          </w:p>
        </w:tc>
        <w:tc>
          <w:tcPr>
            <w:tcW w:w="767" w:type="dxa"/>
            <w:vAlign w:val="center"/>
          </w:tcPr>
          <w:p w14:paraId="1DC5782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3BA00AA6"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5C553E8"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E30975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92AB6F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6B97A1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48DC12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7D39197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90</w:t>
            </w:r>
          </w:p>
        </w:tc>
        <w:tc>
          <w:tcPr>
            <w:tcW w:w="1286" w:type="dxa"/>
            <w:vMerge w:val="restart"/>
            <w:vAlign w:val="center"/>
          </w:tcPr>
          <w:p w14:paraId="1291D72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0</w:t>
            </w:r>
          </w:p>
        </w:tc>
      </w:tr>
      <w:tr w:rsidR="00510A9E" w:rsidRPr="00A559B2" w14:paraId="5782B1E7" w14:textId="77777777" w:rsidTr="00592021">
        <w:trPr>
          <w:jc w:val="center"/>
        </w:trPr>
        <w:tc>
          <w:tcPr>
            <w:tcW w:w="1593" w:type="dxa"/>
            <w:vMerge/>
            <w:vAlign w:val="center"/>
          </w:tcPr>
          <w:p w14:paraId="578ABE99"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0BEE8B3"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6F1CAD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74FF22D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AE9B3FA"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2AA7E7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1C2BD2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6DF48D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EFB8CB1"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435161E7"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2425C1A6" w14:textId="77777777" w:rsidR="00510A9E" w:rsidRPr="00A559B2" w:rsidRDefault="00510A9E" w:rsidP="00592021">
            <w:pPr>
              <w:keepNext/>
              <w:keepLines/>
              <w:spacing w:after="0"/>
              <w:jc w:val="center"/>
              <w:rPr>
                <w:rFonts w:ascii="Arial" w:hAnsi="Arial" w:cs="Arial"/>
                <w:sz w:val="18"/>
              </w:rPr>
            </w:pPr>
          </w:p>
        </w:tc>
      </w:tr>
      <w:tr w:rsidR="00510A9E" w:rsidRPr="00A559B2" w14:paraId="04369C5D" w14:textId="77777777" w:rsidTr="00592021">
        <w:trPr>
          <w:jc w:val="center"/>
        </w:trPr>
        <w:tc>
          <w:tcPr>
            <w:tcW w:w="1593" w:type="dxa"/>
            <w:vMerge/>
            <w:vAlign w:val="center"/>
          </w:tcPr>
          <w:p w14:paraId="4BEFD863"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4B4D3644"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C27A28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4793B884"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91A69E9"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55DCDD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0AAE5B7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5DF6C99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5FA01033"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1A9A61C7"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2FA5BC54" w14:textId="77777777" w:rsidR="00510A9E" w:rsidRPr="00A559B2" w:rsidRDefault="00510A9E" w:rsidP="00592021">
            <w:pPr>
              <w:keepNext/>
              <w:keepLines/>
              <w:spacing w:after="0"/>
              <w:jc w:val="center"/>
              <w:rPr>
                <w:rFonts w:ascii="Arial" w:hAnsi="Arial" w:cs="Arial"/>
                <w:sz w:val="18"/>
              </w:rPr>
            </w:pPr>
          </w:p>
        </w:tc>
      </w:tr>
      <w:tr w:rsidR="00510A9E" w:rsidRPr="00A559B2" w14:paraId="273497E9" w14:textId="77777777" w:rsidTr="00592021">
        <w:trPr>
          <w:jc w:val="center"/>
        </w:trPr>
        <w:tc>
          <w:tcPr>
            <w:tcW w:w="1593" w:type="dxa"/>
            <w:vMerge/>
            <w:vAlign w:val="center"/>
          </w:tcPr>
          <w:p w14:paraId="3E1957F4"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6D500002"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11D3AC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10"/>
            <w:vAlign w:val="center"/>
          </w:tcPr>
          <w:p w14:paraId="4965778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54A67012"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10264513" w14:textId="77777777" w:rsidR="00510A9E" w:rsidRPr="00A559B2" w:rsidRDefault="00510A9E" w:rsidP="00592021">
            <w:pPr>
              <w:keepNext/>
              <w:keepLines/>
              <w:spacing w:after="0"/>
              <w:jc w:val="center"/>
              <w:rPr>
                <w:rFonts w:ascii="Arial" w:hAnsi="Arial" w:cs="Arial"/>
                <w:sz w:val="18"/>
              </w:rPr>
            </w:pPr>
          </w:p>
        </w:tc>
      </w:tr>
      <w:tr w:rsidR="00510A9E" w:rsidRPr="00A559B2" w14:paraId="4B7F5F62" w14:textId="77777777" w:rsidTr="00592021">
        <w:trPr>
          <w:jc w:val="center"/>
        </w:trPr>
        <w:tc>
          <w:tcPr>
            <w:tcW w:w="1593" w:type="dxa"/>
            <w:tcBorders>
              <w:bottom w:val="nil"/>
            </w:tcBorders>
            <w:vAlign w:val="center"/>
          </w:tcPr>
          <w:p w14:paraId="27B48D5A"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CA_1A-19A-28A-42A</w:t>
            </w:r>
          </w:p>
        </w:tc>
        <w:tc>
          <w:tcPr>
            <w:tcW w:w="1574" w:type="dxa"/>
            <w:tcBorders>
              <w:bottom w:val="nil"/>
            </w:tcBorders>
            <w:vAlign w:val="center"/>
          </w:tcPr>
          <w:p w14:paraId="549F8904"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075837B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5E5D67F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069CFA3"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64F6B7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FD9B5F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E270F2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B7E765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14:paraId="7D8E893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7</w:t>
            </w:r>
            <w:r w:rsidRPr="00A559B2">
              <w:rPr>
                <w:rFonts w:ascii="Arial" w:hAnsi="Arial" w:cs="Arial"/>
                <w:sz w:val="18"/>
                <w:lang w:eastAsia="ja-JP"/>
              </w:rPr>
              <w:t>5</w:t>
            </w:r>
          </w:p>
        </w:tc>
        <w:tc>
          <w:tcPr>
            <w:tcW w:w="1286" w:type="dxa"/>
            <w:tcBorders>
              <w:bottom w:val="nil"/>
            </w:tcBorders>
            <w:vAlign w:val="center"/>
          </w:tcPr>
          <w:p w14:paraId="6034251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4C262AC2" w14:textId="77777777" w:rsidTr="00592021">
        <w:trPr>
          <w:jc w:val="center"/>
        </w:trPr>
        <w:tc>
          <w:tcPr>
            <w:tcW w:w="1593" w:type="dxa"/>
            <w:tcBorders>
              <w:top w:val="nil"/>
              <w:bottom w:val="nil"/>
            </w:tcBorders>
            <w:vAlign w:val="center"/>
          </w:tcPr>
          <w:p w14:paraId="707B1AC0" w14:textId="77777777" w:rsidR="00510A9E" w:rsidRPr="00A559B2" w:rsidRDefault="00510A9E" w:rsidP="00592021">
            <w:pPr>
              <w:keepNext/>
              <w:keepLines/>
              <w:spacing w:after="0"/>
              <w:jc w:val="center"/>
              <w:rPr>
                <w:rFonts w:ascii="Arial" w:hAnsi="Arial" w:cs="Arial"/>
                <w:sz w:val="18"/>
              </w:rPr>
            </w:pPr>
          </w:p>
        </w:tc>
        <w:tc>
          <w:tcPr>
            <w:tcW w:w="1574" w:type="dxa"/>
            <w:tcBorders>
              <w:top w:val="nil"/>
              <w:bottom w:val="nil"/>
            </w:tcBorders>
            <w:vAlign w:val="center"/>
          </w:tcPr>
          <w:p w14:paraId="3DBE240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4278BFC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gridSpan w:val="2"/>
            <w:vAlign w:val="center"/>
          </w:tcPr>
          <w:p w14:paraId="2D627868"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5B20752"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9CFB0F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FC4442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77758E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89A2308" w14:textId="77777777" w:rsidR="00510A9E" w:rsidRPr="00A559B2" w:rsidRDefault="00510A9E" w:rsidP="00592021">
            <w:pPr>
              <w:keepNext/>
              <w:keepLines/>
              <w:spacing w:after="0"/>
              <w:jc w:val="center"/>
              <w:rPr>
                <w:rFonts w:ascii="Arial" w:hAnsi="Arial" w:cs="Arial"/>
                <w:sz w:val="18"/>
              </w:rPr>
            </w:pPr>
          </w:p>
        </w:tc>
        <w:tc>
          <w:tcPr>
            <w:tcW w:w="1187" w:type="dxa"/>
            <w:tcBorders>
              <w:top w:val="nil"/>
              <w:bottom w:val="nil"/>
            </w:tcBorders>
            <w:vAlign w:val="center"/>
          </w:tcPr>
          <w:p w14:paraId="3C3EBB94" w14:textId="77777777" w:rsidR="00510A9E" w:rsidRPr="00A559B2" w:rsidRDefault="00510A9E" w:rsidP="00592021">
            <w:pPr>
              <w:keepNext/>
              <w:keepLines/>
              <w:spacing w:after="0"/>
              <w:jc w:val="center"/>
              <w:rPr>
                <w:rFonts w:ascii="Arial" w:hAnsi="Arial" w:cs="Arial"/>
                <w:sz w:val="18"/>
              </w:rPr>
            </w:pPr>
          </w:p>
        </w:tc>
        <w:tc>
          <w:tcPr>
            <w:tcW w:w="1286" w:type="dxa"/>
            <w:tcBorders>
              <w:top w:val="nil"/>
              <w:bottom w:val="nil"/>
            </w:tcBorders>
            <w:vAlign w:val="center"/>
          </w:tcPr>
          <w:p w14:paraId="4DAEF628" w14:textId="77777777" w:rsidR="00510A9E" w:rsidRPr="00A559B2" w:rsidRDefault="00510A9E" w:rsidP="00592021">
            <w:pPr>
              <w:keepNext/>
              <w:keepLines/>
              <w:spacing w:after="0"/>
              <w:jc w:val="center"/>
              <w:rPr>
                <w:rFonts w:ascii="Arial" w:hAnsi="Arial" w:cs="Arial"/>
                <w:sz w:val="18"/>
              </w:rPr>
            </w:pPr>
          </w:p>
        </w:tc>
      </w:tr>
      <w:tr w:rsidR="00510A9E" w:rsidRPr="00A559B2" w14:paraId="507AEC15" w14:textId="77777777" w:rsidTr="00592021">
        <w:trPr>
          <w:jc w:val="center"/>
        </w:trPr>
        <w:tc>
          <w:tcPr>
            <w:tcW w:w="1593" w:type="dxa"/>
            <w:tcBorders>
              <w:top w:val="nil"/>
              <w:bottom w:val="nil"/>
            </w:tcBorders>
            <w:vAlign w:val="center"/>
          </w:tcPr>
          <w:p w14:paraId="6F43203A" w14:textId="77777777" w:rsidR="00510A9E" w:rsidRPr="00A559B2" w:rsidRDefault="00510A9E" w:rsidP="00592021">
            <w:pPr>
              <w:keepNext/>
              <w:keepLines/>
              <w:spacing w:after="0"/>
              <w:jc w:val="center"/>
              <w:rPr>
                <w:rFonts w:ascii="Arial" w:hAnsi="Arial" w:cs="Arial"/>
                <w:sz w:val="18"/>
              </w:rPr>
            </w:pPr>
          </w:p>
        </w:tc>
        <w:tc>
          <w:tcPr>
            <w:tcW w:w="1574" w:type="dxa"/>
            <w:tcBorders>
              <w:top w:val="nil"/>
              <w:bottom w:val="nil"/>
            </w:tcBorders>
            <w:vAlign w:val="center"/>
          </w:tcPr>
          <w:p w14:paraId="7D38436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27EF42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2</w:t>
            </w:r>
            <w:r w:rsidRPr="00A559B2">
              <w:rPr>
                <w:rFonts w:ascii="Arial" w:hAnsi="Arial" w:cs="Arial"/>
                <w:sz w:val="18"/>
                <w:lang w:eastAsia="ja-JP"/>
              </w:rPr>
              <w:t>8</w:t>
            </w:r>
          </w:p>
        </w:tc>
        <w:tc>
          <w:tcPr>
            <w:tcW w:w="586" w:type="dxa"/>
            <w:gridSpan w:val="2"/>
            <w:vAlign w:val="center"/>
          </w:tcPr>
          <w:p w14:paraId="0B6A44E2"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6E14030"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A6819C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56B0A9F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5274A8E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608015F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bottom w:val="nil"/>
            </w:tcBorders>
            <w:vAlign w:val="center"/>
          </w:tcPr>
          <w:p w14:paraId="2CD73DC2" w14:textId="77777777" w:rsidR="00510A9E" w:rsidRPr="00A559B2" w:rsidRDefault="00510A9E" w:rsidP="00592021">
            <w:pPr>
              <w:keepNext/>
              <w:keepLines/>
              <w:spacing w:after="0"/>
              <w:jc w:val="center"/>
              <w:rPr>
                <w:rFonts w:ascii="Arial" w:hAnsi="Arial" w:cs="Arial"/>
                <w:sz w:val="18"/>
              </w:rPr>
            </w:pPr>
          </w:p>
        </w:tc>
        <w:tc>
          <w:tcPr>
            <w:tcW w:w="1286" w:type="dxa"/>
            <w:tcBorders>
              <w:top w:val="nil"/>
              <w:bottom w:val="nil"/>
            </w:tcBorders>
            <w:vAlign w:val="center"/>
          </w:tcPr>
          <w:p w14:paraId="58690894" w14:textId="77777777" w:rsidR="00510A9E" w:rsidRPr="00A559B2" w:rsidRDefault="00510A9E" w:rsidP="00592021">
            <w:pPr>
              <w:keepNext/>
              <w:keepLines/>
              <w:spacing w:after="0"/>
              <w:jc w:val="center"/>
              <w:rPr>
                <w:rFonts w:ascii="Arial" w:hAnsi="Arial" w:cs="Arial"/>
                <w:sz w:val="18"/>
              </w:rPr>
            </w:pPr>
          </w:p>
        </w:tc>
      </w:tr>
      <w:tr w:rsidR="00510A9E" w:rsidRPr="00A559B2" w14:paraId="209BFC62" w14:textId="77777777" w:rsidTr="00592021">
        <w:trPr>
          <w:jc w:val="center"/>
        </w:trPr>
        <w:tc>
          <w:tcPr>
            <w:tcW w:w="1593" w:type="dxa"/>
            <w:tcBorders>
              <w:top w:val="nil"/>
            </w:tcBorders>
            <w:vAlign w:val="center"/>
          </w:tcPr>
          <w:p w14:paraId="16BFC510" w14:textId="77777777" w:rsidR="00510A9E" w:rsidRPr="00A559B2" w:rsidRDefault="00510A9E" w:rsidP="00592021">
            <w:pPr>
              <w:keepNext/>
              <w:keepLines/>
              <w:spacing w:after="0"/>
              <w:jc w:val="center"/>
              <w:rPr>
                <w:rFonts w:ascii="Arial" w:hAnsi="Arial" w:cs="Arial"/>
                <w:sz w:val="18"/>
              </w:rPr>
            </w:pPr>
          </w:p>
        </w:tc>
        <w:tc>
          <w:tcPr>
            <w:tcW w:w="1574" w:type="dxa"/>
            <w:tcBorders>
              <w:top w:val="nil"/>
            </w:tcBorders>
            <w:vAlign w:val="center"/>
          </w:tcPr>
          <w:p w14:paraId="55F7ABB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983481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gridSpan w:val="2"/>
            <w:vAlign w:val="center"/>
          </w:tcPr>
          <w:p w14:paraId="5C71BEE6"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2B552E7"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13A171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C95EAB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E5B0C6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5F7D10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tcBorders>
              <w:top w:val="nil"/>
            </w:tcBorders>
            <w:vAlign w:val="center"/>
          </w:tcPr>
          <w:p w14:paraId="6F1A5B1F" w14:textId="77777777" w:rsidR="00510A9E" w:rsidRPr="00A559B2" w:rsidRDefault="00510A9E" w:rsidP="00592021">
            <w:pPr>
              <w:keepNext/>
              <w:keepLines/>
              <w:spacing w:after="0"/>
              <w:jc w:val="center"/>
              <w:rPr>
                <w:rFonts w:ascii="Arial" w:hAnsi="Arial" w:cs="Arial"/>
                <w:sz w:val="18"/>
              </w:rPr>
            </w:pPr>
          </w:p>
        </w:tc>
        <w:tc>
          <w:tcPr>
            <w:tcW w:w="1286" w:type="dxa"/>
            <w:tcBorders>
              <w:top w:val="nil"/>
            </w:tcBorders>
            <w:vAlign w:val="center"/>
          </w:tcPr>
          <w:p w14:paraId="612697D7" w14:textId="77777777" w:rsidR="00510A9E" w:rsidRPr="00A559B2" w:rsidRDefault="00510A9E" w:rsidP="00592021">
            <w:pPr>
              <w:keepNext/>
              <w:keepLines/>
              <w:spacing w:after="0"/>
              <w:jc w:val="center"/>
              <w:rPr>
                <w:rFonts w:ascii="Arial" w:hAnsi="Arial" w:cs="Arial"/>
                <w:sz w:val="18"/>
              </w:rPr>
            </w:pPr>
          </w:p>
        </w:tc>
      </w:tr>
      <w:tr w:rsidR="00510A9E" w:rsidRPr="00A559B2" w14:paraId="41B437B4" w14:textId="77777777" w:rsidTr="00592021">
        <w:trPr>
          <w:jc w:val="center"/>
        </w:trPr>
        <w:tc>
          <w:tcPr>
            <w:tcW w:w="1593" w:type="dxa"/>
            <w:tcBorders>
              <w:bottom w:val="nil"/>
            </w:tcBorders>
            <w:vAlign w:val="center"/>
          </w:tcPr>
          <w:p w14:paraId="1B2DF6F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CA_1A-19A-28A-42C</w:t>
            </w:r>
          </w:p>
        </w:tc>
        <w:tc>
          <w:tcPr>
            <w:tcW w:w="1574" w:type="dxa"/>
            <w:tcBorders>
              <w:bottom w:val="nil"/>
            </w:tcBorders>
            <w:vAlign w:val="center"/>
          </w:tcPr>
          <w:p w14:paraId="4D67765C"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1534761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18A36C49"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07DDFC5"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7FE6BB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676716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8E9E2F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FB540C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1187" w:type="dxa"/>
            <w:tcBorders>
              <w:bottom w:val="nil"/>
            </w:tcBorders>
            <w:vAlign w:val="center"/>
          </w:tcPr>
          <w:p w14:paraId="7782CF5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9</w:t>
            </w:r>
            <w:r w:rsidRPr="00A559B2">
              <w:rPr>
                <w:rFonts w:ascii="Arial" w:hAnsi="Arial" w:cs="Arial"/>
                <w:sz w:val="18"/>
                <w:lang w:eastAsia="ja-JP"/>
              </w:rPr>
              <w:t>5</w:t>
            </w:r>
          </w:p>
        </w:tc>
        <w:tc>
          <w:tcPr>
            <w:tcW w:w="1286" w:type="dxa"/>
            <w:tcBorders>
              <w:bottom w:val="nil"/>
            </w:tcBorders>
            <w:vAlign w:val="center"/>
          </w:tcPr>
          <w:p w14:paraId="7059D7A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0</w:t>
            </w:r>
          </w:p>
        </w:tc>
      </w:tr>
      <w:tr w:rsidR="00510A9E" w:rsidRPr="00A559B2" w14:paraId="30E79489" w14:textId="77777777" w:rsidTr="00592021">
        <w:trPr>
          <w:jc w:val="center"/>
        </w:trPr>
        <w:tc>
          <w:tcPr>
            <w:tcW w:w="1593" w:type="dxa"/>
            <w:tcBorders>
              <w:top w:val="nil"/>
              <w:bottom w:val="nil"/>
            </w:tcBorders>
            <w:vAlign w:val="center"/>
          </w:tcPr>
          <w:p w14:paraId="39C9DA38" w14:textId="77777777" w:rsidR="00510A9E" w:rsidRPr="00A559B2" w:rsidRDefault="00510A9E" w:rsidP="00592021">
            <w:pPr>
              <w:keepNext/>
              <w:keepLines/>
              <w:spacing w:after="0"/>
              <w:jc w:val="center"/>
              <w:rPr>
                <w:rFonts w:ascii="Arial" w:hAnsi="Arial" w:cs="Arial"/>
                <w:sz w:val="18"/>
              </w:rPr>
            </w:pPr>
          </w:p>
        </w:tc>
        <w:tc>
          <w:tcPr>
            <w:tcW w:w="1574" w:type="dxa"/>
            <w:tcBorders>
              <w:top w:val="nil"/>
              <w:bottom w:val="nil"/>
            </w:tcBorders>
            <w:vAlign w:val="center"/>
          </w:tcPr>
          <w:p w14:paraId="0FC56A6B"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39036B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6E8F7B31"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17604E9"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7A706B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DBA149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6B4CAF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0DBEF21" w14:textId="77777777" w:rsidR="00510A9E" w:rsidRPr="00A559B2" w:rsidRDefault="00510A9E" w:rsidP="00592021">
            <w:pPr>
              <w:keepNext/>
              <w:keepLines/>
              <w:spacing w:after="0"/>
              <w:jc w:val="center"/>
              <w:rPr>
                <w:rFonts w:ascii="Arial" w:hAnsi="Arial" w:cs="Arial"/>
                <w:sz w:val="18"/>
                <w:lang w:eastAsia="ja-JP"/>
              </w:rPr>
            </w:pPr>
          </w:p>
        </w:tc>
        <w:tc>
          <w:tcPr>
            <w:tcW w:w="1187" w:type="dxa"/>
            <w:tcBorders>
              <w:top w:val="nil"/>
              <w:bottom w:val="nil"/>
            </w:tcBorders>
            <w:vAlign w:val="center"/>
          </w:tcPr>
          <w:p w14:paraId="307186B4" w14:textId="77777777" w:rsidR="00510A9E" w:rsidRPr="00A559B2" w:rsidRDefault="00510A9E" w:rsidP="00592021">
            <w:pPr>
              <w:keepNext/>
              <w:keepLines/>
              <w:spacing w:after="0"/>
              <w:jc w:val="center"/>
              <w:rPr>
                <w:rFonts w:ascii="Arial" w:hAnsi="Arial" w:cs="Arial"/>
                <w:sz w:val="18"/>
              </w:rPr>
            </w:pPr>
          </w:p>
        </w:tc>
        <w:tc>
          <w:tcPr>
            <w:tcW w:w="1286" w:type="dxa"/>
            <w:tcBorders>
              <w:top w:val="nil"/>
              <w:bottom w:val="nil"/>
            </w:tcBorders>
            <w:vAlign w:val="center"/>
          </w:tcPr>
          <w:p w14:paraId="0E496655" w14:textId="77777777" w:rsidR="00510A9E" w:rsidRPr="00A559B2" w:rsidRDefault="00510A9E" w:rsidP="00592021">
            <w:pPr>
              <w:keepNext/>
              <w:keepLines/>
              <w:spacing w:after="0"/>
              <w:jc w:val="center"/>
              <w:rPr>
                <w:rFonts w:ascii="Arial" w:hAnsi="Arial" w:cs="Arial"/>
                <w:sz w:val="18"/>
              </w:rPr>
            </w:pPr>
          </w:p>
        </w:tc>
      </w:tr>
      <w:tr w:rsidR="00510A9E" w:rsidRPr="00A559B2" w14:paraId="021C477F" w14:textId="77777777" w:rsidTr="00592021">
        <w:trPr>
          <w:jc w:val="center"/>
        </w:trPr>
        <w:tc>
          <w:tcPr>
            <w:tcW w:w="1593" w:type="dxa"/>
            <w:tcBorders>
              <w:top w:val="nil"/>
              <w:bottom w:val="nil"/>
            </w:tcBorders>
            <w:vAlign w:val="center"/>
          </w:tcPr>
          <w:p w14:paraId="3F3A1473" w14:textId="77777777" w:rsidR="00510A9E" w:rsidRPr="00A559B2" w:rsidRDefault="00510A9E" w:rsidP="00592021">
            <w:pPr>
              <w:keepNext/>
              <w:keepLines/>
              <w:spacing w:after="0"/>
              <w:jc w:val="center"/>
              <w:rPr>
                <w:rFonts w:ascii="Arial" w:hAnsi="Arial" w:cs="Arial"/>
                <w:sz w:val="18"/>
              </w:rPr>
            </w:pPr>
          </w:p>
        </w:tc>
        <w:tc>
          <w:tcPr>
            <w:tcW w:w="1574" w:type="dxa"/>
            <w:tcBorders>
              <w:top w:val="nil"/>
              <w:bottom w:val="nil"/>
            </w:tcBorders>
            <w:vAlign w:val="center"/>
          </w:tcPr>
          <w:p w14:paraId="322F60F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EA7876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2</w:t>
            </w:r>
            <w:r w:rsidRPr="00A559B2">
              <w:rPr>
                <w:rFonts w:ascii="Arial" w:hAnsi="Arial" w:cs="Arial"/>
                <w:sz w:val="18"/>
                <w:lang w:eastAsia="ja-JP"/>
              </w:rPr>
              <w:t>8</w:t>
            </w:r>
          </w:p>
        </w:tc>
        <w:tc>
          <w:tcPr>
            <w:tcW w:w="586" w:type="dxa"/>
            <w:gridSpan w:val="2"/>
            <w:vAlign w:val="center"/>
          </w:tcPr>
          <w:p w14:paraId="5C021936"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78E1F8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25D7CD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578B911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204AB7D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6D7A92D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tcBorders>
              <w:top w:val="nil"/>
              <w:bottom w:val="nil"/>
            </w:tcBorders>
            <w:vAlign w:val="center"/>
          </w:tcPr>
          <w:p w14:paraId="125FE147" w14:textId="77777777" w:rsidR="00510A9E" w:rsidRPr="00A559B2" w:rsidRDefault="00510A9E" w:rsidP="00592021">
            <w:pPr>
              <w:keepNext/>
              <w:keepLines/>
              <w:spacing w:after="0"/>
              <w:jc w:val="center"/>
              <w:rPr>
                <w:rFonts w:ascii="Arial" w:hAnsi="Arial" w:cs="Arial"/>
                <w:sz w:val="18"/>
              </w:rPr>
            </w:pPr>
          </w:p>
        </w:tc>
        <w:tc>
          <w:tcPr>
            <w:tcW w:w="1286" w:type="dxa"/>
            <w:tcBorders>
              <w:top w:val="nil"/>
              <w:bottom w:val="nil"/>
            </w:tcBorders>
            <w:vAlign w:val="center"/>
          </w:tcPr>
          <w:p w14:paraId="035229DA" w14:textId="77777777" w:rsidR="00510A9E" w:rsidRPr="00A559B2" w:rsidRDefault="00510A9E" w:rsidP="00592021">
            <w:pPr>
              <w:keepNext/>
              <w:keepLines/>
              <w:spacing w:after="0"/>
              <w:jc w:val="center"/>
              <w:rPr>
                <w:rFonts w:ascii="Arial" w:hAnsi="Arial" w:cs="Arial"/>
                <w:sz w:val="18"/>
              </w:rPr>
            </w:pPr>
          </w:p>
        </w:tc>
      </w:tr>
      <w:tr w:rsidR="00510A9E" w:rsidRPr="00A559B2" w14:paraId="7F82E6E0" w14:textId="77777777" w:rsidTr="00592021">
        <w:trPr>
          <w:jc w:val="center"/>
        </w:trPr>
        <w:tc>
          <w:tcPr>
            <w:tcW w:w="1593" w:type="dxa"/>
            <w:tcBorders>
              <w:top w:val="nil"/>
            </w:tcBorders>
            <w:vAlign w:val="center"/>
          </w:tcPr>
          <w:p w14:paraId="11EF8891" w14:textId="77777777" w:rsidR="00510A9E" w:rsidRPr="00A559B2" w:rsidRDefault="00510A9E" w:rsidP="00592021">
            <w:pPr>
              <w:keepNext/>
              <w:keepLines/>
              <w:spacing w:after="0"/>
              <w:jc w:val="center"/>
              <w:rPr>
                <w:rFonts w:ascii="Arial" w:hAnsi="Arial" w:cs="Arial"/>
                <w:sz w:val="18"/>
              </w:rPr>
            </w:pPr>
          </w:p>
        </w:tc>
        <w:tc>
          <w:tcPr>
            <w:tcW w:w="1574" w:type="dxa"/>
            <w:tcBorders>
              <w:top w:val="nil"/>
            </w:tcBorders>
            <w:vAlign w:val="center"/>
          </w:tcPr>
          <w:p w14:paraId="2D56DA5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803329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10"/>
            <w:vAlign w:val="center"/>
          </w:tcPr>
          <w:p w14:paraId="2DB96DB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tcBorders>
              <w:top w:val="nil"/>
            </w:tcBorders>
            <w:vAlign w:val="center"/>
          </w:tcPr>
          <w:p w14:paraId="3DB35781" w14:textId="77777777" w:rsidR="00510A9E" w:rsidRPr="00A559B2" w:rsidRDefault="00510A9E" w:rsidP="00592021">
            <w:pPr>
              <w:keepNext/>
              <w:keepLines/>
              <w:spacing w:after="0"/>
              <w:jc w:val="center"/>
              <w:rPr>
                <w:rFonts w:ascii="Arial" w:hAnsi="Arial" w:cs="Arial"/>
                <w:sz w:val="18"/>
              </w:rPr>
            </w:pPr>
          </w:p>
        </w:tc>
        <w:tc>
          <w:tcPr>
            <w:tcW w:w="1286" w:type="dxa"/>
            <w:tcBorders>
              <w:top w:val="nil"/>
            </w:tcBorders>
            <w:vAlign w:val="center"/>
          </w:tcPr>
          <w:p w14:paraId="2430CF06" w14:textId="77777777" w:rsidR="00510A9E" w:rsidRPr="00A559B2" w:rsidRDefault="00510A9E" w:rsidP="00592021">
            <w:pPr>
              <w:keepNext/>
              <w:keepLines/>
              <w:spacing w:after="0"/>
              <w:jc w:val="center"/>
              <w:rPr>
                <w:rFonts w:ascii="Arial" w:hAnsi="Arial" w:cs="Arial"/>
                <w:sz w:val="18"/>
              </w:rPr>
            </w:pPr>
          </w:p>
        </w:tc>
      </w:tr>
      <w:tr w:rsidR="00510A9E" w:rsidRPr="00A559B2" w14:paraId="7044236F" w14:textId="77777777" w:rsidTr="00592021">
        <w:trPr>
          <w:jc w:val="center"/>
        </w:trPr>
        <w:tc>
          <w:tcPr>
            <w:tcW w:w="1593" w:type="dxa"/>
            <w:vMerge w:val="restart"/>
            <w:vAlign w:val="center"/>
          </w:tcPr>
          <w:p w14:paraId="5BE02D70"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20</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423C0A83"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vAlign w:val="center"/>
          </w:tcPr>
          <w:p w14:paraId="146C21D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135B6F0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5BE45CB"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F883AB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8413A4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965675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239911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058063E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vMerge w:val="restart"/>
            <w:vAlign w:val="center"/>
          </w:tcPr>
          <w:p w14:paraId="29850CAD"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szCs w:val="18"/>
                <w:lang w:eastAsia="zh-CN"/>
              </w:rPr>
              <w:t>0</w:t>
            </w:r>
          </w:p>
        </w:tc>
      </w:tr>
      <w:tr w:rsidR="00510A9E" w:rsidRPr="00A559B2" w14:paraId="54364BE5" w14:textId="77777777" w:rsidTr="00592021">
        <w:trPr>
          <w:jc w:val="center"/>
        </w:trPr>
        <w:tc>
          <w:tcPr>
            <w:tcW w:w="1593" w:type="dxa"/>
            <w:vMerge/>
            <w:vAlign w:val="center"/>
          </w:tcPr>
          <w:p w14:paraId="01104A52"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68FFDBF7"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AA68B1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szCs w:val="18"/>
                <w:lang w:eastAsia="zh-CN"/>
              </w:rPr>
              <w:t>20</w:t>
            </w:r>
          </w:p>
        </w:tc>
        <w:tc>
          <w:tcPr>
            <w:tcW w:w="586" w:type="dxa"/>
            <w:gridSpan w:val="2"/>
          </w:tcPr>
          <w:p w14:paraId="2231E58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6F3FBB38"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7AFE363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574061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F1AC69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1429DE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3B1509D"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46E3D66" w14:textId="77777777" w:rsidR="00510A9E" w:rsidRPr="00A559B2" w:rsidRDefault="00510A9E" w:rsidP="00592021">
            <w:pPr>
              <w:keepNext/>
              <w:keepLines/>
              <w:spacing w:after="0"/>
              <w:jc w:val="center"/>
              <w:rPr>
                <w:rFonts w:ascii="Arial" w:hAnsi="Arial" w:cs="Arial"/>
                <w:sz w:val="18"/>
              </w:rPr>
            </w:pPr>
          </w:p>
        </w:tc>
      </w:tr>
      <w:tr w:rsidR="00510A9E" w:rsidRPr="00A559B2" w14:paraId="587A7933" w14:textId="77777777" w:rsidTr="00592021">
        <w:trPr>
          <w:jc w:val="center"/>
        </w:trPr>
        <w:tc>
          <w:tcPr>
            <w:tcW w:w="1593" w:type="dxa"/>
            <w:vMerge/>
            <w:vAlign w:val="center"/>
          </w:tcPr>
          <w:p w14:paraId="420A61DD"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235934AD"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0469F1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28</w:t>
            </w:r>
          </w:p>
        </w:tc>
        <w:tc>
          <w:tcPr>
            <w:tcW w:w="586" w:type="dxa"/>
            <w:gridSpan w:val="2"/>
          </w:tcPr>
          <w:p w14:paraId="205167A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6E02640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CC3819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350124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1D9976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391A54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257D84DC"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B5EA205" w14:textId="77777777" w:rsidR="00510A9E" w:rsidRPr="00A559B2" w:rsidRDefault="00510A9E" w:rsidP="00592021">
            <w:pPr>
              <w:keepNext/>
              <w:keepLines/>
              <w:spacing w:after="0"/>
              <w:jc w:val="center"/>
              <w:rPr>
                <w:rFonts w:ascii="Arial" w:hAnsi="Arial" w:cs="Arial"/>
                <w:sz w:val="18"/>
              </w:rPr>
            </w:pPr>
          </w:p>
        </w:tc>
      </w:tr>
      <w:tr w:rsidR="00510A9E" w:rsidRPr="00A559B2" w14:paraId="2E08D089" w14:textId="77777777" w:rsidTr="00592021">
        <w:trPr>
          <w:jc w:val="center"/>
        </w:trPr>
        <w:tc>
          <w:tcPr>
            <w:tcW w:w="1593" w:type="dxa"/>
            <w:vMerge/>
            <w:vAlign w:val="center"/>
          </w:tcPr>
          <w:p w14:paraId="6D887C21"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280EFFB1"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273ECF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ja-JP"/>
              </w:rPr>
              <w:t>32</w:t>
            </w:r>
          </w:p>
        </w:tc>
        <w:tc>
          <w:tcPr>
            <w:tcW w:w="586" w:type="dxa"/>
            <w:gridSpan w:val="2"/>
          </w:tcPr>
          <w:p w14:paraId="1456740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53AE2881"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5B54AF4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AD555D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54BF10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D6A690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464C9A1F"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03C169E9" w14:textId="77777777" w:rsidR="00510A9E" w:rsidRPr="00A559B2" w:rsidRDefault="00510A9E" w:rsidP="00592021">
            <w:pPr>
              <w:keepNext/>
              <w:keepLines/>
              <w:spacing w:after="0"/>
              <w:jc w:val="center"/>
              <w:rPr>
                <w:rFonts w:ascii="Arial" w:hAnsi="Arial" w:cs="Arial"/>
                <w:sz w:val="18"/>
              </w:rPr>
            </w:pPr>
          </w:p>
        </w:tc>
      </w:tr>
      <w:tr w:rsidR="00510A9E" w:rsidRPr="00A559B2" w14:paraId="043632B0" w14:textId="77777777" w:rsidTr="00592021">
        <w:trPr>
          <w:jc w:val="center"/>
        </w:trPr>
        <w:tc>
          <w:tcPr>
            <w:tcW w:w="1593" w:type="dxa"/>
            <w:tcBorders>
              <w:bottom w:val="nil"/>
            </w:tcBorders>
            <w:vAlign w:val="center"/>
          </w:tcPr>
          <w:p w14:paraId="2334D6C9"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bottom w:val="nil"/>
            </w:tcBorders>
            <w:vAlign w:val="center"/>
          </w:tcPr>
          <w:p w14:paraId="3D20ADA5"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9B25781" w14:textId="77777777" w:rsidR="00510A9E" w:rsidRPr="00A559B2" w:rsidRDefault="00510A9E" w:rsidP="00592021">
            <w:pPr>
              <w:keepNext/>
              <w:keepLines/>
              <w:spacing w:after="0"/>
              <w:jc w:val="center"/>
              <w:rPr>
                <w:rFonts w:ascii="Arial" w:hAnsi="Arial"/>
                <w:sz w:val="18"/>
                <w:szCs w:val="18"/>
                <w:lang w:eastAsia="ja-JP"/>
              </w:rPr>
            </w:pPr>
            <w:r w:rsidRPr="00A559B2">
              <w:rPr>
                <w:rFonts w:ascii="Arial" w:hAnsi="Arial"/>
                <w:sz w:val="18"/>
                <w:szCs w:val="18"/>
                <w:lang w:eastAsia="zh-CN"/>
              </w:rPr>
              <w:t>1</w:t>
            </w:r>
          </w:p>
        </w:tc>
        <w:tc>
          <w:tcPr>
            <w:tcW w:w="586" w:type="dxa"/>
            <w:gridSpan w:val="2"/>
            <w:vAlign w:val="center"/>
          </w:tcPr>
          <w:p w14:paraId="39D3AB0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85624F6"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BD4A1E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5754A92F"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5EB50CE"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F87DBC9"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6A07658A"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bottom w:val="nil"/>
            </w:tcBorders>
            <w:vAlign w:val="center"/>
          </w:tcPr>
          <w:p w14:paraId="38CF4FD3" w14:textId="77777777" w:rsidR="00510A9E" w:rsidRPr="00A559B2" w:rsidRDefault="00510A9E" w:rsidP="00592021">
            <w:pPr>
              <w:keepNext/>
              <w:keepLines/>
              <w:spacing w:after="0"/>
              <w:jc w:val="center"/>
              <w:rPr>
                <w:rFonts w:ascii="Arial" w:hAnsi="Arial" w:cs="Arial"/>
                <w:sz w:val="18"/>
              </w:rPr>
            </w:pPr>
          </w:p>
        </w:tc>
      </w:tr>
      <w:tr w:rsidR="00510A9E" w:rsidRPr="00A559B2" w14:paraId="2373895D" w14:textId="77777777" w:rsidTr="00592021">
        <w:trPr>
          <w:jc w:val="center"/>
        </w:trPr>
        <w:tc>
          <w:tcPr>
            <w:tcW w:w="1593" w:type="dxa"/>
            <w:tcBorders>
              <w:top w:val="nil"/>
              <w:bottom w:val="nil"/>
            </w:tcBorders>
            <w:vAlign w:val="center"/>
          </w:tcPr>
          <w:p w14:paraId="2E434608"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w:t>
            </w:r>
          </w:p>
        </w:tc>
        <w:tc>
          <w:tcPr>
            <w:tcW w:w="1574" w:type="dxa"/>
            <w:tcBorders>
              <w:top w:val="nil"/>
              <w:bottom w:val="nil"/>
            </w:tcBorders>
            <w:vAlign w:val="center"/>
          </w:tcPr>
          <w:p w14:paraId="65E26E4E"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vAlign w:val="center"/>
          </w:tcPr>
          <w:p w14:paraId="3AAE9887" w14:textId="77777777" w:rsidR="00510A9E" w:rsidRPr="00A559B2" w:rsidRDefault="00510A9E" w:rsidP="00592021">
            <w:pPr>
              <w:keepNext/>
              <w:keepLines/>
              <w:spacing w:after="0"/>
              <w:jc w:val="center"/>
              <w:rPr>
                <w:rFonts w:ascii="Arial" w:hAnsi="Arial"/>
                <w:sz w:val="18"/>
                <w:szCs w:val="18"/>
                <w:lang w:eastAsia="ja-JP"/>
              </w:rPr>
            </w:pPr>
            <w:r w:rsidRPr="00A559B2">
              <w:rPr>
                <w:rFonts w:ascii="Arial" w:hAnsi="Arial"/>
                <w:sz w:val="18"/>
                <w:szCs w:val="18"/>
                <w:lang w:eastAsia="zh-CN"/>
              </w:rPr>
              <w:t>20</w:t>
            </w:r>
          </w:p>
        </w:tc>
        <w:tc>
          <w:tcPr>
            <w:tcW w:w="586" w:type="dxa"/>
            <w:gridSpan w:val="2"/>
            <w:vAlign w:val="center"/>
          </w:tcPr>
          <w:p w14:paraId="571E45F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F6FD7AC"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0B1B661" w14:textId="77777777" w:rsidR="00510A9E" w:rsidRPr="00A559B2" w:rsidRDefault="00510A9E" w:rsidP="00592021">
            <w:pPr>
              <w:keepNext/>
              <w:keepLines/>
              <w:spacing w:after="0"/>
              <w:jc w:val="center"/>
              <w:rPr>
                <w:rFonts w:ascii="Arial" w:hAnsi="Arial"/>
                <w:sz w:val="18"/>
              </w:rPr>
            </w:pPr>
          </w:p>
        </w:tc>
        <w:tc>
          <w:tcPr>
            <w:tcW w:w="586" w:type="dxa"/>
            <w:vAlign w:val="center"/>
          </w:tcPr>
          <w:p w14:paraId="7CAE795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C729B42"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63BB0EE9"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bottom w:val="nil"/>
            </w:tcBorders>
            <w:vAlign w:val="center"/>
          </w:tcPr>
          <w:p w14:paraId="1A37FBF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70CA7EE8" w14:textId="77777777" w:rsidR="00510A9E" w:rsidRPr="00A559B2" w:rsidRDefault="00510A9E" w:rsidP="00592021">
            <w:pPr>
              <w:keepNext/>
              <w:keepLines/>
              <w:spacing w:after="0"/>
              <w:jc w:val="center"/>
              <w:rPr>
                <w:rFonts w:ascii="Arial" w:hAnsi="Arial" w:cs="Arial"/>
                <w:sz w:val="18"/>
              </w:rPr>
            </w:pPr>
            <w:r w:rsidRPr="00A559B2">
              <w:rPr>
                <w:rFonts w:ascii="Arial" w:hAnsi="Arial" w:hint="eastAsia"/>
                <w:sz w:val="18"/>
                <w:szCs w:val="18"/>
                <w:lang w:eastAsia="zh-CN"/>
              </w:rPr>
              <w:t>0</w:t>
            </w:r>
          </w:p>
        </w:tc>
      </w:tr>
      <w:tr w:rsidR="00510A9E" w:rsidRPr="00A559B2" w14:paraId="6F7E4213" w14:textId="77777777" w:rsidTr="00592021">
        <w:trPr>
          <w:jc w:val="center"/>
        </w:trPr>
        <w:tc>
          <w:tcPr>
            <w:tcW w:w="1593" w:type="dxa"/>
            <w:tcBorders>
              <w:top w:val="nil"/>
              <w:bottom w:val="nil"/>
            </w:tcBorders>
            <w:vAlign w:val="center"/>
          </w:tcPr>
          <w:p w14:paraId="22696AA9"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412D9FE0"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0E5B1CFC" w14:textId="77777777" w:rsidR="00510A9E" w:rsidRPr="00A559B2" w:rsidRDefault="00510A9E" w:rsidP="00592021">
            <w:pPr>
              <w:keepNext/>
              <w:keepLines/>
              <w:spacing w:after="0"/>
              <w:jc w:val="center"/>
              <w:rPr>
                <w:rFonts w:ascii="Arial" w:hAnsi="Arial"/>
                <w:sz w:val="18"/>
                <w:szCs w:val="18"/>
                <w:lang w:eastAsia="ja-JP"/>
              </w:rPr>
            </w:pPr>
            <w:r w:rsidRPr="00A559B2">
              <w:rPr>
                <w:rFonts w:ascii="Arial" w:hAnsi="Arial"/>
                <w:sz w:val="18"/>
                <w:szCs w:val="18"/>
                <w:lang w:eastAsia="ja-JP"/>
              </w:rPr>
              <w:t>28</w:t>
            </w:r>
          </w:p>
        </w:tc>
        <w:tc>
          <w:tcPr>
            <w:tcW w:w="586" w:type="dxa"/>
            <w:gridSpan w:val="2"/>
          </w:tcPr>
          <w:p w14:paraId="5873A36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67504E34"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ED50C0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1E3BABB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238057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A359817"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251894AE"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vAlign w:val="center"/>
          </w:tcPr>
          <w:p w14:paraId="3B0CA763" w14:textId="77777777" w:rsidR="00510A9E" w:rsidRPr="00A559B2" w:rsidRDefault="00510A9E" w:rsidP="00592021">
            <w:pPr>
              <w:keepNext/>
              <w:keepLines/>
              <w:spacing w:after="0"/>
              <w:jc w:val="center"/>
              <w:rPr>
                <w:rFonts w:ascii="Arial" w:hAnsi="Arial" w:cs="Arial"/>
                <w:sz w:val="18"/>
              </w:rPr>
            </w:pPr>
          </w:p>
        </w:tc>
      </w:tr>
      <w:tr w:rsidR="00510A9E" w:rsidRPr="00A559B2" w14:paraId="24E7B864" w14:textId="77777777" w:rsidTr="00592021">
        <w:trPr>
          <w:jc w:val="center"/>
        </w:trPr>
        <w:tc>
          <w:tcPr>
            <w:tcW w:w="1593" w:type="dxa"/>
            <w:tcBorders>
              <w:top w:val="nil"/>
            </w:tcBorders>
            <w:vAlign w:val="center"/>
          </w:tcPr>
          <w:p w14:paraId="59B9CD2F"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tcBorders>
            <w:vAlign w:val="center"/>
          </w:tcPr>
          <w:p w14:paraId="48016EB2"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A008EB5" w14:textId="77777777" w:rsidR="00510A9E" w:rsidRPr="00A559B2" w:rsidRDefault="00510A9E" w:rsidP="00592021">
            <w:pPr>
              <w:keepNext/>
              <w:keepLines/>
              <w:spacing w:after="0"/>
              <w:jc w:val="center"/>
              <w:rPr>
                <w:rFonts w:ascii="Arial" w:hAnsi="Arial"/>
                <w:sz w:val="18"/>
                <w:szCs w:val="18"/>
                <w:lang w:eastAsia="ja-JP"/>
              </w:rPr>
            </w:pPr>
            <w:r w:rsidRPr="00A559B2">
              <w:rPr>
                <w:rFonts w:ascii="Arial" w:hAnsi="Arial"/>
                <w:sz w:val="18"/>
                <w:szCs w:val="18"/>
                <w:lang w:eastAsia="ja-JP"/>
              </w:rPr>
              <w:t>38</w:t>
            </w:r>
          </w:p>
        </w:tc>
        <w:tc>
          <w:tcPr>
            <w:tcW w:w="586" w:type="dxa"/>
            <w:gridSpan w:val="2"/>
          </w:tcPr>
          <w:p w14:paraId="026FB31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12370EAB"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53A7343"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0E64CA94"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4BBC3F32"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0FD13A2F"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68B1C875"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tcBorders>
            <w:vAlign w:val="center"/>
          </w:tcPr>
          <w:p w14:paraId="076410DE" w14:textId="77777777" w:rsidR="00510A9E" w:rsidRPr="00A559B2" w:rsidRDefault="00510A9E" w:rsidP="00592021">
            <w:pPr>
              <w:keepNext/>
              <w:keepLines/>
              <w:spacing w:after="0"/>
              <w:jc w:val="center"/>
              <w:rPr>
                <w:rFonts w:ascii="Arial" w:hAnsi="Arial" w:cs="Arial"/>
                <w:sz w:val="18"/>
              </w:rPr>
            </w:pPr>
          </w:p>
        </w:tc>
      </w:tr>
      <w:tr w:rsidR="00510A9E" w:rsidRPr="00A559B2" w14:paraId="3DB13295" w14:textId="77777777" w:rsidTr="00592021">
        <w:trPr>
          <w:jc w:val="center"/>
        </w:trPr>
        <w:tc>
          <w:tcPr>
            <w:tcW w:w="1593" w:type="dxa"/>
            <w:tcBorders>
              <w:bottom w:val="nil"/>
            </w:tcBorders>
            <w:vAlign w:val="center"/>
          </w:tcPr>
          <w:p w14:paraId="6899A074" w14:textId="77777777" w:rsidR="00510A9E" w:rsidRPr="00A559B2" w:rsidRDefault="00510A9E" w:rsidP="00592021">
            <w:pPr>
              <w:pStyle w:val="TAC"/>
              <w:rPr>
                <w:lang w:eastAsia="ja-JP"/>
              </w:rPr>
            </w:pPr>
            <w:r w:rsidRPr="00A559B2">
              <w:rPr>
                <w:rFonts w:eastAsia="SimSun"/>
                <w:lang w:eastAsia="zh-TW"/>
              </w:rPr>
              <w:lastRenderedPageBreak/>
              <w:t>CA_1A-21A-28A-42A</w:t>
            </w:r>
          </w:p>
        </w:tc>
        <w:tc>
          <w:tcPr>
            <w:tcW w:w="1574" w:type="dxa"/>
            <w:tcBorders>
              <w:bottom w:val="nil"/>
            </w:tcBorders>
            <w:vAlign w:val="center"/>
          </w:tcPr>
          <w:p w14:paraId="68AD70F5" w14:textId="77777777" w:rsidR="00510A9E" w:rsidRPr="00A559B2" w:rsidRDefault="00510A9E" w:rsidP="00592021">
            <w:pPr>
              <w:pStyle w:val="TAC"/>
              <w:rPr>
                <w:lang w:val="en-US" w:eastAsia="ja-JP"/>
              </w:rPr>
            </w:pPr>
            <w:r w:rsidRPr="00A559B2">
              <w:rPr>
                <w:lang w:val="en-US" w:eastAsia="ja-JP"/>
              </w:rPr>
              <w:t>CA_1A-21A, CA_1A-28A, CA_1A-42A, CA_21A-28A, CA_21A-42A, CA_28A-42A</w:t>
            </w:r>
          </w:p>
        </w:tc>
        <w:tc>
          <w:tcPr>
            <w:tcW w:w="767" w:type="dxa"/>
            <w:vAlign w:val="center"/>
          </w:tcPr>
          <w:p w14:paraId="60D359A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2722E55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0C4D848"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1AA9F2F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4D99E2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B962A8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AE98C9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2CC43AE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65</w:t>
            </w:r>
          </w:p>
        </w:tc>
        <w:tc>
          <w:tcPr>
            <w:tcW w:w="1286" w:type="dxa"/>
            <w:vMerge w:val="restart"/>
            <w:vAlign w:val="center"/>
          </w:tcPr>
          <w:p w14:paraId="7F14028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0</w:t>
            </w:r>
          </w:p>
        </w:tc>
      </w:tr>
      <w:tr w:rsidR="00510A9E" w:rsidRPr="00A559B2" w14:paraId="123285CC" w14:textId="77777777" w:rsidTr="00592021">
        <w:trPr>
          <w:jc w:val="center"/>
        </w:trPr>
        <w:tc>
          <w:tcPr>
            <w:tcW w:w="1593" w:type="dxa"/>
            <w:tcBorders>
              <w:top w:val="nil"/>
              <w:bottom w:val="nil"/>
            </w:tcBorders>
            <w:vAlign w:val="center"/>
          </w:tcPr>
          <w:p w14:paraId="51EE539F" w14:textId="77777777" w:rsidR="00510A9E" w:rsidRPr="00A559B2" w:rsidRDefault="00510A9E" w:rsidP="00592021">
            <w:pPr>
              <w:pStyle w:val="TAC"/>
              <w:rPr>
                <w:lang w:eastAsia="ja-JP"/>
              </w:rPr>
            </w:pPr>
          </w:p>
        </w:tc>
        <w:tc>
          <w:tcPr>
            <w:tcW w:w="1574" w:type="dxa"/>
            <w:tcBorders>
              <w:top w:val="nil"/>
              <w:bottom w:val="nil"/>
            </w:tcBorders>
            <w:vAlign w:val="center"/>
          </w:tcPr>
          <w:p w14:paraId="3F0ADE44" w14:textId="77777777" w:rsidR="00510A9E" w:rsidRPr="00A559B2" w:rsidRDefault="00510A9E" w:rsidP="00592021">
            <w:pPr>
              <w:pStyle w:val="TAC"/>
              <w:rPr>
                <w:lang w:val="en-US" w:eastAsia="ja-JP"/>
              </w:rPr>
            </w:pPr>
          </w:p>
        </w:tc>
        <w:tc>
          <w:tcPr>
            <w:tcW w:w="767" w:type="dxa"/>
            <w:vAlign w:val="center"/>
          </w:tcPr>
          <w:p w14:paraId="1EFDB8F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06AC87B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3DE1CC4"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1B025D0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4B7968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215BF3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755471F"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0D963533"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6839D33"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977D07B" w14:textId="77777777" w:rsidTr="00592021">
        <w:trPr>
          <w:jc w:val="center"/>
        </w:trPr>
        <w:tc>
          <w:tcPr>
            <w:tcW w:w="1593" w:type="dxa"/>
            <w:tcBorders>
              <w:top w:val="nil"/>
              <w:bottom w:val="nil"/>
            </w:tcBorders>
            <w:vAlign w:val="center"/>
          </w:tcPr>
          <w:p w14:paraId="37439589" w14:textId="77777777" w:rsidR="00510A9E" w:rsidRPr="00A559B2" w:rsidRDefault="00510A9E" w:rsidP="00592021">
            <w:pPr>
              <w:pStyle w:val="TAC"/>
              <w:rPr>
                <w:lang w:eastAsia="ja-JP"/>
              </w:rPr>
            </w:pPr>
          </w:p>
        </w:tc>
        <w:tc>
          <w:tcPr>
            <w:tcW w:w="1574" w:type="dxa"/>
            <w:tcBorders>
              <w:top w:val="nil"/>
              <w:bottom w:val="nil"/>
            </w:tcBorders>
            <w:vAlign w:val="center"/>
          </w:tcPr>
          <w:p w14:paraId="36CC8BFA" w14:textId="77777777" w:rsidR="00510A9E" w:rsidRPr="00A559B2" w:rsidRDefault="00510A9E" w:rsidP="00592021">
            <w:pPr>
              <w:pStyle w:val="TAC"/>
              <w:rPr>
                <w:lang w:val="en-US" w:eastAsia="ja-JP"/>
              </w:rPr>
            </w:pPr>
          </w:p>
        </w:tc>
        <w:tc>
          <w:tcPr>
            <w:tcW w:w="767" w:type="dxa"/>
            <w:vAlign w:val="center"/>
          </w:tcPr>
          <w:p w14:paraId="6022BC2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28</w:t>
            </w:r>
          </w:p>
        </w:tc>
        <w:tc>
          <w:tcPr>
            <w:tcW w:w="586" w:type="dxa"/>
            <w:gridSpan w:val="2"/>
            <w:vAlign w:val="center"/>
          </w:tcPr>
          <w:p w14:paraId="2F99F9B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10CD1FE"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3E0DD2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4921AB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4185CC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5AC7797"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2474BD57"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D907225"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5A691E8" w14:textId="77777777" w:rsidTr="00592021">
        <w:trPr>
          <w:jc w:val="center"/>
        </w:trPr>
        <w:tc>
          <w:tcPr>
            <w:tcW w:w="1593" w:type="dxa"/>
            <w:tcBorders>
              <w:top w:val="nil"/>
            </w:tcBorders>
            <w:vAlign w:val="center"/>
          </w:tcPr>
          <w:p w14:paraId="2485CCC3" w14:textId="77777777" w:rsidR="00510A9E" w:rsidRPr="00A559B2" w:rsidRDefault="00510A9E" w:rsidP="00592021">
            <w:pPr>
              <w:pStyle w:val="TAC"/>
              <w:rPr>
                <w:lang w:eastAsia="ja-JP"/>
              </w:rPr>
            </w:pPr>
          </w:p>
        </w:tc>
        <w:tc>
          <w:tcPr>
            <w:tcW w:w="1574" w:type="dxa"/>
            <w:tcBorders>
              <w:top w:val="nil"/>
            </w:tcBorders>
            <w:vAlign w:val="center"/>
          </w:tcPr>
          <w:p w14:paraId="3C0D12A8" w14:textId="77777777" w:rsidR="00510A9E" w:rsidRPr="00A559B2" w:rsidRDefault="00510A9E" w:rsidP="00592021">
            <w:pPr>
              <w:pStyle w:val="TAC"/>
              <w:rPr>
                <w:lang w:val="en-US" w:eastAsia="ja-JP"/>
              </w:rPr>
            </w:pPr>
          </w:p>
        </w:tc>
        <w:tc>
          <w:tcPr>
            <w:tcW w:w="767" w:type="dxa"/>
            <w:vAlign w:val="center"/>
          </w:tcPr>
          <w:p w14:paraId="5C918B4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gridSpan w:val="2"/>
            <w:vAlign w:val="center"/>
          </w:tcPr>
          <w:p w14:paraId="5697F66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1ED3E92B"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2A4C8C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46B6351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571F3D7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486127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067E3778"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322B5D6"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F32C413" w14:textId="77777777" w:rsidTr="00592021">
        <w:trPr>
          <w:jc w:val="center"/>
        </w:trPr>
        <w:tc>
          <w:tcPr>
            <w:tcW w:w="1593" w:type="dxa"/>
            <w:tcBorders>
              <w:bottom w:val="nil"/>
            </w:tcBorders>
            <w:vAlign w:val="center"/>
          </w:tcPr>
          <w:p w14:paraId="72384FD7" w14:textId="77777777" w:rsidR="00510A9E" w:rsidRPr="00A559B2" w:rsidRDefault="00510A9E" w:rsidP="00592021">
            <w:pPr>
              <w:pStyle w:val="TAC"/>
              <w:rPr>
                <w:rFonts w:eastAsia="SimSun"/>
                <w:lang w:eastAsia="zh-TW"/>
              </w:rPr>
            </w:pPr>
            <w:r w:rsidRPr="00A559B2">
              <w:rPr>
                <w:lang w:eastAsia="ja-JP"/>
              </w:rPr>
              <w:t>CA_</w:t>
            </w:r>
            <w:r w:rsidRPr="00A559B2">
              <w:rPr>
                <w:rFonts w:hint="eastAsia"/>
                <w:lang w:eastAsia="ja-JP"/>
              </w:rPr>
              <w:t>1A-21A-28A-42C</w:t>
            </w:r>
          </w:p>
        </w:tc>
        <w:tc>
          <w:tcPr>
            <w:tcW w:w="1574" w:type="dxa"/>
            <w:tcBorders>
              <w:bottom w:val="nil"/>
            </w:tcBorders>
            <w:vAlign w:val="center"/>
          </w:tcPr>
          <w:p w14:paraId="755BCDC8" w14:textId="77777777" w:rsidR="00510A9E" w:rsidRPr="00A559B2" w:rsidRDefault="00510A9E" w:rsidP="00592021">
            <w:pPr>
              <w:pStyle w:val="TAC"/>
              <w:rPr>
                <w:lang w:eastAsia="ja-JP"/>
              </w:rPr>
            </w:pPr>
            <w:r w:rsidRPr="00A559B2">
              <w:rPr>
                <w:lang w:val="en-US" w:eastAsia="ja-JP"/>
              </w:rPr>
              <w:t>CA_1A-21A, CA_1A-28A, CA_1A-42A, CA_21A-28A, CA_21A-42A, CA_28A-42A</w:t>
            </w:r>
          </w:p>
        </w:tc>
        <w:tc>
          <w:tcPr>
            <w:tcW w:w="767" w:type="dxa"/>
            <w:vAlign w:val="center"/>
          </w:tcPr>
          <w:p w14:paraId="5DF27A66"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cs="Arial" w:hint="eastAsia"/>
                <w:sz w:val="18"/>
                <w:lang w:eastAsia="ja-JP"/>
              </w:rPr>
              <w:t>1</w:t>
            </w:r>
          </w:p>
        </w:tc>
        <w:tc>
          <w:tcPr>
            <w:tcW w:w="586" w:type="dxa"/>
            <w:gridSpan w:val="2"/>
            <w:vAlign w:val="center"/>
          </w:tcPr>
          <w:p w14:paraId="3A4E87ED"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1C16603"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37375E8"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1F7EFFA7"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66227040"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52392522"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1187" w:type="dxa"/>
            <w:vMerge w:val="restart"/>
            <w:vAlign w:val="center"/>
          </w:tcPr>
          <w:p w14:paraId="75527A0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hint="eastAsia"/>
                <w:sz w:val="18"/>
                <w:lang w:eastAsia="ja-JP"/>
              </w:rPr>
              <w:t>85</w:t>
            </w:r>
          </w:p>
        </w:tc>
        <w:tc>
          <w:tcPr>
            <w:tcW w:w="1286" w:type="dxa"/>
            <w:vMerge w:val="restart"/>
            <w:vAlign w:val="center"/>
          </w:tcPr>
          <w:p w14:paraId="7820D90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4A0225ED" w14:textId="77777777" w:rsidTr="00592021">
        <w:trPr>
          <w:jc w:val="center"/>
        </w:trPr>
        <w:tc>
          <w:tcPr>
            <w:tcW w:w="1593" w:type="dxa"/>
            <w:tcBorders>
              <w:top w:val="nil"/>
              <w:bottom w:val="nil"/>
            </w:tcBorders>
            <w:vAlign w:val="center"/>
          </w:tcPr>
          <w:p w14:paraId="7998E158" w14:textId="77777777" w:rsidR="00510A9E" w:rsidRPr="00A559B2" w:rsidRDefault="00510A9E" w:rsidP="00592021">
            <w:pPr>
              <w:pStyle w:val="TAC"/>
              <w:rPr>
                <w:rFonts w:eastAsia="SimSun"/>
                <w:lang w:eastAsia="zh-TW"/>
              </w:rPr>
            </w:pPr>
          </w:p>
        </w:tc>
        <w:tc>
          <w:tcPr>
            <w:tcW w:w="1574" w:type="dxa"/>
            <w:tcBorders>
              <w:top w:val="nil"/>
              <w:bottom w:val="nil"/>
            </w:tcBorders>
            <w:vAlign w:val="center"/>
          </w:tcPr>
          <w:p w14:paraId="7909E201" w14:textId="77777777" w:rsidR="00510A9E" w:rsidRPr="00A559B2" w:rsidRDefault="00510A9E" w:rsidP="00592021">
            <w:pPr>
              <w:pStyle w:val="TAC"/>
              <w:rPr>
                <w:lang w:eastAsia="ja-JP"/>
              </w:rPr>
            </w:pPr>
          </w:p>
        </w:tc>
        <w:tc>
          <w:tcPr>
            <w:tcW w:w="767" w:type="dxa"/>
            <w:vAlign w:val="center"/>
          </w:tcPr>
          <w:p w14:paraId="0B303614"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cs="Arial" w:hint="eastAsia"/>
                <w:sz w:val="18"/>
                <w:lang w:eastAsia="ja-JP"/>
              </w:rPr>
              <w:t>21</w:t>
            </w:r>
          </w:p>
        </w:tc>
        <w:tc>
          <w:tcPr>
            <w:tcW w:w="586" w:type="dxa"/>
            <w:gridSpan w:val="2"/>
            <w:vAlign w:val="center"/>
          </w:tcPr>
          <w:p w14:paraId="53975E87"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11242E6"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49D53EF"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02A9E4B3"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4AB75795"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76A7BD94" w14:textId="77777777" w:rsidR="00510A9E" w:rsidRPr="00A559B2" w:rsidRDefault="00510A9E" w:rsidP="00592021">
            <w:pPr>
              <w:keepNext/>
              <w:keepLines/>
              <w:spacing w:after="0"/>
              <w:jc w:val="center"/>
              <w:rPr>
                <w:rFonts w:ascii="Arial" w:eastAsia="SimSun" w:hAnsi="Arial" w:cs="Arial"/>
                <w:sz w:val="18"/>
              </w:rPr>
            </w:pPr>
          </w:p>
        </w:tc>
        <w:tc>
          <w:tcPr>
            <w:tcW w:w="1187" w:type="dxa"/>
            <w:vMerge/>
            <w:vAlign w:val="center"/>
          </w:tcPr>
          <w:p w14:paraId="1C20CE6E"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19C0896" w14:textId="77777777" w:rsidR="00510A9E" w:rsidRPr="00A559B2" w:rsidRDefault="00510A9E" w:rsidP="00592021">
            <w:pPr>
              <w:keepNext/>
              <w:keepLines/>
              <w:spacing w:after="0"/>
              <w:jc w:val="center"/>
              <w:rPr>
                <w:rFonts w:ascii="Arial" w:hAnsi="Arial" w:cs="Arial"/>
                <w:sz w:val="18"/>
              </w:rPr>
            </w:pPr>
          </w:p>
        </w:tc>
      </w:tr>
      <w:tr w:rsidR="00510A9E" w:rsidRPr="00A559B2" w14:paraId="089BA1FE" w14:textId="77777777" w:rsidTr="00592021">
        <w:trPr>
          <w:jc w:val="center"/>
        </w:trPr>
        <w:tc>
          <w:tcPr>
            <w:tcW w:w="1593" w:type="dxa"/>
            <w:tcBorders>
              <w:top w:val="nil"/>
              <w:bottom w:val="nil"/>
            </w:tcBorders>
            <w:vAlign w:val="center"/>
          </w:tcPr>
          <w:p w14:paraId="4F75E138" w14:textId="77777777" w:rsidR="00510A9E" w:rsidRPr="00A559B2" w:rsidRDefault="00510A9E" w:rsidP="00592021">
            <w:pPr>
              <w:pStyle w:val="TAC"/>
              <w:rPr>
                <w:rFonts w:eastAsia="SimSun"/>
                <w:lang w:eastAsia="zh-TW"/>
              </w:rPr>
            </w:pPr>
          </w:p>
        </w:tc>
        <w:tc>
          <w:tcPr>
            <w:tcW w:w="1574" w:type="dxa"/>
            <w:tcBorders>
              <w:top w:val="nil"/>
              <w:bottom w:val="nil"/>
            </w:tcBorders>
            <w:vAlign w:val="center"/>
          </w:tcPr>
          <w:p w14:paraId="784DFF4D" w14:textId="77777777" w:rsidR="00510A9E" w:rsidRPr="00A559B2" w:rsidRDefault="00510A9E" w:rsidP="00592021">
            <w:pPr>
              <w:pStyle w:val="TAC"/>
              <w:rPr>
                <w:lang w:eastAsia="ja-JP"/>
              </w:rPr>
            </w:pPr>
          </w:p>
        </w:tc>
        <w:tc>
          <w:tcPr>
            <w:tcW w:w="767" w:type="dxa"/>
            <w:vAlign w:val="center"/>
          </w:tcPr>
          <w:p w14:paraId="634824A2"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cs="Arial" w:hint="eastAsia"/>
                <w:sz w:val="18"/>
                <w:lang w:eastAsia="ja-JP"/>
              </w:rPr>
              <w:t>28</w:t>
            </w:r>
          </w:p>
        </w:tc>
        <w:tc>
          <w:tcPr>
            <w:tcW w:w="586" w:type="dxa"/>
            <w:gridSpan w:val="2"/>
            <w:vAlign w:val="center"/>
          </w:tcPr>
          <w:p w14:paraId="61B237D6"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D14F68B"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842F840"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3C3AB393"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3307DFDA" w14:textId="77777777" w:rsidR="00510A9E" w:rsidRPr="00A559B2" w:rsidRDefault="00510A9E" w:rsidP="00592021">
            <w:pPr>
              <w:keepNext/>
              <w:keepLines/>
              <w:spacing w:after="0"/>
              <w:jc w:val="center"/>
              <w:rPr>
                <w:rFonts w:ascii="Arial" w:eastAsia="SimSun" w:hAnsi="Arial" w:cs="Arial"/>
                <w:sz w:val="18"/>
              </w:rPr>
            </w:pPr>
          </w:p>
        </w:tc>
        <w:tc>
          <w:tcPr>
            <w:tcW w:w="586" w:type="dxa"/>
            <w:gridSpan w:val="2"/>
            <w:vAlign w:val="center"/>
          </w:tcPr>
          <w:p w14:paraId="502372AE" w14:textId="77777777" w:rsidR="00510A9E" w:rsidRPr="00A559B2" w:rsidRDefault="00510A9E" w:rsidP="00592021">
            <w:pPr>
              <w:keepNext/>
              <w:keepLines/>
              <w:spacing w:after="0"/>
              <w:jc w:val="center"/>
              <w:rPr>
                <w:rFonts w:ascii="Arial" w:eastAsia="SimSun" w:hAnsi="Arial" w:cs="Arial"/>
                <w:sz w:val="18"/>
              </w:rPr>
            </w:pPr>
          </w:p>
        </w:tc>
        <w:tc>
          <w:tcPr>
            <w:tcW w:w="1187" w:type="dxa"/>
            <w:vMerge/>
            <w:vAlign w:val="center"/>
          </w:tcPr>
          <w:p w14:paraId="7AF357CC"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47C1E19" w14:textId="77777777" w:rsidR="00510A9E" w:rsidRPr="00A559B2" w:rsidRDefault="00510A9E" w:rsidP="00592021">
            <w:pPr>
              <w:keepNext/>
              <w:keepLines/>
              <w:spacing w:after="0"/>
              <w:jc w:val="center"/>
              <w:rPr>
                <w:rFonts w:ascii="Arial" w:hAnsi="Arial" w:cs="Arial"/>
                <w:sz w:val="18"/>
              </w:rPr>
            </w:pPr>
          </w:p>
        </w:tc>
      </w:tr>
      <w:tr w:rsidR="00510A9E" w:rsidRPr="00A559B2" w14:paraId="05848AC8" w14:textId="77777777" w:rsidTr="00592021">
        <w:trPr>
          <w:jc w:val="center"/>
        </w:trPr>
        <w:tc>
          <w:tcPr>
            <w:tcW w:w="1593" w:type="dxa"/>
            <w:tcBorders>
              <w:top w:val="nil"/>
            </w:tcBorders>
            <w:vAlign w:val="center"/>
          </w:tcPr>
          <w:p w14:paraId="55A238E1" w14:textId="77777777" w:rsidR="00510A9E" w:rsidRPr="00A559B2" w:rsidRDefault="00510A9E" w:rsidP="00592021">
            <w:pPr>
              <w:pStyle w:val="TAC"/>
              <w:rPr>
                <w:rFonts w:eastAsia="SimSun"/>
                <w:lang w:eastAsia="zh-TW"/>
              </w:rPr>
            </w:pPr>
          </w:p>
        </w:tc>
        <w:tc>
          <w:tcPr>
            <w:tcW w:w="1574" w:type="dxa"/>
            <w:tcBorders>
              <w:top w:val="nil"/>
            </w:tcBorders>
            <w:vAlign w:val="center"/>
          </w:tcPr>
          <w:p w14:paraId="4B6D0500" w14:textId="77777777" w:rsidR="00510A9E" w:rsidRPr="00A559B2" w:rsidRDefault="00510A9E" w:rsidP="00592021">
            <w:pPr>
              <w:pStyle w:val="TAC"/>
              <w:rPr>
                <w:lang w:eastAsia="ja-JP"/>
              </w:rPr>
            </w:pPr>
          </w:p>
        </w:tc>
        <w:tc>
          <w:tcPr>
            <w:tcW w:w="767" w:type="dxa"/>
            <w:vAlign w:val="center"/>
          </w:tcPr>
          <w:p w14:paraId="3065B51B"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cs="Arial" w:hint="eastAsia"/>
                <w:sz w:val="18"/>
                <w:lang w:eastAsia="ja-JP"/>
              </w:rPr>
              <w:t>42</w:t>
            </w:r>
          </w:p>
        </w:tc>
        <w:tc>
          <w:tcPr>
            <w:tcW w:w="3516" w:type="dxa"/>
            <w:gridSpan w:val="10"/>
            <w:vAlign w:val="center"/>
          </w:tcPr>
          <w:p w14:paraId="48E19A0F"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11E015B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CAD7594" w14:textId="77777777" w:rsidR="00510A9E" w:rsidRPr="00A559B2" w:rsidRDefault="00510A9E" w:rsidP="00592021">
            <w:pPr>
              <w:keepNext/>
              <w:keepLines/>
              <w:spacing w:after="0"/>
              <w:jc w:val="center"/>
              <w:rPr>
                <w:rFonts w:ascii="Arial" w:hAnsi="Arial" w:cs="Arial"/>
                <w:sz w:val="18"/>
              </w:rPr>
            </w:pPr>
          </w:p>
        </w:tc>
      </w:tr>
      <w:tr w:rsidR="00510A9E" w:rsidRPr="00A559B2" w14:paraId="0BBBCEF3" w14:textId="77777777" w:rsidTr="00592021">
        <w:trPr>
          <w:jc w:val="center"/>
        </w:trPr>
        <w:tc>
          <w:tcPr>
            <w:tcW w:w="1593" w:type="dxa"/>
            <w:tcBorders>
              <w:top w:val="single" w:sz="4" w:space="0" w:color="auto"/>
              <w:left w:val="single" w:sz="4" w:space="0" w:color="auto"/>
              <w:bottom w:val="nil"/>
              <w:right w:val="single" w:sz="4" w:space="0" w:color="auto"/>
            </w:tcBorders>
            <w:vAlign w:val="center"/>
            <w:hideMark/>
          </w:tcPr>
          <w:p w14:paraId="48CCD03B" w14:textId="77777777" w:rsidR="00510A9E" w:rsidRPr="00A559B2" w:rsidRDefault="00510A9E" w:rsidP="00592021">
            <w:pPr>
              <w:pStyle w:val="TAC"/>
            </w:pPr>
            <w:r w:rsidRPr="00A559B2">
              <w:rPr>
                <w:rFonts w:eastAsia="SimSun"/>
                <w:lang w:eastAsia="zh-TW"/>
              </w:rPr>
              <w:t>CA_1A-32A-42A-43A</w:t>
            </w:r>
          </w:p>
        </w:tc>
        <w:tc>
          <w:tcPr>
            <w:tcW w:w="1574" w:type="dxa"/>
            <w:tcBorders>
              <w:top w:val="single" w:sz="4" w:space="0" w:color="auto"/>
              <w:left w:val="single" w:sz="4" w:space="0" w:color="auto"/>
              <w:bottom w:val="nil"/>
              <w:right w:val="single" w:sz="4" w:space="0" w:color="auto"/>
            </w:tcBorders>
            <w:vAlign w:val="center"/>
            <w:hideMark/>
          </w:tcPr>
          <w:p w14:paraId="745D3C66" w14:textId="77777777" w:rsidR="00510A9E" w:rsidRPr="00A559B2" w:rsidRDefault="00510A9E" w:rsidP="00592021">
            <w:pPr>
              <w:pStyle w:val="TAC"/>
              <w:rPr>
                <w:lang w:val="en-US" w:eastAsia="ja-JP"/>
              </w:rPr>
            </w:pPr>
            <w:r w:rsidRPr="00A559B2">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E3148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1D969805"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552B4A9"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E97DC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8A1E1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B1556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67D0E" w14:textId="77777777" w:rsidR="00510A9E" w:rsidRPr="00A559B2" w:rsidRDefault="00510A9E" w:rsidP="00592021">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9848B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2B85E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4B0F53BC" w14:textId="77777777" w:rsidTr="00592021">
        <w:trPr>
          <w:jc w:val="center"/>
        </w:trPr>
        <w:tc>
          <w:tcPr>
            <w:tcW w:w="0" w:type="auto"/>
            <w:tcBorders>
              <w:top w:val="nil"/>
              <w:left w:val="single" w:sz="4" w:space="0" w:color="auto"/>
              <w:bottom w:val="nil"/>
              <w:right w:val="single" w:sz="4" w:space="0" w:color="auto"/>
            </w:tcBorders>
            <w:vAlign w:val="center"/>
            <w:hideMark/>
          </w:tcPr>
          <w:p w14:paraId="3EFEFB52" w14:textId="77777777" w:rsidR="00510A9E" w:rsidRPr="00A559B2" w:rsidRDefault="00510A9E" w:rsidP="00592021">
            <w:pPr>
              <w:pStyle w:val="TAC"/>
            </w:pPr>
          </w:p>
        </w:tc>
        <w:tc>
          <w:tcPr>
            <w:tcW w:w="0" w:type="auto"/>
            <w:tcBorders>
              <w:top w:val="nil"/>
              <w:left w:val="single" w:sz="4" w:space="0" w:color="auto"/>
              <w:bottom w:val="nil"/>
              <w:right w:val="single" w:sz="4" w:space="0" w:color="auto"/>
            </w:tcBorders>
            <w:vAlign w:val="center"/>
            <w:hideMark/>
          </w:tcPr>
          <w:p w14:paraId="56FC57B9" w14:textId="77777777" w:rsidR="00510A9E" w:rsidRPr="00A559B2" w:rsidRDefault="00510A9E" w:rsidP="00592021">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BE335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00C56ADA"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0A0EE89"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EBC03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73A813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A7B309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30510B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F04DC"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A5798" w14:textId="77777777" w:rsidR="00510A9E" w:rsidRPr="00A559B2" w:rsidRDefault="00510A9E" w:rsidP="00592021">
            <w:pPr>
              <w:spacing w:after="0"/>
              <w:rPr>
                <w:rFonts w:ascii="Arial" w:hAnsi="Arial" w:cs="Arial"/>
                <w:sz w:val="18"/>
              </w:rPr>
            </w:pPr>
          </w:p>
        </w:tc>
      </w:tr>
      <w:tr w:rsidR="00510A9E" w:rsidRPr="00A559B2" w14:paraId="4B3140DE" w14:textId="77777777" w:rsidTr="00592021">
        <w:trPr>
          <w:jc w:val="center"/>
        </w:trPr>
        <w:tc>
          <w:tcPr>
            <w:tcW w:w="0" w:type="auto"/>
            <w:tcBorders>
              <w:top w:val="nil"/>
              <w:left w:val="single" w:sz="4" w:space="0" w:color="auto"/>
              <w:bottom w:val="nil"/>
              <w:right w:val="single" w:sz="4" w:space="0" w:color="auto"/>
            </w:tcBorders>
            <w:vAlign w:val="center"/>
            <w:hideMark/>
          </w:tcPr>
          <w:p w14:paraId="260C3455" w14:textId="77777777" w:rsidR="00510A9E" w:rsidRPr="00A559B2" w:rsidRDefault="00510A9E" w:rsidP="00592021">
            <w:pPr>
              <w:pStyle w:val="TAC"/>
            </w:pPr>
          </w:p>
        </w:tc>
        <w:tc>
          <w:tcPr>
            <w:tcW w:w="0" w:type="auto"/>
            <w:tcBorders>
              <w:top w:val="nil"/>
              <w:left w:val="single" w:sz="4" w:space="0" w:color="auto"/>
              <w:bottom w:val="nil"/>
              <w:right w:val="single" w:sz="4" w:space="0" w:color="auto"/>
            </w:tcBorders>
            <w:vAlign w:val="center"/>
            <w:hideMark/>
          </w:tcPr>
          <w:p w14:paraId="3D405CF9" w14:textId="77777777" w:rsidR="00510A9E" w:rsidRPr="00A559B2" w:rsidRDefault="00510A9E" w:rsidP="00592021">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3B89D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2C2488C0"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09F00B3"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EA896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A6EF7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D3E86E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2C9DC0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AD469"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367C9" w14:textId="77777777" w:rsidR="00510A9E" w:rsidRPr="00A559B2" w:rsidRDefault="00510A9E" w:rsidP="00592021">
            <w:pPr>
              <w:spacing w:after="0"/>
              <w:rPr>
                <w:rFonts w:ascii="Arial" w:hAnsi="Arial" w:cs="Arial"/>
                <w:sz w:val="18"/>
              </w:rPr>
            </w:pPr>
          </w:p>
        </w:tc>
      </w:tr>
      <w:tr w:rsidR="00510A9E" w:rsidRPr="00A559B2" w14:paraId="7C5DCB32" w14:textId="77777777" w:rsidTr="00592021">
        <w:trPr>
          <w:jc w:val="center"/>
        </w:trPr>
        <w:tc>
          <w:tcPr>
            <w:tcW w:w="0" w:type="auto"/>
            <w:tcBorders>
              <w:top w:val="nil"/>
              <w:left w:val="single" w:sz="4" w:space="0" w:color="auto"/>
              <w:bottom w:val="single" w:sz="4" w:space="0" w:color="auto"/>
              <w:right w:val="single" w:sz="4" w:space="0" w:color="auto"/>
            </w:tcBorders>
            <w:vAlign w:val="center"/>
            <w:hideMark/>
          </w:tcPr>
          <w:p w14:paraId="3B925CFD" w14:textId="77777777" w:rsidR="00510A9E" w:rsidRPr="00A559B2" w:rsidRDefault="00510A9E" w:rsidP="00592021">
            <w:pPr>
              <w:pStyle w:val="TAC"/>
            </w:pPr>
          </w:p>
        </w:tc>
        <w:tc>
          <w:tcPr>
            <w:tcW w:w="0" w:type="auto"/>
            <w:tcBorders>
              <w:top w:val="nil"/>
              <w:left w:val="single" w:sz="4" w:space="0" w:color="auto"/>
              <w:bottom w:val="single" w:sz="4" w:space="0" w:color="auto"/>
              <w:right w:val="single" w:sz="4" w:space="0" w:color="auto"/>
            </w:tcBorders>
            <w:vAlign w:val="center"/>
            <w:hideMark/>
          </w:tcPr>
          <w:p w14:paraId="790635AA" w14:textId="77777777" w:rsidR="00510A9E" w:rsidRPr="00A559B2" w:rsidRDefault="00510A9E" w:rsidP="00592021">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5C03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54EB780F"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869CA50"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834A5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C8897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84E25C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90BCF8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47901"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2FFD8" w14:textId="77777777" w:rsidR="00510A9E" w:rsidRPr="00A559B2" w:rsidRDefault="00510A9E" w:rsidP="00592021">
            <w:pPr>
              <w:spacing w:after="0"/>
              <w:rPr>
                <w:rFonts w:ascii="Arial" w:hAnsi="Arial" w:cs="Arial"/>
                <w:sz w:val="18"/>
              </w:rPr>
            </w:pPr>
          </w:p>
        </w:tc>
      </w:tr>
      <w:tr w:rsidR="00510A9E" w:rsidRPr="00A559B2" w14:paraId="110C9454" w14:textId="77777777" w:rsidTr="00592021">
        <w:trPr>
          <w:jc w:val="center"/>
        </w:trPr>
        <w:tc>
          <w:tcPr>
            <w:tcW w:w="1593" w:type="dxa"/>
            <w:tcBorders>
              <w:bottom w:val="nil"/>
            </w:tcBorders>
            <w:vAlign w:val="center"/>
          </w:tcPr>
          <w:p w14:paraId="3549332D" w14:textId="77777777" w:rsidR="00510A9E" w:rsidRPr="00A559B2" w:rsidRDefault="00510A9E" w:rsidP="00592021">
            <w:pPr>
              <w:pStyle w:val="TAC"/>
              <w:rPr>
                <w:lang w:eastAsia="ja-JP"/>
              </w:rPr>
            </w:pPr>
            <w:r w:rsidRPr="00A559B2">
              <w:rPr>
                <w:lang w:eastAsia="ja-JP"/>
              </w:rPr>
              <w:t>CA_2A-2A-5A-12A-66A</w:t>
            </w:r>
          </w:p>
        </w:tc>
        <w:tc>
          <w:tcPr>
            <w:tcW w:w="1574" w:type="dxa"/>
            <w:tcBorders>
              <w:bottom w:val="nil"/>
            </w:tcBorders>
            <w:vAlign w:val="center"/>
          </w:tcPr>
          <w:p w14:paraId="543D227C" w14:textId="77777777" w:rsidR="00510A9E" w:rsidRPr="00A559B2" w:rsidRDefault="00510A9E" w:rsidP="00592021">
            <w:pPr>
              <w:pStyle w:val="TAC"/>
              <w:rPr>
                <w:lang w:val="en-US" w:eastAsia="ja-JP"/>
              </w:rPr>
            </w:pPr>
            <w:r w:rsidRPr="00A559B2">
              <w:rPr>
                <w:rFonts w:hint="eastAsia"/>
                <w:lang w:val="en-US" w:eastAsia="ja-JP"/>
              </w:rPr>
              <w:t>-</w:t>
            </w:r>
          </w:p>
        </w:tc>
        <w:tc>
          <w:tcPr>
            <w:tcW w:w="767" w:type="dxa"/>
            <w:vAlign w:val="center"/>
          </w:tcPr>
          <w:p w14:paraId="4860C06B"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10"/>
            <w:vAlign w:val="center"/>
          </w:tcPr>
          <w:p w14:paraId="42C2ACC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416A2076"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80</w:t>
            </w:r>
          </w:p>
        </w:tc>
        <w:tc>
          <w:tcPr>
            <w:tcW w:w="1286" w:type="dxa"/>
            <w:vMerge w:val="restart"/>
            <w:vAlign w:val="center"/>
          </w:tcPr>
          <w:p w14:paraId="1F6C192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0</w:t>
            </w:r>
          </w:p>
        </w:tc>
      </w:tr>
      <w:tr w:rsidR="00510A9E" w:rsidRPr="00A559B2" w14:paraId="2BF45300" w14:textId="77777777" w:rsidTr="00592021">
        <w:trPr>
          <w:jc w:val="center"/>
        </w:trPr>
        <w:tc>
          <w:tcPr>
            <w:tcW w:w="1593" w:type="dxa"/>
            <w:tcBorders>
              <w:top w:val="nil"/>
              <w:bottom w:val="nil"/>
            </w:tcBorders>
            <w:vAlign w:val="center"/>
          </w:tcPr>
          <w:p w14:paraId="2AA31ABB" w14:textId="77777777" w:rsidR="00510A9E" w:rsidRPr="00A559B2" w:rsidRDefault="00510A9E" w:rsidP="00592021">
            <w:pPr>
              <w:keepNext/>
              <w:keepLines/>
              <w:spacing w:after="0"/>
              <w:jc w:val="center"/>
              <w:rPr>
                <w:rFonts w:ascii="Arial" w:hAnsi="Arial"/>
                <w:sz w:val="18"/>
                <w:lang w:eastAsia="ja-JP"/>
              </w:rPr>
            </w:pPr>
          </w:p>
        </w:tc>
        <w:tc>
          <w:tcPr>
            <w:tcW w:w="1574" w:type="dxa"/>
            <w:tcBorders>
              <w:top w:val="nil"/>
              <w:bottom w:val="nil"/>
            </w:tcBorders>
            <w:vAlign w:val="center"/>
          </w:tcPr>
          <w:p w14:paraId="4E4544F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27360B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5</w:t>
            </w:r>
          </w:p>
        </w:tc>
        <w:tc>
          <w:tcPr>
            <w:tcW w:w="580" w:type="dxa"/>
            <w:vAlign w:val="center"/>
          </w:tcPr>
          <w:p w14:paraId="2F523408" w14:textId="77777777" w:rsidR="00510A9E" w:rsidRPr="00A559B2" w:rsidRDefault="00510A9E" w:rsidP="00592021">
            <w:pPr>
              <w:keepNext/>
              <w:keepLines/>
              <w:spacing w:after="0"/>
              <w:jc w:val="center"/>
              <w:rPr>
                <w:rFonts w:ascii="Arial" w:hAnsi="Arial"/>
                <w:sz w:val="18"/>
                <w:lang w:eastAsia="ja-JP"/>
              </w:rPr>
            </w:pPr>
          </w:p>
        </w:tc>
        <w:tc>
          <w:tcPr>
            <w:tcW w:w="580" w:type="dxa"/>
            <w:gridSpan w:val="2"/>
            <w:vAlign w:val="center"/>
          </w:tcPr>
          <w:p w14:paraId="7FA2F1CA" w14:textId="77777777" w:rsidR="00510A9E" w:rsidRPr="00A559B2" w:rsidRDefault="00510A9E" w:rsidP="00592021">
            <w:pPr>
              <w:keepNext/>
              <w:keepLines/>
              <w:spacing w:after="0"/>
              <w:jc w:val="center"/>
              <w:rPr>
                <w:rFonts w:ascii="Arial" w:hAnsi="Arial"/>
                <w:sz w:val="18"/>
                <w:lang w:eastAsia="ja-JP"/>
              </w:rPr>
            </w:pPr>
          </w:p>
        </w:tc>
        <w:tc>
          <w:tcPr>
            <w:tcW w:w="598" w:type="dxa"/>
            <w:gridSpan w:val="2"/>
            <w:vAlign w:val="center"/>
          </w:tcPr>
          <w:p w14:paraId="2922DF4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zh-CN"/>
              </w:rPr>
              <w:t>Yes</w:t>
            </w:r>
          </w:p>
        </w:tc>
        <w:tc>
          <w:tcPr>
            <w:tcW w:w="592" w:type="dxa"/>
            <w:gridSpan w:val="2"/>
            <w:vAlign w:val="center"/>
          </w:tcPr>
          <w:p w14:paraId="39DB604F"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zh-CN"/>
              </w:rPr>
              <w:t>Yes</w:t>
            </w:r>
          </w:p>
        </w:tc>
        <w:tc>
          <w:tcPr>
            <w:tcW w:w="589" w:type="dxa"/>
            <w:gridSpan w:val="2"/>
            <w:vAlign w:val="center"/>
          </w:tcPr>
          <w:p w14:paraId="300A8A2C" w14:textId="77777777" w:rsidR="00510A9E" w:rsidRPr="00A559B2" w:rsidRDefault="00510A9E" w:rsidP="00592021">
            <w:pPr>
              <w:keepNext/>
              <w:keepLines/>
              <w:spacing w:after="0"/>
              <w:jc w:val="center"/>
              <w:rPr>
                <w:rFonts w:ascii="Arial" w:hAnsi="Arial"/>
                <w:sz w:val="18"/>
                <w:lang w:eastAsia="ja-JP"/>
              </w:rPr>
            </w:pPr>
          </w:p>
        </w:tc>
        <w:tc>
          <w:tcPr>
            <w:tcW w:w="577" w:type="dxa"/>
            <w:vAlign w:val="center"/>
          </w:tcPr>
          <w:p w14:paraId="1F637ACD" w14:textId="77777777" w:rsidR="00510A9E" w:rsidRPr="00A559B2" w:rsidRDefault="00510A9E" w:rsidP="00592021">
            <w:pPr>
              <w:keepNext/>
              <w:keepLines/>
              <w:spacing w:after="0"/>
              <w:jc w:val="center"/>
              <w:rPr>
                <w:rFonts w:ascii="Arial" w:hAnsi="Arial"/>
                <w:sz w:val="18"/>
                <w:lang w:eastAsia="ja-JP"/>
              </w:rPr>
            </w:pPr>
          </w:p>
        </w:tc>
        <w:tc>
          <w:tcPr>
            <w:tcW w:w="1187" w:type="dxa"/>
            <w:vMerge/>
            <w:vAlign w:val="center"/>
          </w:tcPr>
          <w:p w14:paraId="466AC285" w14:textId="77777777" w:rsidR="00510A9E" w:rsidRPr="00A559B2" w:rsidRDefault="00510A9E" w:rsidP="00592021">
            <w:pPr>
              <w:keepNext/>
              <w:keepLines/>
              <w:spacing w:after="0"/>
              <w:jc w:val="center"/>
              <w:rPr>
                <w:rFonts w:ascii="Arial" w:hAnsi="Arial"/>
                <w:sz w:val="18"/>
                <w:lang w:eastAsia="ja-JP"/>
              </w:rPr>
            </w:pPr>
          </w:p>
        </w:tc>
        <w:tc>
          <w:tcPr>
            <w:tcW w:w="1286" w:type="dxa"/>
            <w:vMerge/>
            <w:vAlign w:val="center"/>
          </w:tcPr>
          <w:p w14:paraId="08B53D10"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3318B841" w14:textId="77777777" w:rsidTr="00592021">
        <w:trPr>
          <w:jc w:val="center"/>
        </w:trPr>
        <w:tc>
          <w:tcPr>
            <w:tcW w:w="1593" w:type="dxa"/>
            <w:tcBorders>
              <w:top w:val="nil"/>
              <w:bottom w:val="nil"/>
            </w:tcBorders>
            <w:vAlign w:val="center"/>
          </w:tcPr>
          <w:p w14:paraId="5720E5B7" w14:textId="77777777" w:rsidR="00510A9E" w:rsidRPr="00A559B2" w:rsidRDefault="00510A9E" w:rsidP="00592021">
            <w:pPr>
              <w:keepNext/>
              <w:keepLines/>
              <w:spacing w:after="0"/>
              <w:jc w:val="center"/>
              <w:rPr>
                <w:rFonts w:ascii="Arial" w:hAnsi="Arial"/>
                <w:sz w:val="18"/>
                <w:lang w:eastAsia="ja-JP"/>
              </w:rPr>
            </w:pPr>
          </w:p>
        </w:tc>
        <w:tc>
          <w:tcPr>
            <w:tcW w:w="1574" w:type="dxa"/>
            <w:tcBorders>
              <w:top w:val="nil"/>
              <w:bottom w:val="nil"/>
            </w:tcBorders>
            <w:vAlign w:val="center"/>
          </w:tcPr>
          <w:p w14:paraId="2419789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00343444"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12</w:t>
            </w:r>
          </w:p>
        </w:tc>
        <w:tc>
          <w:tcPr>
            <w:tcW w:w="580" w:type="dxa"/>
            <w:vAlign w:val="center"/>
          </w:tcPr>
          <w:p w14:paraId="6DC5CE65" w14:textId="77777777" w:rsidR="00510A9E" w:rsidRPr="00A559B2" w:rsidRDefault="00510A9E" w:rsidP="00592021">
            <w:pPr>
              <w:keepNext/>
              <w:keepLines/>
              <w:spacing w:after="0"/>
              <w:jc w:val="center"/>
              <w:rPr>
                <w:rFonts w:ascii="Arial" w:hAnsi="Arial"/>
                <w:sz w:val="18"/>
                <w:lang w:eastAsia="ja-JP"/>
              </w:rPr>
            </w:pPr>
          </w:p>
        </w:tc>
        <w:tc>
          <w:tcPr>
            <w:tcW w:w="580" w:type="dxa"/>
            <w:gridSpan w:val="2"/>
            <w:vAlign w:val="center"/>
          </w:tcPr>
          <w:p w14:paraId="588BF3A6" w14:textId="77777777" w:rsidR="00510A9E" w:rsidRPr="00A559B2" w:rsidRDefault="00510A9E" w:rsidP="00592021">
            <w:pPr>
              <w:keepNext/>
              <w:keepLines/>
              <w:spacing w:after="0"/>
              <w:jc w:val="center"/>
              <w:rPr>
                <w:rFonts w:ascii="Arial" w:hAnsi="Arial"/>
                <w:sz w:val="18"/>
                <w:lang w:eastAsia="ja-JP"/>
              </w:rPr>
            </w:pPr>
          </w:p>
        </w:tc>
        <w:tc>
          <w:tcPr>
            <w:tcW w:w="598" w:type="dxa"/>
            <w:gridSpan w:val="2"/>
            <w:vAlign w:val="center"/>
          </w:tcPr>
          <w:p w14:paraId="0C0F1261"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zh-CN"/>
              </w:rPr>
              <w:t>Yes</w:t>
            </w:r>
          </w:p>
        </w:tc>
        <w:tc>
          <w:tcPr>
            <w:tcW w:w="592" w:type="dxa"/>
            <w:gridSpan w:val="2"/>
            <w:vAlign w:val="center"/>
          </w:tcPr>
          <w:p w14:paraId="3940DC5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zh-CN"/>
              </w:rPr>
              <w:t>Yes</w:t>
            </w:r>
          </w:p>
        </w:tc>
        <w:tc>
          <w:tcPr>
            <w:tcW w:w="589" w:type="dxa"/>
            <w:gridSpan w:val="2"/>
            <w:vAlign w:val="center"/>
          </w:tcPr>
          <w:p w14:paraId="0852E6C8" w14:textId="77777777" w:rsidR="00510A9E" w:rsidRPr="00A559B2" w:rsidRDefault="00510A9E" w:rsidP="00592021">
            <w:pPr>
              <w:keepNext/>
              <w:keepLines/>
              <w:spacing w:after="0"/>
              <w:jc w:val="center"/>
              <w:rPr>
                <w:rFonts w:ascii="Arial" w:hAnsi="Arial"/>
                <w:sz w:val="18"/>
                <w:lang w:eastAsia="ja-JP"/>
              </w:rPr>
            </w:pPr>
          </w:p>
        </w:tc>
        <w:tc>
          <w:tcPr>
            <w:tcW w:w="577" w:type="dxa"/>
            <w:vAlign w:val="center"/>
          </w:tcPr>
          <w:p w14:paraId="6F6C37F5" w14:textId="77777777" w:rsidR="00510A9E" w:rsidRPr="00A559B2" w:rsidRDefault="00510A9E" w:rsidP="00592021">
            <w:pPr>
              <w:keepNext/>
              <w:keepLines/>
              <w:spacing w:after="0"/>
              <w:jc w:val="center"/>
              <w:rPr>
                <w:rFonts w:ascii="Arial" w:hAnsi="Arial"/>
                <w:sz w:val="18"/>
                <w:lang w:eastAsia="ja-JP"/>
              </w:rPr>
            </w:pPr>
          </w:p>
        </w:tc>
        <w:tc>
          <w:tcPr>
            <w:tcW w:w="1187" w:type="dxa"/>
            <w:vMerge/>
            <w:vAlign w:val="center"/>
          </w:tcPr>
          <w:p w14:paraId="25AB9FC7" w14:textId="77777777" w:rsidR="00510A9E" w:rsidRPr="00A559B2" w:rsidRDefault="00510A9E" w:rsidP="00592021">
            <w:pPr>
              <w:keepNext/>
              <w:keepLines/>
              <w:spacing w:after="0"/>
              <w:jc w:val="center"/>
              <w:rPr>
                <w:rFonts w:ascii="Arial" w:hAnsi="Arial"/>
                <w:sz w:val="18"/>
                <w:lang w:eastAsia="ja-JP"/>
              </w:rPr>
            </w:pPr>
          </w:p>
        </w:tc>
        <w:tc>
          <w:tcPr>
            <w:tcW w:w="1286" w:type="dxa"/>
            <w:vMerge/>
            <w:vAlign w:val="center"/>
          </w:tcPr>
          <w:p w14:paraId="441D4CD1"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41F9AF5F" w14:textId="77777777" w:rsidTr="00592021">
        <w:trPr>
          <w:jc w:val="center"/>
        </w:trPr>
        <w:tc>
          <w:tcPr>
            <w:tcW w:w="1593" w:type="dxa"/>
            <w:tcBorders>
              <w:top w:val="nil"/>
            </w:tcBorders>
            <w:vAlign w:val="center"/>
          </w:tcPr>
          <w:p w14:paraId="566176A5" w14:textId="77777777" w:rsidR="00510A9E" w:rsidRPr="00A559B2" w:rsidRDefault="00510A9E" w:rsidP="00592021">
            <w:pPr>
              <w:keepNext/>
              <w:keepLines/>
              <w:spacing w:after="0"/>
              <w:jc w:val="center"/>
              <w:rPr>
                <w:rFonts w:ascii="Arial" w:hAnsi="Arial"/>
                <w:sz w:val="18"/>
                <w:lang w:eastAsia="ja-JP"/>
              </w:rPr>
            </w:pPr>
          </w:p>
        </w:tc>
        <w:tc>
          <w:tcPr>
            <w:tcW w:w="1574" w:type="dxa"/>
            <w:tcBorders>
              <w:top w:val="nil"/>
            </w:tcBorders>
            <w:vAlign w:val="center"/>
          </w:tcPr>
          <w:p w14:paraId="74117A65"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D916874"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66</w:t>
            </w:r>
          </w:p>
        </w:tc>
        <w:tc>
          <w:tcPr>
            <w:tcW w:w="580" w:type="dxa"/>
            <w:vAlign w:val="center"/>
          </w:tcPr>
          <w:p w14:paraId="2E611C68" w14:textId="77777777" w:rsidR="00510A9E" w:rsidRPr="00A559B2" w:rsidRDefault="00510A9E" w:rsidP="00592021">
            <w:pPr>
              <w:keepNext/>
              <w:keepLines/>
              <w:spacing w:after="0"/>
              <w:jc w:val="center"/>
              <w:rPr>
                <w:rFonts w:ascii="Arial" w:hAnsi="Arial"/>
                <w:sz w:val="18"/>
                <w:lang w:eastAsia="ja-JP"/>
              </w:rPr>
            </w:pPr>
          </w:p>
        </w:tc>
        <w:tc>
          <w:tcPr>
            <w:tcW w:w="580" w:type="dxa"/>
            <w:gridSpan w:val="2"/>
            <w:vAlign w:val="center"/>
          </w:tcPr>
          <w:p w14:paraId="5E8B9BB2" w14:textId="77777777" w:rsidR="00510A9E" w:rsidRPr="00A559B2" w:rsidRDefault="00510A9E" w:rsidP="00592021">
            <w:pPr>
              <w:keepNext/>
              <w:keepLines/>
              <w:spacing w:after="0"/>
              <w:jc w:val="center"/>
              <w:rPr>
                <w:rFonts w:ascii="Arial" w:hAnsi="Arial"/>
                <w:sz w:val="18"/>
                <w:lang w:eastAsia="ja-JP"/>
              </w:rPr>
            </w:pPr>
          </w:p>
        </w:tc>
        <w:tc>
          <w:tcPr>
            <w:tcW w:w="598" w:type="dxa"/>
            <w:gridSpan w:val="2"/>
            <w:vAlign w:val="center"/>
          </w:tcPr>
          <w:p w14:paraId="2CE0D44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zh-CN"/>
              </w:rPr>
              <w:t>Yes</w:t>
            </w:r>
          </w:p>
        </w:tc>
        <w:tc>
          <w:tcPr>
            <w:tcW w:w="592" w:type="dxa"/>
            <w:gridSpan w:val="2"/>
            <w:vAlign w:val="center"/>
          </w:tcPr>
          <w:p w14:paraId="483D899B"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zh-CN"/>
              </w:rPr>
              <w:t>Yes</w:t>
            </w:r>
          </w:p>
        </w:tc>
        <w:tc>
          <w:tcPr>
            <w:tcW w:w="589" w:type="dxa"/>
            <w:gridSpan w:val="2"/>
            <w:vAlign w:val="center"/>
          </w:tcPr>
          <w:p w14:paraId="7BD4CDE8"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zh-CN"/>
              </w:rPr>
              <w:t>Yes</w:t>
            </w:r>
          </w:p>
        </w:tc>
        <w:tc>
          <w:tcPr>
            <w:tcW w:w="577" w:type="dxa"/>
            <w:vAlign w:val="center"/>
          </w:tcPr>
          <w:p w14:paraId="2DEC2BE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zh-CN"/>
              </w:rPr>
              <w:t>Yes</w:t>
            </w:r>
          </w:p>
        </w:tc>
        <w:tc>
          <w:tcPr>
            <w:tcW w:w="1187" w:type="dxa"/>
            <w:vMerge/>
            <w:vAlign w:val="center"/>
          </w:tcPr>
          <w:p w14:paraId="585C0E1C" w14:textId="77777777" w:rsidR="00510A9E" w:rsidRPr="00A559B2" w:rsidRDefault="00510A9E" w:rsidP="00592021">
            <w:pPr>
              <w:keepNext/>
              <w:keepLines/>
              <w:spacing w:after="0"/>
              <w:jc w:val="center"/>
              <w:rPr>
                <w:rFonts w:ascii="Arial" w:hAnsi="Arial"/>
                <w:sz w:val="18"/>
                <w:lang w:eastAsia="ja-JP"/>
              </w:rPr>
            </w:pPr>
          </w:p>
        </w:tc>
        <w:tc>
          <w:tcPr>
            <w:tcW w:w="1286" w:type="dxa"/>
            <w:vMerge/>
            <w:vAlign w:val="center"/>
          </w:tcPr>
          <w:p w14:paraId="5E962AED"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1A628241" w14:textId="77777777" w:rsidTr="00592021">
        <w:trPr>
          <w:jc w:val="center"/>
        </w:trPr>
        <w:tc>
          <w:tcPr>
            <w:tcW w:w="1593" w:type="dxa"/>
            <w:vMerge w:val="restart"/>
            <w:vAlign w:val="center"/>
          </w:tcPr>
          <w:p w14:paraId="22C9B138"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CA_2A-2A-5A-30A-66A</w:t>
            </w:r>
          </w:p>
        </w:tc>
        <w:tc>
          <w:tcPr>
            <w:tcW w:w="1574" w:type="dxa"/>
            <w:vMerge w:val="restart"/>
            <w:vAlign w:val="center"/>
          </w:tcPr>
          <w:p w14:paraId="2EA085CA"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val="en-US" w:eastAsia="ja-JP"/>
              </w:rPr>
              <w:t>-</w:t>
            </w:r>
          </w:p>
        </w:tc>
        <w:tc>
          <w:tcPr>
            <w:tcW w:w="767" w:type="dxa"/>
            <w:vAlign w:val="center"/>
          </w:tcPr>
          <w:p w14:paraId="5F39650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10"/>
            <w:vAlign w:val="center"/>
          </w:tcPr>
          <w:p w14:paraId="37E6BFA6"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2A531CEC"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80</w:t>
            </w:r>
          </w:p>
        </w:tc>
        <w:tc>
          <w:tcPr>
            <w:tcW w:w="1286" w:type="dxa"/>
            <w:vMerge w:val="restart"/>
            <w:vAlign w:val="center"/>
          </w:tcPr>
          <w:p w14:paraId="5189468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0</w:t>
            </w:r>
          </w:p>
        </w:tc>
      </w:tr>
      <w:tr w:rsidR="00510A9E" w:rsidRPr="00A559B2" w14:paraId="4917F825" w14:textId="77777777" w:rsidTr="00592021">
        <w:trPr>
          <w:jc w:val="center"/>
        </w:trPr>
        <w:tc>
          <w:tcPr>
            <w:tcW w:w="1593" w:type="dxa"/>
            <w:vMerge/>
            <w:vAlign w:val="center"/>
          </w:tcPr>
          <w:p w14:paraId="502BC4B7" w14:textId="77777777" w:rsidR="00510A9E" w:rsidRPr="00A559B2" w:rsidRDefault="00510A9E" w:rsidP="00592021">
            <w:pPr>
              <w:keepNext/>
              <w:keepLines/>
              <w:spacing w:after="0"/>
              <w:jc w:val="center"/>
              <w:rPr>
                <w:rFonts w:ascii="Arial" w:hAnsi="Arial"/>
                <w:sz w:val="18"/>
                <w:lang w:eastAsia="ja-JP"/>
              </w:rPr>
            </w:pPr>
          </w:p>
        </w:tc>
        <w:tc>
          <w:tcPr>
            <w:tcW w:w="1574" w:type="dxa"/>
            <w:vMerge/>
            <w:vAlign w:val="center"/>
          </w:tcPr>
          <w:p w14:paraId="3A2676CC"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0A85389"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5</w:t>
            </w:r>
          </w:p>
        </w:tc>
        <w:tc>
          <w:tcPr>
            <w:tcW w:w="580" w:type="dxa"/>
            <w:vAlign w:val="center"/>
          </w:tcPr>
          <w:p w14:paraId="0499B066" w14:textId="77777777" w:rsidR="00510A9E" w:rsidRPr="00A559B2" w:rsidRDefault="00510A9E" w:rsidP="00592021">
            <w:pPr>
              <w:keepNext/>
              <w:keepLines/>
              <w:spacing w:after="0"/>
              <w:jc w:val="center"/>
              <w:rPr>
                <w:rFonts w:ascii="Arial" w:hAnsi="Arial"/>
                <w:sz w:val="18"/>
                <w:lang w:eastAsia="ja-JP"/>
              </w:rPr>
            </w:pPr>
          </w:p>
        </w:tc>
        <w:tc>
          <w:tcPr>
            <w:tcW w:w="580" w:type="dxa"/>
            <w:gridSpan w:val="2"/>
            <w:vAlign w:val="center"/>
          </w:tcPr>
          <w:p w14:paraId="1710F5D3" w14:textId="77777777" w:rsidR="00510A9E" w:rsidRPr="00A559B2" w:rsidRDefault="00510A9E" w:rsidP="00592021">
            <w:pPr>
              <w:keepNext/>
              <w:keepLines/>
              <w:spacing w:after="0"/>
              <w:jc w:val="center"/>
              <w:rPr>
                <w:rFonts w:ascii="Arial" w:hAnsi="Arial"/>
                <w:sz w:val="18"/>
                <w:lang w:eastAsia="ja-JP"/>
              </w:rPr>
            </w:pPr>
          </w:p>
        </w:tc>
        <w:tc>
          <w:tcPr>
            <w:tcW w:w="598" w:type="dxa"/>
            <w:gridSpan w:val="2"/>
            <w:vAlign w:val="center"/>
          </w:tcPr>
          <w:p w14:paraId="00B35F0C"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92" w:type="dxa"/>
            <w:gridSpan w:val="2"/>
            <w:vAlign w:val="center"/>
          </w:tcPr>
          <w:p w14:paraId="7C51F618"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89" w:type="dxa"/>
            <w:gridSpan w:val="2"/>
            <w:vAlign w:val="center"/>
          </w:tcPr>
          <w:p w14:paraId="6F5AF366" w14:textId="77777777" w:rsidR="00510A9E" w:rsidRPr="00A559B2" w:rsidRDefault="00510A9E" w:rsidP="00592021">
            <w:pPr>
              <w:keepNext/>
              <w:keepLines/>
              <w:spacing w:after="0"/>
              <w:jc w:val="center"/>
              <w:rPr>
                <w:rFonts w:ascii="Arial" w:hAnsi="Arial"/>
                <w:sz w:val="18"/>
                <w:lang w:eastAsia="ja-JP"/>
              </w:rPr>
            </w:pPr>
          </w:p>
        </w:tc>
        <w:tc>
          <w:tcPr>
            <w:tcW w:w="577" w:type="dxa"/>
            <w:vAlign w:val="center"/>
          </w:tcPr>
          <w:p w14:paraId="0F387F07" w14:textId="77777777" w:rsidR="00510A9E" w:rsidRPr="00A559B2" w:rsidRDefault="00510A9E" w:rsidP="00592021">
            <w:pPr>
              <w:keepNext/>
              <w:keepLines/>
              <w:spacing w:after="0"/>
              <w:jc w:val="center"/>
              <w:rPr>
                <w:rFonts w:ascii="Arial" w:hAnsi="Arial"/>
                <w:sz w:val="18"/>
                <w:lang w:eastAsia="ja-JP"/>
              </w:rPr>
            </w:pPr>
          </w:p>
        </w:tc>
        <w:tc>
          <w:tcPr>
            <w:tcW w:w="1187" w:type="dxa"/>
            <w:vMerge/>
            <w:vAlign w:val="center"/>
          </w:tcPr>
          <w:p w14:paraId="056DE379" w14:textId="77777777" w:rsidR="00510A9E" w:rsidRPr="00A559B2" w:rsidRDefault="00510A9E" w:rsidP="00592021">
            <w:pPr>
              <w:keepNext/>
              <w:keepLines/>
              <w:spacing w:after="0"/>
              <w:jc w:val="center"/>
              <w:rPr>
                <w:rFonts w:ascii="Arial" w:hAnsi="Arial"/>
                <w:sz w:val="18"/>
                <w:lang w:eastAsia="ja-JP"/>
              </w:rPr>
            </w:pPr>
          </w:p>
        </w:tc>
        <w:tc>
          <w:tcPr>
            <w:tcW w:w="1286" w:type="dxa"/>
            <w:vMerge/>
            <w:vAlign w:val="center"/>
          </w:tcPr>
          <w:p w14:paraId="63BC47B6"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42B7D219" w14:textId="77777777" w:rsidTr="00592021">
        <w:trPr>
          <w:jc w:val="center"/>
        </w:trPr>
        <w:tc>
          <w:tcPr>
            <w:tcW w:w="1593" w:type="dxa"/>
            <w:vMerge/>
            <w:vAlign w:val="center"/>
          </w:tcPr>
          <w:p w14:paraId="379773EA" w14:textId="77777777" w:rsidR="00510A9E" w:rsidRPr="00A559B2" w:rsidRDefault="00510A9E" w:rsidP="00592021">
            <w:pPr>
              <w:keepNext/>
              <w:keepLines/>
              <w:spacing w:after="0"/>
              <w:jc w:val="center"/>
              <w:rPr>
                <w:rFonts w:ascii="Arial" w:hAnsi="Arial"/>
                <w:sz w:val="18"/>
                <w:lang w:eastAsia="ja-JP"/>
              </w:rPr>
            </w:pPr>
          </w:p>
        </w:tc>
        <w:tc>
          <w:tcPr>
            <w:tcW w:w="1574" w:type="dxa"/>
            <w:vMerge/>
            <w:vAlign w:val="center"/>
          </w:tcPr>
          <w:p w14:paraId="4846B4FE"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B9A5E12"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30</w:t>
            </w:r>
          </w:p>
        </w:tc>
        <w:tc>
          <w:tcPr>
            <w:tcW w:w="580" w:type="dxa"/>
            <w:vAlign w:val="center"/>
          </w:tcPr>
          <w:p w14:paraId="4C17C4A9" w14:textId="77777777" w:rsidR="00510A9E" w:rsidRPr="00A559B2" w:rsidRDefault="00510A9E" w:rsidP="00592021">
            <w:pPr>
              <w:keepNext/>
              <w:keepLines/>
              <w:spacing w:after="0"/>
              <w:jc w:val="center"/>
              <w:rPr>
                <w:rFonts w:ascii="Arial" w:hAnsi="Arial"/>
                <w:sz w:val="18"/>
                <w:lang w:eastAsia="ja-JP"/>
              </w:rPr>
            </w:pPr>
          </w:p>
        </w:tc>
        <w:tc>
          <w:tcPr>
            <w:tcW w:w="580" w:type="dxa"/>
            <w:gridSpan w:val="2"/>
            <w:vAlign w:val="center"/>
          </w:tcPr>
          <w:p w14:paraId="46E0655B" w14:textId="77777777" w:rsidR="00510A9E" w:rsidRPr="00A559B2" w:rsidRDefault="00510A9E" w:rsidP="00592021">
            <w:pPr>
              <w:keepNext/>
              <w:keepLines/>
              <w:spacing w:after="0"/>
              <w:jc w:val="center"/>
              <w:rPr>
                <w:rFonts w:ascii="Arial" w:hAnsi="Arial"/>
                <w:sz w:val="18"/>
                <w:lang w:eastAsia="ja-JP"/>
              </w:rPr>
            </w:pPr>
          </w:p>
        </w:tc>
        <w:tc>
          <w:tcPr>
            <w:tcW w:w="598" w:type="dxa"/>
            <w:gridSpan w:val="2"/>
            <w:vAlign w:val="center"/>
          </w:tcPr>
          <w:p w14:paraId="299D255C"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92" w:type="dxa"/>
            <w:gridSpan w:val="2"/>
            <w:vAlign w:val="center"/>
          </w:tcPr>
          <w:p w14:paraId="0CAEF0F9"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89" w:type="dxa"/>
            <w:gridSpan w:val="2"/>
            <w:vAlign w:val="center"/>
          </w:tcPr>
          <w:p w14:paraId="2E5F3CED" w14:textId="77777777" w:rsidR="00510A9E" w:rsidRPr="00A559B2" w:rsidRDefault="00510A9E" w:rsidP="00592021">
            <w:pPr>
              <w:keepNext/>
              <w:keepLines/>
              <w:spacing w:after="0"/>
              <w:jc w:val="center"/>
              <w:rPr>
                <w:rFonts w:ascii="Arial" w:hAnsi="Arial"/>
                <w:sz w:val="18"/>
                <w:lang w:eastAsia="ja-JP"/>
              </w:rPr>
            </w:pPr>
          </w:p>
        </w:tc>
        <w:tc>
          <w:tcPr>
            <w:tcW w:w="577" w:type="dxa"/>
            <w:vAlign w:val="center"/>
          </w:tcPr>
          <w:p w14:paraId="16B119FB" w14:textId="77777777" w:rsidR="00510A9E" w:rsidRPr="00A559B2" w:rsidRDefault="00510A9E" w:rsidP="00592021">
            <w:pPr>
              <w:keepNext/>
              <w:keepLines/>
              <w:spacing w:after="0"/>
              <w:jc w:val="center"/>
              <w:rPr>
                <w:rFonts w:ascii="Arial" w:hAnsi="Arial"/>
                <w:sz w:val="18"/>
                <w:lang w:eastAsia="ja-JP"/>
              </w:rPr>
            </w:pPr>
          </w:p>
        </w:tc>
        <w:tc>
          <w:tcPr>
            <w:tcW w:w="1187" w:type="dxa"/>
            <w:vMerge/>
            <w:vAlign w:val="center"/>
          </w:tcPr>
          <w:p w14:paraId="233E6968" w14:textId="77777777" w:rsidR="00510A9E" w:rsidRPr="00A559B2" w:rsidRDefault="00510A9E" w:rsidP="00592021">
            <w:pPr>
              <w:keepNext/>
              <w:keepLines/>
              <w:spacing w:after="0"/>
              <w:jc w:val="center"/>
              <w:rPr>
                <w:rFonts w:ascii="Arial" w:hAnsi="Arial"/>
                <w:sz w:val="18"/>
                <w:lang w:eastAsia="ja-JP"/>
              </w:rPr>
            </w:pPr>
          </w:p>
        </w:tc>
        <w:tc>
          <w:tcPr>
            <w:tcW w:w="1286" w:type="dxa"/>
            <w:vMerge/>
            <w:vAlign w:val="center"/>
          </w:tcPr>
          <w:p w14:paraId="2C5E8F9A"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62141486" w14:textId="77777777" w:rsidTr="00592021">
        <w:trPr>
          <w:jc w:val="center"/>
        </w:trPr>
        <w:tc>
          <w:tcPr>
            <w:tcW w:w="1593" w:type="dxa"/>
            <w:vMerge/>
            <w:vAlign w:val="center"/>
          </w:tcPr>
          <w:p w14:paraId="2103EA0B" w14:textId="77777777" w:rsidR="00510A9E" w:rsidRPr="00A559B2" w:rsidRDefault="00510A9E" w:rsidP="00592021">
            <w:pPr>
              <w:keepNext/>
              <w:keepLines/>
              <w:spacing w:after="0"/>
              <w:jc w:val="center"/>
              <w:rPr>
                <w:rFonts w:ascii="Arial" w:hAnsi="Arial"/>
                <w:sz w:val="18"/>
                <w:lang w:eastAsia="ja-JP"/>
              </w:rPr>
            </w:pPr>
          </w:p>
        </w:tc>
        <w:tc>
          <w:tcPr>
            <w:tcW w:w="1574" w:type="dxa"/>
            <w:vMerge/>
            <w:vAlign w:val="center"/>
          </w:tcPr>
          <w:p w14:paraId="2E365D1F"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69F3FC8"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66</w:t>
            </w:r>
          </w:p>
        </w:tc>
        <w:tc>
          <w:tcPr>
            <w:tcW w:w="580" w:type="dxa"/>
            <w:vAlign w:val="center"/>
          </w:tcPr>
          <w:p w14:paraId="565ECD79" w14:textId="77777777" w:rsidR="00510A9E" w:rsidRPr="00A559B2" w:rsidRDefault="00510A9E" w:rsidP="00592021">
            <w:pPr>
              <w:keepNext/>
              <w:keepLines/>
              <w:spacing w:after="0"/>
              <w:jc w:val="center"/>
              <w:rPr>
                <w:rFonts w:ascii="Arial" w:hAnsi="Arial"/>
                <w:sz w:val="18"/>
                <w:lang w:eastAsia="ja-JP"/>
              </w:rPr>
            </w:pPr>
          </w:p>
        </w:tc>
        <w:tc>
          <w:tcPr>
            <w:tcW w:w="580" w:type="dxa"/>
            <w:gridSpan w:val="2"/>
            <w:vAlign w:val="center"/>
          </w:tcPr>
          <w:p w14:paraId="0DFD7181" w14:textId="77777777" w:rsidR="00510A9E" w:rsidRPr="00A559B2" w:rsidRDefault="00510A9E" w:rsidP="00592021">
            <w:pPr>
              <w:keepNext/>
              <w:keepLines/>
              <w:spacing w:after="0"/>
              <w:jc w:val="center"/>
              <w:rPr>
                <w:rFonts w:ascii="Arial" w:hAnsi="Arial"/>
                <w:sz w:val="18"/>
                <w:lang w:eastAsia="ja-JP"/>
              </w:rPr>
            </w:pPr>
          </w:p>
        </w:tc>
        <w:tc>
          <w:tcPr>
            <w:tcW w:w="598" w:type="dxa"/>
            <w:gridSpan w:val="2"/>
            <w:vAlign w:val="center"/>
          </w:tcPr>
          <w:p w14:paraId="4EF80D79"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92" w:type="dxa"/>
            <w:gridSpan w:val="2"/>
            <w:vAlign w:val="center"/>
          </w:tcPr>
          <w:p w14:paraId="1D29A9DC"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89" w:type="dxa"/>
            <w:gridSpan w:val="2"/>
            <w:vAlign w:val="center"/>
          </w:tcPr>
          <w:p w14:paraId="62661AA9"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77" w:type="dxa"/>
            <w:vAlign w:val="center"/>
          </w:tcPr>
          <w:p w14:paraId="0219B903"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2FDB65FB" w14:textId="77777777" w:rsidR="00510A9E" w:rsidRPr="00A559B2" w:rsidRDefault="00510A9E" w:rsidP="00592021">
            <w:pPr>
              <w:keepNext/>
              <w:keepLines/>
              <w:spacing w:after="0"/>
              <w:jc w:val="center"/>
              <w:rPr>
                <w:rFonts w:ascii="Arial" w:hAnsi="Arial"/>
                <w:sz w:val="18"/>
                <w:lang w:eastAsia="ja-JP"/>
              </w:rPr>
            </w:pPr>
          </w:p>
        </w:tc>
        <w:tc>
          <w:tcPr>
            <w:tcW w:w="1286" w:type="dxa"/>
            <w:vMerge/>
            <w:vAlign w:val="center"/>
          </w:tcPr>
          <w:p w14:paraId="0EE42961"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2BBD47B2" w14:textId="77777777" w:rsidTr="00592021">
        <w:trPr>
          <w:jc w:val="center"/>
        </w:trPr>
        <w:tc>
          <w:tcPr>
            <w:tcW w:w="1593" w:type="dxa"/>
            <w:vMerge w:val="restart"/>
            <w:vAlign w:val="center"/>
          </w:tcPr>
          <w:p w14:paraId="376451E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CA_2A-2A-7A-12A-66A</w:t>
            </w:r>
          </w:p>
        </w:tc>
        <w:tc>
          <w:tcPr>
            <w:tcW w:w="1574" w:type="dxa"/>
            <w:vMerge w:val="restart"/>
            <w:vAlign w:val="center"/>
          </w:tcPr>
          <w:p w14:paraId="1EA753CE"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hint="eastAsia"/>
                <w:sz w:val="18"/>
                <w:lang w:val="en-US" w:eastAsia="ja-JP"/>
              </w:rPr>
              <w:t>-</w:t>
            </w:r>
          </w:p>
        </w:tc>
        <w:tc>
          <w:tcPr>
            <w:tcW w:w="767" w:type="dxa"/>
            <w:vAlign w:val="center"/>
          </w:tcPr>
          <w:p w14:paraId="1446B87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bCs/>
                <w:sz w:val="18"/>
                <w:lang w:val="en-US"/>
              </w:rPr>
              <w:t>2</w:t>
            </w:r>
          </w:p>
        </w:tc>
        <w:tc>
          <w:tcPr>
            <w:tcW w:w="3516" w:type="dxa"/>
            <w:gridSpan w:val="10"/>
            <w:vAlign w:val="center"/>
          </w:tcPr>
          <w:p w14:paraId="7820652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See CA_2A-2A Bandwidth Combination Set 0 in Table 5.6A.1-3</w:t>
            </w:r>
          </w:p>
        </w:tc>
        <w:tc>
          <w:tcPr>
            <w:tcW w:w="1187" w:type="dxa"/>
            <w:vMerge w:val="restart"/>
            <w:vAlign w:val="center"/>
          </w:tcPr>
          <w:p w14:paraId="0DD58FE4"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90</w:t>
            </w:r>
          </w:p>
        </w:tc>
        <w:tc>
          <w:tcPr>
            <w:tcW w:w="1286" w:type="dxa"/>
            <w:vMerge w:val="restart"/>
            <w:vAlign w:val="center"/>
          </w:tcPr>
          <w:p w14:paraId="54FDE81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0</w:t>
            </w:r>
          </w:p>
        </w:tc>
      </w:tr>
      <w:tr w:rsidR="00510A9E" w:rsidRPr="00A559B2" w14:paraId="3D05BBA5" w14:textId="77777777" w:rsidTr="00592021">
        <w:trPr>
          <w:jc w:val="center"/>
        </w:trPr>
        <w:tc>
          <w:tcPr>
            <w:tcW w:w="1593" w:type="dxa"/>
            <w:vMerge/>
            <w:vAlign w:val="center"/>
          </w:tcPr>
          <w:p w14:paraId="177437E1" w14:textId="77777777" w:rsidR="00510A9E" w:rsidRPr="00A559B2" w:rsidRDefault="00510A9E" w:rsidP="00592021">
            <w:pPr>
              <w:keepNext/>
              <w:keepLines/>
              <w:spacing w:after="0"/>
              <w:jc w:val="center"/>
              <w:rPr>
                <w:rFonts w:ascii="Arial" w:hAnsi="Arial"/>
                <w:sz w:val="18"/>
                <w:lang w:eastAsia="ja-JP"/>
              </w:rPr>
            </w:pPr>
          </w:p>
        </w:tc>
        <w:tc>
          <w:tcPr>
            <w:tcW w:w="1574" w:type="dxa"/>
            <w:vMerge/>
            <w:vAlign w:val="center"/>
          </w:tcPr>
          <w:p w14:paraId="60907FC3"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282518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bCs/>
                <w:sz w:val="18"/>
                <w:lang w:val="en-US"/>
              </w:rPr>
              <w:t>7</w:t>
            </w:r>
          </w:p>
        </w:tc>
        <w:tc>
          <w:tcPr>
            <w:tcW w:w="580" w:type="dxa"/>
            <w:vAlign w:val="center"/>
          </w:tcPr>
          <w:p w14:paraId="7C7F75C5" w14:textId="77777777" w:rsidR="00510A9E" w:rsidRPr="00A559B2" w:rsidRDefault="00510A9E" w:rsidP="00592021">
            <w:pPr>
              <w:keepNext/>
              <w:keepLines/>
              <w:spacing w:after="0"/>
              <w:jc w:val="center"/>
              <w:rPr>
                <w:rFonts w:ascii="Arial" w:hAnsi="Arial"/>
                <w:sz w:val="18"/>
                <w:lang w:eastAsia="ja-JP"/>
              </w:rPr>
            </w:pPr>
          </w:p>
        </w:tc>
        <w:tc>
          <w:tcPr>
            <w:tcW w:w="580" w:type="dxa"/>
            <w:gridSpan w:val="2"/>
            <w:vAlign w:val="center"/>
          </w:tcPr>
          <w:p w14:paraId="40D607D1" w14:textId="77777777" w:rsidR="00510A9E" w:rsidRPr="00A559B2" w:rsidRDefault="00510A9E" w:rsidP="00592021">
            <w:pPr>
              <w:keepNext/>
              <w:keepLines/>
              <w:spacing w:after="0"/>
              <w:jc w:val="center"/>
              <w:rPr>
                <w:rFonts w:ascii="Arial" w:hAnsi="Arial"/>
                <w:sz w:val="18"/>
                <w:lang w:eastAsia="ja-JP"/>
              </w:rPr>
            </w:pPr>
          </w:p>
        </w:tc>
        <w:tc>
          <w:tcPr>
            <w:tcW w:w="598" w:type="dxa"/>
            <w:gridSpan w:val="2"/>
          </w:tcPr>
          <w:p w14:paraId="6DF6C38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92" w:type="dxa"/>
            <w:gridSpan w:val="2"/>
          </w:tcPr>
          <w:p w14:paraId="2EB6F8E4"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9" w:type="dxa"/>
            <w:gridSpan w:val="2"/>
          </w:tcPr>
          <w:p w14:paraId="3C77122D"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77" w:type="dxa"/>
          </w:tcPr>
          <w:p w14:paraId="3F012FE6"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2B976572" w14:textId="77777777" w:rsidR="00510A9E" w:rsidRPr="00A559B2" w:rsidRDefault="00510A9E" w:rsidP="00592021">
            <w:pPr>
              <w:keepNext/>
              <w:keepLines/>
              <w:spacing w:after="0"/>
              <w:jc w:val="center"/>
              <w:rPr>
                <w:rFonts w:ascii="Arial" w:hAnsi="Arial"/>
                <w:sz w:val="18"/>
                <w:lang w:eastAsia="ja-JP"/>
              </w:rPr>
            </w:pPr>
          </w:p>
        </w:tc>
        <w:tc>
          <w:tcPr>
            <w:tcW w:w="1286" w:type="dxa"/>
            <w:vMerge/>
            <w:vAlign w:val="center"/>
          </w:tcPr>
          <w:p w14:paraId="6A1B868D"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5E00D24A" w14:textId="77777777" w:rsidTr="00592021">
        <w:trPr>
          <w:jc w:val="center"/>
        </w:trPr>
        <w:tc>
          <w:tcPr>
            <w:tcW w:w="1593" w:type="dxa"/>
            <w:vMerge/>
            <w:vAlign w:val="center"/>
          </w:tcPr>
          <w:p w14:paraId="1FFC7C6A" w14:textId="77777777" w:rsidR="00510A9E" w:rsidRPr="00A559B2" w:rsidRDefault="00510A9E" w:rsidP="00592021">
            <w:pPr>
              <w:keepNext/>
              <w:keepLines/>
              <w:spacing w:after="0"/>
              <w:jc w:val="center"/>
              <w:rPr>
                <w:rFonts w:ascii="Arial" w:hAnsi="Arial"/>
                <w:sz w:val="18"/>
                <w:lang w:eastAsia="ja-JP"/>
              </w:rPr>
            </w:pPr>
          </w:p>
        </w:tc>
        <w:tc>
          <w:tcPr>
            <w:tcW w:w="1574" w:type="dxa"/>
            <w:vMerge/>
            <w:vAlign w:val="center"/>
          </w:tcPr>
          <w:p w14:paraId="343DAF52"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D7BBB33"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bCs/>
                <w:sz w:val="18"/>
                <w:lang w:val="en-US"/>
              </w:rPr>
              <w:t>12</w:t>
            </w:r>
          </w:p>
        </w:tc>
        <w:tc>
          <w:tcPr>
            <w:tcW w:w="580" w:type="dxa"/>
            <w:vAlign w:val="center"/>
          </w:tcPr>
          <w:p w14:paraId="4EC96845" w14:textId="77777777" w:rsidR="00510A9E" w:rsidRPr="00A559B2" w:rsidRDefault="00510A9E" w:rsidP="00592021">
            <w:pPr>
              <w:keepNext/>
              <w:keepLines/>
              <w:spacing w:after="0"/>
              <w:jc w:val="center"/>
              <w:rPr>
                <w:rFonts w:ascii="Arial" w:hAnsi="Arial"/>
                <w:sz w:val="18"/>
                <w:lang w:eastAsia="ja-JP"/>
              </w:rPr>
            </w:pPr>
          </w:p>
        </w:tc>
        <w:tc>
          <w:tcPr>
            <w:tcW w:w="580" w:type="dxa"/>
            <w:gridSpan w:val="2"/>
            <w:vAlign w:val="center"/>
          </w:tcPr>
          <w:p w14:paraId="1FB2099E" w14:textId="77777777" w:rsidR="00510A9E" w:rsidRPr="00A559B2" w:rsidRDefault="00510A9E" w:rsidP="00592021">
            <w:pPr>
              <w:keepNext/>
              <w:keepLines/>
              <w:spacing w:after="0"/>
              <w:jc w:val="center"/>
              <w:rPr>
                <w:rFonts w:ascii="Arial" w:hAnsi="Arial"/>
                <w:sz w:val="18"/>
                <w:lang w:eastAsia="ja-JP"/>
              </w:rPr>
            </w:pPr>
          </w:p>
        </w:tc>
        <w:tc>
          <w:tcPr>
            <w:tcW w:w="598" w:type="dxa"/>
            <w:gridSpan w:val="2"/>
          </w:tcPr>
          <w:p w14:paraId="0C27B11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92" w:type="dxa"/>
            <w:gridSpan w:val="2"/>
          </w:tcPr>
          <w:p w14:paraId="69C280A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9" w:type="dxa"/>
            <w:gridSpan w:val="2"/>
          </w:tcPr>
          <w:p w14:paraId="65CE3559" w14:textId="77777777" w:rsidR="00510A9E" w:rsidRPr="00A559B2" w:rsidRDefault="00510A9E" w:rsidP="00592021">
            <w:pPr>
              <w:keepNext/>
              <w:keepLines/>
              <w:spacing w:after="0"/>
              <w:jc w:val="center"/>
              <w:rPr>
                <w:rFonts w:ascii="Arial" w:hAnsi="Arial"/>
                <w:sz w:val="18"/>
                <w:lang w:eastAsia="ja-JP"/>
              </w:rPr>
            </w:pPr>
          </w:p>
        </w:tc>
        <w:tc>
          <w:tcPr>
            <w:tcW w:w="577" w:type="dxa"/>
          </w:tcPr>
          <w:p w14:paraId="32E17764" w14:textId="77777777" w:rsidR="00510A9E" w:rsidRPr="00A559B2" w:rsidRDefault="00510A9E" w:rsidP="00592021">
            <w:pPr>
              <w:keepNext/>
              <w:keepLines/>
              <w:spacing w:after="0"/>
              <w:jc w:val="center"/>
              <w:rPr>
                <w:rFonts w:ascii="Arial" w:hAnsi="Arial"/>
                <w:sz w:val="18"/>
                <w:lang w:eastAsia="ja-JP"/>
              </w:rPr>
            </w:pPr>
          </w:p>
        </w:tc>
        <w:tc>
          <w:tcPr>
            <w:tcW w:w="1187" w:type="dxa"/>
            <w:vMerge/>
            <w:vAlign w:val="center"/>
          </w:tcPr>
          <w:p w14:paraId="0EAE0BED" w14:textId="77777777" w:rsidR="00510A9E" w:rsidRPr="00A559B2" w:rsidRDefault="00510A9E" w:rsidP="00592021">
            <w:pPr>
              <w:keepNext/>
              <w:keepLines/>
              <w:spacing w:after="0"/>
              <w:jc w:val="center"/>
              <w:rPr>
                <w:rFonts w:ascii="Arial" w:hAnsi="Arial"/>
                <w:sz w:val="18"/>
                <w:lang w:eastAsia="ja-JP"/>
              </w:rPr>
            </w:pPr>
          </w:p>
        </w:tc>
        <w:tc>
          <w:tcPr>
            <w:tcW w:w="1286" w:type="dxa"/>
            <w:vMerge/>
            <w:vAlign w:val="center"/>
          </w:tcPr>
          <w:p w14:paraId="460C3958"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39B47450" w14:textId="77777777" w:rsidTr="00592021">
        <w:trPr>
          <w:jc w:val="center"/>
        </w:trPr>
        <w:tc>
          <w:tcPr>
            <w:tcW w:w="1593" w:type="dxa"/>
            <w:vMerge/>
            <w:vAlign w:val="center"/>
          </w:tcPr>
          <w:p w14:paraId="60903B3F" w14:textId="77777777" w:rsidR="00510A9E" w:rsidRPr="00A559B2" w:rsidRDefault="00510A9E" w:rsidP="00592021">
            <w:pPr>
              <w:keepNext/>
              <w:keepLines/>
              <w:spacing w:after="0"/>
              <w:jc w:val="center"/>
              <w:rPr>
                <w:rFonts w:ascii="Arial" w:hAnsi="Arial"/>
                <w:sz w:val="18"/>
                <w:lang w:eastAsia="ja-JP"/>
              </w:rPr>
            </w:pPr>
          </w:p>
        </w:tc>
        <w:tc>
          <w:tcPr>
            <w:tcW w:w="1574" w:type="dxa"/>
            <w:vMerge/>
            <w:vAlign w:val="center"/>
          </w:tcPr>
          <w:p w14:paraId="183DBBFA"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1361225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bCs/>
                <w:sz w:val="18"/>
                <w:lang w:val="en-US"/>
              </w:rPr>
              <w:t>66</w:t>
            </w:r>
          </w:p>
        </w:tc>
        <w:tc>
          <w:tcPr>
            <w:tcW w:w="580" w:type="dxa"/>
            <w:vAlign w:val="center"/>
          </w:tcPr>
          <w:p w14:paraId="10701AA3" w14:textId="77777777" w:rsidR="00510A9E" w:rsidRPr="00A559B2" w:rsidRDefault="00510A9E" w:rsidP="00592021">
            <w:pPr>
              <w:keepNext/>
              <w:keepLines/>
              <w:spacing w:after="0"/>
              <w:jc w:val="center"/>
              <w:rPr>
                <w:rFonts w:ascii="Arial" w:hAnsi="Arial"/>
                <w:sz w:val="18"/>
                <w:lang w:eastAsia="ja-JP"/>
              </w:rPr>
            </w:pPr>
          </w:p>
        </w:tc>
        <w:tc>
          <w:tcPr>
            <w:tcW w:w="580" w:type="dxa"/>
            <w:gridSpan w:val="2"/>
            <w:vAlign w:val="center"/>
          </w:tcPr>
          <w:p w14:paraId="37BA9251" w14:textId="77777777" w:rsidR="00510A9E" w:rsidRPr="00A559B2" w:rsidRDefault="00510A9E" w:rsidP="00592021">
            <w:pPr>
              <w:keepNext/>
              <w:keepLines/>
              <w:spacing w:after="0"/>
              <w:jc w:val="center"/>
              <w:rPr>
                <w:rFonts w:ascii="Arial" w:hAnsi="Arial"/>
                <w:sz w:val="18"/>
                <w:lang w:eastAsia="ja-JP"/>
              </w:rPr>
            </w:pPr>
          </w:p>
        </w:tc>
        <w:tc>
          <w:tcPr>
            <w:tcW w:w="598" w:type="dxa"/>
            <w:gridSpan w:val="2"/>
          </w:tcPr>
          <w:p w14:paraId="0B8C029F"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92" w:type="dxa"/>
            <w:gridSpan w:val="2"/>
          </w:tcPr>
          <w:p w14:paraId="154D556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9" w:type="dxa"/>
            <w:gridSpan w:val="2"/>
          </w:tcPr>
          <w:p w14:paraId="52D1D00B"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77" w:type="dxa"/>
          </w:tcPr>
          <w:p w14:paraId="5627135B"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341E7056" w14:textId="77777777" w:rsidR="00510A9E" w:rsidRPr="00A559B2" w:rsidRDefault="00510A9E" w:rsidP="00592021">
            <w:pPr>
              <w:keepNext/>
              <w:keepLines/>
              <w:spacing w:after="0"/>
              <w:jc w:val="center"/>
              <w:rPr>
                <w:rFonts w:ascii="Arial" w:hAnsi="Arial"/>
                <w:sz w:val="18"/>
                <w:lang w:eastAsia="ja-JP"/>
              </w:rPr>
            </w:pPr>
          </w:p>
        </w:tc>
        <w:tc>
          <w:tcPr>
            <w:tcW w:w="1286" w:type="dxa"/>
            <w:vMerge/>
            <w:vAlign w:val="center"/>
          </w:tcPr>
          <w:p w14:paraId="0EC86AC3"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61C47339" w14:textId="77777777" w:rsidTr="00592021">
        <w:trPr>
          <w:jc w:val="center"/>
        </w:trPr>
        <w:tc>
          <w:tcPr>
            <w:tcW w:w="1593" w:type="dxa"/>
            <w:vMerge w:val="restart"/>
            <w:vAlign w:val="center"/>
          </w:tcPr>
          <w:p w14:paraId="5ADEE0C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cs="Arial"/>
                <w:sz w:val="18"/>
                <w:lang w:eastAsia="zh-TW"/>
              </w:rPr>
              <w:t>CA_</w:t>
            </w:r>
            <w:r w:rsidRPr="00A559B2">
              <w:rPr>
                <w:rFonts w:ascii="Arial" w:hAnsi="Arial"/>
                <w:noProof/>
                <w:sz w:val="18"/>
              </w:rPr>
              <w:t>2A-7A-12A-66A-66A</w:t>
            </w:r>
          </w:p>
        </w:tc>
        <w:tc>
          <w:tcPr>
            <w:tcW w:w="1574" w:type="dxa"/>
            <w:vMerge w:val="restart"/>
            <w:vAlign w:val="center"/>
          </w:tcPr>
          <w:p w14:paraId="33610EBA"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2D7EBB68"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bCs/>
                <w:sz w:val="18"/>
                <w:lang w:val="en-US"/>
              </w:rPr>
              <w:t>2</w:t>
            </w:r>
          </w:p>
        </w:tc>
        <w:tc>
          <w:tcPr>
            <w:tcW w:w="586" w:type="dxa"/>
            <w:gridSpan w:val="2"/>
            <w:vAlign w:val="center"/>
          </w:tcPr>
          <w:p w14:paraId="71E84358" w14:textId="77777777" w:rsidR="00510A9E" w:rsidRPr="00A559B2" w:rsidRDefault="00510A9E" w:rsidP="00592021">
            <w:pPr>
              <w:keepNext/>
              <w:keepLines/>
              <w:spacing w:after="0"/>
              <w:jc w:val="center"/>
              <w:rPr>
                <w:rFonts w:ascii="Arial" w:hAnsi="Arial"/>
                <w:sz w:val="18"/>
                <w:lang w:eastAsia="ja-JP"/>
              </w:rPr>
            </w:pPr>
          </w:p>
        </w:tc>
        <w:tc>
          <w:tcPr>
            <w:tcW w:w="586" w:type="dxa"/>
            <w:gridSpan w:val="2"/>
            <w:vAlign w:val="center"/>
          </w:tcPr>
          <w:p w14:paraId="766C7A81" w14:textId="77777777" w:rsidR="00510A9E" w:rsidRPr="00A559B2" w:rsidRDefault="00510A9E" w:rsidP="00592021">
            <w:pPr>
              <w:keepNext/>
              <w:keepLines/>
              <w:spacing w:after="0"/>
              <w:jc w:val="center"/>
              <w:rPr>
                <w:rFonts w:ascii="Arial" w:hAnsi="Arial"/>
                <w:sz w:val="18"/>
                <w:lang w:eastAsia="ja-JP"/>
              </w:rPr>
            </w:pPr>
          </w:p>
        </w:tc>
        <w:tc>
          <w:tcPr>
            <w:tcW w:w="586" w:type="dxa"/>
            <w:vAlign w:val="center"/>
          </w:tcPr>
          <w:p w14:paraId="3AA4AAA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cs="Arial"/>
                <w:sz w:val="18"/>
              </w:rPr>
              <w:t>Yes</w:t>
            </w:r>
          </w:p>
        </w:tc>
        <w:tc>
          <w:tcPr>
            <w:tcW w:w="586" w:type="dxa"/>
            <w:vAlign w:val="center"/>
          </w:tcPr>
          <w:p w14:paraId="5A3402B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cs="Arial"/>
                <w:sz w:val="18"/>
              </w:rPr>
              <w:t>Yes</w:t>
            </w:r>
          </w:p>
        </w:tc>
        <w:tc>
          <w:tcPr>
            <w:tcW w:w="586" w:type="dxa"/>
            <w:gridSpan w:val="2"/>
            <w:vAlign w:val="center"/>
          </w:tcPr>
          <w:p w14:paraId="185900D9"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cs="Arial"/>
                <w:sz w:val="18"/>
              </w:rPr>
              <w:t>Yes</w:t>
            </w:r>
          </w:p>
        </w:tc>
        <w:tc>
          <w:tcPr>
            <w:tcW w:w="586" w:type="dxa"/>
            <w:gridSpan w:val="2"/>
            <w:vAlign w:val="center"/>
          </w:tcPr>
          <w:p w14:paraId="29823A8F"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cs="Arial"/>
                <w:sz w:val="18"/>
              </w:rPr>
              <w:t>Yes</w:t>
            </w:r>
          </w:p>
        </w:tc>
        <w:tc>
          <w:tcPr>
            <w:tcW w:w="1187" w:type="dxa"/>
            <w:vMerge w:val="restart"/>
            <w:vAlign w:val="center"/>
          </w:tcPr>
          <w:p w14:paraId="040D3C7F"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cs="Arial"/>
                <w:sz w:val="18"/>
              </w:rPr>
              <w:t>90</w:t>
            </w:r>
          </w:p>
        </w:tc>
        <w:tc>
          <w:tcPr>
            <w:tcW w:w="1286" w:type="dxa"/>
            <w:vMerge w:val="restart"/>
            <w:vAlign w:val="center"/>
          </w:tcPr>
          <w:p w14:paraId="0AD67EA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cs="Arial"/>
                <w:sz w:val="18"/>
              </w:rPr>
              <w:t>0</w:t>
            </w:r>
          </w:p>
        </w:tc>
      </w:tr>
      <w:tr w:rsidR="00510A9E" w:rsidRPr="00A559B2" w14:paraId="5DA6D3C3" w14:textId="77777777" w:rsidTr="00592021">
        <w:trPr>
          <w:jc w:val="center"/>
        </w:trPr>
        <w:tc>
          <w:tcPr>
            <w:tcW w:w="1593" w:type="dxa"/>
            <w:vMerge/>
            <w:vAlign w:val="center"/>
          </w:tcPr>
          <w:p w14:paraId="48854D43" w14:textId="77777777" w:rsidR="00510A9E" w:rsidRPr="00A559B2" w:rsidRDefault="00510A9E" w:rsidP="00592021">
            <w:pPr>
              <w:keepNext/>
              <w:keepLines/>
              <w:spacing w:after="0"/>
              <w:jc w:val="center"/>
              <w:rPr>
                <w:rFonts w:ascii="Arial" w:hAnsi="Arial"/>
                <w:sz w:val="18"/>
                <w:lang w:eastAsia="ja-JP"/>
              </w:rPr>
            </w:pPr>
          </w:p>
        </w:tc>
        <w:tc>
          <w:tcPr>
            <w:tcW w:w="1574" w:type="dxa"/>
            <w:vMerge/>
            <w:vAlign w:val="center"/>
          </w:tcPr>
          <w:p w14:paraId="3CF1F15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28C43C99"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bCs/>
                <w:sz w:val="18"/>
                <w:lang w:val="en-US"/>
              </w:rPr>
              <w:t>7</w:t>
            </w:r>
          </w:p>
        </w:tc>
        <w:tc>
          <w:tcPr>
            <w:tcW w:w="586" w:type="dxa"/>
            <w:gridSpan w:val="2"/>
            <w:vAlign w:val="center"/>
          </w:tcPr>
          <w:p w14:paraId="0B557095" w14:textId="77777777" w:rsidR="00510A9E" w:rsidRPr="00A559B2" w:rsidRDefault="00510A9E" w:rsidP="00592021">
            <w:pPr>
              <w:keepNext/>
              <w:keepLines/>
              <w:spacing w:after="0"/>
              <w:jc w:val="center"/>
              <w:rPr>
                <w:rFonts w:ascii="Arial" w:hAnsi="Arial"/>
                <w:sz w:val="18"/>
                <w:lang w:eastAsia="ja-JP"/>
              </w:rPr>
            </w:pPr>
          </w:p>
        </w:tc>
        <w:tc>
          <w:tcPr>
            <w:tcW w:w="586" w:type="dxa"/>
            <w:gridSpan w:val="2"/>
            <w:vAlign w:val="center"/>
          </w:tcPr>
          <w:p w14:paraId="67CCC40A" w14:textId="77777777" w:rsidR="00510A9E" w:rsidRPr="00A559B2" w:rsidRDefault="00510A9E" w:rsidP="00592021">
            <w:pPr>
              <w:keepNext/>
              <w:keepLines/>
              <w:spacing w:after="0"/>
              <w:jc w:val="center"/>
              <w:rPr>
                <w:rFonts w:ascii="Arial" w:hAnsi="Arial"/>
                <w:sz w:val="18"/>
                <w:lang w:eastAsia="ja-JP"/>
              </w:rPr>
            </w:pPr>
          </w:p>
        </w:tc>
        <w:tc>
          <w:tcPr>
            <w:tcW w:w="586" w:type="dxa"/>
          </w:tcPr>
          <w:p w14:paraId="3589B183"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tcPr>
          <w:p w14:paraId="7E6BCE6B"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08DAEB4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518138A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6566E5B6" w14:textId="77777777" w:rsidR="00510A9E" w:rsidRPr="00A559B2" w:rsidRDefault="00510A9E" w:rsidP="00592021">
            <w:pPr>
              <w:keepNext/>
              <w:keepLines/>
              <w:spacing w:after="0"/>
              <w:jc w:val="center"/>
              <w:rPr>
                <w:rFonts w:ascii="Arial" w:hAnsi="Arial"/>
                <w:sz w:val="18"/>
                <w:lang w:eastAsia="ja-JP"/>
              </w:rPr>
            </w:pPr>
          </w:p>
        </w:tc>
        <w:tc>
          <w:tcPr>
            <w:tcW w:w="1286" w:type="dxa"/>
            <w:vMerge/>
            <w:vAlign w:val="center"/>
          </w:tcPr>
          <w:p w14:paraId="378753CE"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40617445" w14:textId="77777777" w:rsidTr="00592021">
        <w:trPr>
          <w:jc w:val="center"/>
        </w:trPr>
        <w:tc>
          <w:tcPr>
            <w:tcW w:w="1593" w:type="dxa"/>
            <w:vMerge/>
            <w:vAlign w:val="center"/>
          </w:tcPr>
          <w:p w14:paraId="6416B615" w14:textId="77777777" w:rsidR="00510A9E" w:rsidRPr="00A559B2" w:rsidRDefault="00510A9E" w:rsidP="00592021">
            <w:pPr>
              <w:keepNext/>
              <w:keepLines/>
              <w:spacing w:after="0"/>
              <w:jc w:val="center"/>
              <w:rPr>
                <w:rFonts w:ascii="Arial" w:hAnsi="Arial"/>
                <w:sz w:val="18"/>
                <w:lang w:eastAsia="ja-JP"/>
              </w:rPr>
            </w:pPr>
          </w:p>
        </w:tc>
        <w:tc>
          <w:tcPr>
            <w:tcW w:w="1574" w:type="dxa"/>
            <w:vMerge/>
            <w:vAlign w:val="center"/>
          </w:tcPr>
          <w:p w14:paraId="56542017"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45FF1BC"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bCs/>
                <w:sz w:val="18"/>
                <w:lang w:val="en-US"/>
              </w:rPr>
              <w:t>12</w:t>
            </w:r>
          </w:p>
        </w:tc>
        <w:tc>
          <w:tcPr>
            <w:tcW w:w="586" w:type="dxa"/>
            <w:gridSpan w:val="2"/>
            <w:vAlign w:val="center"/>
          </w:tcPr>
          <w:p w14:paraId="1FC9C245" w14:textId="77777777" w:rsidR="00510A9E" w:rsidRPr="00A559B2" w:rsidRDefault="00510A9E" w:rsidP="00592021">
            <w:pPr>
              <w:keepNext/>
              <w:keepLines/>
              <w:spacing w:after="0"/>
              <w:jc w:val="center"/>
              <w:rPr>
                <w:rFonts w:ascii="Arial" w:hAnsi="Arial"/>
                <w:sz w:val="18"/>
                <w:lang w:eastAsia="ja-JP"/>
              </w:rPr>
            </w:pPr>
          </w:p>
        </w:tc>
        <w:tc>
          <w:tcPr>
            <w:tcW w:w="586" w:type="dxa"/>
            <w:gridSpan w:val="2"/>
            <w:vAlign w:val="center"/>
          </w:tcPr>
          <w:p w14:paraId="1A2E860B" w14:textId="77777777" w:rsidR="00510A9E" w:rsidRPr="00A559B2" w:rsidRDefault="00510A9E" w:rsidP="00592021">
            <w:pPr>
              <w:keepNext/>
              <w:keepLines/>
              <w:spacing w:after="0"/>
              <w:jc w:val="center"/>
              <w:rPr>
                <w:rFonts w:ascii="Arial" w:hAnsi="Arial"/>
                <w:sz w:val="18"/>
                <w:lang w:eastAsia="ja-JP"/>
              </w:rPr>
            </w:pPr>
          </w:p>
        </w:tc>
        <w:tc>
          <w:tcPr>
            <w:tcW w:w="586" w:type="dxa"/>
          </w:tcPr>
          <w:p w14:paraId="05D91796"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tcPr>
          <w:p w14:paraId="746A82D2"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3529AE5F" w14:textId="77777777" w:rsidR="00510A9E" w:rsidRPr="00A559B2" w:rsidRDefault="00510A9E" w:rsidP="00592021">
            <w:pPr>
              <w:keepNext/>
              <w:keepLines/>
              <w:spacing w:after="0"/>
              <w:jc w:val="center"/>
              <w:rPr>
                <w:rFonts w:ascii="Arial" w:hAnsi="Arial"/>
                <w:sz w:val="18"/>
                <w:lang w:eastAsia="ja-JP"/>
              </w:rPr>
            </w:pPr>
          </w:p>
        </w:tc>
        <w:tc>
          <w:tcPr>
            <w:tcW w:w="586" w:type="dxa"/>
            <w:gridSpan w:val="2"/>
          </w:tcPr>
          <w:p w14:paraId="1B134490" w14:textId="77777777" w:rsidR="00510A9E" w:rsidRPr="00A559B2" w:rsidRDefault="00510A9E" w:rsidP="00592021">
            <w:pPr>
              <w:keepNext/>
              <w:keepLines/>
              <w:spacing w:after="0"/>
              <w:jc w:val="center"/>
              <w:rPr>
                <w:rFonts w:ascii="Arial" w:hAnsi="Arial"/>
                <w:sz w:val="18"/>
                <w:lang w:eastAsia="ja-JP"/>
              </w:rPr>
            </w:pPr>
          </w:p>
        </w:tc>
        <w:tc>
          <w:tcPr>
            <w:tcW w:w="1187" w:type="dxa"/>
            <w:vMerge/>
            <w:vAlign w:val="center"/>
          </w:tcPr>
          <w:p w14:paraId="4D39F7D1" w14:textId="77777777" w:rsidR="00510A9E" w:rsidRPr="00A559B2" w:rsidRDefault="00510A9E" w:rsidP="00592021">
            <w:pPr>
              <w:keepNext/>
              <w:keepLines/>
              <w:spacing w:after="0"/>
              <w:jc w:val="center"/>
              <w:rPr>
                <w:rFonts w:ascii="Arial" w:hAnsi="Arial"/>
                <w:sz w:val="18"/>
                <w:lang w:eastAsia="ja-JP"/>
              </w:rPr>
            </w:pPr>
          </w:p>
        </w:tc>
        <w:tc>
          <w:tcPr>
            <w:tcW w:w="1286" w:type="dxa"/>
            <w:vMerge/>
            <w:vAlign w:val="center"/>
          </w:tcPr>
          <w:p w14:paraId="43E4ECE9"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1828E00E" w14:textId="77777777" w:rsidTr="00592021">
        <w:trPr>
          <w:jc w:val="center"/>
        </w:trPr>
        <w:tc>
          <w:tcPr>
            <w:tcW w:w="1593" w:type="dxa"/>
            <w:vMerge/>
            <w:vAlign w:val="center"/>
          </w:tcPr>
          <w:p w14:paraId="75B65BCC" w14:textId="77777777" w:rsidR="00510A9E" w:rsidRPr="00A559B2" w:rsidRDefault="00510A9E" w:rsidP="00592021">
            <w:pPr>
              <w:keepNext/>
              <w:keepLines/>
              <w:spacing w:after="0"/>
              <w:jc w:val="center"/>
              <w:rPr>
                <w:rFonts w:ascii="Arial" w:hAnsi="Arial"/>
                <w:sz w:val="18"/>
                <w:lang w:eastAsia="ja-JP"/>
              </w:rPr>
            </w:pPr>
          </w:p>
        </w:tc>
        <w:tc>
          <w:tcPr>
            <w:tcW w:w="1574" w:type="dxa"/>
            <w:vMerge/>
            <w:vAlign w:val="center"/>
          </w:tcPr>
          <w:p w14:paraId="6FEC8E0D"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1128D1F"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bCs/>
                <w:sz w:val="18"/>
                <w:lang w:val="en-US"/>
              </w:rPr>
              <w:t>66</w:t>
            </w:r>
          </w:p>
        </w:tc>
        <w:tc>
          <w:tcPr>
            <w:tcW w:w="3516" w:type="dxa"/>
            <w:gridSpan w:val="10"/>
            <w:vAlign w:val="center"/>
          </w:tcPr>
          <w:p w14:paraId="1FBCB69B"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See CA_66A-66A Bandwidth Combination Set 0 in Table 5.6A.1-3</w:t>
            </w:r>
          </w:p>
        </w:tc>
        <w:tc>
          <w:tcPr>
            <w:tcW w:w="1187" w:type="dxa"/>
            <w:vMerge/>
            <w:vAlign w:val="center"/>
          </w:tcPr>
          <w:p w14:paraId="25B611B5" w14:textId="77777777" w:rsidR="00510A9E" w:rsidRPr="00A559B2" w:rsidRDefault="00510A9E" w:rsidP="00592021">
            <w:pPr>
              <w:keepNext/>
              <w:keepLines/>
              <w:spacing w:after="0"/>
              <w:jc w:val="center"/>
              <w:rPr>
                <w:rFonts w:ascii="Arial" w:hAnsi="Arial"/>
                <w:sz w:val="18"/>
                <w:lang w:eastAsia="ja-JP"/>
              </w:rPr>
            </w:pPr>
          </w:p>
        </w:tc>
        <w:tc>
          <w:tcPr>
            <w:tcW w:w="1286" w:type="dxa"/>
            <w:vMerge/>
            <w:vAlign w:val="center"/>
          </w:tcPr>
          <w:p w14:paraId="54D20579"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667A361D" w14:textId="77777777" w:rsidTr="00592021">
        <w:trPr>
          <w:jc w:val="center"/>
        </w:trPr>
        <w:tc>
          <w:tcPr>
            <w:tcW w:w="1593" w:type="dxa"/>
            <w:vMerge w:val="restart"/>
            <w:vAlign w:val="center"/>
          </w:tcPr>
          <w:p w14:paraId="73283E8B"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hAnsi="Arial"/>
                <w:sz w:val="18"/>
                <w:lang w:eastAsia="ja-JP"/>
              </w:rPr>
              <w:t>CA_2A-2A-12A-30A-66A</w:t>
            </w:r>
          </w:p>
        </w:tc>
        <w:tc>
          <w:tcPr>
            <w:tcW w:w="1574" w:type="dxa"/>
            <w:vMerge w:val="restart"/>
            <w:vAlign w:val="center"/>
          </w:tcPr>
          <w:p w14:paraId="69F442F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5AB91FD8"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2</w:t>
            </w:r>
          </w:p>
        </w:tc>
        <w:tc>
          <w:tcPr>
            <w:tcW w:w="3516" w:type="dxa"/>
            <w:gridSpan w:val="10"/>
            <w:vAlign w:val="center"/>
          </w:tcPr>
          <w:p w14:paraId="0B078AD2"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See CA_2A-2A Bandwidth Combination Set 0 in Table 5.6A.1-3</w:t>
            </w:r>
          </w:p>
        </w:tc>
        <w:tc>
          <w:tcPr>
            <w:tcW w:w="1187" w:type="dxa"/>
            <w:vMerge w:val="restart"/>
            <w:vAlign w:val="center"/>
          </w:tcPr>
          <w:p w14:paraId="3B655C9A"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3A9E504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0</w:t>
            </w:r>
          </w:p>
        </w:tc>
      </w:tr>
      <w:tr w:rsidR="00510A9E" w:rsidRPr="00A559B2" w14:paraId="09331CFB" w14:textId="77777777" w:rsidTr="00592021">
        <w:trPr>
          <w:jc w:val="center"/>
        </w:trPr>
        <w:tc>
          <w:tcPr>
            <w:tcW w:w="1593" w:type="dxa"/>
            <w:vMerge/>
            <w:vAlign w:val="center"/>
          </w:tcPr>
          <w:p w14:paraId="797AE893"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7B393AC5"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5D90A302"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12</w:t>
            </w:r>
          </w:p>
        </w:tc>
        <w:tc>
          <w:tcPr>
            <w:tcW w:w="586" w:type="dxa"/>
            <w:gridSpan w:val="2"/>
            <w:vAlign w:val="center"/>
          </w:tcPr>
          <w:p w14:paraId="10CA5EEB"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EA81305"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0EE82C1"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691AFB14"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4B1F2DB8" w14:textId="77777777" w:rsidR="00510A9E" w:rsidRPr="00A559B2" w:rsidRDefault="00510A9E" w:rsidP="00592021">
            <w:pPr>
              <w:keepNext/>
              <w:keepLines/>
              <w:spacing w:after="0"/>
              <w:jc w:val="center"/>
              <w:rPr>
                <w:rFonts w:ascii="Arial" w:eastAsia="SimSun" w:hAnsi="Arial" w:cs="Arial"/>
                <w:sz w:val="18"/>
              </w:rPr>
            </w:pPr>
          </w:p>
        </w:tc>
        <w:tc>
          <w:tcPr>
            <w:tcW w:w="586" w:type="dxa"/>
            <w:gridSpan w:val="2"/>
            <w:vAlign w:val="center"/>
          </w:tcPr>
          <w:p w14:paraId="0629C490" w14:textId="77777777" w:rsidR="00510A9E" w:rsidRPr="00A559B2" w:rsidRDefault="00510A9E" w:rsidP="00592021">
            <w:pPr>
              <w:keepNext/>
              <w:keepLines/>
              <w:spacing w:after="0"/>
              <w:jc w:val="center"/>
              <w:rPr>
                <w:rFonts w:ascii="Arial" w:eastAsia="SimSun" w:hAnsi="Arial" w:cs="Arial"/>
                <w:sz w:val="18"/>
              </w:rPr>
            </w:pPr>
          </w:p>
        </w:tc>
        <w:tc>
          <w:tcPr>
            <w:tcW w:w="1187" w:type="dxa"/>
            <w:vMerge/>
            <w:vAlign w:val="center"/>
          </w:tcPr>
          <w:p w14:paraId="0B667E31"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603C1EA" w14:textId="77777777" w:rsidR="00510A9E" w:rsidRPr="00A559B2" w:rsidRDefault="00510A9E" w:rsidP="00592021">
            <w:pPr>
              <w:keepNext/>
              <w:keepLines/>
              <w:spacing w:after="0"/>
              <w:jc w:val="center"/>
              <w:rPr>
                <w:rFonts w:ascii="Arial" w:hAnsi="Arial" w:cs="Arial"/>
                <w:sz w:val="18"/>
              </w:rPr>
            </w:pPr>
          </w:p>
        </w:tc>
      </w:tr>
      <w:tr w:rsidR="00510A9E" w:rsidRPr="00A559B2" w14:paraId="3CAD3AAE" w14:textId="77777777" w:rsidTr="00592021">
        <w:trPr>
          <w:jc w:val="center"/>
        </w:trPr>
        <w:tc>
          <w:tcPr>
            <w:tcW w:w="1593" w:type="dxa"/>
            <w:vMerge/>
            <w:vAlign w:val="center"/>
          </w:tcPr>
          <w:p w14:paraId="08EB7D1D"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4D2B704A"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167FADE9"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30</w:t>
            </w:r>
          </w:p>
        </w:tc>
        <w:tc>
          <w:tcPr>
            <w:tcW w:w="586" w:type="dxa"/>
            <w:gridSpan w:val="2"/>
            <w:vAlign w:val="center"/>
          </w:tcPr>
          <w:p w14:paraId="3B3F941E"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1221FE3"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52E0AE6"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326505AD"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68979BCE" w14:textId="77777777" w:rsidR="00510A9E" w:rsidRPr="00A559B2" w:rsidRDefault="00510A9E" w:rsidP="00592021">
            <w:pPr>
              <w:keepNext/>
              <w:keepLines/>
              <w:spacing w:after="0"/>
              <w:jc w:val="center"/>
              <w:rPr>
                <w:rFonts w:ascii="Arial" w:eastAsia="SimSun" w:hAnsi="Arial" w:cs="Arial"/>
                <w:sz w:val="18"/>
              </w:rPr>
            </w:pPr>
          </w:p>
        </w:tc>
        <w:tc>
          <w:tcPr>
            <w:tcW w:w="586" w:type="dxa"/>
            <w:gridSpan w:val="2"/>
            <w:vAlign w:val="center"/>
          </w:tcPr>
          <w:p w14:paraId="1B412580" w14:textId="77777777" w:rsidR="00510A9E" w:rsidRPr="00A559B2" w:rsidRDefault="00510A9E" w:rsidP="00592021">
            <w:pPr>
              <w:keepNext/>
              <w:keepLines/>
              <w:spacing w:after="0"/>
              <w:jc w:val="center"/>
              <w:rPr>
                <w:rFonts w:ascii="Arial" w:eastAsia="SimSun" w:hAnsi="Arial" w:cs="Arial"/>
                <w:sz w:val="18"/>
              </w:rPr>
            </w:pPr>
          </w:p>
        </w:tc>
        <w:tc>
          <w:tcPr>
            <w:tcW w:w="1187" w:type="dxa"/>
            <w:vMerge/>
            <w:vAlign w:val="center"/>
          </w:tcPr>
          <w:p w14:paraId="2D48560D"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4B19ED30" w14:textId="77777777" w:rsidR="00510A9E" w:rsidRPr="00A559B2" w:rsidRDefault="00510A9E" w:rsidP="00592021">
            <w:pPr>
              <w:keepNext/>
              <w:keepLines/>
              <w:spacing w:after="0"/>
              <w:jc w:val="center"/>
              <w:rPr>
                <w:rFonts w:ascii="Arial" w:hAnsi="Arial" w:cs="Arial"/>
                <w:sz w:val="18"/>
              </w:rPr>
            </w:pPr>
          </w:p>
        </w:tc>
      </w:tr>
      <w:tr w:rsidR="00510A9E" w:rsidRPr="00A559B2" w14:paraId="2A4A60AB" w14:textId="77777777" w:rsidTr="00592021">
        <w:trPr>
          <w:jc w:val="center"/>
        </w:trPr>
        <w:tc>
          <w:tcPr>
            <w:tcW w:w="1593" w:type="dxa"/>
            <w:vMerge/>
            <w:vAlign w:val="center"/>
          </w:tcPr>
          <w:p w14:paraId="5CB102CC"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0DC520EE"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5E8D159D"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66</w:t>
            </w:r>
          </w:p>
        </w:tc>
        <w:tc>
          <w:tcPr>
            <w:tcW w:w="586" w:type="dxa"/>
            <w:gridSpan w:val="2"/>
            <w:vAlign w:val="center"/>
          </w:tcPr>
          <w:p w14:paraId="658308FE"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EFCD3C2"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454B15C"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7025083C"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57B9E2B4"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113AE571"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1187" w:type="dxa"/>
            <w:vMerge/>
            <w:vAlign w:val="center"/>
          </w:tcPr>
          <w:p w14:paraId="1B80CF8F"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7A75A92" w14:textId="77777777" w:rsidR="00510A9E" w:rsidRPr="00A559B2" w:rsidRDefault="00510A9E" w:rsidP="00592021">
            <w:pPr>
              <w:keepNext/>
              <w:keepLines/>
              <w:spacing w:after="0"/>
              <w:jc w:val="center"/>
              <w:rPr>
                <w:rFonts w:ascii="Arial" w:hAnsi="Arial" w:cs="Arial"/>
                <w:sz w:val="18"/>
              </w:rPr>
            </w:pPr>
          </w:p>
        </w:tc>
      </w:tr>
      <w:tr w:rsidR="00510A9E" w:rsidRPr="00A559B2" w14:paraId="5EF85B5E" w14:textId="77777777" w:rsidTr="00592021">
        <w:trPr>
          <w:jc w:val="center"/>
        </w:trPr>
        <w:tc>
          <w:tcPr>
            <w:tcW w:w="1593" w:type="dxa"/>
            <w:vMerge w:val="restart"/>
            <w:vAlign w:val="center"/>
          </w:tcPr>
          <w:p w14:paraId="026B3A7F"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eastAsia="SimSun" w:hAnsi="Arial" w:cs="Arial"/>
                <w:sz w:val="18"/>
                <w:lang w:eastAsia="zh-TW"/>
              </w:rPr>
              <w:t>CA_2A-2A-14A-30A-66A</w:t>
            </w:r>
          </w:p>
        </w:tc>
        <w:tc>
          <w:tcPr>
            <w:tcW w:w="1574" w:type="dxa"/>
            <w:vMerge w:val="restart"/>
            <w:vAlign w:val="center"/>
          </w:tcPr>
          <w:p w14:paraId="66AFBA5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CA_2A-14A</w:t>
            </w:r>
          </w:p>
          <w:p w14:paraId="7E8D12F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CA_14A-30A CA_14A-66A</w:t>
            </w:r>
          </w:p>
        </w:tc>
        <w:tc>
          <w:tcPr>
            <w:tcW w:w="767" w:type="dxa"/>
            <w:vAlign w:val="center"/>
          </w:tcPr>
          <w:p w14:paraId="051CAF4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10"/>
            <w:vAlign w:val="center"/>
          </w:tcPr>
          <w:p w14:paraId="387BDBE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02B0FD5A"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5AF4088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0</w:t>
            </w:r>
          </w:p>
        </w:tc>
      </w:tr>
      <w:tr w:rsidR="00510A9E" w:rsidRPr="00A559B2" w14:paraId="097650E9" w14:textId="77777777" w:rsidTr="00592021">
        <w:trPr>
          <w:jc w:val="center"/>
        </w:trPr>
        <w:tc>
          <w:tcPr>
            <w:tcW w:w="1593" w:type="dxa"/>
            <w:vMerge/>
            <w:vAlign w:val="center"/>
          </w:tcPr>
          <w:p w14:paraId="78D60FB1"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472504BE"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233C83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14</w:t>
            </w:r>
          </w:p>
        </w:tc>
        <w:tc>
          <w:tcPr>
            <w:tcW w:w="586" w:type="dxa"/>
            <w:gridSpan w:val="2"/>
            <w:vAlign w:val="center"/>
          </w:tcPr>
          <w:p w14:paraId="47949BA1" w14:textId="77777777" w:rsidR="00510A9E" w:rsidRPr="00A559B2" w:rsidRDefault="00510A9E" w:rsidP="00592021">
            <w:pPr>
              <w:keepNext/>
              <w:keepLines/>
              <w:spacing w:after="0"/>
              <w:jc w:val="center"/>
              <w:rPr>
                <w:rFonts w:ascii="Arial" w:hAnsi="Arial"/>
                <w:sz w:val="18"/>
                <w:lang w:eastAsia="ja-JP"/>
              </w:rPr>
            </w:pPr>
          </w:p>
        </w:tc>
        <w:tc>
          <w:tcPr>
            <w:tcW w:w="586" w:type="dxa"/>
            <w:gridSpan w:val="2"/>
            <w:vAlign w:val="center"/>
          </w:tcPr>
          <w:p w14:paraId="2B234B6D" w14:textId="77777777" w:rsidR="00510A9E" w:rsidRPr="00A559B2" w:rsidRDefault="00510A9E" w:rsidP="00592021">
            <w:pPr>
              <w:keepNext/>
              <w:keepLines/>
              <w:spacing w:after="0"/>
              <w:jc w:val="center"/>
              <w:rPr>
                <w:rFonts w:ascii="Arial" w:hAnsi="Arial"/>
                <w:sz w:val="18"/>
                <w:lang w:eastAsia="ja-JP"/>
              </w:rPr>
            </w:pPr>
          </w:p>
        </w:tc>
        <w:tc>
          <w:tcPr>
            <w:tcW w:w="586" w:type="dxa"/>
            <w:vAlign w:val="center"/>
          </w:tcPr>
          <w:p w14:paraId="04116992"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2B0BB8C4"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7BBC0FEA" w14:textId="77777777" w:rsidR="00510A9E" w:rsidRPr="00A559B2" w:rsidRDefault="00510A9E" w:rsidP="00592021">
            <w:pPr>
              <w:keepNext/>
              <w:keepLines/>
              <w:spacing w:after="0"/>
              <w:jc w:val="center"/>
              <w:rPr>
                <w:rFonts w:ascii="Arial" w:hAnsi="Arial"/>
                <w:sz w:val="18"/>
                <w:lang w:eastAsia="ja-JP"/>
              </w:rPr>
            </w:pPr>
          </w:p>
        </w:tc>
        <w:tc>
          <w:tcPr>
            <w:tcW w:w="586" w:type="dxa"/>
            <w:gridSpan w:val="2"/>
            <w:vAlign w:val="center"/>
          </w:tcPr>
          <w:p w14:paraId="78BB869B" w14:textId="77777777" w:rsidR="00510A9E" w:rsidRPr="00A559B2" w:rsidRDefault="00510A9E" w:rsidP="00592021">
            <w:pPr>
              <w:keepNext/>
              <w:keepLines/>
              <w:spacing w:after="0"/>
              <w:jc w:val="center"/>
              <w:rPr>
                <w:rFonts w:ascii="Arial" w:hAnsi="Arial"/>
                <w:sz w:val="18"/>
                <w:lang w:eastAsia="ja-JP"/>
              </w:rPr>
            </w:pPr>
          </w:p>
        </w:tc>
        <w:tc>
          <w:tcPr>
            <w:tcW w:w="1187" w:type="dxa"/>
            <w:vMerge/>
            <w:vAlign w:val="center"/>
          </w:tcPr>
          <w:p w14:paraId="4D27D93A"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CC555B9" w14:textId="77777777" w:rsidR="00510A9E" w:rsidRPr="00A559B2" w:rsidRDefault="00510A9E" w:rsidP="00592021">
            <w:pPr>
              <w:keepNext/>
              <w:keepLines/>
              <w:spacing w:after="0"/>
              <w:jc w:val="center"/>
              <w:rPr>
                <w:rFonts w:ascii="Arial" w:hAnsi="Arial" w:cs="Arial"/>
                <w:sz w:val="18"/>
              </w:rPr>
            </w:pPr>
          </w:p>
        </w:tc>
      </w:tr>
      <w:tr w:rsidR="00510A9E" w:rsidRPr="00A559B2" w14:paraId="723E987D" w14:textId="77777777" w:rsidTr="00592021">
        <w:trPr>
          <w:jc w:val="center"/>
        </w:trPr>
        <w:tc>
          <w:tcPr>
            <w:tcW w:w="1593" w:type="dxa"/>
            <w:vMerge/>
            <w:vAlign w:val="center"/>
          </w:tcPr>
          <w:p w14:paraId="1B0A9EB0"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01768794"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3B3BF0BD"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30</w:t>
            </w:r>
          </w:p>
        </w:tc>
        <w:tc>
          <w:tcPr>
            <w:tcW w:w="586" w:type="dxa"/>
            <w:gridSpan w:val="2"/>
            <w:vAlign w:val="center"/>
          </w:tcPr>
          <w:p w14:paraId="058F5071" w14:textId="77777777" w:rsidR="00510A9E" w:rsidRPr="00A559B2" w:rsidRDefault="00510A9E" w:rsidP="00592021">
            <w:pPr>
              <w:keepNext/>
              <w:keepLines/>
              <w:spacing w:after="0"/>
              <w:jc w:val="center"/>
              <w:rPr>
                <w:rFonts w:ascii="Arial" w:hAnsi="Arial"/>
                <w:sz w:val="18"/>
                <w:lang w:eastAsia="ja-JP"/>
              </w:rPr>
            </w:pPr>
          </w:p>
        </w:tc>
        <w:tc>
          <w:tcPr>
            <w:tcW w:w="586" w:type="dxa"/>
            <w:gridSpan w:val="2"/>
            <w:vAlign w:val="center"/>
          </w:tcPr>
          <w:p w14:paraId="660DAC75" w14:textId="77777777" w:rsidR="00510A9E" w:rsidRPr="00A559B2" w:rsidRDefault="00510A9E" w:rsidP="00592021">
            <w:pPr>
              <w:keepNext/>
              <w:keepLines/>
              <w:spacing w:after="0"/>
              <w:jc w:val="center"/>
              <w:rPr>
                <w:rFonts w:ascii="Arial" w:hAnsi="Arial"/>
                <w:sz w:val="18"/>
                <w:lang w:eastAsia="ja-JP"/>
              </w:rPr>
            </w:pPr>
          </w:p>
        </w:tc>
        <w:tc>
          <w:tcPr>
            <w:tcW w:w="586" w:type="dxa"/>
            <w:vAlign w:val="center"/>
          </w:tcPr>
          <w:p w14:paraId="359DE131"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04D4E2BB"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760ACFCF" w14:textId="77777777" w:rsidR="00510A9E" w:rsidRPr="00A559B2" w:rsidRDefault="00510A9E" w:rsidP="00592021">
            <w:pPr>
              <w:keepNext/>
              <w:keepLines/>
              <w:spacing w:after="0"/>
              <w:jc w:val="center"/>
              <w:rPr>
                <w:rFonts w:ascii="Arial" w:hAnsi="Arial"/>
                <w:sz w:val="18"/>
                <w:lang w:eastAsia="ja-JP"/>
              </w:rPr>
            </w:pPr>
          </w:p>
        </w:tc>
        <w:tc>
          <w:tcPr>
            <w:tcW w:w="586" w:type="dxa"/>
            <w:gridSpan w:val="2"/>
            <w:vAlign w:val="center"/>
          </w:tcPr>
          <w:p w14:paraId="17D33B07" w14:textId="77777777" w:rsidR="00510A9E" w:rsidRPr="00A559B2" w:rsidRDefault="00510A9E" w:rsidP="00592021">
            <w:pPr>
              <w:keepNext/>
              <w:keepLines/>
              <w:spacing w:after="0"/>
              <w:jc w:val="center"/>
              <w:rPr>
                <w:rFonts w:ascii="Arial" w:hAnsi="Arial"/>
                <w:sz w:val="18"/>
                <w:lang w:eastAsia="ja-JP"/>
              </w:rPr>
            </w:pPr>
          </w:p>
        </w:tc>
        <w:tc>
          <w:tcPr>
            <w:tcW w:w="1187" w:type="dxa"/>
            <w:vMerge/>
            <w:vAlign w:val="center"/>
          </w:tcPr>
          <w:p w14:paraId="1D8C34B7"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26CF1AA9" w14:textId="77777777" w:rsidR="00510A9E" w:rsidRPr="00A559B2" w:rsidRDefault="00510A9E" w:rsidP="00592021">
            <w:pPr>
              <w:keepNext/>
              <w:keepLines/>
              <w:spacing w:after="0"/>
              <w:jc w:val="center"/>
              <w:rPr>
                <w:rFonts w:ascii="Arial" w:hAnsi="Arial" w:cs="Arial"/>
                <w:sz w:val="18"/>
              </w:rPr>
            </w:pPr>
          </w:p>
        </w:tc>
      </w:tr>
      <w:tr w:rsidR="00510A9E" w:rsidRPr="00A559B2" w14:paraId="1992C196" w14:textId="77777777" w:rsidTr="00592021">
        <w:trPr>
          <w:jc w:val="center"/>
        </w:trPr>
        <w:tc>
          <w:tcPr>
            <w:tcW w:w="1593" w:type="dxa"/>
            <w:vMerge/>
            <w:vAlign w:val="center"/>
          </w:tcPr>
          <w:p w14:paraId="666CDE1B"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7991A4D2"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636D058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66</w:t>
            </w:r>
          </w:p>
        </w:tc>
        <w:tc>
          <w:tcPr>
            <w:tcW w:w="586" w:type="dxa"/>
            <w:gridSpan w:val="2"/>
            <w:vAlign w:val="center"/>
          </w:tcPr>
          <w:p w14:paraId="6879BB9F" w14:textId="77777777" w:rsidR="00510A9E" w:rsidRPr="00A559B2" w:rsidRDefault="00510A9E" w:rsidP="00592021">
            <w:pPr>
              <w:keepNext/>
              <w:keepLines/>
              <w:spacing w:after="0"/>
              <w:jc w:val="center"/>
              <w:rPr>
                <w:rFonts w:ascii="Arial" w:hAnsi="Arial"/>
                <w:sz w:val="18"/>
                <w:lang w:eastAsia="ja-JP"/>
              </w:rPr>
            </w:pPr>
          </w:p>
        </w:tc>
        <w:tc>
          <w:tcPr>
            <w:tcW w:w="586" w:type="dxa"/>
            <w:gridSpan w:val="2"/>
            <w:vAlign w:val="center"/>
          </w:tcPr>
          <w:p w14:paraId="211FA9B7" w14:textId="77777777" w:rsidR="00510A9E" w:rsidRPr="00A559B2" w:rsidRDefault="00510A9E" w:rsidP="00592021">
            <w:pPr>
              <w:keepNext/>
              <w:keepLines/>
              <w:spacing w:after="0"/>
              <w:jc w:val="center"/>
              <w:rPr>
                <w:rFonts w:ascii="Arial" w:hAnsi="Arial"/>
                <w:sz w:val="18"/>
                <w:lang w:eastAsia="ja-JP"/>
              </w:rPr>
            </w:pPr>
          </w:p>
        </w:tc>
        <w:tc>
          <w:tcPr>
            <w:tcW w:w="586" w:type="dxa"/>
            <w:vAlign w:val="center"/>
          </w:tcPr>
          <w:p w14:paraId="56BE9AFC"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694C96A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3A3C6E18"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3B58580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4734C434"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4E57CE50" w14:textId="77777777" w:rsidR="00510A9E" w:rsidRPr="00A559B2" w:rsidRDefault="00510A9E" w:rsidP="00592021">
            <w:pPr>
              <w:keepNext/>
              <w:keepLines/>
              <w:spacing w:after="0"/>
              <w:jc w:val="center"/>
              <w:rPr>
                <w:rFonts w:ascii="Arial" w:hAnsi="Arial" w:cs="Arial"/>
                <w:sz w:val="18"/>
              </w:rPr>
            </w:pPr>
          </w:p>
        </w:tc>
      </w:tr>
      <w:tr w:rsidR="00510A9E" w:rsidRPr="00A559B2" w14:paraId="54FE6576" w14:textId="77777777" w:rsidTr="00592021">
        <w:trPr>
          <w:jc w:val="center"/>
        </w:trPr>
        <w:tc>
          <w:tcPr>
            <w:tcW w:w="1593" w:type="dxa"/>
            <w:vMerge w:val="restart"/>
            <w:vAlign w:val="center"/>
          </w:tcPr>
          <w:p w14:paraId="2E1947E6"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CA_2A-4A-5A-</w:t>
            </w:r>
            <w:r w:rsidRPr="00A559B2">
              <w:rPr>
                <w:rFonts w:ascii="Arial" w:eastAsia="SimSun" w:hAnsi="Arial" w:cs="Arial" w:hint="eastAsia"/>
                <w:sz w:val="18"/>
                <w:lang w:eastAsia="zh-CN"/>
              </w:rPr>
              <w:t>12</w:t>
            </w:r>
            <w:r w:rsidRPr="00A559B2">
              <w:rPr>
                <w:rFonts w:ascii="Arial" w:eastAsia="SimSun" w:hAnsi="Arial" w:cs="Arial"/>
                <w:sz w:val="18"/>
                <w:lang w:eastAsia="zh-TW"/>
              </w:rPr>
              <w:t>A</w:t>
            </w:r>
          </w:p>
        </w:tc>
        <w:tc>
          <w:tcPr>
            <w:tcW w:w="1574" w:type="dxa"/>
            <w:vMerge w:val="restart"/>
            <w:vAlign w:val="center"/>
          </w:tcPr>
          <w:p w14:paraId="1AE80312"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51CA8C13"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2</w:t>
            </w:r>
          </w:p>
        </w:tc>
        <w:tc>
          <w:tcPr>
            <w:tcW w:w="586" w:type="dxa"/>
            <w:gridSpan w:val="2"/>
            <w:vAlign w:val="center"/>
          </w:tcPr>
          <w:p w14:paraId="626C9A21"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B61CD09"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203C56E"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5BA1436"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EA609DA"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2D4A671"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13022A6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552058E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1643CD66" w14:textId="77777777" w:rsidTr="00592021">
        <w:trPr>
          <w:jc w:val="center"/>
        </w:trPr>
        <w:tc>
          <w:tcPr>
            <w:tcW w:w="1593" w:type="dxa"/>
            <w:vMerge/>
            <w:vAlign w:val="center"/>
          </w:tcPr>
          <w:p w14:paraId="3E8742C6"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661976C6"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79EE89C1"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4</w:t>
            </w:r>
          </w:p>
        </w:tc>
        <w:tc>
          <w:tcPr>
            <w:tcW w:w="586" w:type="dxa"/>
            <w:gridSpan w:val="2"/>
            <w:vAlign w:val="center"/>
          </w:tcPr>
          <w:p w14:paraId="4F27ACAB"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0180A31"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54BCD1E"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808F780"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B0BD03B"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F401C1B"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39832C3F"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8455110" w14:textId="77777777" w:rsidR="00510A9E" w:rsidRPr="00A559B2" w:rsidRDefault="00510A9E" w:rsidP="00592021">
            <w:pPr>
              <w:keepNext/>
              <w:keepLines/>
              <w:spacing w:after="0"/>
              <w:jc w:val="center"/>
              <w:rPr>
                <w:rFonts w:ascii="Arial" w:hAnsi="Arial" w:cs="Arial"/>
                <w:sz w:val="18"/>
              </w:rPr>
            </w:pPr>
          </w:p>
        </w:tc>
      </w:tr>
      <w:tr w:rsidR="00510A9E" w:rsidRPr="00A559B2" w14:paraId="736716A8" w14:textId="77777777" w:rsidTr="00592021">
        <w:trPr>
          <w:jc w:val="center"/>
        </w:trPr>
        <w:tc>
          <w:tcPr>
            <w:tcW w:w="1593" w:type="dxa"/>
            <w:vMerge/>
            <w:vAlign w:val="center"/>
          </w:tcPr>
          <w:p w14:paraId="422B7BD3"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93A2938"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74BFB78"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5</w:t>
            </w:r>
          </w:p>
        </w:tc>
        <w:tc>
          <w:tcPr>
            <w:tcW w:w="586" w:type="dxa"/>
            <w:gridSpan w:val="2"/>
            <w:vAlign w:val="center"/>
          </w:tcPr>
          <w:p w14:paraId="68FB1849"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3DFA5BB"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5E5980E"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4070F80"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DEA871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94DD5FA"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0A16900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1E9FCC23" w14:textId="77777777" w:rsidR="00510A9E" w:rsidRPr="00A559B2" w:rsidRDefault="00510A9E" w:rsidP="00592021">
            <w:pPr>
              <w:keepNext/>
              <w:keepLines/>
              <w:spacing w:after="0"/>
              <w:jc w:val="center"/>
              <w:rPr>
                <w:rFonts w:ascii="Arial" w:hAnsi="Arial" w:cs="Arial"/>
                <w:sz w:val="18"/>
              </w:rPr>
            </w:pPr>
          </w:p>
        </w:tc>
      </w:tr>
      <w:tr w:rsidR="00510A9E" w:rsidRPr="00A559B2" w14:paraId="1B907A93" w14:textId="77777777" w:rsidTr="00592021">
        <w:trPr>
          <w:jc w:val="center"/>
        </w:trPr>
        <w:tc>
          <w:tcPr>
            <w:tcW w:w="1593" w:type="dxa"/>
            <w:vMerge/>
            <w:vAlign w:val="center"/>
          </w:tcPr>
          <w:p w14:paraId="54DD10DC"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FDC9C11"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0D5C1158"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hint="eastAsia"/>
                <w:sz w:val="18"/>
                <w:lang w:eastAsia="zh-CN"/>
              </w:rPr>
              <w:t>12</w:t>
            </w:r>
          </w:p>
        </w:tc>
        <w:tc>
          <w:tcPr>
            <w:tcW w:w="586" w:type="dxa"/>
            <w:gridSpan w:val="2"/>
            <w:vAlign w:val="center"/>
          </w:tcPr>
          <w:p w14:paraId="2012164B"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0EDECFF"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2A9E3DA"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A970DB7"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FF61880"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F169314"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50156964"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078F65F" w14:textId="77777777" w:rsidR="00510A9E" w:rsidRPr="00A559B2" w:rsidRDefault="00510A9E" w:rsidP="00592021">
            <w:pPr>
              <w:keepNext/>
              <w:keepLines/>
              <w:spacing w:after="0"/>
              <w:jc w:val="center"/>
              <w:rPr>
                <w:rFonts w:ascii="Arial" w:hAnsi="Arial" w:cs="Arial"/>
                <w:sz w:val="18"/>
              </w:rPr>
            </w:pPr>
          </w:p>
        </w:tc>
      </w:tr>
      <w:tr w:rsidR="00510A9E" w:rsidRPr="00A559B2" w14:paraId="23399346" w14:textId="77777777" w:rsidTr="00592021">
        <w:trPr>
          <w:jc w:val="center"/>
        </w:trPr>
        <w:tc>
          <w:tcPr>
            <w:tcW w:w="1593" w:type="dxa"/>
            <w:vMerge w:val="restart"/>
            <w:vAlign w:val="center"/>
          </w:tcPr>
          <w:p w14:paraId="10BB07A3"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CA_2A-4A-5A-</w:t>
            </w:r>
            <w:r w:rsidRPr="00A559B2">
              <w:rPr>
                <w:rFonts w:ascii="Arial" w:eastAsia="SimSun" w:hAnsi="Arial" w:cs="Arial" w:hint="eastAsia"/>
                <w:sz w:val="18"/>
                <w:lang w:eastAsia="zh-CN"/>
              </w:rPr>
              <w:t>29</w:t>
            </w:r>
            <w:r w:rsidRPr="00A559B2">
              <w:rPr>
                <w:rFonts w:ascii="Arial" w:eastAsia="SimSun" w:hAnsi="Arial" w:cs="Arial"/>
                <w:sz w:val="18"/>
                <w:lang w:eastAsia="zh-TW"/>
              </w:rPr>
              <w:t>A</w:t>
            </w:r>
          </w:p>
        </w:tc>
        <w:tc>
          <w:tcPr>
            <w:tcW w:w="1574" w:type="dxa"/>
            <w:vMerge w:val="restart"/>
            <w:vAlign w:val="center"/>
          </w:tcPr>
          <w:p w14:paraId="7220AE76"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eastAsia="ja-JP"/>
              </w:rPr>
              <w:t>CA_2A-4A</w:t>
            </w:r>
          </w:p>
        </w:tc>
        <w:tc>
          <w:tcPr>
            <w:tcW w:w="767" w:type="dxa"/>
            <w:vAlign w:val="center"/>
          </w:tcPr>
          <w:p w14:paraId="6AD1D22F"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2</w:t>
            </w:r>
          </w:p>
        </w:tc>
        <w:tc>
          <w:tcPr>
            <w:tcW w:w="586" w:type="dxa"/>
            <w:gridSpan w:val="2"/>
            <w:vAlign w:val="center"/>
          </w:tcPr>
          <w:p w14:paraId="0E7955E1"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FE05581"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C3D1B9E"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0F594981"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F6589D1"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564FA5C"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2DE5506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514A1CA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17A82108" w14:textId="77777777" w:rsidTr="00592021">
        <w:trPr>
          <w:jc w:val="center"/>
        </w:trPr>
        <w:tc>
          <w:tcPr>
            <w:tcW w:w="1593" w:type="dxa"/>
            <w:vMerge/>
            <w:vAlign w:val="center"/>
          </w:tcPr>
          <w:p w14:paraId="72D3BA25"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F9915DA"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6EE82223"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4</w:t>
            </w:r>
          </w:p>
        </w:tc>
        <w:tc>
          <w:tcPr>
            <w:tcW w:w="586" w:type="dxa"/>
            <w:gridSpan w:val="2"/>
            <w:vAlign w:val="center"/>
          </w:tcPr>
          <w:p w14:paraId="5A727FA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5988CC6"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85D76F8"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4AA0FCA"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B2C906C"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7AD697B"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52B48367"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221D9A9" w14:textId="77777777" w:rsidR="00510A9E" w:rsidRPr="00A559B2" w:rsidRDefault="00510A9E" w:rsidP="00592021">
            <w:pPr>
              <w:keepNext/>
              <w:keepLines/>
              <w:spacing w:after="0"/>
              <w:jc w:val="center"/>
              <w:rPr>
                <w:rFonts w:ascii="Arial" w:hAnsi="Arial" w:cs="Arial"/>
                <w:sz w:val="18"/>
              </w:rPr>
            </w:pPr>
          </w:p>
        </w:tc>
      </w:tr>
      <w:tr w:rsidR="00510A9E" w:rsidRPr="00A559B2" w14:paraId="3BC242ED" w14:textId="77777777" w:rsidTr="00592021">
        <w:trPr>
          <w:jc w:val="center"/>
        </w:trPr>
        <w:tc>
          <w:tcPr>
            <w:tcW w:w="1593" w:type="dxa"/>
            <w:vMerge/>
            <w:vAlign w:val="center"/>
          </w:tcPr>
          <w:p w14:paraId="2807F478"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543A5AC9"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5DB9BDE4"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5</w:t>
            </w:r>
          </w:p>
        </w:tc>
        <w:tc>
          <w:tcPr>
            <w:tcW w:w="586" w:type="dxa"/>
            <w:gridSpan w:val="2"/>
            <w:vAlign w:val="center"/>
          </w:tcPr>
          <w:p w14:paraId="39B6AAB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FC12FD7"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1550567"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5BD0008"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EB714E9"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0AA1EF6"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7972A7EB"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EA0D96F" w14:textId="77777777" w:rsidR="00510A9E" w:rsidRPr="00A559B2" w:rsidRDefault="00510A9E" w:rsidP="00592021">
            <w:pPr>
              <w:keepNext/>
              <w:keepLines/>
              <w:spacing w:after="0"/>
              <w:jc w:val="center"/>
              <w:rPr>
                <w:rFonts w:ascii="Arial" w:hAnsi="Arial" w:cs="Arial"/>
                <w:sz w:val="18"/>
              </w:rPr>
            </w:pPr>
          </w:p>
        </w:tc>
      </w:tr>
      <w:tr w:rsidR="00510A9E" w:rsidRPr="00A559B2" w14:paraId="7064A5C0" w14:textId="77777777" w:rsidTr="00592021">
        <w:trPr>
          <w:jc w:val="center"/>
        </w:trPr>
        <w:tc>
          <w:tcPr>
            <w:tcW w:w="1593" w:type="dxa"/>
            <w:vMerge/>
            <w:vAlign w:val="center"/>
          </w:tcPr>
          <w:p w14:paraId="268E6281"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F65B1A0" w14:textId="77777777" w:rsidR="00510A9E" w:rsidRPr="00A559B2" w:rsidRDefault="00510A9E" w:rsidP="00592021">
            <w:pPr>
              <w:keepNext/>
              <w:keepLines/>
              <w:spacing w:after="0"/>
              <w:jc w:val="center"/>
              <w:rPr>
                <w:rFonts w:ascii="Arial" w:hAnsi="Arial" w:cs="Arial"/>
                <w:sz w:val="18"/>
                <w:lang w:val="en-US" w:eastAsia="ja-JP"/>
              </w:rPr>
            </w:pPr>
          </w:p>
        </w:tc>
        <w:tc>
          <w:tcPr>
            <w:tcW w:w="767" w:type="dxa"/>
            <w:vAlign w:val="center"/>
          </w:tcPr>
          <w:p w14:paraId="3B5C1AE5"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hint="eastAsia"/>
                <w:sz w:val="18"/>
                <w:lang w:eastAsia="zh-CN"/>
              </w:rPr>
              <w:t>29</w:t>
            </w:r>
          </w:p>
        </w:tc>
        <w:tc>
          <w:tcPr>
            <w:tcW w:w="586" w:type="dxa"/>
            <w:gridSpan w:val="2"/>
            <w:vAlign w:val="center"/>
          </w:tcPr>
          <w:p w14:paraId="57809FE0"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C8248A9"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D2A7800"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14A7489"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065921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3A38DBF"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7481B419"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2EE70983" w14:textId="77777777" w:rsidR="00510A9E" w:rsidRPr="00A559B2" w:rsidRDefault="00510A9E" w:rsidP="00592021">
            <w:pPr>
              <w:keepNext/>
              <w:keepLines/>
              <w:spacing w:after="0"/>
              <w:jc w:val="center"/>
              <w:rPr>
                <w:rFonts w:ascii="Arial" w:hAnsi="Arial" w:cs="Arial"/>
                <w:sz w:val="18"/>
              </w:rPr>
            </w:pPr>
          </w:p>
        </w:tc>
      </w:tr>
      <w:tr w:rsidR="00510A9E" w:rsidRPr="00A559B2" w14:paraId="5E98AC6E" w14:textId="77777777" w:rsidTr="00592021">
        <w:trPr>
          <w:jc w:val="center"/>
        </w:trPr>
        <w:tc>
          <w:tcPr>
            <w:tcW w:w="1593" w:type="dxa"/>
            <w:vMerge w:val="restart"/>
            <w:vAlign w:val="center"/>
          </w:tcPr>
          <w:p w14:paraId="6037BBAC"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CA_2A-4A-5A-30A</w:t>
            </w:r>
          </w:p>
        </w:tc>
        <w:tc>
          <w:tcPr>
            <w:tcW w:w="1574" w:type="dxa"/>
            <w:vMerge w:val="restart"/>
            <w:vAlign w:val="center"/>
          </w:tcPr>
          <w:p w14:paraId="5527985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w:t>
            </w:r>
          </w:p>
        </w:tc>
        <w:tc>
          <w:tcPr>
            <w:tcW w:w="767" w:type="dxa"/>
            <w:vAlign w:val="center"/>
          </w:tcPr>
          <w:p w14:paraId="6B0B254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25A2FEEC"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91A78A0"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7928A9D"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BDC5F83"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048DA16"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5E3725B"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71A6EA5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2B79114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55245CCE" w14:textId="77777777" w:rsidTr="00592021">
        <w:trPr>
          <w:jc w:val="center"/>
        </w:trPr>
        <w:tc>
          <w:tcPr>
            <w:tcW w:w="1593" w:type="dxa"/>
            <w:vMerge/>
            <w:vAlign w:val="center"/>
          </w:tcPr>
          <w:p w14:paraId="221BD76C"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21240D72"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F24A5A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3BF2FBD0"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3B32ACF"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B7E35A5"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3DCCAE3"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8605F65"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438AC7D"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2D3E088F"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FDB24ED" w14:textId="77777777" w:rsidR="00510A9E" w:rsidRPr="00A559B2" w:rsidRDefault="00510A9E" w:rsidP="00592021">
            <w:pPr>
              <w:keepNext/>
              <w:keepLines/>
              <w:spacing w:after="0"/>
              <w:jc w:val="center"/>
              <w:rPr>
                <w:rFonts w:ascii="Arial" w:hAnsi="Arial" w:cs="Arial"/>
                <w:sz w:val="18"/>
              </w:rPr>
            </w:pPr>
          </w:p>
        </w:tc>
      </w:tr>
      <w:tr w:rsidR="00510A9E" w:rsidRPr="00A559B2" w14:paraId="1883A0A7" w14:textId="77777777" w:rsidTr="00592021">
        <w:trPr>
          <w:jc w:val="center"/>
        </w:trPr>
        <w:tc>
          <w:tcPr>
            <w:tcW w:w="1593" w:type="dxa"/>
            <w:vMerge/>
            <w:vAlign w:val="center"/>
          </w:tcPr>
          <w:p w14:paraId="6F093A54"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500F8D25"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FA69C2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rPr>
              <w:t>5</w:t>
            </w:r>
          </w:p>
        </w:tc>
        <w:tc>
          <w:tcPr>
            <w:tcW w:w="586" w:type="dxa"/>
            <w:gridSpan w:val="2"/>
            <w:vAlign w:val="center"/>
          </w:tcPr>
          <w:p w14:paraId="35C2857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286669F"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91B8D11"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0FFC4EF"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F32C3B0"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98A1FFD"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02F9F9B7"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4AED9BED" w14:textId="77777777" w:rsidR="00510A9E" w:rsidRPr="00A559B2" w:rsidRDefault="00510A9E" w:rsidP="00592021">
            <w:pPr>
              <w:keepNext/>
              <w:keepLines/>
              <w:spacing w:after="0"/>
              <w:jc w:val="center"/>
              <w:rPr>
                <w:rFonts w:ascii="Arial" w:hAnsi="Arial" w:cs="Arial"/>
                <w:sz w:val="18"/>
              </w:rPr>
            </w:pPr>
          </w:p>
        </w:tc>
      </w:tr>
      <w:tr w:rsidR="00510A9E" w:rsidRPr="00A559B2" w14:paraId="6DA11D2F" w14:textId="77777777" w:rsidTr="00592021">
        <w:trPr>
          <w:jc w:val="center"/>
        </w:trPr>
        <w:tc>
          <w:tcPr>
            <w:tcW w:w="1593" w:type="dxa"/>
            <w:vMerge/>
            <w:vAlign w:val="center"/>
          </w:tcPr>
          <w:p w14:paraId="0CB6F113"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614B278A"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1B38B77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gridSpan w:val="2"/>
            <w:vAlign w:val="center"/>
          </w:tcPr>
          <w:p w14:paraId="69E3445E"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EC2B8D1"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F390EA2"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AF3151F"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A7E2FE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600DBFB"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0A03F9F6"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5991AAC" w14:textId="77777777" w:rsidR="00510A9E" w:rsidRPr="00A559B2" w:rsidRDefault="00510A9E" w:rsidP="00592021">
            <w:pPr>
              <w:keepNext/>
              <w:keepLines/>
              <w:spacing w:after="0"/>
              <w:jc w:val="center"/>
              <w:rPr>
                <w:rFonts w:ascii="Arial" w:hAnsi="Arial" w:cs="Arial"/>
                <w:sz w:val="18"/>
              </w:rPr>
            </w:pPr>
          </w:p>
        </w:tc>
      </w:tr>
      <w:tr w:rsidR="00510A9E" w:rsidRPr="00A559B2" w14:paraId="57F2A3CB" w14:textId="77777777" w:rsidTr="00592021">
        <w:trPr>
          <w:jc w:val="center"/>
        </w:trPr>
        <w:tc>
          <w:tcPr>
            <w:tcW w:w="1593" w:type="dxa"/>
            <w:vMerge w:val="restart"/>
            <w:vAlign w:val="center"/>
          </w:tcPr>
          <w:p w14:paraId="58E99912"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lastRenderedPageBreak/>
              <w:t>CA_2A-4A-5B-30A</w:t>
            </w:r>
          </w:p>
        </w:tc>
        <w:tc>
          <w:tcPr>
            <w:tcW w:w="1574" w:type="dxa"/>
            <w:vMerge w:val="restart"/>
            <w:vAlign w:val="center"/>
          </w:tcPr>
          <w:p w14:paraId="14A2314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2D48BC7F" w14:textId="77777777" w:rsidR="00510A9E" w:rsidRPr="00A559B2" w:rsidRDefault="00510A9E" w:rsidP="00592021">
            <w:pPr>
              <w:keepNext/>
              <w:keepLines/>
              <w:spacing w:after="0"/>
              <w:jc w:val="center"/>
              <w:rPr>
                <w:rFonts w:ascii="Arial" w:eastAsia="SimSun" w:hAnsi="Arial" w:cs="Arial"/>
                <w:sz w:val="18"/>
              </w:rPr>
            </w:pPr>
            <w:r w:rsidRPr="00A559B2">
              <w:rPr>
                <w:rFonts w:ascii="Arial" w:eastAsia="SimSun" w:hAnsi="Arial" w:cs="Arial"/>
                <w:sz w:val="18"/>
              </w:rPr>
              <w:t>2</w:t>
            </w:r>
          </w:p>
        </w:tc>
        <w:tc>
          <w:tcPr>
            <w:tcW w:w="586" w:type="dxa"/>
            <w:gridSpan w:val="2"/>
            <w:vAlign w:val="center"/>
          </w:tcPr>
          <w:p w14:paraId="5A740FD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191157B"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5F1F01E" w14:textId="77777777" w:rsidR="00510A9E" w:rsidRPr="00A559B2" w:rsidRDefault="00510A9E" w:rsidP="00592021">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4D957FF8" w14:textId="77777777" w:rsidR="00510A9E" w:rsidRPr="00A559B2" w:rsidRDefault="00510A9E" w:rsidP="00592021">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gridSpan w:val="2"/>
            <w:vAlign w:val="center"/>
          </w:tcPr>
          <w:p w14:paraId="7B5B3B76"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6050D0F"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3AD2E79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480A8DE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7F5A95EE" w14:textId="77777777" w:rsidTr="00592021">
        <w:trPr>
          <w:jc w:val="center"/>
        </w:trPr>
        <w:tc>
          <w:tcPr>
            <w:tcW w:w="1593" w:type="dxa"/>
            <w:vMerge/>
            <w:vAlign w:val="center"/>
          </w:tcPr>
          <w:p w14:paraId="12828A86"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509001C"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35560C50" w14:textId="77777777" w:rsidR="00510A9E" w:rsidRPr="00A559B2" w:rsidRDefault="00510A9E" w:rsidP="00592021">
            <w:pPr>
              <w:keepNext/>
              <w:keepLines/>
              <w:spacing w:after="0"/>
              <w:jc w:val="center"/>
              <w:rPr>
                <w:rFonts w:ascii="Arial" w:eastAsia="SimSun" w:hAnsi="Arial" w:cs="Arial"/>
                <w:sz w:val="18"/>
              </w:rPr>
            </w:pPr>
            <w:r w:rsidRPr="00A559B2">
              <w:rPr>
                <w:rFonts w:ascii="Arial" w:eastAsia="SimSun" w:hAnsi="Arial" w:cs="Arial"/>
                <w:sz w:val="18"/>
              </w:rPr>
              <w:t>4</w:t>
            </w:r>
          </w:p>
        </w:tc>
        <w:tc>
          <w:tcPr>
            <w:tcW w:w="586" w:type="dxa"/>
            <w:gridSpan w:val="2"/>
            <w:vAlign w:val="center"/>
          </w:tcPr>
          <w:p w14:paraId="4123203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B98D9CA"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1E81079" w14:textId="77777777" w:rsidR="00510A9E" w:rsidRPr="00A559B2" w:rsidRDefault="00510A9E" w:rsidP="00592021">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2ECCAFA0" w14:textId="77777777" w:rsidR="00510A9E" w:rsidRPr="00A559B2" w:rsidRDefault="00510A9E" w:rsidP="00592021">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gridSpan w:val="2"/>
            <w:vAlign w:val="center"/>
          </w:tcPr>
          <w:p w14:paraId="7D7A5368"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8DEA528"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7072CA6B"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ECC515F" w14:textId="77777777" w:rsidR="00510A9E" w:rsidRPr="00A559B2" w:rsidRDefault="00510A9E" w:rsidP="00592021">
            <w:pPr>
              <w:keepNext/>
              <w:keepLines/>
              <w:spacing w:after="0"/>
              <w:jc w:val="center"/>
              <w:rPr>
                <w:rFonts w:ascii="Arial" w:hAnsi="Arial" w:cs="Arial"/>
                <w:sz w:val="18"/>
              </w:rPr>
            </w:pPr>
          </w:p>
        </w:tc>
      </w:tr>
      <w:tr w:rsidR="00510A9E" w:rsidRPr="00A559B2" w14:paraId="4C9041C7" w14:textId="77777777" w:rsidTr="00592021">
        <w:trPr>
          <w:jc w:val="center"/>
        </w:trPr>
        <w:tc>
          <w:tcPr>
            <w:tcW w:w="1593" w:type="dxa"/>
            <w:vMerge/>
            <w:vAlign w:val="center"/>
          </w:tcPr>
          <w:p w14:paraId="5136C55E"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D3E955E"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24F51868" w14:textId="77777777" w:rsidR="00510A9E" w:rsidRPr="00A559B2" w:rsidRDefault="00510A9E" w:rsidP="00592021">
            <w:pPr>
              <w:keepNext/>
              <w:keepLines/>
              <w:spacing w:after="0"/>
              <w:jc w:val="center"/>
              <w:rPr>
                <w:rFonts w:ascii="Arial" w:eastAsia="SimSun" w:hAnsi="Arial" w:cs="Arial"/>
                <w:sz w:val="18"/>
              </w:rPr>
            </w:pPr>
            <w:r w:rsidRPr="00A559B2">
              <w:rPr>
                <w:rFonts w:ascii="Arial" w:eastAsia="SimSun" w:hAnsi="Arial" w:cs="Arial"/>
                <w:sz w:val="18"/>
              </w:rPr>
              <w:t>5</w:t>
            </w:r>
          </w:p>
        </w:tc>
        <w:tc>
          <w:tcPr>
            <w:tcW w:w="3516" w:type="dxa"/>
            <w:gridSpan w:val="10"/>
            <w:vAlign w:val="center"/>
          </w:tcPr>
          <w:p w14:paraId="69B61EC7"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See CA_5B Bandwidth combination set 0</w:t>
            </w:r>
            <w:r w:rsidRPr="00A559B2">
              <w:rPr>
                <w:rFonts w:ascii="Arial" w:eastAsia="SimSun" w:hAnsi="Arial" w:cs="Arial"/>
                <w:sz w:val="18"/>
                <w:lang w:eastAsia="zh-CN"/>
              </w:rPr>
              <w:t xml:space="preserve"> </w:t>
            </w:r>
            <w:r w:rsidRPr="00A559B2">
              <w:rPr>
                <w:rFonts w:ascii="Arial" w:hAnsi="Arial" w:cs="Arial"/>
                <w:sz w:val="18"/>
                <w:lang w:eastAsia="ja-JP"/>
              </w:rPr>
              <w:t>in Table 5.6A.1-1</w:t>
            </w:r>
          </w:p>
        </w:tc>
        <w:tc>
          <w:tcPr>
            <w:tcW w:w="1187" w:type="dxa"/>
            <w:vMerge/>
          </w:tcPr>
          <w:p w14:paraId="0AC79FB3"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27463C9E" w14:textId="77777777" w:rsidR="00510A9E" w:rsidRPr="00A559B2" w:rsidRDefault="00510A9E" w:rsidP="00592021">
            <w:pPr>
              <w:keepNext/>
              <w:keepLines/>
              <w:spacing w:after="0"/>
              <w:jc w:val="center"/>
              <w:rPr>
                <w:rFonts w:ascii="Arial" w:hAnsi="Arial" w:cs="Arial"/>
                <w:sz w:val="18"/>
              </w:rPr>
            </w:pPr>
          </w:p>
        </w:tc>
      </w:tr>
      <w:tr w:rsidR="00510A9E" w:rsidRPr="00A559B2" w14:paraId="4D79AA71" w14:textId="77777777" w:rsidTr="00592021">
        <w:trPr>
          <w:jc w:val="center"/>
        </w:trPr>
        <w:tc>
          <w:tcPr>
            <w:tcW w:w="1593" w:type="dxa"/>
            <w:vMerge/>
            <w:vAlign w:val="center"/>
          </w:tcPr>
          <w:p w14:paraId="55385AF7"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6E06903E"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0CD8848D" w14:textId="77777777" w:rsidR="00510A9E" w:rsidRPr="00A559B2" w:rsidRDefault="00510A9E" w:rsidP="00592021">
            <w:pPr>
              <w:keepNext/>
              <w:keepLines/>
              <w:spacing w:after="0"/>
              <w:jc w:val="center"/>
              <w:rPr>
                <w:rFonts w:ascii="Arial" w:eastAsia="SimSun" w:hAnsi="Arial" w:cs="Arial"/>
                <w:sz w:val="18"/>
              </w:rPr>
            </w:pPr>
            <w:r w:rsidRPr="00A559B2">
              <w:rPr>
                <w:rFonts w:ascii="Arial" w:eastAsia="SimSun" w:hAnsi="Arial" w:cs="Arial"/>
                <w:sz w:val="18"/>
              </w:rPr>
              <w:t>30</w:t>
            </w:r>
          </w:p>
        </w:tc>
        <w:tc>
          <w:tcPr>
            <w:tcW w:w="586" w:type="dxa"/>
            <w:gridSpan w:val="2"/>
            <w:vAlign w:val="center"/>
          </w:tcPr>
          <w:p w14:paraId="6961C998"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77FCB25"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CA13F1B" w14:textId="77777777" w:rsidR="00510A9E" w:rsidRPr="00A559B2" w:rsidRDefault="00510A9E" w:rsidP="00592021">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40FEC188" w14:textId="77777777" w:rsidR="00510A9E" w:rsidRPr="00A559B2" w:rsidRDefault="00510A9E" w:rsidP="00592021">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gridSpan w:val="2"/>
            <w:vAlign w:val="center"/>
          </w:tcPr>
          <w:p w14:paraId="08534644"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DBB5998"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1769139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520FC3E" w14:textId="77777777" w:rsidR="00510A9E" w:rsidRPr="00A559B2" w:rsidRDefault="00510A9E" w:rsidP="00592021">
            <w:pPr>
              <w:keepNext/>
              <w:keepLines/>
              <w:spacing w:after="0"/>
              <w:jc w:val="center"/>
              <w:rPr>
                <w:rFonts w:ascii="Arial" w:hAnsi="Arial" w:cs="Arial"/>
                <w:sz w:val="18"/>
              </w:rPr>
            </w:pPr>
          </w:p>
        </w:tc>
      </w:tr>
      <w:tr w:rsidR="00510A9E" w:rsidRPr="00A559B2" w14:paraId="50D2B95F" w14:textId="77777777" w:rsidTr="00592021">
        <w:trPr>
          <w:jc w:val="center"/>
        </w:trPr>
        <w:tc>
          <w:tcPr>
            <w:tcW w:w="1593" w:type="dxa"/>
            <w:vMerge w:val="restart"/>
            <w:vAlign w:val="center"/>
          </w:tcPr>
          <w:p w14:paraId="4F8C9BAC"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CA_2A-4A-</w:t>
            </w:r>
            <w:r w:rsidRPr="00A559B2">
              <w:rPr>
                <w:rFonts w:ascii="Arial" w:eastAsia="SimSun" w:hAnsi="Arial" w:cs="Arial" w:hint="eastAsia"/>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12</w:t>
            </w:r>
            <w:r w:rsidRPr="00A559B2">
              <w:rPr>
                <w:rFonts w:ascii="Arial" w:eastAsia="SimSun" w:hAnsi="Arial" w:cs="Arial"/>
                <w:sz w:val="18"/>
                <w:lang w:eastAsia="zh-TW"/>
              </w:rPr>
              <w:t>A</w:t>
            </w:r>
          </w:p>
        </w:tc>
        <w:tc>
          <w:tcPr>
            <w:tcW w:w="1574" w:type="dxa"/>
            <w:vMerge w:val="restart"/>
            <w:vAlign w:val="center"/>
          </w:tcPr>
          <w:p w14:paraId="603D018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w:t>
            </w:r>
          </w:p>
        </w:tc>
        <w:tc>
          <w:tcPr>
            <w:tcW w:w="767" w:type="dxa"/>
            <w:vAlign w:val="center"/>
          </w:tcPr>
          <w:p w14:paraId="1F70956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3D203F79"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92FE17F"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CEA8520"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C01FB1C"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30B3CE2"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12B9087"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3F54707F"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hint="eastAsia"/>
                <w:sz w:val="18"/>
                <w:lang w:eastAsia="zh-CN"/>
              </w:rPr>
              <w:t>7</w:t>
            </w:r>
            <w:r w:rsidRPr="00A559B2">
              <w:rPr>
                <w:rFonts w:ascii="Arial" w:hAnsi="Arial" w:cs="Arial"/>
                <w:sz w:val="18"/>
              </w:rPr>
              <w:t>0</w:t>
            </w:r>
          </w:p>
        </w:tc>
        <w:tc>
          <w:tcPr>
            <w:tcW w:w="1286" w:type="dxa"/>
            <w:vMerge w:val="restart"/>
            <w:vAlign w:val="center"/>
          </w:tcPr>
          <w:p w14:paraId="256C8FB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62DFD3ED" w14:textId="77777777" w:rsidTr="00592021">
        <w:trPr>
          <w:jc w:val="center"/>
        </w:trPr>
        <w:tc>
          <w:tcPr>
            <w:tcW w:w="1593" w:type="dxa"/>
            <w:vMerge/>
            <w:vAlign w:val="center"/>
          </w:tcPr>
          <w:p w14:paraId="3F1E5372"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973FF67"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4219D4B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7402DA41"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C7BE507"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80E094C"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D877496"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0907F61"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2735A66"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6E5FAA5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7167051" w14:textId="77777777" w:rsidR="00510A9E" w:rsidRPr="00A559B2" w:rsidRDefault="00510A9E" w:rsidP="00592021">
            <w:pPr>
              <w:keepNext/>
              <w:keepLines/>
              <w:spacing w:after="0"/>
              <w:jc w:val="center"/>
              <w:rPr>
                <w:rFonts w:ascii="Arial" w:hAnsi="Arial" w:cs="Arial"/>
                <w:sz w:val="18"/>
              </w:rPr>
            </w:pPr>
          </w:p>
        </w:tc>
      </w:tr>
      <w:tr w:rsidR="00510A9E" w:rsidRPr="00A559B2" w14:paraId="01F17844" w14:textId="77777777" w:rsidTr="00592021">
        <w:trPr>
          <w:jc w:val="center"/>
        </w:trPr>
        <w:tc>
          <w:tcPr>
            <w:tcW w:w="1593" w:type="dxa"/>
            <w:vMerge/>
            <w:vAlign w:val="center"/>
          </w:tcPr>
          <w:p w14:paraId="3FD218A5"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A083AD8"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28C6668F" w14:textId="77777777" w:rsidR="00510A9E" w:rsidRPr="00A559B2" w:rsidRDefault="00510A9E" w:rsidP="00592021">
            <w:pPr>
              <w:keepNext/>
              <w:keepLines/>
              <w:spacing w:after="0"/>
              <w:jc w:val="center"/>
              <w:rPr>
                <w:rFonts w:ascii="Arial" w:hAnsi="Arial" w:cs="Arial"/>
                <w:sz w:val="18"/>
                <w:lang w:eastAsia="zh-CN"/>
              </w:rPr>
            </w:pPr>
            <w:r w:rsidRPr="00A559B2">
              <w:rPr>
                <w:rFonts w:ascii="Arial" w:eastAsia="SimSun" w:hAnsi="Arial" w:cs="Arial" w:hint="eastAsia"/>
                <w:sz w:val="18"/>
                <w:lang w:eastAsia="zh-CN"/>
              </w:rPr>
              <w:t>7</w:t>
            </w:r>
          </w:p>
        </w:tc>
        <w:tc>
          <w:tcPr>
            <w:tcW w:w="586" w:type="dxa"/>
            <w:gridSpan w:val="2"/>
            <w:vAlign w:val="center"/>
          </w:tcPr>
          <w:p w14:paraId="5E59399D"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00428AF"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A998396"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E59EC4E"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ACB4BDE"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42A7432"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3BB84F0C"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28BD51A2" w14:textId="77777777" w:rsidR="00510A9E" w:rsidRPr="00A559B2" w:rsidRDefault="00510A9E" w:rsidP="00592021">
            <w:pPr>
              <w:keepNext/>
              <w:keepLines/>
              <w:spacing w:after="0"/>
              <w:jc w:val="center"/>
              <w:rPr>
                <w:rFonts w:ascii="Arial" w:hAnsi="Arial" w:cs="Arial"/>
                <w:sz w:val="18"/>
              </w:rPr>
            </w:pPr>
          </w:p>
        </w:tc>
      </w:tr>
      <w:tr w:rsidR="00510A9E" w:rsidRPr="00A559B2" w14:paraId="28B8689E" w14:textId="77777777" w:rsidTr="00592021">
        <w:trPr>
          <w:jc w:val="center"/>
        </w:trPr>
        <w:tc>
          <w:tcPr>
            <w:tcW w:w="1593" w:type="dxa"/>
            <w:vMerge/>
            <w:vAlign w:val="center"/>
          </w:tcPr>
          <w:p w14:paraId="279F75F6"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2B7D2D1F"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C38C511" w14:textId="77777777" w:rsidR="00510A9E" w:rsidRPr="00A559B2" w:rsidRDefault="00510A9E" w:rsidP="00592021">
            <w:pPr>
              <w:keepNext/>
              <w:keepLines/>
              <w:spacing w:after="0"/>
              <w:jc w:val="center"/>
              <w:rPr>
                <w:rFonts w:ascii="Arial" w:hAnsi="Arial" w:cs="Arial"/>
                <w:sz w:val="18"/>
                <w:lang w:eastAsia="zh-CN"/>
              </w:rPr>
            </w:pPr>
            <w:r w:rsidRPr="00A559B2">
              <w:rPr>
                <w:rFonts w:ascii="Arial" w:eastAsia="SimSun" w:hAnsi="Arial" w:cs="Arial" w:hint="eastAsia"/>
                <w:sz w:val="18"/>
                <w:lang w:eastAsia="zh-CN"/>
              </w:rPr>
              <w:t>12</w:t>
            </w:r>
          </w:p>
        </w:tc>
        <w:tc>
          <w:tcPr>
            <w:tcW w:w="586" w:type="dxa"/>
            <w:gridSpan w:val="2"/>
            <w:vAlign w:val="center"/>
          </w:tcPr>
          <w:p w14:paraId="28ED0FF8"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98A5B10"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BD4309B"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6598233"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2E4BAD7"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BE09B8D"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52BC5B12"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1EFE9C21" w14:textId="77777777" w:rsidR="00510A9E" w:rsidRPr="00A559B2" w:rsidRDefault="00510A9E" w:rsidP="00592021">
            <w:pPr>
              <w:keepNext/>
              <w:keepLines/>
              <w:spacing w:after="0"/>
              <w:jc w:val="center"/>
              <w:rPr>
                <w:rFonts w:ascii="Arial" w:hAnsi="Arial" w:cs="Arial"/>
                <w:sz w:val="18"/>
              </w:rPr>
            </w:pPr>
          </w:p>
        </w:tc>
      </w:tr>
      <w:tr w:rsidR="00510A9E" w:rsidRPr="00A559B2" w14:paraId="34E30435" w14:textId="77777777" w:rsidTr="00592021">
        <w:trPr>
          <w:jc w:val="center"/>
        </w:trPr>
        <w:tc>
          <w:tcPr>
            <w:tcW w:w="1593" w:type="dxa"/>
            <w:vMerge w:val="restart"/>
            <w:vAlign w:val="center"/>
          </w:tcPr>
          <w:p w14:paraId="45924BF1"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CA_2A-4A-12A-30A</w:t>
            </w:r>
          </w:p>
        </w:tc>
        <w:tc>
          <w:tcPr>
            <w:tcW w:w="1574" w:type="dxa"/>
            <w:vMerge w:val="restart"/>
            <w:vAlign w:val="center"/>
          </w:tcPr>
          <w:p w14:paraId="18782E8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559D999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1A19A6D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5238643"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EE29C99"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69E4E67"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232C7CB"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12792AE"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4633188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31416596"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626B7E2F" w14:textId="77777777" w:rsidTr="00592021">
        <w:trPr>
          <w:jc w:val="center"/>
        </w:trPr>
        <w:tc>
          <w:tcPr>
            <w:tcW w:w="1593" w:type="dxa"/>
            <w:vMerge/>
            <w:vAlign w:val="center"/>
          </w:tcPr>
          <w:p w14:paraId="0425417F"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244E4941"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6A5D0B3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0E843D90"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23A651B"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5455B3B"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0C9B689"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56C76EA"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D1AE458"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6BB6EF30"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40301DE" w14:textId="77777777" w:rsidR="00510A9E" w:rsidRPr="00A559B2" w:rsidRDefault="00510A9E" w:rsidP="00592021">
            <w:pPr>
              <w:keepNext/>
              <w:keepLines/>
              <w:spacing w:after="0"/>
              <w:jc w:val="center"/>
              <w:rPr>
                <w:rFonts w:ascii="Arial" w:hAnsi="Arial" w:cs="Arial"/>
                <w:sz w:val="18"/>
              </w:rPr>
            </w:pPr>
          </w:p>
        </w:tc>
      </w:tr>
      <w:tr w:rsidR="00510A9E" w:rsidRPr="00A559B2" w14:paraId="56E88987" w14:textId="77777777" w:rsidTr="00592021">
        <w:trPr>
          <w:jc w:val="center"/>
        </w:trPr>
        <w:tc>
          <w:tcPr>
            <w:tcW w:w="1593" w:type="dxa"/>
            <w:vMerge/>
            <w:vAlign w:val="center"/>
          </w:tcPr>
          <w:p w14:paraId="50D4B76D"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B8DAF16"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5582945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rPr>
              <w:t>12</w:t>
            </w:r>
          </w:p>
        </w:tc>
        <w:tc>
          <w:tcPr>
            <w:tcW w:w="586" w:type="dxa"/>
            <w:gridSpan w:val="2"/>
            <w:vAlign w:val="center"/>
          </w:tcPr>
          <w:p w14:paraId="0D81B409"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3E47C5C"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F83AD04"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99132E4"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25A36C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9F399D3"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71611C54"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588A9D8" w14:textId="77777777" w:rsidR="00510A9E" w:rsidRPr="00A559B2" w:rsidRDefault="00510A9E" w:rsidP="00592021">
            <w:pPr>
              <w:keepNext/>
              <w:keepLines/>
              <w:spacing w:after="0"/>
              <w:jc w:val="center"/>
              <w:rPr>
                <w:rFonts w:ascii="Arial" w:hAnsi="Arial" w:cs="Arial"/>
                <w:sz w:val="18"/>
              </w:rPr>
            </w:pPr>
          </w:p>
        </w:tc>
      </w:tr>
      <w:tr w:rsidR="00510A9E" w:rsidRPr="00A559B2" w14:paraId="761763D7" w14:textId="77777777" w:rsidTr="00592021">
        <w:trPr>
          <w:jc w:val="center"/>
        </w:trPr>
        <w:tc>
          <w:tcPr>
            <w:tcW w:w="1593" w:type="dxa"/>
            <w:vMerge/>
            <w:vAlign w:val="center"/>
          </w:tcPr>
          <w:p w14:paraId="31F0D384"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EEF2FC3"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3908509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gridSpan w:val="2"/>
            <w:vAlign w:val="center"/>
          </w:tcPr>
          <w:p w14:paraId="0F096BC8"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7789BD7"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8FF6C2E"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9E62243"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CBD4059"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35A98A3"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459E53E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605583F" w14:textId="77777777" w:rsidR="00510A9E" w:rsidRPr="00A559B2" w:rsidRDefault="00510A9E" w:rsidP="00592021">
            <w:pPr>
              <w:keepNext/>
              <w:keepLines/>
              <w:spacing w:after="0"/>
              <w:jc w:val="center"/>
              <w:rPr>
                <w:rFonts w:ascii="Arial" w:hAnsi="Arial" w:cs="Arial"/>
                <w:sz w:val="18"/>
              </w:rPr>
            </w:pPr>
          </w:p>
        </w:tc>
      </w:tr>
      <w:tr w:rsidR="00510A9E" w:rsidRPr="00A559B2" w14:paraId="280E5277" w14:textId="77777777" w:rsidTr="00592021">
        <w:trPr>
          <w:jc w:val="center"/>
        </w:trPr>
        <w:tc>
          <w:tcPr>
            <w:tcW w:w="1593" w:type="dxa"/>
            <w:vMerge w:val="restart"/>
            <w:vAlign w:val="center"/>
          </w:tcPr>
          <w:p w14:paraId="7A5E3214"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lang w:eastAsia="zh-TW"/>
              </w:rPr>
              <w:t>CA_2A-4A-29A-30A</w:t>
            </w:r>
          </w:p>
        </w:tc>
        <w:tc>
          <w:tcPr>
            <w:tcW w:w="1574" w:type="dxa"/>
            <w:vMerge w:val="restart"/>
            <w:vAlign w:val="center"/>
          </w:tcPr>
          <w:p w14:paraId="0AB41697"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39D352E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7B21578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92741BD"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211C0F6"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E2453E9"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2B41AD7"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2768AFC"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78BEE06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zh-CN"/>
              </w:rPr>
              <w:t>60</w:t>
            </w:r>
          </w:p>
        </w:tc>
        <w:tc>
          <w:tcPr>
            <w:tcW w:w="1286" w:type="dxa"/>
            <w:vMerge w:val="restart"/>
            <w:vAlign w:val="center"/>
          </w:tcPr>
          <w:p w14:paraId="4DB4B19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6754A76E" w14:textId="77777777" w:rsidTr="00592021">
        <w:trPr>
          <w:jc w:val="center"/>
        </w:trPr>
        <w:tc>
          <w:tcPr>
            <w:tcW w:w="1593" w:type="dxa"/>
            <w:vMerge/>
            <w:vAlign w:val="center"/>
          </w:tcPr>
          <w:p w14:paraId="487E59D3"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248CF24"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2E3F699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51C30466"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18C9386"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90446AF"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4187A98"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A23FCF2"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1ABC70D"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4600105E"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B80CD67" w14:textId="77777777" w:rsidR="00510A9E" w:rsidRPr="00A559B2" w:rsidRDefault="00510A9E" w:rsidP="00592021">
            <w:pPr>
              <w:keepNext/>
              <w:keepLines/>
              <w:spacing w:after="0"/>
              <w:jc w:val="center"/>
              <w:rPr>
                <w:rFonts w:ascii="Arial" w:hAnsi="Arial" w:cs="Arial"/>
                <w:sz w:val="18"/>
              </w:rPr>
            </w:pPr>
          </w:p>
        </w:tc>
      </w:tr>
      <w:tr w:rsidR="00510A9E" w:rsidRPr="00A559B2" w14:paraId="11FD2866" w14:textId="77777777" w:rsidTr="00592021">
        <w:trPr>
          <w:jc w:val="center"/>
        </w:trPr>
        <w:tc>
          <w:tcPr>
            <w:tcW w:w="1593" w:type="dxa"/>
            <w:vMerge/>
            <w:vAlign w:val="center"/>
          </w:tcPr>
          <w:p w14:paraId="35A81DF3"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D91B7D7"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2A466E4D" w14:textId="77777777" w:rsidR="00510A9E" w:rsidRPr="00A559B2" w:rsidRDefault="00510A9E" w:rsidP="00592021">
            <w:pPr>
              <w:keepNext/>
              <w:keepLines/>
              <w:spacing w:after="0"/>
              <w:jc w:val="center"/>
              <w:rPr>
                <w:rFonts w:ascii="Arial" w:hAnsi="Arial" w:cs="Arial"/>
                <w:sz w:val="18"/>
                <w:lang w:eastAsia="zh-CN"/>
              </w:rPr>
            </w:pPr>
            <w:r w:rsidRPr="00A559B2">
              <w:rPr>
                <w:rFonts w:ascii="Arial" w:eastAsia="SimSun" w:hAnsi="Arial" w:cs="Arial"/>
                <w:sz w:val="18"/>
              </w:rPr>
              <w:t>29</w:t>
            </w:r>
          </w:p>
        </w:tc>
        <w:tc>
          <w:tcPr>
            <w:tcW w:w="586" w:type="dxa"/>
            <w:gridSpan w:val="2"/>
            <w:vAlign w:val="center"/>
          </w:tcPr>
          <w:p w14:paraId="6B02467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156B39A"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634E966"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6EAA85A"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349444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CCE6CB5"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662D25B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D0C754E" w14:textId="77777777" w:rsidR="00510A9E" w:rsidRPr="00A559B2" w:rsidRDefault="00510A9E" w:rsidP="00592021">
            <w:pPr>
              <w:keepNext/>
              <w:keepLines/>
              <w:spacing w:after="0"/>
              <w:jc w:val="center"/>
              <w:rPr>
                <w:rFonts w:ascii="Arial" w:hAnsi="Arial" w:cs="Arial"/>
                <w:sz w:val="18"/>
              </w:rPr>
            </w:pPr>
          </w:p>
        </w:tc>
      </w:tr>
      <w:tr w:rsidR="00510A9E" w:rsidRPr="00A559B2" w14:paraId="5651C146" w14:textId="77777777" w:rsidTr="00592021">
        <w:trPr>
          <w:jc w:val="center"/>
        </w:trPr>
        <w:tc>
          <w:tcPr>
            <w:tcW w:w="1593" w:type="dxa"/>
            <w:vMerge/>
            <w:vAlign w:val="center"/>
          </w:tcPr>
          <w:p w14:paraId="38039CA8"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D9DBD6F"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2779347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gridSpan w:val="2"/>
            <w:vAlign w:val="center"/>
          </w:tcPr>
          <w:p w14:paraId="6FDDF39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0D7FE6B"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94818D3"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0DED3B36"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10530F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F33CC2C"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212C6B0F"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4013E555" w14:textId="77777777" w:rsidR="00510A9E" w:rsidRPr="00A559B2" w:rsidRDefault="00510A9E" w:rsidP="00592021">
            <w:pPr>
              <w:keepNext/>
              <w:keepLines/>
              <w:spacing w:after="0"/>
              <w:jc w:val="center"/>
              <w:rPr>
                <w:rFonts w:ascii="Arial" w:hAnsi="Arial" w:cs="Arial"/>
                <w:sz w:val="18"/>
              </w:rPr>
            </w:pPr>
          </w:p>
        </w:tc>
      </w:tr>
      <w:tr w:rsidR="00510A9E" w:rsidRPr="00A559B2" w14:paraId="7209F332"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9707AA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CA_2A-5A-7A-28A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B1DA1C0"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D2F0C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2</w:t>
            </w:r>
          </w:p>
        </w:tc>
        <w:tc>
          <w:tcPr>
            <w:tcW w:w="586" w:type="dxa"/>
            <w:gridSpan w:val="2"/>
            <w:tcBorders>
              <w:top w:val="single" w:sz="4" w:space="0" w:color="auto"/>
              <w:left w:val="single" w:sz="4" w:space="0" w:color="auto"/>
              <w:bottom w:val="single" w:sz="4" w:space="0" w:color="auto"/>
              <w:right w:val="single" w:sz="4" w:space="0" w:color="auto"/>
            </w:tcBorders>
          </w:tcPr>
          <w:p w14:paraId="596B0A2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A728064"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5B47BE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803403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FC24C6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BF9D28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0E46F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C5DF0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45D77382"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3B57C"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61450"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618B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5</w:t>
            </w:r>
          </w:p>
        </w:tc>
        <w:tc>
          <w:tcPr>
            <w:tcW w:w="586" w:type="dxa"/>
            <w:gridSpan w:val="2"/>
            <w:tcBorders>
              <w:top w:val="single" w:sz="4" w:space="0" w:color="auto"/>
              <w:left w:val="single" w:sz="4" w:space="0" w:color="auto"/>
              <w:bottom w:val="single" w:sz="4" w:space="0" w:color="auto"/>
              <w:right w:val="single" w:sz="4" w:space="0" w:color="auto"/>
            </w:tcBorders>
          </w:tcPr>
          <w:p w14:paraId="1DBF9C5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ADDB0B6"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5D120A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2DEFED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FE332D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A22D09A"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98414"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CCED3" w14:textId="77777777" w:rsidR="00510A9E" w:rsidRPr="00A559B2" w:rsidRDefault="00510A9E" w:rsidP="00592021">
            <w:pPr>
              <w:spacing w:after="0"/>
              <w:rPr>
                <w:rFonts w:ascii="Arial" w:hAnsi="Arial" w:cs="Arial"/>
                <w:sz w:val="18"/>
                <w:lang w:eastAsia="ja-JP"/>
              </w:rPr>
            </w:pPr>
          </w:p>
        </w:tc>
      </w:tr>
      <w:tr w:rsidR="00510A9E" w:rsidRPr="00A559B2" w14:paraId="41731206"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7098E"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689CA"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D0F84D"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tcPr>
          <w:p w14:paraId="6ED28DC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E968D33"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0B39919"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505171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F52CFD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6FCAE8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FF35F"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828D4" w14:textId="77777777" w:rsidR="00510A9E" w:rsidRPr="00A559B2" w:rsidRDefault="00510A9E" w:rsidP="00592021">
            <w:pPr>
              <w:spacing w:after="0"/>
              <w:rPr>
                <w:rFonts w:ascii="Arial" w:hAnsi="Arial" w:cs="Arial"/>
                <w:sz w:val="18"/>
                <w:lang w:eastAsia="ja-JP"/>
              </w:rPr>
            </w:pPr>
          </w:p>
        </w:tc>
      </w:tr>
      <w:tr w:rsidR="00510A9E" w:rsidRPr="00A559B2" w14:paraId="2FD4321A"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7552E"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BC038"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69FD9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28</w:t>
            </w:r>
          </w:p>
        </w:tc>
        <w:tc>
          <w:tcPr>
            <w:tcW w:w="586" w:type="dxa"/>
            <w:gridSpan w:val="2"/>
            <w:tcBorders>
              <w:top w:val="single" w:sz="4" w:space="0" w:color="auto"/>
              <w:left w:val="single" w:sz="4" w:space="0" w:color="auto"/>
              <w:bottom w:val="single" w:sz="4" w:space="0" w:color="auto"/>
              <w:right w:val="single" w:sz="4" w:space="0" w:color="auto"/>
            </w:tcBorders>
          </w:tcPr>
          <w:p w14:paraId="023223C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89383A6"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E2E68E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57B181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E592B9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DE9060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94F20"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D5FE2" w14:textId="77777777" w:rsidR="00510A9E" w:rsidRPr="00A559B2" w:rsidRDefault="00510A9E" w:rsidP="00592021">
            <w:pPr>
              <w:spacing w:after="0"/>
              <w:rPr>
                <w:rFonts w:ascii="Arial" w:hAnsi="Arial" w:cs="Arial"/>
                <w:sz w:val="18"/>
                <w:lang w:eastAsia="ja-JP"/>
              </w:rPr>
            </w:pPr>
          </w:p>
        </w:tc>
      </w:tr>
      <w:tr w:rsidR="00510A9E" w:rsidRPr="00A559B2" w14:paraId="2A16A13D" w14:textId="77777777" w:rsidTr="00592021">
        <w:trPr>
          <w:jc w:val="center"/>
        </w:trPr>
        <w:tc>
          <w:tcPr>
            <w:tcW w:w="1593" w:type="dxa"/>
            <w:vMerge w:val="restart"/>
            <w:vAlign w:val="center"/>
          </w:tcPr>
          <w:p w14:paraId="7A92D07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lastRenderedPageBreak/>
              <w:t>CA_2A-5A-7A-66A</w:t>
            </w:r>
          </w:p>
        </w:tc>
        <w:tc>
          <w:tcPr>
            <w:tcW w:w="1574" w:type="dxa"/>
            <w:vMerge w:val="restart"/>
            <w:vAlign w:val="center"/>
          </w:tcPr>
          <w:p w14:paraId="6D54F1FF"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6ED4B27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Pr>
          <w:p w14:paraId="70CEFED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5013F4FE"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28AAA19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5061E9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46D0163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37F11EE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383ABB5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en-US"/>
              </w:rPr>
              <w:t>70</w:t>
            </w:r>
          </w:p>
        </w:tc>
        <w:tc>
          <w:tcPr>
            <w:tcW w:w="1286" w:type="dxa"/>
            <w:vMerge w:val="restart"/>
            <w:vAlign w:val="center"/>
          </w:tcPr>
          <w:p w14:paraId="4030C58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en-US"/>
              </w:rPr>
              <w:t>0</w:t>
            </w:r>
          </w:p>
        </w:tc>
      </w:tr>
      <w:tr w:rsidR="00510A9E" w:rsidRPr="00A559B2" w14:paraId="6930AA41" w14:textId="77777777" w:rsidTr="00592021">
        <w:trPr>
          <w:jc w:val="center"/>
        </w:trPr>
        <w:tc>
          <w:tcPr>
            <w:tcW w:w="1593" w:type="dxa"/>
            <w:vMerge/>
            <w:vAlign w:val="center"/>
          </w:tcPr>
          <w:p w14:paraId="413468CB"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12A5001A"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5F019C7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gridSpan w:val="2"/>
          </w:tcPr>
          <w:p w14:paraId="5BDB815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0EFD4B09"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263451B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4030A5B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2552201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5AA5FE8D"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2D234C27"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E2D4158"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5D0D02F" w14:textId="77777777" w:rsidTr="00592021">
        <w:trPr>
          <w:jc w:val="center"/>
        </w:trPr>
        <w:tc>
          <w:tcPr>
            <w:tcW w:w="1593" w:type="dxa"/>
            <w:vMerge/>
            <w:vAlign w:val="center"/>
          </w:tcPr>
          <w:p w14:paraId="0B005EED"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8465F60"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2EC59EF9"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eastAsia="zh-CN"/>
              </w:rPr>
              <w:t>7</w:t>
            </w:r>
          </w:p>
        </w:tc>
        <w:tc>
          <w:tcPr>
            <w:tcW w:w="586" w:type="dxa"/>
            <w:gridSpan w:val="2"/>
          </w:tcPr>
          <w:p w14:paraId="6E7079A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6BF86C56"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3461099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9B8CFE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120D7F2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2AD4D78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425C8139"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1D6503B"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C8EE5F8" w14:textId="77777777" w:rsidTr="00592021">
        <w:trPr>
          <w:jc w:val="center"/>
        </w:trPr>
        <w:tc>
          <w:tcPr>
            <w:tcW w:w="1593" w:type="dxa"/>
            <w:vMerge/>
            <w:vAlign w:val="center"/>
          </w:tcPr>
          <w:p w14:paraId="76CF7283"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0F690AD2"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4BD0DE4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Pr>
          <w:p w14:paraId="26EB0D6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226ECFB6"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10234D0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54F3CE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3BDFE2E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170F825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49092591"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EF30835"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BA66DA0" w14:textId="77777777" w:rsidTr="00592021">
        <w:trPr>
          <w:jc w:val="center"/>
        </w:trPr>
        <w:tc>
          <w:tcPr>
            <w:tcW w:w="1593" w:type="dxa"/>
            <w:vMerge w:val="restart"/>
            <w:vAlign w:val="center"/>
          </w:tcPr>
          <w:p w14:paraId="211939BB"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CA_</w:t>
            </w:r>
            <w:r w:rsidRPr="00A559B2">
              <w:rPr>
                <w:rFonts w:ascii="Arial" w:hAnsi="Arial"/>
                <w:noProof/>
                <w:sz w:val="18"/>
              </w:rPr>
              <w:t>2A-2A-5A-7A-66A</w:t>
            </w:r>
          </w:p>
        </w:tc>
        <w:tc>
          <w:tcPr>
            <w:tcW w:w="1574" w:type="dxa"/>
            <w:vMerge w:val="restart"/>
            <w:vAlign w:val="center"/>
          </w:tcPr>
          <w:p w14:paraId="5FC87E3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299F0888"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cs="Arial"/>
                <w:sz w:val="18"/>
                <w:szCs w:val="18"/>
                <w:lang w:val="en-US" w:eastAsia="zh-CN"/>
              </w:rPr>
              <w:t>2</w:t>
            </w:r>
          </w:p>
        </w:tc>
        <w:tc>
          <w:tcPr>
            <w:tcW w:w="3516" w:type="dxa"/>
            <w:gridSpan w:val="10"/>
          </w:tcPr>
          <w:p w14:paraId="5517093F" w14:textId="77777777" w:rsidR="00510A9E" w:rsidRPr="00A559B2" w:rsidRDefault="00510A9E" w:rsidP="00592021">
            <w:pPr>
              <w:keepNext/>
              <w:keepLines/>
              <w:spacing w:after="0"/>
              <w:jc w:val="center"/>
              <w:rPr>
                <w:rFonts w:ascii="Arial" w:hAnsi="Arial" w:cs="Arial"/>
                <w:sz w:val="18"/>
                <w:szCs w:val="18"/>
              </w:rPr>
            </w:pPr>
            <w:r w:rsidRPr="00A559B2">
              <w:rPr>
                <w:rFonts w:ascii="Arial" w:eastAsia="Calibri" w:hAnsi="Arial" w:cs="Arial"/>
                <w:sz w:val="18"/>
                <w:lang w:val="en-US"/>
              </w:rPr>
              <w:t>See CA_2A-2A Bandwidth Combination Set 0 in Table 5.6A.1-3</w:t>
            </w:r>
          </w:p>
        </w:tc>
        <w:tc>
          <w:tcPr>
            <w:tcW w:w="1187" w:type="dxa"/>
            <w:vMerge w:val="restart"/>
            <w:vAlign w:val="center"/>
          </w:tcPr>
          <w:p w14:paraId="6FCA866F" w14:textId="77777777" w:rsidR="00510A9E" w:rsidRPr="00A559B2" w:rsidRDefault="00510A9E" w:rsidP="00592021">
            <w:pPr>
              <w:keepNext/>
              <w:keepLines/>
              <w:spacing w:after="0"/>
              <w:jc w:val="center"/>
              <w:rPr>
                <w:rFonts w:ascii="Arial" w:hAnsi="Arial" w:cs="Arial"/>
                <w:sz w:val="18"/>
                <w:szCs w:val="18"/>
                <w:lang w:val="en-US" w:eastAsia="zh-CN"/>
              </w:rPr>
            </w:pPr>
            <w:r w:rsidRPr="00A559B2">
              <w:rPr>
                <w:rFonts w:ascii="Arial" w:hAnsi="Arial" w:cs="Arial"/>
                <w:sz w:val="18"/>
                <w:szCs w:val="18"/>
                <w:lang w:val="en-US"/>
              </w:rPr>
              <w:t>90</w:t>
            </w:r>
          </w:p>
        </w:tc>
        <w:tc>
          <w:tcPr>
            <w:tcW w:w="1286" w:type="dxa"/>
            <w:vMerge w:val="restart"/>
            <w:vAlign w:val="center"/>
          </w:tcPr>
          <w:p w14:paraId="47943447" w14:textId="77777777" w:rsidR="00510A9E" w:rsidRPr="00A559B2" w:rsidRDefault="00510A9E" w:rsidP="00592021">
            <w:pPr>
              <w:keepNext/>
              <w:keepLines/>
              <w:spacing w:after="0"/>
              <w:jc w:val="center"/>
              <w:rPr>
                <w:rFonts w:ascii="Arial" w:hAnsi="Arial" w:cs="Arial"/>
                <w:sz w:val="18"/>
                <w:szCs w:val="18"/>
                <w:lang w:val="en-US" w:eastAsia="zh-CN"/>
              </w:rPr>
            </w:pPr>
            <w:r w:rsidRPr="00A559B2">
              <w:rPr>
                <w:rFonts w:ascii="Arial" w:hAnsi="Arial" w:cs="Arial"/>
                <w:sz w:val="18"/>
                <w:szCs w:val="18"/>
                <w:lang w:val="en-US"/>
              </w:rPr>
              <w:t>0</w:t>
            </w:r>
          </w:p>
        </w:tc>
      </w:tr>
      <w:tr w:rsidR="00510A9E" w:rsidRPr="00A559B2" w14:paraId="41D48D42" w14:textId="77777777" w:rsidTr="00592021">
        <w:trPr>
          <w:jc w:val="center"/>
        </w:trPr>
        <w:tc>
          <w:tcPr>
            <w:tcW w:w="1593" w:type="dxa"/>
            <w:vMerge/>
            <w:vAlign w:val="center"/>
          </w:tcPr>
          <w:p w14:paraId="5AC840D4" w14:textId="77777777" w:rsidR="00510A9E" w:rsidRPr="00A559B2" w:rsidRDefault="00510A9E" w:rsidP="00592021">
            <w:pPr>
              <w:keepNext/>
              <w:keepLines/>
              <w:spacing w:after="0"/>
              <w:jc w:val="center"/>
              <w:rPr>
                <w:rFonts w:ascii="Arial" w:hAnsi="Arial" w:cs="Arial"/>
                <w:sz w:val="18"/>
                <w:szCs w:val="18"/>
              </w:rPr>
            </w:pPr>
          </w:p>
        </w:tc>
        <w:tc>
          <w:tcPr>
            <w:tcW w:w="1574" w:type="dxa"/>
            <w:vMerge/>
            <w:vAlign w:val="center"/>
          </w:tcPr>
          <w:p w14:paraId="4F6BFD93"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CEBD434"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hint="eastAsia"/>
                <w:sz w:val="18"/>
                <w:lang w:eastAsia="zh-CN"/>
              </w:rPr>
              <w:t>5</w:t>
            </w:r>
          </w:p>
        </w:tc>
        <w:tc>
          <w:tcPr>
            <w:tcW w:w="586" w:type="dxa"/>
            <w:gridSpan w:val="2"/>
          </w:tcPr>
          <w:p w14:paraId="7E38CCF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641D2116"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4C8B29B9"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11CC8B28"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6F03350D" w14:textId="77777777" w:rsidR="00510A9E" w:rsidRPr="00A559B2" w:rsidRDefault="00510A9E" w:rsidP="00592021">
            <w:pPr>
              <w:keepNext/>
              <w:keepLines/>
              <w:spacing w:after="0"/>
              <w:jc w:val="center"/>
              <w:rPr>
                <w:rFonts w:ascii="Arial" w:hAnsi="Arial" w:cs="Arial"/>
                <w:sz w:val="18"/>
                <w:szCs w:val="18"/>
              </w:rPr>
            </w:pPr>
          </w:p>
        </w:tc>
        <w:tc>
          <w:tcPr>
            <w:tcW w:w="586" w:type="dxa"/>
            <w:gridSpan w:val="2"/>
          </w:tcPr>
          <w:p w14:paraId="6917246A" w14:textId="77777777" w:rsidR="00510A9E" w:rsidRPr="00A559B2" w:rsidRDefault="00510A9E" w:rsidP="00592021">
            <w:pPr>
              <w:keepNext/>
              <w:keepLines/>
              <w:spacing w:after="0"/>
              <w:jc w:val="center"/>
              <w:rPr>
                <w:rFonts w:ascii="Arial" w:hAnsi="Arial" w:cs="Arial"/>
                <w:sz w:val="18"/>
                <w:szCs w:val="18"/>
              </w:rPr>
            </w:pPr>
          </w:p>
        </w:tc>
        <w:tc>
          <w:tcPr>
            <w:tcW w:w="1187" w:type="dxa"/>
            <w:vMerge/>
            <w:vAlign w:val="center"/>
          </w:tcPr>
          <w:p w14:paraId="37DCD78A" w14:textId="77777777" w:rsidR="00510A9E" w:rsidRPr="00A559B2" w:rsidRDefault="00510A9E" w:rsidP="00592021">
            <w:pPr>
              <w:keepNext/>
              <w:keepLines/>
              <w:spacing w:after="0"/>
              <w:jc w:val="center"/>
              <w:rPr>
                <w:rFonts w:ascii="Arial" w:hAnsi="Arial" w:cs="Arial"/>
                <w:sz w:val="18"/>
                <w:szCs w:val="18"/>
                <w:lang w:val="en-US" w:eastAsia="zh-CN"/>
              </w:rPr>
            </w:pPr>
          </w:p>
        </w:tc>
        <w:tc>
          <w:tcPr>
            <w:tcW w:w="1286" w:type="dxa"/>
            <w:vMerge/>
            <w:vAlign w:val="center"/>
          </w:tcPr>
          <w:p w14:paraId="2E45AB97" w14:textId="77777777" w:rsidR="00510A9E" w:rsidRPr="00A559B2" w:rsidRDefault="00510A9E" w:rsidP="00592021">
            <w:pPr>
              <w:keepNext/>
              <w:keepLines/>
              <w:spacing w:after="0"/>
              <w:jc w:val="center"/>
              <w:rPr>
                <w:rFonts w:ascii="Arial" w:hAnsi="Arial" w:cs="Arial"/>
                <w:sz w:val="18"/>
                <w:szCs w:val="18"/>
                <w:lang w:val="en-US" w:eastAsia="zh-CN"/>
              </w:rPr>
            </w:pPr>
          </w:p>
        </w:tc>
      </w:tr>
      <w:tr w:rsidR="00510A9E" w:rsidRPr="00A559B2" w14:paraId="6382CC3A" w14:textId="77777777" w:rsidTr="00592021">
        <w:trPr>
          <w:jc w:val="center"/>
        </w:trPr>
        <w:tc>
          <w:tcPr>
            <w:tcW w:w="1593" w:type="dxa"/>
            <w:vMerge/>
            <w:vAlign w:val="center"/>
          </w:tcPr>
          <w:p w14:paraId="123BE8CF" w14:textId="77777777" w:rsidR="00510A9E" w:rsidRPr="00A559B2" w:rsidRDefault="00510A9E" w:rsidP="00592021">
            <w:pPr>
              <w:keepNext/>
              <w:keepLines/>
              <w:spacing w:after="0"/>
              <w:jc w:val="center"/>
              <w:rPr>
                <w:rFonts w:ascii="Arial" w:hAnsi="Arial" w:cs="Arial"/>
                <w:sz w:val="18"/>
                <w:szCs w:val="18"/>
              </w:rPr>
            </w:pPr>
          </w:p>
        </w:tc>
        <w:tc>
          <w:tcPr>
            <w:tcW w:w="1574" w:type="dxa"/>
            <w:vMerge/>
            <w:vAlign w:val="center"/>
          </w:tcPr>
          <w:p w14:paraId="1F5EF9C9"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19A14A6C"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lang w:eastAsia="zh-CN"/>
              </w:rPr>
              <w:t>7</w:t>
            </w:r>
          </w:p>
        </w:tc>
        <w:tc>
          <w:tcPr>
            <w:tcW w:w="586" w:type="dxa"/>
            <w:gridSpan w:val="2"/>
          </w:tcPr>
          <w:p w14:paraId="5BB0BFC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26B99454"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387C10F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0AA495C7"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67129AEE"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4FCE79AC"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3F1E93D3" w14:textId="77777777" w:rsidR="00510A9E" w:rsidRPr="00A559B2" w:rsidRDefault="00510A9E" w:rsidP="00592021">
            <w:pPr>
              <w:keepNext/>
              <w:keepLines/>
              <w:spacing w:after="0"/>
              <w:jc w:val="center"/>
              <w:rPr>
                <w:rFonts w:ascii="Arial" w:hAnsi="Arial" w:cs="Arial"/>
                <w:sz w:val="18"/>
                <w:szCs w:val="18"/>
                <w:lang w:val="en-US" w:eastAsia="zh-CN"/>
              </w:rPr>
            </w:pPr>
          </w:p>
        </w:tc>
        <w:tc>
          <w:tcPr>
            <w:tcW w:w="1286" w:type="dxa"/>
            <w:vMerge/>
            <w:vAlign w:val="center"/>
          </w:tcPr>
          <w:p w14:paraId="1319E56A" w14:textId="77777777" w:rsidR="00510A9E" w:rsidRPr="00A559B2" w:rsidRDefault="00510A9E" w:rsidP="00592021">
            <w:pPr>
              <w:keepNext/>
              <w:keepLines/>
              <w:spacing w:after="0"/>
              <w:jc w:val="center"/>
              <w:rPr>
                <w:rFonts w:ascii="Arial" w:hAnsi="Arial" w:cs="Arial"/>
                <w:sz w:val="18"/>
                <w:szCs w:val="18"/>
                <w:lang w:val="en-US" w:eastAsia="zh-CN"/>
              </w:rPr>
            </w:pPr>
          </w:p>
        </w:tc>
      </w:tr>
      <w:tr w:rsidR="00510A9E" w:rsidRPr="00A559B2" w14:paraId="27BF3F4E" w14:textId="77777777" w:rsidTr="00592021">
        <w:trPr>
          <w:jc w:val="center"/>
        </w:trPr>
        <w:tc>
          <w:tcPr>
            <w:tcW w:w="1593" w:type="dxa"/>
            <w:vMerge/>
            <w:vAlign w:val="center"/>
          </w:tcPr>
          <w:p w14:paraId="2BE1BA2B" w14:textId="77777777" w:rsidR="00510A9E" w:rsidRPr="00A559B2" w:rsidRDefault="00510A9E" w:rsidP="00592021">
            <w:pPr>
              <w:keepNext/>
              <w:keepLines/>
              <w:spacing w:after="0"/>
              <w:jc w:val="center"/>
              <w:rPr>
                <w:rFonts w:ascii="Arial" w:hAnsi="Arial" w:cs="Arial"/>
                <w:sz w:val="18"/>
                <w:szCs w:val="18"/>
              </w:rPr>
            </w:pPr>
          </w:p>
        </w:tc>
        <w:tc>
          <w:tcPr>
            <w:tcW w:w="1574" w:type="dxa"/>
            <w:vMerge/>
            <w:vAlign w:val="center"/>
          </w:tcPr>
          <w:p w14:paraId="0DAFC915"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2BC1ECB8"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Pr>
          <w:p w14:paraId="49A30A4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0ECD87C1"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7DDDC1AA"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3F5B8CB2"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36315EE8"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1F12C6BF"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2E5F4669" w14:textId="77777777" w:rsidR="00510A9E" w:rsidRPr="00A559B2" w:rsidRDefault="00510A9E" w:rsidP="00592021">
            <w:pPr>
              <w:keepNext/>
              <w:keepLines/>
              <w:spacing w:after="0"/>
              <w:jc w:val="center"/>
              <w:rPr>
                <w:rFonts w:ascii="Arial" w:hAnsi="Arial" w:cs="Arial"/>
                <w:sz w:val="18"/>
                <w:szCs w:val="18"/>
                <w:lang w:val="en-US" w:eastAsia="zh-CN"/>
              </w:rPr>
            </w:pPr>
          </w:p>
        </w:tc>
        <w:tc>
          <w:tcPr>
            <w:tcW w:w="1286" w:type="dxa"/>
            <w:vMerge/>
            <w:vAlign w:val="center"/>
          </w:tcPr>
          <w:p w14:paraId="181CE664" w14:textId="77777777" w:rsidR="00510A9E" w:rsidRPr="00A559B2" w:rsidRDefault="00510A9E" w:rsidP="00592021">
            <w:pPr>
              <w:keepNext/>
              <w:keepLines/>
              <w:spacing w:after="0"/>
              <w:jc w:val="center"/>
              <w:rPr>
                <w:rFonts w:ascii="Arial" w:hAnsi="Arial" w:cs="Arial"/>
                <w:sz w:val="18"/>
                <w:szCs w:val="18"/>
                <w:lang w:val="en-US" w:eastAsia="zh-CN"/>
              </w:rPr>
            </w:pPr>
          </w:p>
        </w:tc>
      </w:tr>
      <w:tr w:rsidR="00510A9E" w:rsidRPr="00A559B2" w14:paraId="0E62FEA8" w14:textId="77777777" w:rsidTr="00592021">
        <w:trPr>
          <w:jc w:val="center"/>
        </w:trPr>
        <w:tc>
          <w:tcPr>
            <w:tcW w:w="1593" w:type="dxa"/>
            <w:vMerge w:val="restart"/>
            <w:vAlign w:val="center"/>
          </w:tcPr>
          <w:p w14:paraId="6EEC56E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CA_2A-5A-7C-66A</w:t>
            </w:r>
          </w:p>
        </w:tc>
        <w:tc>
          <w:tcPr>
            <w:tcW w:w="1574" w:type="dxa"/>
            <w:vMerge w:val="restart"/>
            <w:vAlign w:val="center"/>
          </w:tcPr>
          <w:p w14:paraId="7BCF6F6D"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5FF2A4C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vAlign w:val="center"/>
          </w:tcPr>
          <w:p w14:paraId="7AA7593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115F89C"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2EF2E8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CD97B5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E5D8CA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5EA9B3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6450989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en-US" w:eastAsia="zh-CN"/>
              </w:rPr>
              <w:t>90</w:t>
            </w:r>
          </w:p>
        </w:tc>
        <w:tc>
          <w:tcPr>
            <w:tcW w:w="1286" w:type="dxa"/>
            <w:vMerge w:val="restart"/>
            <w:vAlign w:val="center"/>
          </w:tcPr>
          <w:p w14:paraId="02FBBBD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en-US" w:eastAsia="zh-CN"/>
              </w:rPr>
              <w:t>0</w:t>
            </w:r>
          </w:p>
        </w:tc>
      </w:tr>
      <w:tr w:rsidR="00510A9E" w:rsidRPr="00A559B2" w14:paraId="5CBA5207" w14:textId="77777777" w:rsidTr="00592021">
        <w:trPr>
          <w:jc w:val="center"/>
        </w:trPr>
        <w:tc>
          <w:tcPr>
            <w:tcW w:w="1593" w:type="dxa"/>
            <w:vMerge/>
            <w:vAlign w:val="center"/>
          </w:tcPr>
          <w:p w14:paraId="06D01FB2"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95C9DAB"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7119973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gridSpan w:val="2"/>
            <w:vAlign w:val="center"/>
          </w:tcPr>
          <w:p w14:paraId="7DCA063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A5C8C72"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B84DAF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2D1F32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B68FCF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5BCC674"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56161141"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7A0BE89"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A321EB7" w14:textId="77777777" w:rsidTr="00592021">
        <w:trPr>
          <w:jc w:val="center"/>
        </w:trPr>
        <w:tc>
          <w:tcPr>
            <w:tcW w:w="1593" w:type="dxa"/>
            <w:vMerge/>
            <w:vAlign w:val="center"/>
          </w:tcPr>
          <w:p w14:paraId="72E9C296"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0CDAF1DA"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467CE753"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eastAsia="zh-CN"/>
              </w:rPr>
              <w:t>7</w:t>
            </w:r>
          </w:p>
        </w:tc>
        <w:tc>
          <w:tcPr>
            <w:tcW w:w="3516" w:type="dxa"/>
            <w:gridSpan w:val="10"/>
            <w:vAlign w:val="center"/>
          </w:tcPr>
          <w:p w14:paraId="40C33EA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1187" w:type="dxa"/>
            <w:vMerge/>
            <w:vAlign w:val="center"/>
          </w:tcPr>
          <w:p w14:paraId="1D479544"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E360A33"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0805CF8" w14:textId="77777777" w:rsidTr="00592021">
        <w:trPr>
          <w:jc w:val="center"/>
        </w:trPr>
        <w:tc>
          <w:tcPr>
            <w:tcW w:w="1593" w:type="dxa"/>
            <w:vMerge/>
            <w:vAlign w:val="center"/>
          </w:tcPr>
          <w:p w14:paraId="4FD14AAA"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B2A4316"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0F5C68F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vAlign w:val="center"/>
          </w:tcPr>
          <w:p w14:paraId="67340B5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2A33416"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A120E0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1B0FAD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D92AFF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F76601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7B523C55"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CE17634"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E4B7DCA" w14:textId="77777777" w:rsidTr="00592021">
        <w:trPr>
          <w:jc w:val="center"/>
        </w:trPr>
        <w:tc>
          <w:tcPr>
            <w:tcW w:w="1593" w:type="dxa"/>
            <w:vMerge w:val="restart"/>
            <w:vAlign w:val="center"/>
          </w:tcPr>
          <w:p w14:paraId="277B52CA"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CA_2A-5A-7A-7A-66A</w:t>
            </w:r>
          </w:p>
        </w:tc>
        <w:tc>
          <w:tcPr>
            <w:tcW w:w="1574" w:type="dxa"/>
            <w:vMerge w:val="restart"/>
            <w:vAlign w:val="center"/>
          </w:tcPr>
          <w:p w14:paraId="4123C7C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14B4FB10"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hint="eastAsia"/>
                <w:sz w:val="18"/>
                <w:lang w:eastAsia="zh-CN"/>
              </w:rPr>
              <w:t>2</w:t>
            </w:r>
          </w:p>
        </w:tc>
        <w:tc>
          <w:tcPr>
            <w:tcW w:w="586" w:type="dxa"/>
            <w:gridSpan w:val="2"/>
          </w:tcPr>
          <w:p w14:paraId="7E10446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511C9747"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50E46ECF"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667BEA3E"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3AD62DB5"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45A442C8"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restart"/>
            <w:vAlign w:val="center"/>
          </w:tcPr>
          <w:p w14:paraId="49A2DE2E"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90</w:t>
            </w:r>
          </w:p>
        </w:tc>
        <w:tc>
          <w:tcPr>
            <w:tcW w:w="1286" w:type="dxa"/>
            <w:vMerge w:val="restart"/>
            <w:vAlign w:val="center"/>
          </w:tcPr>
          <w:p w14:paraId="0832574B" w14:textId="77777777" w:rsidR="00510A9E" w:rsidRPr="00A559B2" w:rsidRDefault="00510A9E" w:rsidP="00592021">
            <w:pPr>
              <w:keepNext/>
              <w:keepLines/>
              <w:spacing w:after="0"/>
              <w:jc w:val="center"/>
              <w:rPr>
                <w:rFonts w:ascii="Arial" w:eastAsiaTheme="minorEastAsia" w:hAnsi="Arial" w:cs="Arial"/>
                <w:bCs/>
                <w:sz w:val="18"/>
                <w:szCs w:val="18"/>
                <w:lang w:val="en-US" w:eastAsia="zh-CN"/>
              </w:rPr>
            </w:pPr>
            <w:r w:rsidRPr="00A559B2">
              <w:rPr>
                <w:rFonts w:ascii="Arial" w:eastAsiaTheme="minorEastAsia" w:hAnsi="Arial" w:cs="Arial"/>
                <w:bCs/>
                <w:sz w:val="18"/>
                <w:szCs w:val="18"/>
                <w:lang w:val="en-US" w:eastAsia="zh-CN"/>
              </w:rPr>
              <w:t>0</w:t>
            </w:r>
          </w:p>
        </w:tc>
      </w:tr>
      <w:tr w:rsidR="00510A9E" w:rsidRPr="00A559B2" w14:paraId="322A62CC" w14:textId="77777777" w:rsidTr="00592021">
        <w:trPr>
          <w:jc w:val="center"/>
        </w:trPr>
        <w:tc>
          <w:tcPr>
            <w:tcW w:w="1593" w:type="dxa"/>
            <w:vMerge/>
            <w:vAlign w:val="center"/>
          </w:tcPr>
          <w:p w14:paraId="012561F0" w14:textId="77777777" w:rsidR="00510A9E" w:rsidRPr="00A559B2" w:rsidRDefault="00510A9E" w:rsidP="00592021">
            <w:pPr>
              <w:keepNext/>
              <w:keepLines/>
              <w:spacing w:after="0"/>
              <w:jc w:val="center"/>
              <w:rPr>
                <w:rFonts w:ascii="Arial" w:hAnsi="Arial" w:cs="Arial"/>
                <w:sz w:val="18"/>
                <w:szCs w:val="18"/>
              </w:rPr>
            </w:pPr>
          </w:p>
        </w:tc>
        <w:tc>
          <w:tcPr>
            <w:tcW w:w="1574" w:type="dxa"/>
            <w:vMerge/>
            <w:vAlign w:val="center"/>
          </w:tcPr>
          <w:p w14:paraId="122AE678"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12D83881"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hint="eastAsia"/>
                <w:sz w:val="18"/>
                <w:lang w:eastAsia="zh-CN"/>
              </w:rPr>
              <w:t>5</w:t>
            </w:r>
          </w:p>
        </w:tc>
        <w:tc>
          <w:tcPr>
            <w:tcW w:w="586" w:type="dxa"/>
            <w:gridSpan w:val="2"/>
          </w:tcPr>
          <w:p w14:paraId="0BFC609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6C12CAD3"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27FBDEC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049F2E20"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69B93852" w14:textId="77777777" w:rsidR="00510A9E" w:rsidRPr="00A559B2" w:rsidRDefault="00510A9E" w:rsidP="00592021">
            <w:pPr>
              <w:keepNext/>
              <w:keepLines/>
              <w:spacing w:after="0"/>
              <w:jc w:val="center"/>
              <w:rPr>
                <w:rFonts w:ascii="Arial" w:hAnsi="Arial" w:cs="Arial"/>
                <w:sz w:val="18"/>
                <w:szCs w:val="18"/>
              </w:rPr>
            </w:pPr>
          </w:p>
        </w:tc>
        <w:tc>
          <w:tcPr>
            <w:tcW w:w="586" w:type="dxa"/>
            <w:gridSpan w:val="2"/>
          </w:tcPr>
          <w:p w14:paraId="01B2928F" w14:textId="77777777" w:rsidR="00510A9E" w:rsidRPr="00A559B2" w:rsidRDefault="00510A9E" w:rsidP="00592021">
            <w:pPr>
              <w:keepNext/>
              <w:keepLines/>
              <w:spacing w:after="0"/>
              <w:jc w:val="center"/>
              <w:rPr>
                <w:rFonts w:ascii="Arial" w:hAnsi="Arial" w:cs="Arial"/>
                <w:sz w:val="18"/>
                <w:szCs w:val="18"/>
              </w:rPr>
            </w:pPr>
          </w:p>
        </w:tc>
        <w:tc>
          <w:tcPr>
            <w:tcW w:w="1187" w:type="dxa"/>
            <w:vMerge/>
            <w:vAlign w:val="center"/>
          </w:tcPr>
          <w:p w14:paraId="3AAD3996" w14:textId="77777777" w:rsidR="00510A9E" w:rsidRPr="00A559B2" w:rsidRDefault="00510A9E" w:rsidP="00592021">
            <w:pPr>
              <w:keepNext/>
              <w:keepLines/>
              <w:spacing w:after="0"/>
              <w:jc w:val="center"/>
              <w:rPr>
                <w:rFonts w:ascii="Arial" w:hAnsi="Arial" w:cs="Arial"/>
                <w:sz w:val="18"/>
                <w:szCs w:val="18"/>
              </w:rPr>
            </w:pPr>
          </w:p>
        </w:tc>
        <w:tc>
          <w:tcPr>
            <w:tcW w:w="1286" w:type="dxa"/>
            <w:vMerge/>
            <w:vAlign w:val="center"/>
          </w:tcPr>
          <w:p w14:paraId="22870DD5" w14:textId="77777777" w:rsidR="00510A9E" w:rsidRPr="00A559B2" w:rsidRDefault="00510A9E" w:rsidP="00592021">
            <w:pPr>
              <w:keepNext/>
              <w:keepLines/>
              <w:spacing w:after="0"/>
              <w:jc w:val="center"/>
              <w:rPr>
                <w:rFonts w:ascii="Arial" w:eastAsiaTheme="minorEastAsia" w:hAnsi="Arial" w:cs="Arial"/>
                <w:bCs/>
                <w:sz w:val="18"/>
                <w:szCs w:val="18"/>
                <w:lang w:val="en-US" w:eastAsia="zh-CN"/>
              </w:rPr>
            </w:pPr>
          </w:p>
        </w:tc>
      </w:tr>
      <w:tr w:rsidR="00510A9E" w:rsidRPr="00A559B2" w14:paraId="463D0009" w14:textId="77777777" w:rsidTr="00592021">
        <w:trPr>
          <w:jc w:val="center"/>
        </w:trPr>
        <w:tc>
          <w:tcPr>
            <w:tcW w:w="1593" w:type="dxa"/>
            <w:vMerge/>
            <w:vAlign w:val="center"/>
          </w:tcPr>
          <w:p w14:paraId="1F1CEB5A" w14:textId="77777777" w:rsidR="00510A9E" w:rsidRPr="00A559B2" w:rsidRDefault="00510A9E" w:rsidP="00592021">
            <w:pPr>
              <w:keepNext/>
              <w:keepLines/>
              <w:spacing w:after="0"/>
              <w:jc w:val="center"/>
              <w:rPr>
                <w:rFonts w:ascii="Arial" w:hAnsi="Arial" w:cs="Arial"/>
                <w:sz w:val="18"/>
                <w:szCs w:val="18"/>
              </w:rPr>
            </w:pPr>
          </w:p>
        </w:tc>
        <w:tc>
          <w:tcPr>
            <w:tcW w:w="1574" w:type="dxa"/>
            <w:vMerge/>
            <w:vAlign w:val="center"/>
          </w:tcPr>
          <w:p w14:paraId="337D9ADC"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4AAC87A"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cs="Arial"/>
                <w:sz w:val="18"/>
                <w:szCs w:val="18"/>
                <w:lang w:val="en-US" w:eastAsia="zh-CN"/>
              </w:rPr>
              <w:t>7</w:t>
            </w:r>
          </w:p>
        </w:tc>
        <w:tc>
          <w:tcPr>
            <w:tcW w:w="3516" w:type="dxa"/>
            <w:gridSpan w:val="10"/>
            <w:vAlign w:val="center"/>
          </w:tcPr>
          <w:p w14:paraId="56D9F95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See CA_7A-7A Bandwidth Combination Set 1 in Table 5.6A.1-3</w:t>
            </w:r>
          </w:p>
        </w:tc>
        <w:tc>
          <w:tcPr>
            <w:tcW w:w="1187" w:type="dxa"/>
            <w:vMerge/>
            <w:vAlign w:val="center"/>
          </w:tcPr>
          <w:p w14:paraId="0340472C" w14:textId="77777777" w:rsidR="00510A9E" w:rsidRPr="00A559B2" w:rsidRDefault="00510A9E" w:rsidP="00592021">
            <w:pPr>
              <w:keepNext/>
              <w:keepLines/>
              <w:spacing w:after="0"/>
              <w:jc w:val="center"/>
              <w:rPr>
                <w:rFonts w:ascii="Arial" w:hAnsi="Arial" w:cs="Arial"/>
                <w:sz w:val="18"/>
                <w:szCs w:val="18"/>
              </w:rPr>
            </w:pPr>
          </w:p>
        </w:tc>
        <w:tc>
          <w:tcPr>
            <w:tcW w:w="1286" w:type="dxa"/>
            <w:vMerge/>
            <w:vAlign w:val="center"/>
          </w:tcPr>
          <w:p w14:paraId="53F7030E" w14:textId="77777777" w:rsidR="00510A9E" w:rsidRPr="00A559B2" w:rsidRDefault="00510A9E" w:rsidP="00592021">
            <w:pPr>
              <w:keepNext/>
              <w:keepLines/>
              <w:spacing w:after="0"/>
              <w:jc w:val="center"/>
              <w:rPr>
                <w:rFonts w:ascii="Arial" w:eastAsiaTheme="minorEastAsia" w:hAnsi="Arial" w:cs="Arial"/>
                <w:bCs/>
                <w:sz w:val="18"/>
                <w:szCs w:val="18"/>
                <w:lang w:val="en-US" w:eastAsia="zh-CN"/>
              </w:rPr>
            </w:pPr>
          </w:p>
        </w:tc>
      </w:tr>
      <w:tr w:rsidR="00510A9E" w:rsidRPr="00A559B2" w14:paraId="085C7F2F" w14:textId="77777777" w:rsidTr="00592021">
        <w:trPr>
          <w:jc w:val="center"/>
        </w:trPr>
        <w:tc>
          <w:tcPr>
            <w:tcW w:w="1593" w:type="dxa"/>
            <w:vMerge/>
            <w:vAlign w:val="center"/>
          </w:tcPr>
          <w:p w14:paraId="2D3742D8" w14:textId="77777777" w:rsidR="00510A9E" w:rsidRPr="00A559B2" w:rsidRDefault="00510A9E" w:rsidP="00592021">
            <w:pPr>
              <w:keepNext/>
              <w:keepLines/>
              <w:spacing w:after="0"/>
              <w:jc w:val="center"/>
              <w:rPr>
                <w:rFonts w:ascii="Arial" w:hAnsi="Arial" w:cs="Arial"/>
                <w:sz w:val="18"/>
                <w:szCs w:val="18"/>
              </w:rPr>
            </w:pPr>
          </w:p>
        </w:tc>
        <w:tc>
          <w:tcPr>
            <w:tcW w:w="1574" w:type="dxa"/>
            <w:vMerge/>
            <w:vAlign w:val="center"/>
          </w:tcPr>
          <w:p w14:paraId="3C0C2FB0"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3A8E36E6"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Pr>
          <w:p w14:paraId="7CDCE5B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4165F80C"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7FE9B85A"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44524649"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235F4672"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191E5AC8"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3C8D7C8E" w14:textId="77777777" w:rsidR="00510A9E" w:rsidRPr="00A559B2" w:rsidRDefault="00510A9E" w:rsidP="00592021">
            <w:pPr>
              <w:keepNext/>
              <w:keepLines/>
              <w:spacing w:after="0"/>
              <w:jc w:val="center"/>
              <w:rPr>
                <w:rFonts w:ascii="Arial" w:hAnsi="Arial" w:cs="Arial"/>
                <w:sz w:val="18"/>
                <w:szCs w:val="18"/>
              </w:rPr>
            </w:pPr>
          </w:p>
        </w:tc>
        <w:tc>
          <w:tcPr>
            <w:tcW w:w="1286" w:type="dxa"/>
            <w:vMerge/>
            <w:vAlign w:val="center"/>
          </w:tcPr>
          <w:p w14:paraId="1AF01B85" w14:textId="77777777" w:rsidR="00510A9E" w:rsidRPr="00A559B2" w:rsidRDefault="00510A9E" w:rsidP="00592021">
            <w:pPr>
              <w:keepNext/>
              <w:keepLines/>
              <w:spacing w:after="0"/>
              <w:jc w:val="center"/>
              <w:rPr>
                <w:rFonts w:ascii="Arial" w:eastAsiaTheme="minorEastAsia" w:hAnsi="Arial" w:cs="Arial"/>
                <w:bCs/>
                <w:sz w:val="18"/>
                <w:szCs w:val="18"/>
                <w:lang w:val="en-US" w:eastAsia="zh-CN"/>
              </w:rPr>
            </w:pPr>
          </w:p>
        </w:tc>
      </w:tr>
      <w:tr w:rsidR="00510A9E" w:rsidRPr="00A559B2" w14:paraId="6E7822BF" w14:textId="77777777" w:rsidTr="00592021">
        <w:trPr>
          <w:jc w:val="center"/>
        </w:trPr>
        <w:tc>
          <w:tcPr>
            <w:tcW w:w="1593" w:type="dxa"/>
            <w:vMerge w:val="restart"/>
            <w:vAlign w:val="center"/>
          </w:tcPr>
          <w:p w14:paraId="5F87D49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CA_2A-5A-7A-66A-66A</w:t>
            </w:r>
          </w:p>
        </w:tc>
        <w:tc>
          <w:tcPr>
            <w:tcW w:w="1574" w:type="dxa"/>
            <w:vMerge w:val="restart"/>
            <w:vAlign w:val="center"/>
          </w:tcPr>
          <w:p w14:paraId="78F3664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2CA72E7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vAlign w:val="center"/>
          </w:tcPr>
          <w:p w14:paraId="24AF984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F71A2F9"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58619B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495C45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409B352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D52B4F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08F5507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90</w:t>
            </w:r>
          </w:p>
        </w:tc>
        <w:tc>
          <w:tcPr>
            <w:tcW w:w="1286" w:type="dxa"/>
            <w:vMerge w:val="restart"/>
            <w:vAlign w:val="center"/>
          </w:tcPr>
          <w:p w14:paraId="461D55F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Theme="minorEastAsia" w:hAnsi="Arial" w:cs="Arial"/>
                <w:bCs/>
                <w:sz w:val="18"/>
                <w:szCs w:val="18"/>
                <w:lang w:val="en-US" w:eastAsia="zh-CN"/>
              </w:rPr>
              <w:t>0</w:t>
            </w:r>
          </w:p>
        </w:tc>
      </w:tr>
      <w:tr w:rsidR="00510A9E" w:rsidRPr="00A559B2" w14:paraId="6F963D44" w14:textId="77777777" w:rsidTr="00592021">
        <w:trPr>
          <w:jc w:val="center"/>
        </w:trPr>
        <w:tc>
          <w:tcPr>
            <w:tcW w:w="1593" w:type="dxa"/>
            <w:vMerge/>
            <w:vAlign w:val="center"/>
          </w:tcPr>
          <w:p w14:paraId="11D9EBCE"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037FF65"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2F4DC36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gridSpan w:val="2"/>
            <w:vAlign w:val="center"/>
          </w:tcPr>
          <w:p w14:paraId="554ED84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CCC1806"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CC27E2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C6EDEE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46964D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A4E2C52"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24074A0A"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6B02C09"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1D8D6F0" w14:textId="77777777" w:rsidTr="00592021">
        <w:trPr>
          <w:jc w:val="center"/>
        </w:trPr>
        <w:tc>
          <w:tcPr>
            <w:tcW w:w="1593" w:type="dxa"/>
            <w:vMerge/>
            <w:vAlign w:val="center"/>
          </w:tcPr>
          <w:p w14:paraId="71B95E66"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F676344"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6C581D6A"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eastAsia="zh-CN"/>
              </w:rPr>
              <w:t>7</w:t>
            </w:r>
          </w:p>
        </w:tc>
        <w:tc>
          <w:tcPr>
            <w:tcW w:w="586" w:type="dxa"/>
            <w:gridSpan w:val="2"/>
            <w:vAlign w:val="center"/>
          </w:tcPr>
          <w:p w14:paraId="0B6D532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C1B2148"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37D8B08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EF82DB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1FD973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589E465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4AFD1DAB"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B680D73"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ABDAD57" w14:textId="77777777" w:rsidTr="00592021">
        <w:trPr>
          <w:jc w:val="center"/>
        </w:trPr>
        <w:tc>
          <w:tcPr>
            <w:tcW w:w="1593" w:type="dxa"/>
            <w:vMerge/>
            <w:vAlign w:val="center"/>
          </w:tcPr>
          <w:p w14:paraId="46BA66DD"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8091688"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0FB24EF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3516" w:type="dxa"/>
            <w:gridSpan w:val="10"/>
            <w:vAlign w:val="center"/>
          </w:tcPr>
          <w:p w14:paraId="468C922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szCs w:val="18"/>
              </w:rPr>
              <w:t>See CA_66A-66A Bandwidth combination set 0 in Table</w:t>
            </w:r>
            <w:r w:rsidRPr="00A559B2">
              <w:rPr>
                <w:rFonts w:ascii="Arial" w:hAnsi="Arial" w:cs="Arial"/>
                <w:sz w:val="18"/>
                <w:szCs w:val="18"/>
              </w:rPr>
              <w:t xml:space="preserve"> 5.6A.1-3</w:t>
            </w:r>
          </w:p>
        </w:tc>
        <w:tc>
          <w:tcPr>
            <w:tcW w:w="1187" w:type="dxa"/>
            <w:vMerge/>
            <w:vAlign w:val="center"/>
          </w:tcPr>
          <w:p w14:paraId="19CED681"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F07D686"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C48975F" w14:textId="77777777" w:rsidTr="00592021">
        <w:trPr>
          <w:jc w:val="center"/>
        </w:trPr>
        <w:tc>
          <w:tcPr>
            <w:tcW w:w="1593" w:type="dxa"/>
            <w:vMerge w:val="restart"/>
            <w:vAlign w:val="center"/>
          </w:tcPr>
          <w:p w14:paraId="39AFDA9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TW"/>
              </w:rPr>
              <w:t>CA_2A-5A-12A-66A</w:t>
            </w:r>
          </w:p>
        </w:tc>
        <w:tc>
          <w:tcPr>
            <w:tcW w:w="1574" w:type="dxa"/>
            <w:vMerge w:val="restart"/>
            <w:vAlign w:val="center"/>
          </w:tcPr>
          <w:p w14:paraId="2A60BF19"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5C8FF46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val="en-US" w:eastAsia="ja-JP"/>
              </w:rPr>
              <w:t>2</w:t>
            </w:r>
          </w:p>
        </w:tc>
        <w:tc>
          <w:tcPr>
            <w:tcW w:w="586" w:type="dxa"/>
            <w:gridSpan w:val="2"/>
            <w:vAlign w:val="center"/>
          </w:tcPr>
          <w:p w14:paraId="19A0EB5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D71381B"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B8232F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CE8CD7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2A1F5BD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101352D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restart"/>
            <w:vAlign w:val="center"/>
          </w:tcPr>
          <w:p w14:paraId="505E1F7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45E9901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7B675A85" w14:textId="77777777" w:rsidTr="00592021">
        <w:trPr>
          <w:jc w:val="center"/>
        </w:trPr>
        <w:tc>
          <w:tcPr>
            <w:tcW w:w="1593" w:type="dxa"/>
            <w:vMerge/>
            <w:vAlign w:val="center"/>
          </w:tcPr>
          <w:p w14:paraId="77E3DE04"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BC93CBB"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722BC6B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val="en-US" w:eastAsia="ja-JP"/>
              </w:rPr>
              <w:t>5</w:t>
            </w:r>
          </w:p>
        </w:tc>
        <w:tc>
          <w:tcPr>
            <w:tcW w:w="586" w:type="dxa"/>
            <w:gridSpan w:val="2"/>
            <w:vAlign w:val="center"/>
          </w:tcPr>
          <w:p w14:paraId="14746E1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1B161EB"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1D06593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799CC4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023EA13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7BB0076"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1C0D8E08"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F0E873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5F86B17" w14:textId="77777777" w:rsidTr="00592021">
        <w:trPr>
          <w:jc w:val="center"/>
        </w:trPr>
        <w:tc>
          <w:tcPr>
            <w:tcW w:w="1593" w:type="dxa"/>
            <w:vMerge/>
            <w:vAlign w:val="center"/>
          </w:tcPr>
          <w:p w14:paraId="470889F7"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DA1A711"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2D9304F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val="en-US" w:eastAsia="ja-JP"/>
              </w:rPr>
              <w:t>12</w:t>
            </w:r>
          </w:p>
        </w:tc>
        <w:tc>
          <w:tcPr>
            <w:tcW w:w="586" w:type="dxa"/>
            <w:gridSpan w:val="2"/>
            <w:vAlign w:val="center"/>
          </w:tcPr>
          <w:p w14:paraId="7C31CCF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1D90449F"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2A5400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58965C8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1B6991C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C0A18C5"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6A650E1D"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1DB527D"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75D9380" w14:textId="77777777" w:rsidTr="00592021">
        <w:trPr>
          <w:jc w:val="center"/>
        </w:trPr>
        <w:tc>
          <w:tcPr>
            <w:tcW w:w="1593" w:type="dxa"/>
            <w:vMerge/>
            <w:vAlign w:val="center"/>
          </w:tcPr>
          <w:p w14:paraId="7631177C"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545EF0D9"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594A97F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val="en-US" w:eastAsia="ja-JP"/>
              </w:rPr>
              <w:t>66</w:t>
            </w:r>
          </w:p>
        </w:tc>
        <w:tc>
          <w:tcPr>
            <w:tcW w:w="586" w:type="dxa"/>
            <w:gridSpan w:val="2"/>
            <w:vAlign w:val="center"/>
          </w:tcPr>
          <w:p w14:paraId="1DB49E1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522D85D"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14D33E1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07024EE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7E98C2A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456FCA3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6CACB80D"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91DCD66"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B5AAE6C" w14:textId="77777777" w:rsidTr="00592021">
        <w:trPr>
          <w:jc w:val="center"/>
        </w:trPr>
        <w:tc>
          <w:tcPr>
            <w:tcW w:w="1593" w:type="dxa"/>
            <w:vMerge w:val="restart"/>
            <w:vAlign w:val="center"/>
          </w:tcPr>
          <w:p w14:paraId="6BF0805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TW"/>
              </w:rPr>
              <w:t>CA_2A-5A-30A-66A</w:t>
            </w:r>
          </w:p>
        </w:tc>
        <w:tc>
          <w:tcPr>
            <w:tcW w:w="1574" w:type="dxa"/>
            <w:vMerge w:val="restart"/>
            <w:vAlign w:val="center"/>
          </w:tcPr>
          <w:p w14:paraId="0478B0ED"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2528187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0E3E5E3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9B09862"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6D2908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6FED22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58D1C0F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01E5B66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649356F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037D5CB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5781506E" w14:textId="77777777" w:rsidTr="00592021">
        <w:trPr>
          <w:jc w:val="center"/>
        </w:trPr>
        <w:tc>
          <w:tcPr>
            <w:tcW w:w="1593" w:type="dxa"/>
            <w:vMerge/>
            <w:vAlign w:val="center"/>
          </w:tcPr>
          <w:p w14:paraId="60E24C2F"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4919717"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405E3C6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5</w:t>
            </w:r>
          </w:p>
        </w:tc>
        <w:tc>
          <w:tcPr>
            <w:tcW w:w="586" w:type="dxa"/>
            <w:gridSpan w:val="2"/>
            <w:vAlign w:val="center"/>
          </w:tcPr>
          <w:p w14:paraId="7A3FF63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2D64C32"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235B8F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20581F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85703E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D3D4002"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71CD6211"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F38221B"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1267265" w14:textId="77777777" w:rsidTr="00592021">
        <w:trPr>
          <w:jc w:val="center"/>
        </w:trPr>
        <w:tc>
          <w:tcPr>
            <w:tcW w:w="1593" w:type="dxa"/>
            <w:vMerge/>
            <w:vAlign w:val="center"/>
          </w:tcPr>
          <w:p w14:paraId="16F77816"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EC69B97"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144BC128"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393DD21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13B12C19"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EF584F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7BFAAEF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5B169B7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D56C906"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556AA5C6"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766786A"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741A9FB" w14:textId="77777777" w:rsidTr="00592021">
        <w:trPr>
          <w:jc w:val="center"/>
        </w:trPr>
        <w:tc>
          <w:tcPr>
            <w:tcW w:w="1593" w:type="dxa"/>
            <w:vMerge/>
            <w:vAlign w:val="center"/>
          </w:tcPr>
          <w:p w14:paraId="2AFF5825"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0E559E9"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19B70AA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1E20555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97634E1"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6D792E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72A6DD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1C5DD5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4EC8A6C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02B2C9E2"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FF78F50"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C7735D7" w14:textId="77777777" w:rsidTr="00592021">
        <w:trPr>
          <w:jc w:val="center"/>
        </w:trPr>
        <w:tc>
          <w:tcPr>
            <w:tcW w:w="1593" w:type="dxa"/>
            <w:vMerge w:val="restart"/>
            <w:vAlign w:val="center"/>
          </w:tcPr>
          <w:p w14:paraId="2D2302B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CA_2A-5A-30A-66A-66A</w:t>
            </w:r>
          </w:p>
        </w:tc>
        <w:tc>
          <w:tcPr>
            <w:tcW w:w="1574" w:type="dxa"/>
            <w:vMerge w:val="restart"/>
            <w:vAlign w:val="center"/>
          </w:tcPr>
          <w:p w14:paraId="332AE132"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0F0E0B0A"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2</w:t>
            </w:r>
          </w:p>
        </w:tc>
        <w:tc>
          <w:tcPr>
            <w:tcW w:w="586" w:type="dxa"/>
            <w:gridSpan w:val="2"/>
            <w:vAlign w:val="center"/>
          </w:tcPr>
          <w:p w14:paraId="28CA4A3D"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38EC433"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709C1A7"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5C56F783"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0F62403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vAlign w:val="center"/>
          </w:tcPr>
          <w:p w14:paraId="47477AB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restart"/>
            <w:vAlign w:val="center"/>
          </w:tcPr>
          <w:p w14:paraId="1C3AAEEC"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1255465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0</w:t>
            </w:r>
          </w:p>
        </w:tc>
      </w:tr>
      <w:tr w:rsidR="00510A9E" w:rsidRPr="00A559B2" w14:paraId="5EBA9A62" w14:textId="77777777" w:rsidTr="00592021">
        <w:trPr>
          <w:jc w:val="center"/>
        </w:trPr>
        <w:tc>
          <w:tcPr>
            <w:tcW w:w="1593" w:type="dxa"/>
            <w:vMerge/>
            <w:vAlign w:val="center"/>
          </w:tcPr>
          <w:p w14:paraId="34595D96"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63680D4B"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29D2F33A"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5</w:t>
            </w:r>
          </w:p>
        </w:tc>
        <w:tc>
          <w:tcPr>
            <w:tcW w:w="586" w:type="dxa"/>
            <w:gridSpan w:val="2"/>
            <w:vAlign w:val="center"/>
          </w:tcPr>
          <w:p w14:paraId="1CC9D10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5642ADF"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ECD6B20"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59939AB7"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0EA3547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AED42D6"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6B29D62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F093171" w14:textId="77777777" w:rsidR="00510A9E" w:rsidRPr="00A559B2" w:rsidRDefault="00510A9E" w:rsidP="00592021">
            <w:pPr>
              <w:keepNext/>
              <w:keepLines/>
              <w:spacing w:after="0"/>
              <w:jc w:val="center"/>
              <w:rPr>
                <w:rFonts w:ascii="Arial" w:hAnsi="Arial" w:cs="Arial"/>
                <w:sz w:val="18"/>
              </w:rPr>
            </w:pPr>
          </w:p>
        </w:tc>
      </w:tr>
      <w:tr w:rsidR="00510A9E" w:rsidRPr="00A559B2" w14:paraId="52F0C056" w14:textId="77777777" w:rsidTr="00592021">
        <w:trPr>
          <w:jc w:val="center"/>
        </w:trPr>
        <w:tc>
          <w:tcPr>
            <w:tcW w:w="1593" w:type="dxa"/>
            <w:vMerge/>
            <w:vAlign w:val="center"/>
          </w:tcPr>
          <w:p w14:paraId="37C195BE"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89A6255"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75BB1537"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30</w:t>
            </w:r>
          </w:p>
        </w:tc>
        <w:tc>
          <w:tcPr>
            <w:tcW w:w="586" w:type="dxa"/>
            <w:gridSpan w:val="2"/>
            <w:vAlign w:val="center"/>
          </w:tcPr>
          <w:p w14:paraId="2529E3FB"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31BD78B"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E28D4A6"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2F72C663"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613194F6"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62C88C5"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3587BA8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30B48B3" w14:textId="77777777" w:rsidR="00510A9E" w:rsidRPr="00A559B2" w:rsidRDefault="00510A9E" w:rsidP="00592021">
            <w:pPr>
              <w:keepNext/>
              <w:keepLines/>
              <w:spacing w:after="0"/>
              <w:jc w:val="center"/>
              <w:rPr>
                <w:rFonts w:ascii="Arial" w:hAnsi="Arial" w:cs="Arial"/>
                <w:sz w:val="18"/>
              </w:rPr>
            </w:pPr>
          </w:p>
        </w:tc>
      </w:tr>
      <w:tr w:rsidR="00510A9E" w:rsidRPr="00A559B2" w14:paraId="02CB9BB7" w14:textId="77777777" w:rsidTr="00592021">
        <w:trPr>
          <w:jc w:val="center"/>
        </w:trPr>
        <w:tc>
          <w:tcPr>
            <w:tcW w:w="1593" w:type="dxa"/>
            <w:vMerge/>
            <w:vAlign w:val="center"/>
          </w:tcPr>
          <w:p w14:paraId="790F7DC1"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62583F23"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6E7AFC73"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66</w:t>
            </w:r>
          </w:p>
        </w:tc>
        <w:tc>
          <w:tcPr>
            <w:tcW w:w="3516" w:type="dxa"/>
            <w:gridSpan w:val="10"/>
            <w:vAlign w:val="center"/>
          </w:tcPr>
          <w:p w14:paraId="7F33C6B4" w14:textId="77777777" w:rsidR="00510A9E" w:rsidRPr="00A559B2" w:rsidRDefault="00510A9E" w:rsidP="00592021">
            <w:pPr>
              <w:keepNext/>
              <w:keepLines/>
              <w:spacing w:after="0"/>
              <w:jc w:val="center"/>
              <w:rPr>
                <w:rFonts w:ascii="Arial" w:hAnsi="Arial" w:cs="Arial"/>
                <w:sz w:val="18"/>
              </w:rPr>
            </w:pPr>
            <w:r w:rsidRPr="00A559B2">
              <w:rPr>
                <w:rFonts w:ascii="Arial" w:eastAsia="Calibri" w:hAnsi="Arial" w:cs="Arial"/>
                <w:sz w:val="18"/>
                <w:lang w:val="en-US"/>
              </w:rPr>
              <w:t>See CA_66A-66A Bandwidth Combination Set 0 in Table 5.6A.1-3</w:t>
            </w:r>
          </w:p>
        </w:tc>
        <w:tc>
          <w:tcPr>
            <w:tcW w:w="1187" w:type="dxa"/>
            <w:vMerge/>
            <w:vAlign w:val="center"/>
          </w:tcPr>
          <w:p w14:paraId="005ADC3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8BE97A0" w14:textId="77777777" w:rsidR="00510A9E" w:rsidRPr="00A559B2" w:rsidRDefault="00510A9E" w:rsidP="00592021">
            <w:pPr>
              <w:keepNext/>
              <w:keepLines/>
              <w:spacing w:after="0"/>
              <w:jc w:val="center"/>
              <w:rPr>
                <w:rFonts w:ascii="Arial" w:hAnsi="Arial" w:cs="Arial"/>
                <w:sz w:val="18"/>
              </w:rPr>
            </w:pPr>
          </w:p>
        </w:tc>
      </w:tr>
      <w:tr w:rsidR="00510A9E" w:rsidRPr="00A559B2" w14:paraId="6753F351" w14:textId="77777777" w:rsidTr="00592021">
        <w:trPr>
          <w:jc w:val="center"/>
        </w:trPr>
        <w:tc>
          <w:tcPr>
            <w:tcW w:w="1593" w:type="dxa"/>
            <w:vMerge w:val="restart"/>
            <w:vAlign w:val="center"/>
          </w:tcPr>
          <w:p w14:paraId="58215B0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CA_2A-5B-30A-66A</w:t>
            </w:r>
          </w:p>
        </w:tc>
        <w:tc>
          <w:tcPr>
            <w:tcW w:w="1574" w:type="dxa"/>
            <w:vMerge w:val="restart"/>
            <w:vAlign w:val="center"/>
          </w:tcPr>
          <w:p w14:paraId="12ADE115"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vAlign w:val="center"/>
          </w:tcPr>
          <w:p w14:paraId="33A09C53" w14:textId="77777777" w:rsidR="00510A9E" w:rsidRPr="00A559B2" w:rsidRDefault="00510A9E" w:rsidP="00592021">
            <w:pPr>
              <w:keepNext/>
              <w:keepLines/>
              <w:spacing w:after="0"/>
              <w:jc w:val="center"/>
              <w:rPr>
                <w:rFonts w:ascii="Arial" w:eastAsia="SimSun" w:hAnsi="Arial" w:cs="Arial"/>
                <w:sz w:val="18"/>
              </w:rPr>
            </w:pPr>
            <w:r w:rsidRPr="00A559B2">
              <w:rPr>
                <w:rFonts w:ascii="Arial" w:eastAsia="SimSun" w:hAnsi="Arial" w:cs="Arial"/>
                <w:sz w:val="18"/>
              </w:rPr>
              <w:t>2</w:t>
            </w:r>
          </w:p>
        </w:tc>
        <w:tc>
          <w:tcPr>
            <w:tcW w:w="586" w:type="dxa"/>
            <w:gridSpan w:val="2"/>
            <w:vAlign w:val="center"/>
          </w:tcPr>
          <w:p w14:paraId="3399F0B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3B5AC00"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B9442F5"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61D98B5E"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71C4713C"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vAlign w:val="center"/>
          </w:tcPr>
          <w:p w14:paraId="1838EDB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restart"/>
            <w:vAlign w:val="center"/>
          </w:tcPr>
          <w:p w14:paraId="5B03E33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70</w:t>
            </w:r>
          </w:p>
        </w:tc>
        <w:tc>
          <w:tcPr>
            <w:tcW w:w="1286" w:type="dxa"/>
            <w:vMerge w:val="restart"/>
            <w:vAlign w:val="center"/>
          </w:tcPr>
          <w:p w14:paraId="3F3174A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0</w:t>
            </w:r>
          </w:p>
        </w:tc>
      </w:tr>
      <w:tr w:rsidR="00510A9E" w:rsidRPr="00A559B2" w14:paraId="1A0CDC70" w14:textId="77777777" w:rsidTr="00592021">
        <w:trPr>
          <w:jc w:val="center"/>
        </w:trPr>
        <w:tc>
          <w:tcPr>
            <w:tcW w:w="1593" w:type="dxa"/>
            <w:vMerge/>
            <w:vAlign w:val="center"/>
          </w:tcPr>
          <w:p w14:paraId="1AAA586C"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40EF397"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1CA39EDB" w14:textId="77777777" w:rsidR="00510A9E" w:rsidRPr="00A559B2" w:rsidRDefault="00510A9E" w:rsidP="00592021">
            <w:pPr>
              <w:keepNext/>
              <w:keepLines/>
              <w:spacing w:after="0"/>
              <w:jc w:val="center"/>
              <w:rPr>
                <w:rFonts w:ascii="Arial" w:eastAsia="SimSun" w:hAnsi="Arial" w:cs="Arial"/>
                <w:sz w:val="18"/>
              </w:rPr>
            </w:pPr>
            <w:r w:rsidRPr="00A559B2">
              <w:rPr>
                <w:rFonts w:ascii="Arial" w:eastAsia="SimSun" w:hAnsi="Arial" w:cs="Arial"/>
                <w:sz w:val="18"/>
              </w:rPr>
              <w:t>5</w:t>
            </w:r>
          </w:p>
        </w:tc>
        <w:tc>
          <w:tcPr>
            <w:tcW w:w="3516" w:type="dxa"/>
            <w:gridSpan w:val="10"/>
            <w:vAlign w:val="center"/>
          </w:tcPr>
          <w:p w14:paraId="4C11F77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See CA_5B Bandwidth Combination Set 0 in Table 5.6A.1-1</w:t>
            </w:r>
          </w:p>
        </w:tc>
        <w:tc>
          <w:tcPr>
            <w:tcW w:w="1187" w:type="dxa"/>
            <w:vMerge/>
            <w:vAlign w:val="center"/>
          </w:tcPr>
          <w:p w14:paraId="684FB479"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4CB65CA" w14:textId="77777777" w:rsidR="00510A9E" w:rsidRPr="00A559B2" w:rsidRDefault="00510A9E" w:rsidP="00592021">
            <w:pPr>
              <w:keepNext/>
              <w:keepLines/>
              <w:spacing w:after="0"/>
              <w:jc w:val="center"/>
              <w:rPr>
                <w:rFonts w:ascii="Arial" w:hAnsi="Arial" w:cs="Arial"/>
                <w:sz w:val="18"/>
              </w:rPr>
            </w:pPr>
          </w:p>
        </w:tc>
      </w:tr>
      <w:tr w:rsidR="00510A9E" w:rsidRPr="00A559B2" w14:paraId="45299C1B" w14:textId="77777777" w:rsidTr="00592021">
        <w:trPr>
          <w:jc w:val="center"/>
        </w:trPr>
        <w:tc>
          <w:tcPr>
            <w:tcW w:w="1593" w:type="dxa"/>
            <w:vMerge/>
            <w:vAlign w:val="center"/>
          </w:tcPr>
          <w:p w14:paraId="7A71774C"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6DFA8ACE"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3FABE5C4" w14:textId="77777777" w:rsidR="00510A9E" w:rsidRPr="00A559B2" w:rsidRDefault="00510A9E" w:rsidP="00592021">
            <w:pPr>
              <w:keepNext/>
              <w:keepLines/>
              <w:spacing w:after="0"/>
              <w:jc w:val="center"/>
              <w:rPr>
                <w:rFonts w:ascii="Arial" w:eastAsia="SimSun" w:hAnsi="Arial" w:cs="Arial"/>
                <w:sz w:val="18"/>
              </w:rPr>
            </w:pPr>
            <w:r w:rsidRPr="00A559B2">
              <w:rPr>
                <w:rFonts w:ascii="Arial" w:eastAsia="SimSun" w:hAnsi="Arial" w:cs="Arial"/>
                <w:sz w:val="18"/>
              </w:rPr>
              <w:t>30</w:t>
            </w:r>
          </w:p>
        </w:tc>
        <w:tc>
          <w:tcPr>
            <w:tcW w:w="586" w:type="dxa"/>
            <w:gridSpan w:val="2"/>
            <w:vAlign w:val="center"/>
          </w:tcPr>
          <w:p w14:paraId="409A5D74"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D000F64"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65B70E2"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7D0643D2"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7464D88E"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BD4B6CC" w14:textId="77777777" w:rsidR="00510A9E" w:rsidRPr="00A559B2" w:rsidRDefault="00510A9E" w:rsidP="00592021">
            <w:pPr>
              <w:keepNext/>
              <w:keepLines/>
              <w:spacing w:after="0"/>
              <w:jc w:val="center"/>
              <w:rPr>
                <w:rFonts w:ascii="Arial" w:hAnsi="Arial" w:cs="Arial"/>
                <w:sz w:val="18"/>
              </w:rPr>
            </w:pPr>
          </w:p>
        </w:tc>
        <w:tc>
          <w:tcPr>
            <w:tcW w:w="1187" w:type="dxa"/>
            <w:vMerge/>
            <w:vAlign w:val="center"/>
          </w:tcPr>
          <w:p w14:paraId="0A7589A7"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A2E8177" w14:textId="77777777" w:rsidR="00510A9E" w:rsidRPr="00A559B2" w:rsidRDefault="00510A9E" w:rsidP="00592021">
            <w:pPr>
              <w:keepNext/>
              <w:keepLines/>
              <w:spacing w:after="0"/>
              <w:jc w:val="center"/>
              <w:rPr>
                <w:rFonts w:ascii="Arial" w:hAnsi="Arial" w:cs="Arial"/>
                <w:sz w:val="18"/>
              </w:rPr>
            </w:pPr>
          </w:p>
        </w:tc>
      </w:tr>
      <w:tr w:rsidR="00510A9E" w:rsidRPr="00A559B2" w14:paraId="44197854" w14:textId="77777777" w:rsidTr="00592021">
        <w:trPr>
          <w:jc w:val="center"/>
        </w:trPr>
        <w:tc>
          <w:tcPr>
            <w:tcW w:w="1593" w:type="dxa"/>
            <w:vMerge/>
            <w:vAlign w:val="center"/>
          </w:tcPr>
          <w:p w14:paraId="68568488"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5A27559B"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320C1358" w14:textId="77777777" w:rsidR="00510A9E" w:rsidRPr="00A559B2" w:rsidRDefault="00510A9E" w:rsidP="00592021">
            <w:pPr>
              <w:keepNext/>
              <w:keepLines/>
              <w:spacing w:after="0"/>
              <w:jc w:val="center"/>
              <w:rPr>
                <w:rFonts w:ascii="Arial" w:eastAsia="SimSun" w:hAnsi="Arial" w:cs="Arial"/>
                <w:sz w:val="18"/>
              </w:rPr>
            </w:pPr>
            <w:r w:rsidRPr="00A559B2">
              <w:rPr>
                <w:rFonts w:ascii="Arial" w:eastAsia="SimSun" w:hAnsi="Arial" w:cs="Arial"/>
                <w:sz w:val="18"/>
              </w:rPr>
              <w:t>66</w:t>
            </w:r>
          </w:p>
        </w:tc>
        <w:tc>
          <w:tcPr>
            <w:tcW w:w="586" w:type="dxa"/>
            <w:gridSpan w:val="2"/>
            <w:vAlign w:val="center"/>
          </w:tcPr>
          <w:p w14:paraId="144EF05C"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367C7A6"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F62F70F"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02ACC66E"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3945247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vAlign w:val="center"/>
          </w:tcPr>
          <w:p w14:paraId="2C95573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ign w:val="center"/>
          </w:tcPr>
          <w:p w14:paraId="783F5289"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04E3A25" w14:textId="77777777" w:rsidR="00510A9E" w:rsidRPr="00A559B2" w:rsidRDefault="00510A9E" w:rsidP="00592021">
            <w:pPr>
              <w:keepNext/>
              <w:keepLines/>
              <w:spacing w:after="0"/>
              <w:jc w:val="center"/>
              <w:rPr>
                <w:rFonts w:ascii="Arial" w:hAnsi="Arial" w:cs="Arial"/>
                <w:sz w:val="18"/>
              </w:rPr>
            </w:pPr>
          </w:p>
        </w:tc>
      </w:tr>
      <w:tr w:rsidR="00510A9E" w:rsidRPr="00A559B2" w14:paraId="3656FE51" w14:textId="77777777" w:rsidTr="00592021">
        <w:trPr>
          <w:jc w:val="center"/>
        </w:trPr>
        <w:tc>
          <w:tcPr>
            <w:tcW w:w="1593" w:type="dxa"/>
            <w:vMerge w:val="restart"/>
            <w:vAlign w:val="center"/>
          </w:tcPr>
          <w:p w14:paraId="202A150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CA_2A-5A-46A-66A</w:t>
            </w:r>
          </w:p>
        </w:tc>
        <w:tc>
          <w:tcPr>
            <w:tcW w:w="1574" w:type="dxa"/>
            <w:vMerge w:val="restart"/>
            <w:vAlign w:val="center"/>
          </w:tcPr>
          <w:p w14:paraId="097526E1"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6E6132D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21E86FA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D0FEB6C"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16C7905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0F80D2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471C6A1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281E58D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2F43BBD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70</w:t>
            </w:r>
          </w:p>
        </w:tc>
        <w:tc>
          <w:tcPr>
            <w:tcW w:w="1286" w:type="dxa"/>
            <w:vMerge w:val="restart"/>
            <w:vAlign w:val="center"/>
          </w:tcPr>
          <w:p w14:paraId="5489679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510A9E" w:rsidRPr="00A559B2" w14:paraId="55BD64BF" w14:textId="77777777" w:rsidTr="00592021">
        <w:trPr>
          <w:jc w:val="center"/>
        </w:trPr>
        <w:tc>
          <w:tcPr>
            <w:tcW w:w="1593" w:type="dxa"/>
            <w:vMerge/>
            <w:vAlign w:val="center"/>
          </w:tcPr>
          <w:p w14:paraId="42673EB2"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0DDD0144"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728655E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269B8F9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8DF43C8"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838198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B387A5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50BAC9E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8DF87E5"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226D16CA"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E0FF882"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E0FD042" w14:textId="77777777" w:rsidTr="00592021">
        <w:trPr>
          <w:jc w:val="center"/>
        </w:trPr>
        <w:tc>
          <w:tcPr>
            <w:tcW w:w="1593" w:type="dxa"/>
            <w:vMerge/>
            <w:vAlign w:val="center"/>
          </w:tcPr>
          <w:p w14:paraId="5DCEE534"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53BD25B"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4301DE6D"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586" w:type="dxa"/>
            <w:gridSpan w:val="2"/>
            <w:vAlign w:val="center"/>
          </w:tcPr>
          <w:p w14:paraId="39BECE9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8096720"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BC62DC3"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CD6645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17D4108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D8C053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3FB09221"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3E2C797"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746D818" w14:textId="77777777" w:rsidTr="00592021">
        <w:trPr>
          <w:jc w:val="center"/>
        </w:trPr>
        <w:tc>
          <w:tcPr>
            <w:tcW w:w="1593" w:type="dxa"/>
            <w:vMerge/>
            <w:vAlign w:val="center"/>
          </w:tcPr>
          <w:p w14:paraId="1FB55D1A"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0BC18238"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19AD54A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2995F20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8738C99"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3E5CC6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1DF915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18D69A9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7BF5FF6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2753FD1E"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C22348C"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FD9BFE2" w14:textId="77777777" w:rsidTr="00592021">
        <w:trPr>
          <w:jc w:val="center"/>
        </w:trPr>
        <w:tc>
          <w:tcPr>
            <w:tcW w:w="1593" w:type="dxa"/>
            <w:vMerge w:val="restart"/>
            <w:vAlign w:val="center"/>
          </w:tcPr>
          <w:p w14:paraId="63DCE68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CA_2A-5A-46C-66A</w:t>
            </w:r>
          </w:p>
        </w:tc>
        <w:tc>
          <w:tcPr>
            <w:tcW w:w="1574" w:type="dxa"/>
            <w:vMerge w:val="restart"/>
            <w:vAlign w:val="center"/>
          </w:tcPr>
          <w:p w14:paraId="2C84089B"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604AF40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36819D7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581E885"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3C2027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4E497D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10A3124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5B01774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6249A2D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90</w:t>
            </w:r>
          </w:p>
        </w:tc>
        <w:tc>
          <w:tcPr>
            <w:tcW w:w="1286" w:type="dxa"/>
            <w:vMerge w:val="restart"/>
            <w:vAlign w:val="center"/>
          </w:tcPr>
          <w:p w14:paraId="3DF8762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510A9E" w:rsidRPr="00A559B2" w14:paraId="0C3EA192" w14:textId="77777777" w:rsidTr="00592021">
        <w:trPr>
          <w:jc w:val="center"/>
        </w:trPr>
        <w:tc>
          <w:tcPr>
            <w:tcW w:w="1593" w:type="dxa"/>
            <w:vMerge/>
            <w:vAlign w:val="center"/>
          </w:tcPr>
          <w:p w14:paraId="5FA33BC2"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143868A8"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5313AD1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34E3AD0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1D711047"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158A328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1C0805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01085EA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923E670"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314C3241"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330A534"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F73FB99" w14:textId="77777777" w:rsidTr="00592021">
        <w:trPr>
          <w:jc w:val="center"/>
        </w:trPr>
        <w:tc>
          <w:tcPr>
            <w:tcW w:w="1593" w:type="dxa"/>
            <w:vMerge/>
            <w:vAlign w:val="center"/>
          </w:tcPr>
          <w:p w14:paraId="59C9242C"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147D866D"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2E9AC04A"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10"/>
            <w:vAlign w:val="center"/>
          </w:tcPr>
          <w:p w14:paraId="01CFB5A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See CA_46C Bandwidth combination set 0 in Table 5.6A.1-1</w:t>
            </w:r>
          </w:p>
        </w:tc>
        <w:tc>
          <w:tcPr>
            <w:tcW w:w="1187" w:type="dxa"/>
            <w:vMerge/>
            <w:vAlign w:val="center"/>
          </w:tcPr>
          <w:p w14:paraId="18793259"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C8D2FE9"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9D4D404" w14:textId="77777777" w:rsidTr="00592021">
        <w:trPr>
          <w:jc w:val="center"/>
        </w:trPr>
        <w:tc>
          <w:tcPr>
            <w:tcW w:w="1593" w:type="dxa"/>
            <w:vMerge/>
            <w:vAlign w:val="center"/>
          </w:tcPr>
          <w:p w14:paraId="2F880376"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0FF98868"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72F2BCA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653BEEF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74C533A"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621A07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315477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4262E14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6669BDE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01A747F3"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097FE084"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94F2387" w14:textId="77777777" w:rsidTr="00592021">
        <w:trPr>
          <w:jc w:val="center"/>
        </w:trPr>
        <w:tc>
          <w:tcPr>
            <w:tcW w:w="1593" w:type="dxa"/>
            <w:vMerge w:val="restart"/>
            <w:vAlign w:val="center"/>
          </w:tcPr>
          <w:p w14:paraId="44D654F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CA_2A-5A-46D-66A</w:t>
            </w:r>
          </w:p>
        </w:tc>
        <w:tc>
          <w:tcPr>
            <w:tcW w:w="1574" w:type="dxa"/>
            <w:vMerge w:val="restart"/>
            <w:vAlign w:val="center"/>
          </w:tcPr>
          <w:p w14:paraId="6D855536"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2F22EED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6A32134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1E1BB00B"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73D508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646AC7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1053739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6C86A61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049EEE0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110</w:t>
            </w:r>
          </w:p>
        </w:tc>
        <w:tc>
          <w:tcPr>
            <w:tcW w:w="1286" w:type="dxa"/>
            <w:vMerge w:val="restart"/>
            <w:vAlign w:val="center"/>
          </w:tcPr>
          <w:p w14:paraId="601ED14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510A9E" w:rsidRPr="00A559B2" w14:paraId="00C2D018" w14:textId="77777777" w:rsidTr="00592021">
        <w:trPr>
          <w:jc w:val="center"/>
        </w:trPr>
        <w:tc>
          <w:tcPr>
            <w:tcW w:w="1593" w:type="dxa"/>
            <w:vMerge/>
            <w:vAlign w:val="center"/>
          </w:tcPr>
          <w:p w14:paraId="0C12B542"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44C055D4"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21A9905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011329C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7369EC5"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575BF7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13FEE2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3C9F726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BF3DFF5"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65E3A958"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9E49206"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2771932" w14:textId="77777777" w:rsidTr="00592021">
        <w:trPr>
          <w:jc w:val="center"/>
        </w:trPr>
        <w:tc>
          <w:tcPr>
            <w:tcW w:w="1593" w:type="dxa"/>
            <w:vMerge/>
            <w:vAlign w:val="center"/>
          </w:tcPr>
          <w:p w14:paraId="4CB5C903"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4ED5CF1"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51138196"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10"/>
            <w:vAlign w:val="center"/>
          </w:tcPr>
          <w:p w14:paraId="745F310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See CA_46D Bandwidth combination set 0 in Table 5.6A.1-1</w:t>
            </w:r>
          </w:p>
        </w:tc>
        <w:tc>
          <w:tcPr>
            <w:tcW w:w="1187" w:type="dxa"/>
            <w:vMerge/>
            <w:vAlign w:val="center"/>
          </w:tcPr>
          <w:p w14:paraId="02E8DC12"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A4F6233"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9646C66" w14:textId="77777777" w:rsidTr="00592021">
        <w:trPr>
          <w:jc w:val="center"/>
        </w:trPr>
        <w:tc>
          <w:tcPr>
            <w:tcW w:w="1593" w:type="dxa"/>
            <w:vMerge/>
            <w:vAlign w:val="center"/>
          </w:tcPr>
          <w:p w14:paraId="7E0E5566"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06EF19C7"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1DBC942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668D549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6F41C2C"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DE9979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3569E40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3A5EE9B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663807C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0E8EA33A"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118A451"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07575C4" w14:textId="77777777" w:rsidTr="00592021">
        <w:trPr>
          <w:jc w:val="center"/>
        </w:trPr>
        <w:tc>
          <w:tcPr>
            <w:tcW w:w="1593" w:type="dxa"/>
            <w:vMerge w:val="restart"/>
            <w:vAlign w:val="center"/>
          </w:tcPr>
          <w:p w14:paraId="1C9F6F0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CA_2A-5A-46E-66A</w:t>
            </w:r>
          </w:p>
        </w:tc>
        <w:tc>
          <w:tcPr>
            <w:tcW w:w="1574" w:type="dxa"/>
            <w:vMerge w:val="restart"/>
            <w:vAlign w:val="center"/>
          </w:tcPr>
          <w:p w14:paraId="2B724D36"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5B08CDE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7BD02D7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C6C6B64"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660DAA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CB043B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01223BD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195E6CB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567D788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130</w:t>
            </w:r>
          </w:p>
        </w:tc>
        <w:tc>
          <w:tcPr>
            <w:tcW w:w="1286" w:type="dxa"/>
            <w:vMerge w:val="restart"/>
            <w:vAlign w:val="center"/>
          </w:tcPr>
          <w:p w14:paraId="2684D1E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510A9E" w:rsidRPr="00A559B2" w14:paraId="0E8EF9BD" w14:textId="77777777" w:rsidTr="00592021">
        <w:trPr>
          <w:jc w:val="center"/>
        </w:trPr>
        <w:tc>
          <w:tcPr>
            <w:tcW w:w="1593" w:type="dxa"/>
            <w:vMerge/>
            <w:vAlign w:val="center"/>
          </w:tcPr>
          <w:p w14:paraId="4533BACB"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C91C85F"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2FC0E16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159497E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094E83E"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B9E4C2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32DBF51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3B55797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920F64F"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6096241E"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AF4708E"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3CE2723" w14:textId="77777777" w:rsidTr="00592021">
        <w:trPr>
          <w:jc w:val="center"/>
        </w:trPr>
        <w:tc>
          <w:tcPr>
            <w:tcW w:w="1593" w:type="dxa"/>
            <w:vMerge/>
            <w:vAlign w:val="center"/>
          </w:tcPr>
          <w:p w14:paraId="1E0F8EC5"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55E4DD81"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481271B5"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10"/>
            <w:vAlign w:val="center"/>
          </w:tcPr>
          <w:p w14:paraId="06A1106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See CA_46E Bandwidth combination set 0 in Table 5.6A.1-1</w:t>
            </w:r>
          </w:p>
        </w:tc>
        <w:tc>
          <w:tcPr>
            <w:tcW w:w="1187" w:type="dxa"/>
            <w:vMerge/>
            <w:vAlign w:val="center"/>
          </w:tcPr>
          <w:p w14:paraId="6BFF55F2"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D9121E5"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523FDF5" w14:textId="77777777" w:rsidTr="00592021">
        <w:trPr>
          <w:jc w:val="center"/>
        </w:trPr>
        <w:tc>
          <w:tcPr>
            <w:tcW w:w="1593" w:type="dxa"/>
            <w:vMerge/>
            <w:vAlign w:val="center"/>
          </w:tcPr>
          <w:p w14:paraId="16C00E22"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0EAEC77"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2F7E815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23341CC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141C189"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2AA6F2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F77D2F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02E5EBE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49970AE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4289220C"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1EBFBB4"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3851D2F" w14:textId="77777777" w:rsidTr="00592021">
        <w:trPr>
          <w:jc w:val="center"/>
        </w:trPr>
        <w:tc>
          <w:tcPr>
            <w:tcW w:w="1593" w:type="dxa"/>
            <w:vMerge w:val="restart"/>
            <w:vAlign w:val="center"/>
          </w:tcPr>
          <w:p w14:paraId="00D28A7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CA_2A-5A-46A-66A-66A</w:t>
            </w:r>
          </w:p>
        </w:tc>
        <w:tc>
          <w:tcPr>
            <w:tcW w:w="1574" w:type="dxa"/>
            <w:vMerge w:val="restart"/>
            <w:vAlign w:val="center"/>
          </w:tcPr>
          <w:p w14:paraId="28174882"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2045631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20F65F3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6B00050"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908BCC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6F3F6AA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6EEBAC4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623E478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0A4A4D5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90</w:t>
            </w:r>
          </w:p>
        </w:tc>
        <w:tc>
          <w:tcPr>
            <w:tcW w:w="1286" w:type="dxa"/>
            <w:vMerge w:val="restart"/>
            <w:vAlign w:val="center"/>
          </w:tcPr>
          <w:p w14:paraId="5F852FB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510A9E" w:rsidRPr="00A559B2" w14:paraId="11AABCA9" w14:textId="77777777" w:rsidTr="00592021">
        <w:trPr>
          <w:jc w:val="center"/>
        </w:trPr>
        <w:tc>
          <w:tcPr>
            <w:tcW w:w="1593" w:type="dxa"/>
            <w:vMerge/>
            <w:vAlign w:val="center"/>
          </w:tcPr>
          <w:p w14:paraId="74BD5E66"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1FDB7674"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415BFC4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00EB371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AAC753E"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51AC53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0F0C66F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69D6A3A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A508DDD"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2F5F3579"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29322CB"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426A93C" w14:textId="77777777" w:rsidTr="00592021">
        <w:trPr>
          <w:jc w:val="center"/>
        </w:trPr>
        <w:tc>
          <w:tcPr>
            <w:tcW w:w="1593" w:type="dxa"/>
            <w:vMerge/>
            <w:vAlign w:val="center"/>
          </w:tcPr>
          <w:p w14:paraId="5E145D0F"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4E42F518"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79C18217"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586" w:type="dxa"/>
            <w:gridSpan w:val="2"/>
            <w:vAlign w:val="center"/>
          </w:tcPr>
          <w:p w14:paraId="0FA8AD8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51619F0"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BEDFCBB"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405650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E01A83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0A01F2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ign w:val="center"/>
          </w:tcPr>
          <w:p w14:paraId="19D8D439"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E523E24"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C932E48" w14:textId="77777777" w:rsidTr="00592021">
        <w:trPr>
          <w:jc w:val="center"/>
        </w:trPr>
        <w:tc>
          <w:tcPr>
            <w:tcW w:w="1593" w:type="dxa"/>
            <w:vMerge/>
            <w:vAlign w:val="center"/>
          </w:tcPr>
          <w:p w14:paraId="7A371CD3"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F59D1C9"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23D1E94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10"/>
            <w:vAlign w:val="center"/>
          </w:tcPr>
          <w:p w14:paraId="46F034A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08207995"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0E50239"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44E3701" w14:textId="77777777" w:rsidTr="00592021">
        <w:trPr>
          <w:jc w:val="center"/>
        </w:trPr>
        <w:tc>
          <w:tcPr>
            <w:tcW w:w="1593" w:type="dxa"/>
            <w:vMerge w:val="restart"/>
            <w:vAlign w:val="center"/>
          </w:tcPr>
          <w:p w14:paraId="4563575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lastRenderedPageBreak/>
              <w:t>CA_2A-5A-46C-66A-66A</w:t>
            </w:r>
          </w:p>
        </w:tc>
        <w:tc>
          <w:tcPr>
            <w:tcW w:w="1574" w:type="dxa"/>
            <w:vMerge w:val="restart"/>
            <w:vAlign w:val="center"/>
          </w:tcPr>
          <w:p w14:paraId="0F1BC1D7"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36E7FEE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7D2B3E7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F08EEF7"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14C4645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4D4ABCD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473A7BE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29AF84C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4D8509C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110</w:t>
            </w:r>
          </w:p>
        </w:tc>
        <w:tc>
          <w:tcPr>
            <w:tcW w:w="1286" w:type="dxa"/>
            <w:vMerge w:val="restart"/>
            <w:vAlign w:val="center"/>
          </w:tcPr>
          <w:p w14:paraId="03D3ED9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510A9E" w:rsidRPr="00A559B2" w14:paraId="1914105C" w14:textId="77777777" w:rsidTr="00592021">
        <w:trPr>
          <w:jc w:val="center"/>
        </w:trPr>
        <w:tc>
          <w:tcPr>
            <w:tcW w:w="1593" w:type="dxa"/>
            <w:vMerge/>
            <w:vAlign w:val="center"/>
          </w:tcPr>
          <w:p w14:paraId="77A1254F"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C2142F4"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2312833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18401F6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F01B77D"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FE9270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1E8B11A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58322DC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18123462"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0D706354"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B9F4B2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7B108AD" w14:textId="77777777" w:rsidTr="00592021">
        <w:trPr>
          <w:jc w:val="center"/>
        </w:trPr>
        <w:tc>
          <w:tcPr>
            <w:tcW w:w="1593" w:type="dxa"/>
            <w:vMerge/>
            <w:vAlign w:val="center"/>
          </w:tcPr>
          <w:p w14:paraId="31C45B6F"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54F48C23"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44B0FA40"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3516" w:type="dxa"/>
            <w:gridSpan w:val="10"/>
            <w:vAlign w:val="center"/>
          </w:tcPr>
          <w:p w14:paraId="547D336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fi-FI"/>
              </w:rPr>
              <w:t>See CA_46C Bandwidth combination set 0 in Table 5.6A.1-1</w:t>
            </w:r>
          </w:p>
        </w:tc>
        <w:tc>
          <w:tcPr>
            <w:tcW w:w="1187" w:type="dxa"/>
            <w:vMerge/>
            <w:vAlign w:val="center"/>
          </w:tcPr>
          <w:p w14:paraId="622AD60E"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062C1C9"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06EFA10" w14:textId="77777777" w:rsidTr="00592021">
        <w:trPr>
          <w:jc w:val="center"/>
        </w:trPr>
        <w:tc>
          <w:tcPr>
            <w:tcW w:w="1593" w:type="dxa"/>
            <w:vMerge/>
            <w:vAlign w:val="center"/>
          </w:tcPr>
          <w:p w14:paraId="2DA6815B"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7BD55D9"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6593653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10"/>
            <w:vAlign w:val="center"/>
          </w:tcPr>
          <w:p w14:paraId="629E9A5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7994C224"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AE8CF8B"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DD4B14C" w14:textId="77777777" w:rsidTr="00592021">
        <w:trPr>
          <w:jc w:val="center"/>
        </w:trPr>
        <w:tc>
          <w:tcPr>
            <w:tcW w:w="1593" w:type="dxa"/>
            <w:vMerge w:val="restart"/>
            <w:vAlign w:val="center"/>
          </w:tcPr>
          <w:p w14:paraId="2C7C073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CA_2A-5A-46D-66A-66A</w:t>
            </w:r>
          </w:p>
        </w:tc>
        <w:tc>
          <w:tcPr>
            <w:tcW w:w="1574" w:type="dxa"/>
            <w:vMerge w:val="restart"/>
            <w:vAlign w:val="center"/>
          </w:tcPr>
          <w:p w14:paraId="2D2E7751"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6AA4353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38997FA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3C3F8BF"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02A9C9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3DC71C2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1A9024A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26DB6A7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4A8F655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130</w:t>
            </w:r>
          </w:p>
        </w:tc>
        <w:tc>
          <w:tcPr>
            <w:tcW w:w="1286" w:type="dxa"/>
            <w:vMerge w:val="restart"/>
            <w:vAlign w:val="center"/>
          </w:tcPr>
          <w:p w14:paraId="7A2F90D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510A9E" w:rsidRPr="00A559B2" w14:paraId="6FD1452D" w14:textId="77777777" w:rsidTr="00592021">
        <w:trPr>
          <w:jc w:val="center"/>
        </w:trPr>
        <w:tc>
          <w:tcPr>
            <w:tcW w:w="1593" w:type="dxa"/>
            <w:vMerge/>
            <w:vAlign w:val="center"/>
          </w:tcPr>
          <w:p w14:paraId="33A269C8"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8C0E7D5"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1B8ACFD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37542F8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3AFAE93"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5C90C2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3CE40A5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136D5AE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544818B"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102A8B7D"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B35F3A8"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1558C6E" w14:textId="77777777" w:rsidTr="00592021">
        <w:trPr>
          <w:jc w:val="center"/>
        </w:trPr>
        <w:tc>
          <w:tcPr>
            <w:tcW w:w="1593" w:type="dxa"/>
            <w:vMerge/>
            <w:vAlign w:val="center"/>
          </w:tcPr>
          <w:p w14:paraId="4A57C4AF"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42158CC"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2E58612D"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3516" w:type="dxa"/>
            <w:gridSpan w:val="10"/>
            <w:vAlign w:val="center"/>
          </w:tcPr>
          <w:p w14:paraId="0F94D7B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fi-FI"/>
              </w:rPr>
              <w:t>See CA_46D Bandwidth combination set 0 in Table 5.6A.1-1</w:t>
            </w:r>
          </w:p>
        </w:tc>
        <w:tc>
          <w:tcPr>
            <w:tcW w:w="1187" w:type="dxa"/>
            <w:vMerge/>
            <w:vAlign w:val="center"/>
          </w:tcPr>
          <w:p w14:paraId="5C251FB6"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73E6FD9"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CE9F1A9" w14:textId="77777777" w:rsidTr="00592021">
        <w:trPr>
          <w:jc w:val="center"/>
        </w:trPr>
        <w:tc>
          <w:tcPr>
            <w:tcW w:w="1593" w:type="dxa"/>
            <w:vMerge/>
            <w:vAlign w:val="center"/>
          </w:tcPr>
          <w:p w14:paraId="59F9456E"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4AE97543"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79445F2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10"/>
            <w:vAlign w:val="center"/>
          </w:tcPr>
          <w:p w14:paraId="4F0471B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788BDCE2"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8A5D505"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DF94177" w14:textId="77777777" w:rsidTr="00592021">
        <w:trPr>
          <w:jc w:val="center"/>
        </w:trPr>
        <w:tc>
          <w:tcPr>
            <w:tcW w:w="1593" w:type="dxa"/>
            <w:vMerge w:val="restart"/>
            <w:vAlign w:val="center"/>
          </w:tcPr>
          <w:p w14:paraId="35E8E039" w14:textId="77777777" w:rsidR="00510A9E" w:rsidRPr="00A559B2" w:rsidRDefault="00510A9E" w:rsidP="00592021">
            <w:pPr>
              <w:keepNext/>
              <w:keepLines/>
              <w:spacing w:after="0"/>
              <w:jc w:val="center"/>
              <w:rPr>
                <w:rFonts w:ascii="Arial" w:hAnsi="Arial"/>
                <w:sz w:val="18"/>
                <w:lang w:val="fi-FI" w:eastAsia="fi-FI"/>
              </w:rPr>
            </w:pPr>
            <w:r w:rsidRPr="00A559B2">
              <w:rPr>
                <w:rFonts w:ascii="Arial" w:hAnsi="Arial"/>
                <w:sz w:val="18"/>
                <w:lang w:val="fi-FI" w:eastAsia="fi-FI"/>
              </w:rPr>
              <w:t>CA_2A-5A-48A-66A</w:t>
            </w:r>
          </w:p>
        </w:tc>
        <w:tc>
          <w:tcPr>
            <w:tcW w:w="1574" w:type="dxa"/>
            <w:vMerge w:val="restart"/>
            <w:vAlign w:val="center"/>
          </w:tcPr>
          <w:p w14:paraId="41EEC00D" w14:textId="77777777" w:rsidR="00510A9E" w:rsidRPr="00A559B2" w:rsidRDefault="00510A9E" w:rsidP="00592021">
            <w:pPr>
              <w:keepNext/>
              <w:keepLines/>
              <w:spacing w:after="0"/>
              <w:jc w:val="center"/>
              <w:rPr>
                <w:rFonts w:ascii="Arial" w:hAnsi="Arial"/>
                <w:sz w:val="18"/>
                <w:lang w:eastAsia="fi-FI"/>
              </w:rPr>
            </w:pPr>
            <w:r w:rsidRPr="00A559B2">
              <w:rPr>
                <w:rFonts w:ascii="Arial" w:hAnsi="Arial"/>
                <w:sz w:val="18"/>
                <w:lang w:eastAsia="fi-FI"/>
              </w:rPr>
              <w:t>CA_2A-66A</w:t>
            </w:r>
          </w:p>
          <w:p w14:paraId="7F4A884A" w14:textId="77777777" w:rsidR="00510A9E" w:rsidRPr="00A559B2" w:rsidRDefault="00510A9E" w:rsidP="00592021">
            <w:pPr>
              <w:keepNext/>
              <w:keepLines/>
              <w:spacing w:after="0"/>
              <w:jc w:val="center"/>
              <w:rPr>
                <w:rFonts w:ascii="Arial" w:hAnsi="Arial"/>
                <w:sz w:val="18"/>
                <w:lang w:eastAsia="fi-FI"/>
              </w:rPr>
            </w:pPr>
            <w:r w:rsidRPr="00A559B2">
              <w:rPr>
                <w:rFonts w:ascii="Arial" w:hAnsi="Arial"/>
                <w:sz w:val="18"/>
                <w:lang w:eastAsia="fi-FI"/>
              </w:rPr>
              <w:t>CA_2A-48A</w:t>
            </w:r>
          </w:p>
          <w:p w14:paraId="695B695B" w14:textId="77777777" w:rsidR="00510A9E" w:rsidRPr="00A559B2" w:rsidRDefault="00510A9E" w:rsidP="00592021">
            <w:pPr>
              <w:keepNext/>
              <w:keepLines/>
              <w:spacing w:after="0"/>
              <w:jc w:val="center"/>
              <w:rPr>
                <w:rFonts w:ascii="Arial" w:hAnsi="Arial"/>
                <w:sz w:val="18"/>
                <w:lang w:eastAsia="fi-FI"/>
              </w:rPr>
            </w:pPr>
            <w:r w:rsidRPr="00A559B2">
              <w:rPr>
                <w:rFonts w:ascii="Arial" w:hAnsi="Arial"/>
                <w:sz w:val="18"/>
                <w:lang w:eastAsia="fi-FI"/>
              </w:rPr>
              <w:t>CA_48A-66A</w:t>
            </w:r>
          </w:p>
          <w:p w14:paraId="72E5A63E" w14:textId="77777777" w:rsidR="00510A9E" w:rsidRPr="00A559B2" w:rsidRDefault="00510A9E" w:rsidP="00592021">
            <w:pPr>
              <w:keepNext/>
              <w:keepLines/>
              <w:spacing w:after="0"/>
              <w:jc w:val="center"/>
              <w:rPr>
                <w:rFonts w:ascii="Arial" w:hAnsi="Arial"/>
                <w:sz w:val="18"/>
                <w:lang w:eastAsia="fi-FI"/>
              </w:rPr>
            </w:pPr>
            <w:r w:rsidRPr="00A559B2">
              <w:rPr>
                <w:rFonts w:ascii="Arial" w:hAnsi="Arial"/>
                <w:sz w:val="18"/>
                <w:lang w:eastAsia="fi-FI"/>
              </w:rPr>
              <w:t>CA_5A-66A</w:t>
            </w:r>
          </w:p>
          <w:p w14:paraId="6F277EB9" w14:textId="77777777" w:rsidR="00510A9E" w:rsidRPr="00A559B2" w:rsidRDefault="00510A9E" w:rsidP="00592021">
            <w:pPr>
              <w:keepNext/>
              <w:keepLines/>
              <w:spacing w:after="0"/>
              <w:jc w:val="center"/>
              <w:rPr>
                <w:rFonts w:ascii="Arial" w:hAnsi="Arial"/>
                <w:sz w:val="18"/>
                <w:lang w:eastAsia="fi-FI"/>
              </w:rPr>
            </w:pPr>
            <w:r w:rsidRPr="00A559B2">
              <w:rPr>
                <w:rFonts w:ascii="Arial" w:hAnsi="Arial"/>
                <w:sz w:val="18"/>
                <w:lang w:eastAsia="fi-FI"/>
              </w:rPr>
              <w:t>CA_5A-48A</w:t>
            </w:r>
          </w:p>
          <w:p w14:paraId="5935761E" w14:textId="77777777" w:rsidR="00510A9E" w:rsidRPr="00A559B2" w:rsidRDefault="00510A9E" w:rsidP="00592021">
            <w:pPr>
              <w:keepNext/>
              <w:keepLines/>
              <w:spacing w:after="0"/>
              <w:jc w:val="center"/>
              <w:rPr>
                <w:rFonts w:ascii="Arial" w:hAnsi="Arial"/>
                <w:sz w:val="18"/>
                <w:lang w:eastAsia="fi-FI"/>
              </w:rPr>
            </w:pPr>
            <w:r w:rsidRPr="00A559B2">
              <w:rPr>
                <w:rFonts w:ascii="Arial" w:hAnsi="Arial"/>
                <w:sz w:val="18"/>
                <w:lang w:eastAsia="fi-FI"/>
              </w:rPr>
              <w:t>CA_2A-5A</w:t>
            </w:r>
          </w:p>
        </w:tc>
        <w:tc>
          <w:tcPr>
            <w:tcW w:w="767" w:type="dxa"/>
            <w:vAlign w:val="center"/>
          </w:tcPr>
          <w:p w14:paraId="730140ED"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1224B0BF"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249D518D"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24E509C"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17747F6"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681099A8"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FE3B472"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3D8E614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lang w:val="fi-FI" w:eastAsia="fi-FI"/>
              </w:rPr>
              <w:t>70</w:t>
            </w:r>
          </w:p>
        </w:tc>
        <w:tc>
          <w:tcPr>
            <w:tcW w:w="1286" w:type="dxa"/>
            <w:vMerge w:val="restart"/>
            <w:vAlign w:val="center"/>
          </w:tcPr>
          <w:p w14:paraId="1A363E1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510A9E" w:rsidRPr="00A559B2" w14:paraId="5274868A" w14:textId="77777777" w:rsidTr="00592021">
        <w:trPr>
          <w:jc w:val="center"/>
        </w:trPr>
        <w:tc>
          <w:tcPr>
            <w:tcW w:w="1593" w:type="dxa"/>
            <w:vMerge/>
            <w:vAlign w:val="center"/>
          </w:tcPr>
          <w:p w14:paraId="4E5139C9"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1D22BFC5"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5923A3AF"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474B567A"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gridSpan w:val="2"/>
            <w:vAlign w:val="center"/>
          </w:tcPr>
          <w:p w14:paraId="3041615C"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tcPr>
          <w:p w14:paraId="5740D47F"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D24F050"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3D2427A5"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gridSpan w:val="2"/>
          </w:tcPr>
          <w:p w14:paraId="2F11C513" w14:textId="77777777" w:rsidR="00510A9E" w:rsidRPr="00A559B2" w:rsidRDefault="00510A9E" w:rsidP="00592021">
            <w:pPr>
              <w:keepNext/>
              <w:keepLines/>
              <w:spacing w:after="0"/>
              <w:jc w:val="center"/>
              <w:rPr>
                <w:rFonts w:ascii="Arial" w:hAnsi="Arial" w:cs="Arial"/>
                <w:sz w:val="18"/>
                <w:szCs w:val="18"/>
                <w:lang w:val="fi-FI" w:eastAsia="fi-FI"/>
              </w:rPr>
            </w:pPr>
          </w:p>
        </w:tc>
        <w:tc>
          <w:tcPr>
            <w:tcW w:w="1187" w:type="dxa"/>
            <w:vMerge/>
            <w:vAlign w:val="center"/>
          </w:tcPr>
          <w:p w14:paraId="57C24577"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52EFBEB8"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CA9D6B8" w14:textId="77777777" w:rsidTr="00592021">
        <w:trPr>
          <w:jc w:val="center"/>
        </w:trPr>
        <w:tc>
          <w:tcPr>
            <w:tcW w:w="1593" w:type="dxa"/>
            <w:vMerge/>
            <w:vAlign w:val="center"/>
          </w:tcPr>
          <w:p w14:paraId="5B5A32F9"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2E62684E"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104836C1"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48</w:t>
            </w:r>
          </w:p>
        </w:tc>
        <w:tc>
          <w:tcPr>
            <w:tcW w:w="586" w:type="dxa"/>
            <w:gridSpan w:val="2"/>
          </w:tcPr>
          <w:p w14:paraId="3D69495A"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gridSpan w:val="2"/>
          </w:tcPr>
          <w:p w14:paraId="0B2FE73A"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tcPr>
          <w:p w14:paraId="47C65444"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E9B9763"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20B6CE8"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B5DE61D"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7C51943D"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60B0E0B8"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62EA235" w14:textId="77777777" w:rsidTr="00592021">
        <w:trPr>
          <w:jc w:val="center"/>
        </w:trPr>
        <w:tc>
          <w:tcPr>
            <w:tcW w:w="1593" w:type="dxa"/>
            <w:vMerge/>
            <w:vAlign w:val="center"/>
          </w:tcPr>
          <w:p w14:paraId="1A9F55EB"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6DAFE29F"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0F95EE31"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66</w:t>
            </w:r>
          </w:p>
        </w:tc>
        <w:tc>
          <w:tcPr>
            <w:tcW w:w="586" w:type="dxa"/>
            <w:gridSpan w:val="2"/>
            <w:vAlign w:val="center"/>
          </w:tcPr>
          <w:p w14:paraId="05DF8E2B"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6C5DBC38"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630A9DD0"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29551CF0"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4143FE00"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68742588"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4AD0C2F3"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45D3B75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5768B5F" w14:textId="77777777" w:rsidTr="00592021">
        <w:trPr>
          <w:jc w:val="center"/>
        </w:trPr>
        <w:tc>
          <w:tcPr>
            <w:tcW w:w="1593" w:type="dxa"/>
            <w:vMerge w:val="restart"/>
            <w:vAlign w:val="center"/>
          </w:tcPr>
          <w:p w14:paraId="2611BE45" w14:textId="77777777" w:rsidR="00510A9E" w:rsidRPr="00A559B2" w:rsidRDefault="00510A9E" w:rsidP="00592021">
            <w:pPr>
              <w:keepNext/>
              <w:keepLines/>
              <w:spacing w:after="0"/>
              <w:jc w:val="center"/>
              <w:rPr>
                <w:rFonts w:ascii="Arial" w:hAnsi="Arial"/>
                <w:sz w:val="18"/>
                <w:lang w:val="fi-FI" w:eastAsia="fi-FI"/>
              </w:rPr>
            </w:pPr>
            <w:r w:rsidRPr="00A559B2">
              <w:rPr>
                <w:rFonts w:ascii="Arial" w:hAnsi="Arial"/>
                <w:sz w:val="18"/>
              </w:rPr>
              <w:t>CA_2A-5A-48A-66A-66A</w:t>
            </w:r>
          </w:p>
        </w:tc>
        <w:tc>
          <w:tcPr>
            <w:tcW w:w="1574" w:type="dxa"/>
            <w:vMerge w:val="restart"/>
            <w:vAlign w:val="center"/>
          </w:tcPr>
          <w:p w14:paraId="11BD2FF1"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CA_2A-66A</w:t>
            </w:r>
          </w:p>
          <w:p w14:paraId="21E4DFF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CA_2A-48A</w:t>
            </w:r>
          </w:p>
          <w:p w14:paraId="64717932"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CA_48A-66A</w:t>
            </w:r>
          </w:p>
          <w:p w14:paraId="70436B4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CA_5A-66A</w:t>
            </w:r>
          </w:p>
          <w:p w14:paraId="65773CC9"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CA_5A-48A</w:t>
            </w:r>
          </w:p>
          <w:p w14:paraId="2A63DBA3" w14:textId="77777777" w:rsidR="00510A9E" w:rsidRPr="00A559B2" w:rsidRDefault="00510A9E" w:rsidP="00592021">
            <w:pPr>
              <w:keepNext/>
              <w:keepLines/>
              <w:spacing w:after="0"/>
              <w:jc w:val="center"/>
              <w:rPr>
                <w:rFonts w:ascii="Arial" w:hAnsi="Arial"/>
                <w:sz w:val="18"/>
                <w:lang w:eastAsia="fi-FI"/>
              </w:rPr>
            </w:pPr>
            <w:r w:rsidRPr="00A559B2">
              <w:rPr>
                <w:rFonts w:ascii="Arial" w:hAnsi="Arial"/>
                <w:sz w:val="18"/>
              </w:rPr>
              <w:t>CA_2A-5A</w:t>
            </w:r>
          </w:p>
        </w:tc>
        <w:tc>
          <w:tcPr>
            <w:tcW w:w="767" w:type="dxa"/>
            <w:vAlign w:val="center"/>
          </w:tcPr>
          <w:p w14:paraId="53EDD647"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6642485E"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7DF318A"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87C4A7B"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342383D"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E7430B0"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6A7C9014"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47B02C5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hint="eastAsia"/>
                <w:sz w:val="18"/>
                <w:lang w:eastAsia="ko-KR"/>
              </w:rPr>
              <w:t>90</w:t>
            </w:r>
          </w:p>
        </w:tc>
        <w:tc>
          <w:tcPr>
            <w:tcW w:w="1286" w:type="dxa"/>
            <w:vMerge w:val="restart"/>
            <w:vAlign w:val="center"/>
          </w:tcPr>
          <w:p w14:paraId="4CA15CE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ko-KR"/>
              </w:rPr>
              <w:t>0</w:t>
            </w:r>
          </w:p>
        </w:tc>
      </w:tr>
      <w:tr w:rsidR="00510A9E" w:rsidRPr="00A559B2" w14:paraId="29738665" w14:textId="77777777" w:rsidTr="00592021">
        <w:trPr>
          <w:jc w:val="center"/>
        </w:trPr>
        <w:tc>
          <w:tcPr>
            <w:tcW w:w="1593" w:type="dxa"/>
            <w:vMerge/>
            <w:vAlign w:val="center"/>
          </w:tcPr>
          <w:p w14:paraId="0FCD99DA"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5D93E79B"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0E2913FB"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58F04286"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gridSpan w:val="2"/>
            <w:vAlign w:val="center"/>
          </w:tcPr>
          <w:p w14:paraId="1434ED51"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tcPr>
          <w:p w14:paraId="4D80FFB6"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8DEC74D"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590BB2D"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gridSpan w:val="2"/>
          </w:tcPr>
          <w:p w14:paraId="5C697DE5" w14:textId="77777777" w:rsidR="00510A9E" w:rsidRPr="00A559B2" w:rsidRDefault="00510A9E" w:rsidP="00592021">
            <w:pPr>
              <w:keepNext/>
              <w:keepLines/>
              <w:spacing w:after="0"/>
              <w:jc w:val="center"/>
              <w:rPr>
                <w:rFonts w:ascii="Arial" w:hAnsi="Arial" w:cs="Arial"/>
                <w:sz w:val="18"/>
                <w:szCs w:val="18"/>
                <w:lang w:val="fi-FI" w:eastAsia="fi-FI"/>
              </w:rPr>
            </w:pPr>
          </w:p>
        </w:tc>
        <w:tc>
          <w:tcPr>
            <w:tcW w:w="1187" w:type="dxa"/>
            <w:vMerge/>
            <w:vAlign w:val="center"/>
          </w:tcPr>
          <w:p w14:paraId="560F9E25"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3032D71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7226137" w14:textId="77777777" w:rsidTr="00592021">
        <w:trPr>
          <w:jc w:val="center"/>
        </w:trPr>
        <w:tc>
          <w:tcPr>
            <w:tcW w:w="1593" w:type="dxa"/>
            <w:vMerge/>
            <w:vAlign w:val="center"/>
          </w:tcPr>
          <w:p w14:paraId="4FF7AB21"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6B6CF40B"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4DDB28C8"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48</w:t>
            </w:r>
          </w:p>
        </w:tc>
        <w:tc>
          <w:tcPr>
            <w:tcW w:w="586" w:type="dxa"/>
            <w:gridSpan w:val="2"/>
          </w:tcPr>
          <w:p w14:paraId="6BB851F3"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gridSpan w:val="2"/>
          </w:tcPr>
          <w:p w14:paraId="192CDA8E"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tcPr>
          <w:p w14:paraId="68C9360D"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A2B80F8"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1FF6151"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7D45353E"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63187D0A"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3D81C9AA"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B302AE5" w14:textId="77777777" w:rsidTr="00592021">
        <w:trPr>
          <w:jc w:val="center"/>
        </w:trPr>
        <w:tc>
          <w:tcPr>
            <w:tcW w:w="1593" w:type="dxa"/>
            <w:vMerge/>
            <w:vAlign w:val="center"/>
          </w:tcPr>
          <w:p w14:paraId="3CF84862"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1BFDA36E"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6C7385E7"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10"/>
            <w:vAlign w:val="center"/>
          </w:tcPr>
          <w:p w14:paraId="26E4F20B"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lang w:eastAsia="ja-JP"/>
              </w:rPr>
              <w:t>See CA_66A-66A Bandwidth Combination Set 0 in Table 5.6A.1-3</w:t>
            </w:r>
          </w:p>
        </w:tc>
        <w:tc>
          <w:tcPr>
            <w:tcW w:w="1187" w:type="dxa"/>
            <w:vMerge/>
          </w:tcPr>
          <w:p w14:paraId="3826650A"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tcPr>
          <w:p w14:paraId="33FF10B1"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2D959F7" w14:textId="77777777" w:rsidTr="00592021">
        <w:trPr>
          <w:jc w:val="center"/>
        </w:trPr>
        <w:tc>
          <w:tcPr>
            <w:tcW w:w="1593" w:type="dxa"/>
            <w:vMerge w:val="restart"/>
            <w:vAlign w:val="center"/>
          </w:tcPr>
          <w:p w14:paraId="61EA6FCD"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CA_2A-5A-48C-66A</w:t>
            </w:r>
          </w:p>
        </w:tc>
        <w:tc>
          <w:tcPr>
            <w:tcW w:w="1574" w:type="dxa"/>
            <w:vMerge w:val="restart"/>
            <w:vAlign w:val="center"/>
          </w:tcPr>
          <w:p w14:paraId="79CFF8CA"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CA_2A-66A</w:t>
            </w:r>
          </w:p>
          <w:p w14:paraId="3A885E1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CA_2A-48A</w:t>
            </w:r>
          </w:p>
          <w:p w14:paraId="1C8F3469"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CA_48A-66A</w:t>
            </w:r>
          </w:p>
          <w:p w14:paraId="3CDA6AA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CA_5A-66A</w:t>
            </w:r>
          </w:p>
          <w:p w14:paraId="223944B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CA_5A-48A</w:t>
            </w:r>
          </w:p>
          <w:p w14:paraId="0A0E9427"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CA_2A-5A</w:t>
            </w:r>
          </w:p>
        </w:tc>
        <w:tc>
          <w:tcPr>
            <w:tcW w:w="767" w:type="dxa"/>
            <w:vAlign w:val="center"/>
          </w:tcPr>
          <w:p w14:paraId="6C5643F4"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4479D2CA"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0985FA2"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09991EF"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E804D9F"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7B2EB7C2"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A4C7600"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7257C6D2"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90</w:t>
            </w:r>
          </w:p>
        </w:tc>
        <w:tc>
          <w:tcPr>
            <w:tcW w:w="1286" w:type="dxa"/>
            <w:vMerge w:val="restart"/>
            <w:vAlign w:val="center"/>
          </w:tcPr>
          <w:p w14:paraId="2C736AEA"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0</w:t>
            </w:r>
          </w:p>
        </w:tc>
      </w:tr>
      <w:tr w:rsidR="00510A9E" w:rsidRPr="00A559B2" w14:paraId="471DD1AC" w14:textId="77777777" w:rsidTr="00592021">
        <w:trPr>
          <w:jc w:val="center"/>
        </w:trPr>
        <w:tc>
          <w:tcPr>
            <w:tcW w:w="1593" w:type="dxa"/>
            <w:vMerge/>
            <w:vAlign w:val="center"/>
          </w:tcPr>
          <w:p w14:paraId="475D3318"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5D7DFBCE"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4531F0BE"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27ED79DF"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gridSpan w:val="2"/>
            <w:vAlign w:val="center"/>
          </w:tcPr>
          <w:p w14:paraId="5C69397A"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tcPr>
          <w:p w14:paraId="4BCED283"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86ED995"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2F9E1BD8"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gridSpan w:val="2"/>
          </w:tcPr>
          <w:p w14:paraId="5F9F0AD4" w14:textId="77777777" w:rsidR="00510A9E" w:rsidRPr="00A559B2" w:rsidRDefault="00510A9E" w:rsidP="00592021">
            <w:pPr>
              <w:keepNext/>
              <w:keepLines/>
              <w:spacing w:after="0"/>
              <w:jc w:val="center"/>
              <w:rPr>
                <w:rFonts w:ascii="Arial" w:hAnsi="Arial" w:cs="Arial"/>
                <w:sz w:val="18"/>
                <w:szCs w:val="18"/>
                <w:lang w:val="fi-FI" w:eastAsia="fi-FI"/>
              </w:rPr>
            </w:pPr>
          </w:p>
        </w:tc>
        <w:tc>
          <w:tcPr>
            <w:tcW w:w="1187" w:type="dxa"/>
            <w:vMerge/>
            <w:vAlign w:val="center"/>
          </w:tcPr>
          <w:p w14:paraId="736F4D4A"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0FF50DC4"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B229E88" w14:textId="77777777" w:rsidTr="00592021">
        <w:trPr>
          <w:jc w:val="center"/>
        </w:trPr>
        <w:tc>
          <w:tcPr>
            <w:tcW w:w="1593" w:type="dxa"/>
            <w:vMerge/>
            <w:vAlign w:val="center"/>
          </w:tcPr>
          <w:p w14:paraId="5E019989"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7E6C05BE"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11253639"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5B9DE745"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_48C Bandwidth combination set 0 in Table 5.6A1-1</w:t>
            </w:r>
          </w:p>
        </w:tc>
        <w:tc>
          <w:tcPr>
            <w:tcW w:w="1187" w:type="dxa"/>
            <w:vMerge/>
          </w:tcPr>
          <w:p w14:paraId="53BE359B"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tcPr>
          <w:p w14:paraId="431B5898"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94FB325" w14:textId="77777777" w:rsidTr="00592021">
        <w:trPr>
          <w:jc w:val="center"/>
        </w:trPr>
        <w:tc>
          <w:tcPr>
            <w:tcW w:w="1593" w:type="dxa"/>
            <w:vMerge/>
            <w:vAlign w:val="center"/>
          </w:tcPr>
          <w:p w14:paraId="4A287CAE"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0E43FEAC"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618DCFB1"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586" w:type="dxa"/>
            <w:gridSpan w:val="2"/>
            <w:vAlign w:val="center"/>
          </w:tcPr>
          <w:p w14:paraId="1865B6E2"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1125C011"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7045F5FC"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46FAAC06"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19A6362D"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18792794"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1187" w:type="dxa"/>
            <w:vMerge/>
          </w:tcPr>
          <w:p w14:paraId="7AF01A53"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tcPr>
          <w:p w14:paraId="682EDFE1"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BCEAB02" w14:textId="77777777" w:rsidTr="00592021">
        <w:trPr>
          <w:jc w:val="center"/>
        </w:trPr>
        <w:tc>
          <w:tcPr>
            <w:tcW w:w="1593" w:type="dxa"/>
            <w:vMerge w:val="restart"/>
            <w:vAlign w:val="center"/>
          </w:tcPr>
          <w:p w14:paraId="31988EA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CA_2A-5A-48C-66A-66A</w:t>
            </w:r>
          </w:p>
        </w:tc>
        <w:tc>
          <w:tcPr>
            <w:tcW w:w="1574" w:type="dxa"/>
            <w:vMerge w:val="restart"/>
            <w:vAlign w:val="center"/>
          </w:tcPr>
          <w:p w14:paraId="44A63C78"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CA_2A-66A</w:t>
            </w:r>
          </w:p>
          <w:p w14:paraId="386A9538"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CA_2A-48A</w:t>
            </w:r>
          </w:p>
          <w:p w14:paraId="6BEB661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CA_48A-66A</w:t>
            </w:r>
          </w:p>
          <w:p w14:paraId="40B7D3D9"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CA_5A-66A</w:t>
            </w:r>
          </w:p>
          <w:p w14:paraId="674709DD"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CA_5A-48A</w:t>
            </w:r>
          </w:p>
        </w:tc>
        <w:tc>
          <w:tcPr>
            <w:tcW w:w="767" w:type="dxa"/>
            <w:vAlign w:val="center"/>
          </w:tcPr>
          <w:p w14:paraId="2B5261EA"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128326CD"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C744350"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34740C9"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F8D27FF"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65445EB1"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0AF18C4A"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6F9F9A25"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110</w:t>
            </w:r>
          </w:p>
        </w:tc>
        <w:tc>
          <w:tcPr>
            <w:tcW w:w="1286" w:type="dxa"/>
            <w:vMerge w:val="restart"/>
            <w:vAlign w:val="center"/>
          </w:tcPr>
          <w:p w14:paraId="58E95E2C"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510A9E" w:rsidRPr="00A559B2" w14:paraId="732E6381" w14:textId="77777777" w:rsidTr="00592021">
        <w:trPr>
          <w:jc w:val="center"/>
        </w:trPr>
        <w:tc>
          <w:tcPr>
            <w:tcW w:w="1593" w:type="dxa"/>
            <w:vMerge/>
            <w:vAlign w:val="center"/>
          </w:tcPr>
          <w:p w14:paraId="12832A38"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4CF76C8D"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4B0C3EA1"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2FCB856C"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gridSpan w:val="2"/>
            <w:vAlign w:val="center"/>
          </w:tcPr>
          <w:p w14:paraId="2DCA5F65"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tcPr>
          <w:p w14:paraId="47BA7364"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6E9AB07"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D53145E"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gridSpan w:val="2"/>
          </w:tcPr>
          <w:p w14:paraId="57413868" w14:textId="77777777" w:rsidR="00510A9E" w:rsidRPr="00A559B2" w:rsidRDefault="00510A9E" w:rsidP="00592021">
            <w:pPr>
              <w:keepNext/>
              <w:keepLines/>
              <w:spacing w:after="0"/>
              <w:jc w:val="center"/>
              <w:rPr>
                <w:rFonts w:ascii="Arial" w:hAnsi="Arial" w:cs="Arial"/>
                <w:sz w:val="18"/>
                <w:szCs w:val="18"/>
                <w:lang w:val="fi-FI" w:eastAsia="fi-FI"/>
              </w:rPr>
            </w:pPr>
          </w:p>
        </w:tc>
        <w:tc>
          <w:tcPr>
            <w:tcW w:w="1187" w:type="dxa"/>
            <w:vMerge/>
            <w:vAlign w:val="center"/>
          </w:tcPr>
          <w:p w14:paraId="7C1DDAF3"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20658F12"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D94CDC8" w14:textId="77777777" w:rsidTr="00592021">
        <w:trPr>
          <w:jc w:val="center"/>
        </w:trPr>
        <w:tc>
          <w:tcPr>
            <w:tcW w:w="1593" w:type="dxa"/>
            <w:vMerge/>
            <w:vAlign w:val="center"/>
          </w:tcPr>
          <w:p w14:paraId="55AC2E05"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496E4DDB"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27ADB4CF"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4DFE3267"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_48C Bandwidth combination set 0 in Table 5.6A1-1</w:t>
            </w:r>
          </w:p>
        </w:tc>
        <w:tc>
          <w:tcPr>
            <w:tcW w:w="1187" w:type="dxa"/>
            <w:vMerge/>
          </w:tcPr>
          <w:p w14:paraId="2BE08504"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tcPr>
          <w:p w14:paraId="5F5BBDF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584EC5C" w14:textId="77777777" w:rsidTr="00592021">
        <w:trPr>
          <w:jc w:val="center"/>
        </w:trPr>
        <w:tc>
          <w:tcPr>
            <w:tcW w:w="1593" w:type="dxa"/>
            <w:vMerge/>
            <w:vAlign w:val="center"/>
          </w:tcPr>
          <w:p w14:paraId="30A74BF2"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1D195809"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705311EE"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10"/>
            <w:vAlign w:val="center"/>
          </w:tcPr>
          <w:p w14:paraId="3DE3CE4C"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lang w:eastAsia="ja-JP"/>
              </w:rPr>
              <w:t>See CA_66A-66A Bandwidth Combination Set 0 in Table 5.6A.1-3</w:t>
            </w:r>
          </w:p>
        </w:tc>
        <w:tc>
          <w:tcPr>
            <w:tcW w:w="1187" w:type="dxa"/>
            <w:vMerge/>
          </w:tcPr>
          <w:p w14:paraId="676E16BE"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tcPr>
          <w:p w14:paraId="056B6EC3"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04FD29F" w14:textId="77777777" w:rsidTr="00592021">
        <w:trPr>
          <w:jc w:val="center"/>
        </w:trPr>
        <w:tc>
          <w:tcPr>
            <w:tcW w:w="1593" w:type="dxa"/>
            <w:vMerge w:val="restart"/>
            <w:vAlign w:val="center"/>
          </w:tcPr>
          <w:p w14:paraId="576C3DC4"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CA_2A-5A-48D-66A</w:t>
            </w:r>
          </w:p>
        </w:tc>
        <w:tc>
          <w:tcPr>
            <w:tcW w:w="1574" w:type="dxa"/>
            <w:vMerge w:val="restart"/>
            <w:vAlign w:val="center"/>
          </w:tcPr>
          <w:p w14:paraId="6E8A78D1"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CA_2A-66A</w:t>
            </w:r>
          </w:p>
          <w:p w14:paraId="5149EA5A"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CA_2A-48A</w:t>
            </w:r>
          </w:p>
          <w:p w14:paraId="1BB0656D"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CA_48A-66A</w:t>
            </w:r>
          </w:p>
          <w:p w14:paraId="592FBB32"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CA_5A-66A</w:t>
            </w:r>
          </w:p>
          <w:p w14:paraId="172D5AA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CA_5A-48A</w:t>
            </w:r>
          </w:p>
          <w:p w14:paraId="41FAE127"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CA_2A-5A</w:t>
            </w:r>
          </w:p>
        </w:tc>
        <w:tc>
          <w:tcPr>
            <w:tcW w:w="767" w:type="dxa"/>
            <w:vAlign w:val="center"/>
          </w:tcPr>
          <w:p w14:paraId="509C6903"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1B757BBF"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05191832"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EC1E66B"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FB16FCF"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351B4958"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72D97315"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1B20DCB9"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110</w:t>
            </w:r>
          </w:p>
        </w:tc>
        <w:tc>
          <w:tcPr>
            <w:tcW w:w="1286" w:type="dxa"/>
            <w:vMerge w:val="restart"/>
            <w:vAlign w:val="center"/>
          </w:tcPr>
          <w:p w14:paraId="56C074DB"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510A9E" w:rsidRPr="00A559B2" w14:paraId="2AF89DEB" w14:textId="77777777" w:rsidTr="00592021">
        <w:trPr>
          <w:jc w:val="center"/>
        </w:trPr>
        <w:tc>
          <w:tcPr>
            <w:tcW w:w="1593" w:type="dxa"/>
            <w:vMerge/>
            <w:vAlign w:val="center"/>
          </w:tcPr>
          <w:p w14:paraId="014FE82B"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718A7B41"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68A7714F"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7AB2E373"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gridSpan w:val="2"/>
            <w:vAlign w:val="center"/>
          </w:tcPr>
          <w:p w14:paraId="3BCCA75E"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tcPr>
          <w:p w14:paraId="353D8CE7"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55345E6"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36AD4313"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gridSpan w:val="2"/>
          </w:tcPr>
          <w:p w14:paraId="2FF3046C" w14:textId="77777777" w:rsidR="00510A9E" w:rsidRPr="00A559B2" w:rsidRDefault="00510A9E" w:rsidP="00592021">
            <w:pPr>
              <w:keepNext/>
              <w:keepLines/>
              <w:spacing w:after="0"/>
              <w:jc w:val="center"/>
              <w:rPr>
                <w:rFonts w:ascii="Arial" w:hAnsi="Arial" w:cs="Arial"/>
                <w:sz w:val="18"/>
                <w:szCs w:val="18"/>
                <w:lang w:val="fi-FI" w:eastAsia="fi-FI"/>
              </w:rPr>
            </w:pPr>
          </w:p>
        </w:tc>
        <w:tc>
          <w:tcPr>
            <w:tcW w:w="1187" w:type="dxa"/>
            <w:vMerge/>
            <w:vAlign w:val="center"/>
          </w:tcPr>
          <w:p w14:paraId="18FD78E1"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4F131AD1"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523F454" w14:textId="77777777" w:rsidTr="00592021">
        <w:trPr>
          <w:jc w:val="center"/>
        </w:trPr>
        <w:tc>
          <w:tcPr>
            <w:tcW w:w="1593" w:type="dxa"/>
            <w:vMerge/>
            <w:vAlign w:val="center"/>
          </w:tcPr>
          <w:p w14:paraId="1ECEF99E"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054AF38D"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276E10D6"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4488A674"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_48D Bandwidth combination set 0 in Table 5.6A1-1</w:t>
            </w:r>
          </w:p>
        </w:tc>
        <w:tc>
          <w:tcPr>
            <w:tcW w:w="1187" w:type="dxa"/>
            <w:vMerge/>
          </w:tcPr>
          <w:p w14:paraId="49667945"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tcPr>
          <w:p w14:paraId="7B4730B1"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E2875DD" w14:textId="77777777" w:rsidTr="00592021">
        <w:trPr>
          <w:jc w:val="center"/>
        </w:trPr>
        <w:tc>
          <w:tcPr>
            <w:tcW w:w="1593" w:type="dxa"/>
            <w:vMerge/>
            <w:vAlign w:val="center"/>
          </w:tcPr>
          <w:p w14:paraId="7F61286F"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4D591625"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6DB371F7"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586" w:type="dxa"/>
            <w:gridSpan w:val="2"/>
            <w:vAlign w:val="center"/>
          </w:tcPr>
          <w:p w14:paraId="1827F97C"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509ABB20"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5B09937D"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196C0C96"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612B98BA"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608F0749"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1187" w:type="dxa"/>
            <w:vMerge/>
            <w:vAlign w:val="center"/>
          </w:tcPr>
          <w:p w14:paraId="6A17750D"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20F26564"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FD60A32" w14:textId="77777777" w:rsidTr="00592021">
        <w:trPr>
          <w:jc w:val="center"/>
        </w:trPr>
        <w:tc>
          <w:tcPr>
            <w:tcW w:w="1593" w:type="dxa"/>
            <w:vMerge w:val="restart"/>
            <w:vAlign w:val="center"/>
          </w:tcPr>
          <w:p w14:paraId="413E4C2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CA_2A-5A-48D-66A-66A</w:t>
            </w:r>
          </w:p>
        </w:tc>
        <w:tc>
          <w:tcPr>
            <w:tcW w:w="1574" w:type="dxa"/>
            <w:vMerge w:val="restart"/>
            <w:vAlign w:val="center"/>
          </w:tcPr>
          <w:p w14:paraId="0DFCDFE5"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CA_2A-66A</w:t>
            </w:r>
          </w:p>
          <w:p w14:paraId="3926189A"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CA_2A-48A</w:t>
            </w:r>
          </w:p>
          <w:p w14:paraId="058A9F92"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CA_48A-66A</w:t>
            </w:r>
          </w:p>
          <w:p w14:paraId="32184C6D"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CA_5A-66A</w:t>
            </w:r>
          </w:p>
          <w:p w14:paraId="6938C7C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CA_5A-48A</w:t>
            </w:r>
          </w:p>
          <w:p w14:paraId="42547FB2"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CA_2A-5A</w:t>
            </w:r>
          </w:p>
        </w:tc>
        <w:tc>
          <w:tcPr>
            <w:tcW w:w="767" w:type="dxa"/>
            <w:vAlign w:val="center"/>
          </w:tcPr>
          <w:p w14:paraId="3EB3B32B"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vAlign w:val="center"/>
          </w:tcPr>
          <w:p w14:paraId="0EED5ADB"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2C33C0E"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6E3BD47"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9E11E9D"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C60545C"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269139D8"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2C64E6F1"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130</w:t>
            </w:r>
          </w:p>
        </w:tc>
        <w:tc>
          <w:tcPr>
            <w:tcW w:w="1286" w:type="dxa"/>
            <w:vMerge w:val="restart"/>
            <w:vAlign w:val="center"/>
          </w:tcPr>
          <w:p w14:paraId="35FC6C5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510A9E" w:rsidRPr="00A559B2" w14:paraId="487BE7AD" w14:textId="77777777" w:rsidTr="00592021">
        <w:trPr>
          <w:jc w:val="center"/>
        </w:trPr>
        <w:tc>
          <w:tcPr>
            <w:tcW w:w="1593" w:type="dxa"/>
            <w:vMerge/>
            <w:vAlign w:val="center"/>
          </w:tcPr>
          <w:p w14:paraId="4151F4E9"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002D52D5"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65CF7418"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62A597D5"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05BEA9D0"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vAlign w:val="center"/>
          </w:tcPr>
          <w:p w14:paraId="7E854575"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9C6A2D9"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346236B9" w14:textId="77777777" w:rsidR="00510A9E" w:rsidRPr="00A559B2" w:rsidRDefault="00510A9E" w:rsidP="00592021">
            <w:pPr>
              <w:keepNext/>
              <w:keepLines/>
              <w:spacing w:after="0"/>
              <w:jc w:val="center"/>
              <w:rPr>
                <w:rFonts w:ascii="Arial" w:hAnsi="Arial" w:cs="Arial"/>
                <w:sz w:val="18"/>
                <w:szCs w:val="18"/>
                <w:lang w:val="fi-FI" w:eastAsia="fi-FI"/>
              </w:rPr>
            </w:pPr>
          </w:p>
        </w:tc>
        <w:tc>
          <w:tcPr>
            <w:tcW w:w="586" w:type="dxa"/>
            <w:gridSpan w:val="2"/>
          </w:tcPr>
          <w:p w14:paraId="36DA3385" w14:textId="77777777" w:rsidR="00510A9E" w:rsidRPr="00A559B2" w:rsidRDefault="00510A9E" w:rsidP="00592021">
            <w:pPr>
              <w:keepNext/>
              <w:keepLines/>
              <w:spacing w:after="0"/>
              <w:jc w:val="center"/>
              <w:rPr>
                <w:rFonts w:ascii="Arial" w:hAnsi="Arial" w:cs="Arial"/>
                <w:sz w:val="18"/>
                <w:szCs w:val="18"/>
                <w:lang w:val="fi-FI" w:eastAsia="fi-FI"/>
              </w:rPr>
            </w:pPr>
          </w:p>
        </w:tc>
        <w:tc>
          <w:tcPr>
            <w:tcW w:w="1187" w:type="dxa"/>
            <w:vMerge/>
            <w:vAlign w:val="center"/>
          </w:tcPr>
          <w:p w14:paraId="6BF746C3"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086291B1"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F8D9FCF" w14:textId="77777777" w:rsidTr="00592021">
        <w:trPr>
          <w:jc w:val="center"/>
        </w:trPr>
        <w:tc>
          <w:tcPr>
            <w:tcW w:w="1593" w:type="dxa"/>
            <w:vMerge/>
            <w:vAlign w:val="center"/>
          </w:tcPr>
          <w:p w14:paraId="5473B069"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7543A0CE"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3E7CF7EC"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5B3FE097" w14:textId="77777777" w:rsidR="00510A9E" w:rsidRPr="00A559B2" w:rsidRDefault="00510A9E" w:rsidP="00592021">
            <w:pPr>
              <w:keepNext/>
              <w:keepLines/>
              <w:spacing w:after="0"/>
              <w:jc w:val="center"/>
              <w:rPr>
                <w:rFonts w:ascii="Arial" w:hAnsi="Arial" w:cs="Arial"/>
                <w:sz w:val="18"/>
                <w:szCs w:val="18"/>
                <w:lang w:eastAsia="fi-FI"/>
              </w:rPr>
            </w:pPr>
            <w:r w:rsidRPr="00A559B2">
              <w:rPr>
                <w:rFonts w:ascii="Arial" w:hAnsi="Arial" w:hint="eastAsia"/>
                <w:sz w:val="18"/>
                <w:lang w:eastAsia="ko-KR"/>
              </w:rPr>
              <w:t>See CA</w:t>
            </w:r>
            <w:r w:rsidRPr="00A559B2">
              <w:rPr>
                <w:rFonts w:ascii="Arial" w:hAnsi="Arial"/>
                <w:sz w:val="18"/>
                <w:lang w:eastAsia="ko-KR"/>
              </w:rPr>
              <w:t>_48D Bandwidth combination set 0 in Table 5.6A1-1</w:t>
            </w:r>
          </w:p>
        </w:tc>
        <w:tc>
          <w:tcPr>
            <w:tcW w:w="1187" w:type="dxa"/>
            <w:vMerge/>
            <w:vAlign w:val="center"/>
          </w:tcPr>
          <w:p w14:paraId="3C97E21D"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29CA4389"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943E0A7" w14:textId="77777777" w:rsidTr="00592021">
        <w:trPr>
          <w:jc w:val="center"/>
        </w:trPr>
        <w:tc>
          <w:tcPr>
            <w:tcW w:w="1593" w:type="dxa"/>
            <w:vMerge/>
            <w:vAlign w:val="center"/>
          </w:tcPr>
          <w:p w14:paraId="07389528"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20BEC18D"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51140388" w14:textId="77777777" w:rsidR="00510A9E" w:rsidRPr="00A559B2" w:rsidRDefault="00510A9E" w:rsidP="00592021">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10"/>
            <w:vAlign w:val="center"/>
          </w:tcPr>
          <w:p w14:paraId="07D852EC" w14:textId="77777777" w:rsidR="00510A9E" w:rsidRPr="00A559B2" w:rsidRDefault="00510A9E" w:rsidP="00592021">
            <w:pPr>
              <w:keepNext/>
              <w:keepLines/>
              <w:spacing w:after="0"/>
              <w:jc w:val="center"/>
              <w:rPr>
                <w:rFonts w:ascii="Arial" w:hAnsi="Arial" w:cs="Arial"/>
                <w:sz w:val="18"/>
                <w:szCs w:val="18"/>
                <w:lang w:eastAsia="fi-FI"/>
              </w:rPr>
            </w:pPr>
            <w:r w:rsidRPr="00A559B2">
              <w:rPr>
                <w:rFonts w:ascii="Arial" w:hAnsi="Arial" w:cs="Arial"/>
                <w:sz w:val="18"/>
                <w:lang w:eastAsia="ja-JP"/>
              </w:rPr>
              <w:t>See CA_66A-66A Bandwidth Combination Set 0 in Table 5.6A.1-3</w:t>
            </w:r>
          </w:p>
        </w:tc>
        <w:tc>
          <w:tcPr>
            <w:tcW w:w="1187" w:type="dxa"/>
            <w:vMerge/>
            <w:vAlign w:val="center"/>
          </w:tcPr>
          <w:p w14:paraId="10F1EB66"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2BE05C5B"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CB91A81" w14:textId="77777777" w:rsidTr="00592021">
        <w:trPr>
          <w:jc w:val="center"/>
        </w:trPr>
        <w:tc>
          <w:tcPr>
            <w:tcW w:w="1593" w:type="dxa"/>
            <w:vMerge w:val="restart"/>
            <w:vAlign w:val="center"/>
          </w:tcPr>
          <w:p w14:paraId="1C0E5F7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CA_2A-7A-12A-66A</w:t>
            </w:r>
          </w:p>
        </w:tc>
        <w:tc>
          <w:tcPr>
            <w:tcW w:w="1574" w:type="dxa"/>
            <w:vMerge w:val="restart"/>
            <w:vAlign w:val="center"/>
          </w:tcPr>
          <w:p w14:paraId="6E70B77C"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753C01C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2</w:t>
            </w:r>
          </w:p>
        </w:tc>
        <w:tc>
          <w:tcPr>
            <w:tcW w:w="586" w:type="dxa"/>
            <w:gridSpan w:val="2"/>
          </w:tcPr>
          <w:p w14:paraId="1A1D720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76AC7A0A"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51D2C95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E83FF2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8E14DF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679F1A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0F38481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zh-CN"/>
              </w:rPr>
              <w:t>70</w:t>
            </w:r>
          </w:p>
        </w:tc>
        <w:tc>
          <w:tcPr>
            <w:tcW w:w="1286" w:type="dxa"/>
            <w:vMerge w:val="restart"/>
            <w:vAlign w:val="center"/>
          </w:tcPr>
          <w:p w14:paraId="7D33866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1DBF1A30" w14:textId="77777777" w:rsidTr="00592021">
        <w:trPr>
          <w:jc w:val="center"/>
        </w:trPr>
        <w:tc>
          <w:tcPr>
            <w:tcW w:w="1593" w:type="dxa"/>
            <w:vMerge/>
            <w:vAlign w:val="center"/>
          </w:tcPr>
          <w:p w14:paraId="243A9A1C"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736F671"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129937D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7</w:t>
            </w:r>
          </w:p>
        </w:tc>
        <w:tc>
          <w:tcPr>
            <w:tcW w:w="586" w:type="dxa"/>
            <w:gridSpan w:val="2"/>
          </w:tcPr>
          <w:p w14:paraId="1AFF6D5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5412C50D"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6F1E55C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9CD3C6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1944E7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192BA2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4FBD68A"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C622F58"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5626026" w14:textId="77777777" w:rsidTr="00592021">
        <w:trPr>
          <w:jc w:val="center"/>
        </w:trPr>
        <w:tc>
          <w:tcPr>
            <w:tcW w:w="1593" w:type="dxa"/>
            <w:vMerge/>
            <w:vAlign w:val="center"/>
          </w:tcPr>
          <w:p w14:paraId="475C6766"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3EF7843A"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38988C8C"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bCs/>
                <w:sz w:val="18"/>
                <w:lang w:val="en-US"/>
              </w:rPr>
              <w:t>12</w:t>
            </w:r>
          </w:p>
        </w:tc>
        <w:tc>
          <w:tcPr>
            <w:tcW w:w="586" w:type="dxa"/>
            <w:gridSpan w:val="2"/>
          </w:tcPr>
          <w:p w14:paraId="4F54AAC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7E287EEA"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7299C30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FDCC73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3D3DF8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12320CC4"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252077D2"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9A18B1A"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FF5F77D" w14:textId="77777777" w:rsidTr="00592021">
        <w:trPr>
          <w:jc w:val="center"/>
        </w:trPr>
        <w:tc>
          <w:tcPr>
            <w:tcW w:w="1593" w:type="dxa"/>
            <w:vMerge/>
            <w:vAlign w:val="center"/>
          </w:tcPr>
          <w:p w14:paraId="5A0F8DBC"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1BD4FEC"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76AFD66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66</w:t>
            </w:r>
          </w:p>
        </w:tc>
        <w:tc>
          <w:tcPr>
            <w:tcW w:w="586" w:type="dxa"/>
            <w:gridSpan w:val="2"/>
          </w:tcPr>
          <w:p w14:paraId="52C19DD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68D1FCC7"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5ADB41C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878115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13E157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5CA4E6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D2F570F"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C2B9B6A"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207B78A" w14:textId="77777777" w:rsidTr="00592021">
        <w:trPr>
          <w:jc w:val="center"/>
        </w:trPr>
        <w:tc>
          <w:tcPr>
            <w:tcW w:w="1593" w:type="dxa"/>
            <w:vMerge w:val="restart"/>
            <w:vAlign w:val="center"/>
          </w:tcPr>
          <w:p w14:paraId="4A24694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CA_</w:t>
            </w:r>
            <w:r w:rsidRPr="00A559B2">
              <w:rPr>
                <w:rFonts w:ascii="Arial" w:eastAsia="SimSun" w:hAnsi="Arial" w:hint="eastAsia"/>
                <w:sz w:val="18"/>
                <w:lang w:val="en-US" w:eastAsia="zh-CN"/>
              </w:rPr>
              <w:t>2A-7</w:t>
            </w:r>
            <w:r w:rsidRPr="00A559B2">
              <w:rPr>
                <w:rFonts w:ascii="Arial" w:hAnsi="Arial"/>
                <w:sz w:val="18"/>
                <w:lang w:val="en-US"/>
              </w:rPr>
              <w:t>A-</w:t>
            </w:r>
            <w:r w:rsidRPr="00A559B2">
              <w:rPr>
                <w:rFonts w:ascii="Arial" w:eastAsia="SimSun" w:hAnsi="Arial" w:hint="eastAsia"/>
                <w:sz w:val="18"/>
                <w:lang w:val="en-US" w:eastAsia="zh-CN"/>
              </w:rPr>
              <w:t>12B-</w:t>
            </w:r>
            <w:r w:rsidRPr="00A559B2">
              <w:rPr>
                <w:rFonts w:ascii="Arial" w:hAnsi="Arial"/>
                <w:sz w:val="18"/>
                <w:lang w:val="en-US"/>
              </w:rPr>
              <w:t>66A</w:t>
            </w:r>
          </w:p>
        </w:tc>
        <w:tc>
          <w:tcPr>
            <w:tcW w:w="1574" w:type="dxa"/>
            <w:vMerge w:val="restart"/>
            <w:vAlign w:val="center"/>
          </w:tcPr>
          <w:p w14:paraId="71E78DCD"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tcPr>
          <w:p w14:paraId="5B37D67A"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082BDA78"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568E066"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375625F"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794BD4FD"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6D36DF2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6D1ABA2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vAlign w:val="center"/>
          </w:tcPr>
          <w:p w14:paraId="3564107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75</w:t>
            </w:r>
          </w:p>
        </w:tc>
        <w:tc>
          <w:tcPr>
            <w:tcW w:w="1286" w:type="dxa"/>
            <w:vMerge w:val="restart"/>
            <w:vAlign w:val="center"/>
          </w:tcPr>
          <w:p w14:paraId="5AD82B7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7D809B32" w14:textId="77777777" w:rsidTr="00592021">
        <w:trPr>
          <w:jc w:val="center"/>
        </w:trPr>
        <w:tc>
          <w:tcPr>
            <w:tcW w:w="1593" w:type="dxa"/>
            <w:vMerge/>
            <w:vAlign w:val="center"/>
          </w:tcPr>
          <w:p w14:paraId="6D18FE06"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2D624A9" w14:textId="77777777" w:rsidR="00510A9E" w:rsidRPr="00A559B2" w:rsidRDefault="00510A9E" w:rsidP="00592021">
            <w:pPr>
              <w:keepNext/>
              <w:keepLines/>
              <w:spacing w:after="0"/>
              <w:jc w:val="center"/>
              <w:rPr>
                <w:rFonts w:ascii="Arial" w:hAnsi="Arial" w:cs="Arial"/>
                <w:sz w:val="18"/>
                <w:lang w:eastAsia="zh-CN"/>
              </w:rPr>
            </w:pPr>
          </w:p>
        </w:tc>
        <w:tc>
          <w:tcPr>
            <w:tcW w:w="767" w:type="dxa"/>
          </w:tcPr>
          <w:p w14:paraId="1C496A99"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7</w:t>
            </w:r>
          </w:p>
        </w:tc>
        <w:tc>
          <w:tcPr>
            <w:tcW w:w="586" w:type="dxa"/>
            <w:gridSpan w:val="2"/>
            <w:vAlign w:val="center"/>
          </w:tcPr>
          <w:p w14:paraId="478B2528"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01D4480"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3DD9BB9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64FE6892"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0EFE854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554BBF4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55F5A909"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4C62987C" w14:textId="77777777" w:rsidR="00510A9E" w:rsidRPr="00A559B2" w:rsidRDefault="00510A9E" w:rsidP="00592021">
            <w:pPr>
              <w:keepNext/>
              <w:keepLines/>
              <w:spacing w:after="0"/>
              <w:jc w:val="center"/>
              <w:rPr>
                <w:rFonts w:ascii="Arial" w:hAnsi="Arial" w:cs="Arial"/>
                <w:sz w:val="18"/>
              </w:rPr>
            </w:pPr>
          </w:p>
        </w:tc>
      </w:tr>
      <w:tr w:rsidR="00510A9E" w:rsidRPr="00A559B2" w14:paraId="67037ABA" w14:textId="77777777" w:rsidTr="00592021">
        <w:trPr>
          <w:jc w:val="center"/>
        </w:trPr>
        <w:tc>
          <w:tcPr>
            <w:tcW w:w="1593" w:type="dxa"/>
            <w:vMerge/>
            <w:vAlign w:val="center"/>
          </w:tcPr>
          <w:p w14:paraId="49CEB850"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A81A550" w14:textId="77777777" w:rsidR="00510A9E" w:rsidRPr="00A559B2" w:rsidRDefault="00510A9E" w:rsidP="00592021">
            <w:pPr>
              <w:keepNext/>
              <w:keepLines/>
              <w:spacing w:after="0"/>
              <w:jc w:val="center"/>
              <w:rPr>
                <w:rFonts w:ascii="Arial" w:hAnsi="Arial" w:cs="Arial"/>
                <w:sz w:val="18"/>
                <w:lang w:eastAsia="zh-CN"/>
              </w:rPr>
            </w:pPr>
          </w:p>
        </w:tc>
        <w:tc>
          <w:tcPr>
            <w:tcW w:w="767" w:type="dxa"/>
          </w:tcPr>
          <w:p w14:paraId="7AAFB624"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12</w:t>
            </w:r>
          </w:p>
        </w:tc>
        <w:tc>
          <w:tcPr>
            <w:tcW w:w="3516" w:type="dxa"/>
            <w:gridSpan w:val="10"/>
            <w:vAlign w:val="center"/>
          </w:tcPr>
          <w:p w14:paraId="41EB793E" w14:textId="77777777" w:rsidR="00510A9E" w:rsidRPr="00A559B2" w:rsidRDefault="00510A9E" w:rsidP="00592021">
            <w:pPr>
              <w:keepNext/>
              <w:keepLines/>
              <w:spacing w:after="0"/>
              <w:jc w:val="center"/>
              <w:rPr>
                <w:rFonts w:ascii="Arial" w:hAnsi="Arial"/>
                <w:sz w:val="18"/>
                <w:lang w:eastAsia="ja-JP"/>
              </w:rPr>
            </w:pPr>
            <w:r w:rsidRPr="00A559B2">
              <w:rPr>
                <w:rFonts w:ascii="Arial" w:eastAsia="SimSun" w:hAnsi="Arial"/>
                <w:sz w:val="18"/>
                <w:lang w:val="en-US" w:eastAsia="zh-CN"/>
              </w:rPr>
              <w:t>See CA_12B Bandwidth combination set 0 in Table 5.6A.1-1</w:t>
            </w:r>
          </w:p>
        </w:tc>
        <w:tc>
          <w:tcPr>
            <w:tcW w:w="1187" w:type="dxa"/>
            <w:vMerge/>
            <w:vAlign w:val="center"/>
          </w:tcPr>
          <w:p w14:paraId="0197043D"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198A3AEE" w14:textId="77777777" w:rsidR="00510A9E" w:rsidRPr="00A559B2" w:rsidRDefault="00510A9E" w:rsidP="00592021">
            <w:pPr>
              <w:keepNext/>
              <w:keepLines/>
              <w:spacing w:after="0"/>
              <w:jc w:val="center"/>
              <w:rPr>
                <w:rFonts w:ascii="Arial" w:hAnsi="Arial" w:cs="Arial"/>
                <w:sz w:val="18"/>
              </w:rPr>
            </w:pPr>
          </w:p>
        </w:tc>
      </w:tr>
      <w:tr w:rsidR="00510A9E" w:rsidRPr="00A559B2" w14:paraId="75CD19D1" w14:textId="77777777" w:rsidTr="00592021">
        <w:trPr>
          <w:jc w:val="center"/>
        </w:trPr>
        <w:tc>
          <w:tcPr>
            <w:tcW w:w="1593" w:type="dxa"/>
            <w:vMerge/>
            <w:vAlign w:val="center"/>
          </w:tcPr>
          <w:p w14:paraId="0B8814BE"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E906CAD" w14:textId="77777777" w:rsidR="00510A9E" w:rsidRPr="00A559B2" w:rsidRDefault="00510A9E" w:rsidP="00592021">
            <w:pPr>
              <w:keepNext/>
              <w:keepLines/>
              <w:spacing w:after="0"/>
              <w:jc w:val="center"/>
              <w:rPr>
                <w:rFonts w:ascii="Arial" w:hAnsi="Arial" w:cs="Arial"/>
                <w:sz w:val="18"/>
                <w:lang w:eastAsia="zh-CN"/>
              </w:rPr>
            </w:pPr>
          </w:p>
        </w:tc>
        <w:tc>
          <w:tcPr>
            <w:tcW w:w="767" w:type="dxa"/>
          </w:tcPr>
          <w:p w14:paraId="05A616C5"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4FC44906"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83253A1"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7DBF2944"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299F177B"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5754943C"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62C7B7BB"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22E07D64"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193733DB" w14:textId="77777777" w:rsidR="00510A9E" w:rsidRPr="00A559B2" w:rsidRDefault="00510A9E" w:rsidP="00592021">
            <w:pPr>
              <w:keepNext/>
              <w:keepLines/>
              <w:spacing w:after="0"/>
              <w:jc w:val="center"/>
              <w:rPr>
                <w:rFonts w:ascii="Arial" w:hAnsi="Arial" w:cs="Arial"/>
                <w:sz w:val="18"/>
              </w:rPr>
            </w:pPr>
          </w:p>
        </w:tc>
      </w:tr>
      <w:tr w:rsidR="00510A9E" w:rsidRPr="00A559B2" w14:paraId="6D278D14"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8646F2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CA_2A-</w:t>
            </w:r>
            <w:r w:rsidRPr="00A559B2">
              <w:rPr>
                <w:rFonts w:ascii="Arial" w:hAnsi="Arial"/>
                <w:sz w:val="18"/>
                <w:lang w:val="en-SG"/>
              </w:rPr>
              <w:t>7A-13A-66A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008C0F9"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0ADFE4D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5A60B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3D6C88"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779504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409C0C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536993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A9FDE6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2238A4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87BB6F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470DB9DE"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5C2690"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40242C"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2B89F3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1357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D9F7A"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B4BE57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9AEA70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C4B66A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3ACFE3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EA141A6"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604396" w14:textId="77777777" w:rsidR="00510A9E" w:rsidRPr="00A559B2" w:rsidRDefault="00510A9E" w:rsidP="00592021">
            <w:pPr>
              <w:spacing w:after="0"/>
              <w:rPr>
                <w:rFonts w:ascii="Arial" w:hAnsi="Arial" w:cs="Arial"/>
                <w:sz w:val="18"/>
                <w:lang w:eastAsia="ja-JP"/>
              </w:rPr>
            </w:pPr>
          </w:p>
        </w:tc>
      </w:tr>
      <w:tr w:rsidR="00510A9E" w:rsidRPr="00A559B2" w14:paraId="71A78917"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A05475"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D51267"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A2FC3AD"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72778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611C71"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F8CC1B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5F058D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08CA49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E922990"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515FD0"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D59AFB" w14:textId="77777777" w:rsidR="00510A9E" w:rsidRPr="00A559B2" w:rsidRDefault="00510A9E" w:rsidP="00592021">
            <w:pPr>
              <w:spacing w:after="0"/>
              <w:rPr>
                <w:rFonts w:ascii="Arial" w:hAnsi="Arial" w:cs="Arial"/>
                <w:sz w:val="18"/>
                <w:lang w:eastAsia="ja-JP"/>
              </w:rPr>
            </w:pPr>
          </w:p>
        </w:tc>
      </w:tr>
      <w:tr w:rsidR="00510A9E" w:rsidRPr="00A559B2" w14:paraId="02262A2F"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432580"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0279F1"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40CCF3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75C4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D2AEE"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A0492F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C87423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C04CFB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FA06F4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8D8BBB3"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A58682" w14:textId="77777777" w:rsidR="00510A9E" w:rsidRPr="00A559B2" w:rsidRDefault="00510A9E" w:rsidP="00592021">
            <w:pPr>
              <w:spacing w:after="0"/>
              <w:rPr>
                <w:rFonts w:ascii="Arial" w:hAnsi="Arial" w:cs="Arial"/>
                <w:sz w:val="18"/>
                <w:lang w:eastAsia="ja-JP"/>
              </w:rPr>
            </w:pPr>
          </w:p>
        </w:tc>
      </w:tr>
      <w:tr w:rsidR="00510A9E" w:rsidRPr="00A559B2" w14:paraId="1A123466" w14:textId="77777777" w:rsidTr="00592021">
        <w:trPr>
          <w:jc w:val="center"/>
        </w:trPr>
        <w:tc>
          <w:tcPr>
            <w:tcW w:w="1593" w:type="dxa"/>
            <w:vMerge w:val="restart"/>
            <w:tcBorders>
              <w:top w:val="single" w:sz="4" w:space="0" w:color="auto"/>
              <w:left w:val="single" w:sz="4" w:space="0" w:color="auto"/>
              <w:right w:val="single" w:sz="4" w:space="0" w:color="auto"/>
            </w:tcBorders>
            <w:vAlign w:val="center"/>
          </w:tcPr>
          <w:p w14:paraId="0D2CF16B"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szCs w:val="18"/>
              </w:rPr>
              <w:lastRenderedPageBreak/>
              <w:t>CA_2A-</w:t>
            </w:r>
            <w:r w:rsidRPr="00A559B2">
              <w:rPr>
                <w:rFonts w:ascii="Arial" w:hAnsi="Arial" w:cs="Arial"/>
                <w:sz w:val="18"/>
                <w:szCs w:val="18"/>
                <w:lang w:val="en-SG"/>
              </w:rPr>
              <w:t>7A-7A-13A-66A</w:t>
            </w:r>
          </w:p>
        </w:tc>
        <w:tc>
          <w:tcPr>
            <w:tcW w:w="1574" w:type="dxa"/>
            <w:vMerge w:val="restart"/>
            <w:tcBorders>
              <w:top w:val="single" w:sz="4" w:space="0" w:color="auto"/>
              <w:left w:val="single" w:sz="4" w:space="0" w:color="auto"/>
              <w:right w:val="single" w:sz="4" w:space="0" w:color="auto"/>
            </w:tcBorders>
            <w:vAlign w:val="center"/>
          </w:tcPr>
          <w:p w14:paraId="10364D06" w14:textId="77777777" w:rsidR="00510A9E" w:rsidRPr="00A559B2" w:rsidRDefault="00510A9E" w:rsidP="00592021">
            <w:pPr>
              <w:keepNext/>
              <w:keepLines/>
              <w:spacing w:after="0"/>
              <w:jc w:val="center"/>
              <w:rPr>
                <w:rFonts w:ascii="Arial" w:hAnsi="Arial" w:cs="Arial"/>
                <w:sz w:val="18"/>
                <w:szCs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0E359DAA"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E39B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91776"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A75A9EF"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F052C2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47B244A"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32C022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vMerge w:val="restart"/>
            <w:tcBorders>
              <w:top w:val="single" w:sz="4" w:space="0" w:color="auto"/>
              <w:left w:val="single" w:sz="4" w:space="0" w:color="auto"/>
              <w:right w:val="single" w:sz="4" w:space="0" w:color="auto"/>
            </w:tcBorders>
            <w:vAlign w:val="center"/>
          </w:tcPr>
          <w:p w14:paraId="7A5C434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408DC6D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eastAsia="zh-CN"/>
              </w:rPr>
              <w:t>0</w:t>
            </w:r>
          </w:p>
        </w:tc>
      </w:tr>
      <w:tr w:rsidR="00510A9E" w:rsidRPr="00A559B2" w14:paraId="0548702D" w14:textId="77777777" w:rsidTr="00592021">
        <w:trPr>
          <w:jc w:val="center"/>
        </w:trPr>
        <w:tc>
          <w:tcPr>
            <w:tcW w:w="1593" w:type="dxa"/>
            <w:vMerge/>
            <w:tcBorders>
              <w:left w:val="single" w:sz="4" w:space="0" w:color="auto"/>
              <w:right w:val="single" w:sz="4" w:space="0" w:color="auto"/>
            </w:tcBorders>
            <w:vAlign w:val="center"/>
          </w:tcPr>
          <w:p w14:paraId="4770DE0F" w14:textId="77777777" w:rsidR="00510A9E" w:rsidRPr="00A559B2" w:rsidRDefault="00510A9E" w:rsidP="00592021">
            <w:pPr>
              <w:keepNext/>
              <w:keepLines/>
              <w:spacing w:after="0"/>
              <w:jc w:val="center"/>
              <w:rPr>
                <w:rFonts w:ascii="Arial" w:hAnsi="Arial"/>
                <w:sz w:val="18"/>
              </w:rPr>
            </w:pPr>
          </w:p>
        </w:tc>
        <w:tc>
          <w:tcPr>
            <w:tcW w:w="1574" w:type="dxa"/>
            <w:vMerge/>
            <w:tcBorders>
              <w:left w:val="single" w:sz="4" w:space="0" w:color="auto"/>
              <w:right w:val="single" w:sz="4" w:space="0" w:color="auto"/>
            </w:tcBorders>
            <w:vAlign w:val="center"/>
          </w:tcPr>
          <w:p w14:paraId="5003B758" w14:textId="77777777" w:rsidR="00510A9E" w:rsidRPr="00A559B2" w:rsidRDefault="00510A9E" w:rsidP="00592021">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399D9944"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E0D879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See CA_7A-7A Bandwidth Combination Set 1 in Table 5.6A.1-3</w:t>
            </w:r>
          </w:p>
        </w:tc>
        <w:tc>
          <w:tcPr>
            <w:tcW w:w="1187" w:type="dxa"/>
            <w:vMerge/>
            <w:tcBorders>
              <w:left w:val="single" w:sz="4" w:space="0" w:color="auto"/>
              <w:right w:val="single" w:sz="4" w:space="0" w:color="auto"/>
            </w:tcBorders>
            <w:vAlign w:val="center"/>
          </w:tcPr>
          <w:p w14:paraId="1816928E"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35011326"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2710437" w14:textId="77777777" w:rsidTr="00592021">
        <w:trPr>
          <w:jc w:val="center"/>
        </w:trPr>
        <w:tc>
          <w:tcPr>
            <w:tcW w:w="1593" w:type="dxa"/>
            <w:vMerge/>
            <w:tcBorders>
              <w:left w:val="single" w:sz="4" w:space="0" w:color="auto"/>
              <w:right w:val="single" w:sz="4" w:space="0" w:color="auto"/>
            </w:tcBorders>
            <w:vAlign w:val="center"/>
          </w:tcPr>
          <w:p w14:paraId="470419E2" w14:textId="77777777" w:rsidR="00510A9E" w:rsidRPr="00A559B2" w:rsidRDefault="00510A9E" w:rsidP="00592021">
            <w:pPr>
              <w:keepNext/>
              <w:keepLines/>
              <w:spacing w:after="0"/>
              <w:jc w:val="center"/>
              <w:rPr>
                <w:rFonts w:ascii="Arial" w:hAnsi="Arial"/>
                <w:sz w:val="18"/>
              </w:rPr>
            </w:pPr>
          </w:p>
        </w:tc>
        <w:tc>
          <w:tcPr>
            <w:tcW w:w="1574" w:type="dxa"/>
            <w:vMerge/>
            <w:tcBorders>
              <w:left w:val="single" w:sz="4" w:space="0" w:color="auto"/>
              <w:right w:val="single" w:sz="4" w:space="0" w:color="auto"/>
            </w:tcBorders>
            <w:vAlign w:val="center"/>
          </w:tcPr>
          <w:p w14:paraId="0361BB09" w14:textId="77777777" w:rsidR="00510A9E" w:rsidRPr="00A559B2" w:rsidRDefault="00510A9E" w:rsidP="00592021">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57510A21"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E873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6A3D8"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B18854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6BD357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3B976DE"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4D11EB8E" w14:textId="77777777" w:rsidR="00510A9E" w:rsidRPr="00A559B2" w:rsidRDefault="00510A9E" w:rsidP="00592021">
            <w:pPr>
              <w:keepNext/>
              <w:keepLines/>
              <w:spacing w:after="0"/>
              <w:jc w:val="center"/>
              <w:rPr>
                <w:rFonts w:ascii="Arial" w:hAnsi="Arial"/>
                <w:sz w:val="18"/>
              </w:rPr>
            </w:pPr>
          </w:p>
        </w:tc>
        <w:tc>
          <w:tcPr>
            <w:tcW w:w="1187" w:type="dxa"/>
            <w:vMerge/>
            <w:tcBorders>
              <w:left w:val="single" w:sz="4" w:space="0" w:color="auto"/>
              <w:right w:val="single" w:sz="4" w:space="0" w:color="auto"/>
            </w:tcBorders>
            <w:vAlign w:val="center"/>
          </w:tcPr>
          <w:p w14:paraId="4386764F"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187598BB"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42EF4B3" w14:textId="77777777" w:rsidTr="00592021">
        <w:trPr>
          <w:jc w:val="center"/>
        </w:trPr>
        <w:tc>
          <w:tcPr>
            <w:tcW w:w="1593" w:type="dxa"/>
            <w:vMerge/>
            <w:tcBorders>
              <w:left w:val="single" w:sz="4" w:space="0" w:color="auto"/>
              <w:bottom w:val="single" w:sz="4" w:space="0" w:color="auto"/>
              <w:right w:val="single" w:sz="4" w:space="0" w:color="auto"/>
            </w:tcBorders>
            <w:vAlign w:val="center"/>
          </w:tcPr>
          <w:p w14:paraId="74BB9A5A" w14:textId="77777777" w:rsidR="00510A9E" w:rsidRPr="00A559B2" w:rsidRDefault="00510A9E" w:rsidP="00592021">
            <w:pPr>
              <w:keepNext/>
              <w:keepLines/>
              <w:spacing w:after="0"/>
              <w:jc w:val="center"/>
              <w:rPr>
                <w:rFonts w:ascii="Arial" w:hAnsi="Arial"/>
                <w:sz w:val="18"/>
              </w:rPr>
            </w:pPr>
          </w:p>
        </w:tc>
        <w:tc>
          <w:tcPr>
            <w:tcW w:w="1574" w:type="dxa"/>
            <w:vMerge/>
            <w:tcBorders>
              <w:left w:val="single" w:sz="4" w:space="0" w:color="auto"/>
              <w:bottom w:val="single" w:sz="4" w:space="0" w:color="auto"/>
              <w:right w:val="single" w:sz="4" w:space="0" w:color="auto"/>
            </w:tcBorders>
            <w:vAlign w:val="center"/>
          </w:tcPr>
          <w:p w14:paraId="5C1D6FF2" w14:textId="77777777" w:rsidR="00510A9E" w:rsidRPr="00A559B2" w:rsidRDefault="00510A9E" w:rsidP="00592021">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705C7D7D"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717C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8E2D2"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BD279D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499082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DDA4197"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9132901"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vMerge/>
            <w:tcBorders>
              <w:left w:val="single" w:sz="4" w:space="0" w:color="auto"/>
              <w:bottom w:val="single" w:sz="4" w:space="0" w:color="auto"/>
              <w:right w:val="single" w:sz="4" w:space="0" w:color="auto"/>
            </w:tcBorders>
            <w:vAlign w:val="center"/>
          </w:tcPr>
          <w:p w14:paraId="2F18DB9D"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67ADDE1D"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7CB78A6"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86E3BA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CA_2A-</w:t>
            </w:r>
            <w:r w:rsidRPr="00A559B2">
              <w:rPr>
                <w:rFonts w:ascii="Arial" w:hAnsi="Arial"/>
                <w:sz w:val="18"/>
                <w:lang w:val="en-SG"/>
              </w:rPr>
              <w:t>7C-13A-66A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7F3AAEB"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09F0E22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F968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F9084"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AB7E40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BB2E23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89D286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022E74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60E968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8B1CB2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60BEF6BA"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E05E36"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8AF24B"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A7DF55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D392EF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5CBB451"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D14131" w14:textId="77777777" w:rsidR="00510A9E" w:rsidRPr="00A559B2" w:rsidRDefault="00510A9E" w:rsidP="00592021">
            <w:pPr>
              <w:spacing w:after="0"/>
              <w:rPr>
                <w:rFonts w:ascii="Arial" w:hAnsi="Arial" w:cs="Arial"/>
                <w:sz w:val="18"/>
                <w:lang w:eastAsia="ja-JP"/>
              </w:rPr>
            </w:pPr>
          </w:p>
        </w:tc>
      </w:tr>
      <w:tr w:rsidR="00510A9E" w:rsidRPr="00A559B2" w14:paraId="22A7D3A3"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0C1637"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BCEAE2"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D8BD511"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9B57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341464"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FEF89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93EF3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D970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6E2C6"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567E7F"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3FD3A9" w14:textId="77777777" w:rsidR="00510A9E" w:rsidRPr="00A559B2" w:rsidRDefault="00510A9E" w:rsidP="00592021">
            <w:pPr>
              <w:spacing w:after="0"/>
              <w:rPr>
                <w:rFonts w:ascii="Arial" w:hAnsi="Arial" w:cs="Arial"/>
                <w:sz w:val="18"/>
                <w:lang w:eastAsia="ja-JP"/>
              </w:rPr>
            </w:pPr>
          </w:p>
        </w:tc>
      </w:tr>
      <w:tr w:rsidR="00510A9E" w:rsidRPr="00A559B2" w14:paraId="7C891076"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6ED482"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DB2CDD"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454BF2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35FCB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2D694C"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52D80E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DB5C9F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211281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73B2E9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477B1A6"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E6EFC3" w14:textId="77777777" w:rsidR="00510A9E" w:rsidRPr="00A559B2" w:rsidRDefault="00510A9E" w:rsidP="00592021">
            <w:pPr>
              <w:spacing w:after="0"/>
              <w:rPr>
                <w:rFonts w:ascii="Arial" w:hAnsi="Arial" w:cs="Arial"/>
                <w:sz w:val="18"/>
                <w:lang w:eastAsia="ja-JP"/>
              </w:rPr>
            </w:pPr>
          </w:p>
        </w:tc>
      </w:tr>
      <w:tr w:rsidR="00510A9E" w:rsidRPr="00A559B2" w14:paraId="3F33B428" w14:textId="77777777" w:rsidTr="00592021">
        <w:trPr>
          <w:jc w:val="center"/>
        </w:trPr>
        <w:tc>
          <w:tcPr>
            <w:tcW w:w="1593" w:type="dxa"/>
            <w:vMerge w:val="restart"/>
            <w:tcBorders>
              <w:top w:val="single" w:sz="4" w:space="0" w:color="auto"/>
              <w:left w:val="single" w:sz="4" w:space="0" w:color="auto"/>
              <w:right w:val="single" w:sz="4" w:space="0" w:color="auto"/>
            </w:tcBorders>
            <w:vAlign w:val="center"/>
          </w:tcPr>
          <w:p w14:paraId="31496C30"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rPr>
              <w:t>CA_2A-7A-26A-66A</w:t>
            </w:r>
          </w:p>
        </w:tc>
        <w:tc>
          <w:tcPr>
            <w:tcW w:w="1574" w:type="dxa"/>
            <w:vMerge w:val="restart"/>
            <w:tcBorders>
              <w:top w:val="single" w:sz="4" w:space="0" w:color="auto"/>
              <w:left w:val="single" w:sz="4" w:space="0" w:color="auto"/>
              <w:right w:val="single" w:sz="4" w:space="0" w:color="auto"/>
            </w:tcBorders>
            <w:vAlign w:val="center"/>
          </w:tcPr>
          <w:p w14:paraId="68C847E0" w14:textId="77777777" w:rsidR="00510A9E" w:rsidRPr="00A559B2" w:rsidRDefault="00510A9E" w:rsidP="00592021">
            <w:pPr>
              <w:keepNext/>
              <w:keepLines/>
              <w:spacing w:after="0"/>
              <w:jc w:val="center"/>
              <w:rPr>
                <w:rFonts w:ascii="Arial" w:hAnsi="Arial" w:cs="Arial"/>
                <w:sz w:val="18"/>
                <w:szCs w:val="18"/>
                <w:lang w:eastAsia="ja-JP"/>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667A3F6E"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03DB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7AD999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9EACB9E"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F922CF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5D4AF6B"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B5A569E"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restart"/>
            <w:tcBorders>
              <w:top w:val="single" w:sz="4" w:space="0" w:color="auto"/>
              <w:left w:val="single" w:sz="4" w:space="0" w:color="auto"/>
              <w:right w:val="single" w:sz="4" w:space="0" w:color="auto"/>
            </w:tcBorders>
            <w:vAlign w:val="center"/>
          </w:tcPr>
          <w:p w14:paraId="73B9AE7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75</w:t>
            </w:r>
          </w:p>
        </w:tc>
        <w:tc>
          <w:tcPr>
            <w:tcW w:w="1286" w:type="dxa"/>
            <w:vMerge w:val="restart"/>
            <w:tcBorders>
              <w:top w:val="single" w:sz="4" w:space="0" w:color="auto"/>
              <w:left w:val="single" w:sz="4" w:space="0" w:color="auto"/>
              <w:right w:val="single" w:sz="4" w:space="0" w:color="auto"/>
            </w:tcBorders>
            <w:vAlign w:val="center"/>
          </w:tcPr>
          <w:p w14:paraId="3566AE2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5286C278" w14:textId="77777777" w:rsidTr="00592021">
        <w:trPr>
          <w:jc w:val="center"/>
        </w:trPr>
        <w:tc>
          <w:tcPr>
            <w:tcW w:w="1593" w:type="dxa"/>
            <w:vMerge/>
            <w:tcBorders>
              <w:left w:val="single" w:sz="4" w:space="0" w:color="auto"/>
              <w:right w:val="single" w:sz="4" w:space="0" w:color="auto"/>
            </w:tcBorders>
            <w:vAlign w:val="center"/>
          </w:tcPr>
          <w:p w14:paraId="3D933FE4" w14:textId="77777777" w:rsidR="00510A9E" w:rsidRPr="00A559B2" w:rsidRDefault="00510A9E" w:rsidP="00592021">
            <w:pPr>
              <w:keepNext/>
              <w:keepLines/>
              <w:spacing w:after="0"/>
              <w:jc w:val="center"/>
              <w:rPr>
                <w:rFonts w:ascii="Arial" w:hAnsi="Arial" w:cs="Arial"/>
                <w:sz w:val="18"/>
                <w:szCs w:val="18"/>
              </w:rPr>
            </w:pPr>
          </w:p>
        </w:tc>
        <w:tc>
          <w:tcPr>
            <w:tcW w:w="1574" w:type="dxa"/>
            <w:vMerge/>
            <w:tcBorders>
              <w:left w:val="single" w:sz="4" w:space="0" w:color="auto"/>
              <w:right w:val="single" w:sz="4" w:space="0" w:color="auto"/>
            </w:tcBorders>
            <w:vAlign w:val="center"/>
          </w:tcPr>
          <w:p w14:paraId="5506F41B" w14:textId="77777777" w:rsidR="00510A9E" w:rsidRPr="00A559B2" w:rsidRDefault="00510A9E" w:rsidP="00592021">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06CF8754"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75AF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DBA5B99"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158E58E"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A6B64DB"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5091189"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7F25E81"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Borders>
              <w:left w:val="single" w:sz="4" w:space="0" w:color="auto"/>
              <w:right w:val="single" w:sz="4" w:space="0" w:color="auto"/>
            </w:tcBorders>
            <w:vAlign w:val="center"/>
          </w:tcPr>
          <w:p w14:paraId="38205B5F"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4C5E238D"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A74D9CF" w14:textId="77777777" w:rsidTr="00592021">
        <w:trPr>
          <w:jc w:val="center"/>
        </w:trPr>
        <w:tc>
          <w:tcPr>
            <w:tcW w:w="1593" w:type="dxa"/>
            <w:vMerge/>
            <w:tcBorders>
              <w:left w:val="single" w:sz="4" w:space="0" w:color="auto"/>
              <w:right w:val="single" w:sz="4" w:space="0" w:color="auto"/>
            </w:tcBorders>
            <w:vAlign w:val="center"/>
          </w:tcPr>
          <w:p w14:paraId="16DF652A" w14:textId="77777777" w:rsidR="00510A9E" w:rsidRPr="00A559B2" w:rsidRDefault="00510A9E" w:rsidP="00592021">
            <w:pPr>
              <w:keepNext/>
              <w:keepLines/>
              <w:spacing w:after="0"/>
              <w:jc w:val="center"/>
              <w:rPr>
                <w:rFonts w:ascii="Arial" w:hAnsi="Arial" w:cs="Arial"/>
                <w:sz w:val="18"/>
                <w:szCs w:val="18"/>
              </w:rPr>
            </w:pPr>
          </w:p>
        </w:tc>
        <w:tc>
          <w:tcPr>
            <w:tcW w:w="1574" w:type="dxa"/>
            <w:vMerge/>
            <w:tcBorders>
              <w:left w:val="single" w:sz="4" w:space="0" w:color="auto"/>
              <w:right w:val="single" w:sz="4" w:space="0" w:color="auto"/>
            </w:tcBorders>
            <w:vAlign w:val="center"/>
          </w:tcPr>
          <w:p w14:paraId="1338C17F" w14:textId="77777777" w:rsidR="00510A9E" w:rsidRPr="00A559B2" w:rsidRDefault="00510A9E" w:rsidP="00592021">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0363D253"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85B9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52DCA5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8B7CDA3"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E58A6E0"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06D637"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54B2C0" w14:textId="77777777" w:rsidR="00510A9E" w:rsidRPr="00A559B2" w:rsidRDefault="00510A9E" w:rsidP="00592021">
            <w:pPr>
              <w:keepNext/>
              <w:keepLines/>
              <w:spacing w:after="0"/>
              <w:jc w:val="center"/>
              <w:rPr>
                <w:rFonts w:ascii="Arial" w:hAnsi="Arial" w:cs="Arial"/>
                <w:sz w:val="18"/>
                <w:szCs w:val="18"/>
              </w:rPr>
            </w:pPr>
          </w:p>
        </w:tc>
        <w:tc>
          <w:tcPr>
            <w:tcW w:w="1187" w:type="dxa"/>
            <w:vMerge/>
            <w:tcBorders>
              <w:left w:val="single" w:sz="4" w:space="0" w:color="auto"/>
              <w:right w:val="single" w:sz="4" w:space="0" w:color="auto"/>
            </w:tcBorders>
            <w:vAlign w:val="center"/>
          </w:tcPr>
          <w:p w14:paraId="435A677C"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7E40E3EC"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351F8A3" w14:textId="77777777" w:rsidTr="00592021">
        <w:trPr>
          <w:jc w:val="center"/>
        </w:trPr>
        <w:tc>
          <w:tcPr>
            <w:tcW w:w="1593" w:type="dxa"/>
            <w:vMerge/>
            <w:tcBorders>
              <w:left w:val="single" w:sz="4" w:space="0" w:color="auto"/>
              <w:bottom w:val="single" w:sz="4" w:space="0" w:color="auto"/>
              <w:right w:val="single" w:sz="4" w:space="0" w:color="auto"/>
            </w:tcBorders>
            <w:vAlign w:val="center"/>
          </w:tcPr>
          <w:p w14:paraId="0FD4A475" w14:textId="77777777" w:rsidR="00510A9E" w:rsidRPr="00A559B2" w:rsidRDefault="00510A9E" w:rsidP="00592021">
            <w:pPr>
              <w:keepNext/>
              <w:keepLines/>
              <w:spacing w:after="0"/>
              <w:jc w:val="center"/>
              <w:rPr>
                <w:rFonts w:ascii="Arial" w:hAnsi="Arial" w:cs="Arial"/>
                <w:sz w:val="18"/>
                <w:szCs w:val="18"/>
              </w:rPr>
            </w:pPr>
          </w:p>
        </w:tc>
        <w:tc>
          <w:tcPr>
            <w:tcW w:w="1574" w:type="dxa"/>
            <w:vMerge/>
            <w:tcBorders>
              <w:left w:val="single" w:sz="4" w:space="0" w:color="auto"/>
              <w:bottom w:val="single" w:sz="4" w:space="0" w:color="auto"/>
              <w:right w:val="single" w:sz="4" w:space="0" w:color="auto"/>
            </w:tcBorders>
            <w:vAlign w:val="center"/>
          </w:tcPr>
          <w:p w14:paraId="6BB5D034" w14:textId="77777777" w:rsidR="00510A9E" w:rsidRPr="00A559B2" w:rsidRDefault="00510A9E" w:rsidP="00592021">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39014178"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3965B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F33F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7A079E"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82FBB0"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E46C2"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D66A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Borders>
              <w:left w:val="single" w:sz="4" w:space="0" w:color="auto"/>
              <w:bottom w:val="single" w:sz="4" w:space="0" w:color="auto"/>
              <w:right w:val="single" w:sz="4" w:space="0" w:color="auto"/>
            </w:tcBorders>
            <w:vAlign w:val="center"/>
          </w:tcPr>
          <w:p w14:paraId="0388F1C3"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37AF836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1101260"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ABC71B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CA_2A-7A-28A-66A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A632D8F"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9D783A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E2095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E0602"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8950A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E8971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87D6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FDFE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36CF0E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562241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0</w:t>
            </w:r>
          </w:p>
        </w:tc>
      </w:tr>
      <w:tr w:rsidR="00510A9E" w:rsidRPr="00A559B2" w14:paraId="4139B91D"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9DBC5F"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507DFF"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0FE98A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2D94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5F20C"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E3A93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DFDB0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1936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0885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1DA8A95"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0349F9" w14:textId="77777777" w:rsidR="00510A9E" w:rsidRPr="00A559B2" w:rsidRDefault="00510A9E" w:rsidP="00592021">
            <w:pPr>
              <w:spacing w:after="0"/>
              <w:rPr>
                <w:rFonts w:ascii="Arial" w:hAnsi="Arial" w:cs="Arial"/>
                <w:sz w:val="18"/>
                <w:lang w:eastAsia="ja-JP"/>
              </w:rPr>
            </w:pPr>
          </w:p>
        </w:tc>
      </w:tr>
      <w:tr w:rsidR="00510A9E" w:rsidRPr="00A559B2" w14:paraId="25A36A55"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7F5757"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467B39"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8F212A5"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2351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B4B1C"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FD3AE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C97F9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FBAB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BAF1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717E0D0"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1869E6" w14:textId="77777777" w:rsidR="00510A9E" w:rsidRPr="00A559B2" w:rsidRDefault="00510A9E" w:rsidP="00592021">
            <w:pPr>
              <w:spacing w:after="0"/>
              <w:rPr>
                <w:rFonts w:ascii="Arial" w:hAnsi="Arial" w:cs="Arial"/>
                <w:sz w:val="18"/>
                <w:lang w:eastAsia="ja-JP"/>
              </w:rPr>
            </w:pPr>
          </w:p>
        </w:tc>
      </w:tr>
      <w:tr w:rsidR="00510A9E" w:rsidRPr="00A559B2" w14:paraId="05A859BC"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330730"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A77AC8"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51E02E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327B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8A892"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67CF5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892DF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4566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2D3A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45E96A4"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C5FDD9" w14:textId="77777777" w:rsidR="00510A9E" w:rsidRPr="00A559B2" w:rsidRDefault="00510A9E" w:rsidP="00592021">
            <w:pPr>
              <w:spacing w:after="0"/>
              <w:rPr>
                <w:rFonts w:ascii="Arial" w:hAnsi="Arial" w:cs="Arial"/>
                <w:sz w:val="18"/>
                <w:lang w:eastAsia="ja-JP"/>
              </w:rPr>
            </w:pPr>
          </w:p>
        </w:tc>
      </w:tr>
      <w:tr w:rsidR="00510A9E" w:rsidRPr="00A559B2" w14:paraId="7A709EE6"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68723F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CA_2A-7C-28A-66A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97C7E92"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81082D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7C60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F59BB1"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62AD4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9DECF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94CE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6F23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427BED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3D200A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val="en-US" w:eastAsia="zh-CN"/>
              </w:rPr>
              <w:t>0</w:t>
            </w:r>
          </w:p>
        </w:tc>
      </w:tr>
      <w:tr w:rsidR="00510A9E" w:rsidRPr="00A559B2" w14:paraId="531B2ACB"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8CC448"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52D932"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163213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2FF055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C7CAED4"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4BC03F" w14:textId="77777777" w:rsidR="00510A9E" w:rsidRPr="00A559B2" w:rsidRDefault="00510A9E" w:rsidP="00592021">
            <w:pPr>
              <w:spacing w:after="0"/>
              <w:rPr>
                <w:rFonts w:ascii="Arial" w:hAnsi="Arial" w:cs="Arial"/>
                <w:sz w:val="18"/>
                <w:lang w:eastAsia="ja-JP"/>
              </w:rPr>
            </w:pPr>
          </w:p>
        </w:tc>
      </w:tr>
      <w:tr w:rsidR="00510A9E" w:rsidRPr="00A559B2" w14:paraId="33D49454"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459BF7"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7D33FE"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74041E9"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D48A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A2E87"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E7B96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C14FE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351C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5C2C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00DDA3B"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79DB08" w14:textId="77777777" w:rsidR="00510A9E" w:rsidRPr="00A559B2" w:rsidRDefault="00510A9E" w:rsidP="00592021">
            <w:pPr>
              <w:spacing w:after="0"/>
              <w:rPr>
                <w:rFonts w:ascii="Arial" w:hAnsi="Arial" w:cs="Arial"/>
                <w:sz w:val="18"/>
                <w:lang w:eastAsia="ja-JP"/>
              </w:rPr>
            </w:pPr>
          </w:p>
        </w:tc>
      </w:tr>
      <w:tr w:rsidR="00510A9E" w:rsidRPr="00A559B2" w14:paraId="3D86A4A6"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4B2CDC"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04E5AA"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EEB7A6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3C4D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35D06"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F47EC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AF883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927C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7E4E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F25ED3A"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0AAC74" w14:textId="77777777" w:rsidR="00510A9E" w:rsidRPr="00A559B2" w:rsidRDefault="00510A9E" w:rsidP="00592021">
            <w:pPr>
              <w:spacing w:after="0"/>
              <w:rPr>
                <w:rFonts w:ascii="Arial" w:hAnsi="Arial" w:cs="Arial"/>
                <w:sz w:val="18"/>
                <w:lang w:eastAsia="ja-JP"/>
              </w:rPr>
            </w:pPr>
          </w:p>
        </w:tc>
      </w:tr>
      <w:tr w:rsidR="00510A9E" w:rsidRPr="00A559B2" w14:paraId="5BBC8EE3"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1674B3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2BD9829"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5E83174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20524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019869"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540981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A184B3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109F7D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6761BE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C18796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1F554A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432EB296"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C2719B"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8D2AAA"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BAA903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6AE99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8F2EE0"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10620FE"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32C6D0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A5FFE6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FAEE91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4301E7F"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0EC881" w14:textId="77777777" w:rsidR="00510A9E" w:rsidRPr="00A559B2" w:rsidRDefault="00510A9E" w:rsidP="00592021">
            <w:pPr>
              <w:spacing w:after="0"/>
              <w:rPr>
                <w:rFonts w:ascii="Arial" w:hAnsi="Arial" w:cs="Arial"/>
                <w:sz w:val="18"/>
                <w:lang w:eastAsia="ja-JP"/>
              </w:rPr>
            </w:pPr>
          </w:p>
        </w:tc>
      </w:tr>
      <w:tr w:rsidR="00510A9E" w:rsidRPr="00A559B2" w14:paraId="4DA26A59"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860765"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D6A4E7"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E810B7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163A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5795AC8"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B9C855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EB36C6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1E46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37C50"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B4D471"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46C28C" w14:textId="77777777" w:rsidR="00510A9E" w:rsidRPr="00A559B2" w:rsidRDefault="00510A9E" w:rsidP="00592021">
            <w:pPr>
              <w:spacing w:after="0"/>
              <w:rPr>
                <w:rFonts w:ascii="Arial" w:hAnsi="Arial" w:cs="Arial"/>
                <w:sz w:val="18"/>
                <w:lang w:eastAsia="ja-JP"/>
              </w:rPr>
            </w:pPr>
          </w:p>
        </w:tc>
      </w:tr>
      <w:tr w:rsidR="00510A9E" w:rsidRPr="00A559B2" w14:paraId="42189C18"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D6AAFA"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6A2012"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A5D381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CC2B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788FB"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1EC12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E3CE7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40C3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545D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B542072"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6D6DC3" w14:textId="77777777" w:rsidR="00510A9E" w:rsidRPr="00A559B2" w:rsidRDefault="00510A9E" w:rsidP="00592021">
            <w:pPr>
              <w:spacing w:after="0"/>
              <w:rPr>
                <w:rFonts w:ascii="Arial" w:hAnsi="Arial" w:cs="Arial"/>
                <w:sz w:val="18"/>
                <w:lang w:eastAsia="ja-JP"/>
              </w:rPr>
            </w:pPr>
          </w:p>
        </w:tc>
      </w:tr>
      <w:tr w:rsidR="00510A9E" w:rsidRPr="00A559B2" w14:paraId="49CE9EF8"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5291EC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2A-7C-29A-66A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58EC53B"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61315BD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C7D0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4508D"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430C1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3474A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6CD6E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D55C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B4F8DE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6049B8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7DDAF307"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B57AA5"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2ECAA8"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D216A2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5F1E27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B8A8F1C"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A0D367" w14:textId="77777777" w:rsidR="00510A9E" w:rsidRPr="00A559B2" w:rsidRDefault="00510A9E" w:rsidP="00592021">
            <w:pPr>
              <w:spacing w:after="0"/>
              <w:rPr>
                <w:rFonts w:ascii="Arial" w:hAnsi="Arial" w:cs="Arial"/>
                <w:sz w:val="18"/>
                <w:lang w:eastAsia="ja-JP"/>
              </w:rPr>
            </w:pPr>
          </w:p>
        </w:tc>
      </w:tr>
      <w:tr w:rsidR="00510A9E" w:rsidRPr="00A559B2" w14:paraId="79A2C556"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AA40DD"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8738B9"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F97F442"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28D2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26CD5EC"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579BA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FAEBC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3D4C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77E6EF"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E34195"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57B40B" w14:textId="77777777" w:rsidR="00510A9E" w:rsidRPr="00A559B2" w:rsidRDefault="00510A9E" w:rsidP="00592021">
            <w:pPr>
              <w:spacing w:after="0"/>
              <w:rPr>
                <w:rFonts w:ascii="Arial" w:hAnsi="Arial" w:cs="Arial"/>
                <w:sz w:val="18"/>
                <w:lang w:eastAsia="ja-JP"/>
              </w:rPr>
            </w:pPr>
          </w:p>
        </w:tc>
      </w:tr>
      <w:tr w:rsidR="00510A9E" w:rsidRPr="00A559B2" w14:paraId="39A9BC65"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796F0D"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A62B66"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EDBD4A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78DF9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72337"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7EA9A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503F601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A56CFF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F76082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E22D76B"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AF0042" w14:textId="77777777" w:rsidR="00510A9E" w:rsidRPr="00A559B2" w:rsidRDefault="00510A9E" w:rsidP="00592021">
            <w:pPr>
              <w:spacing w:after="0"/>
              <w:rPr>
                <w:rFonts w:ascii="Arial" w:hAnsi="Arial" w:cs="Arial"/>
                <w:sz w:val="18"/>
                <w:lang w:eastAsia="ja-JP"/>
              </w:rPr>
            </w:pPr>
          </w:p>
        </w:tc>
      </w:tr>
      <w:tr w:rsidR="00510A9E" w:rsidRPr="00A559B2" w14:paraId="1C07CCF0"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FAD2F0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1F3070C"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136244D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7616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01425"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F1889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912B93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E58461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B85319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FCCAD9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A2C997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66580D4D"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4DC5E9"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AE7AB9"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CA6E77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A09CAE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4B97BCD"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CF1B53" w14:textId="77777777" w:rsidR="00510A9E" w:rsidRPr="00A559B2" w:rsidRDefault="00510A9E" w:rsidP="00592021">
            <w:pPr>
              <w:spacing w:after="0"/>
              <w:rPr>
                <w:rFonts w:ascii="Arial" w:hAnsi="Arial" w:cs="Arial"/>
                <w:sz w:val="18"/>
                <w:lang w:eastAsia="ja-JP"/>
              </w:rPr>
            </w:pPr>
          </w:p>
        </w:tc>
      </w:tr>
      <w:tr w:rsidR="00510A9E" w:rsidRPr="00A559B2" w14:paraId="64D56DA5"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032E1E"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0D2B5D"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84548EE"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BAA8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98DAC0"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0CC0F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533C3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3AC3B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2BE88"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04680E"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18DCA4" w14:textId="77777777" w:rsidR="00510A9E" w:rsidRPr="00A559B2" w:rsidRDefault="00510A9E" w:rsidP="00592021">
            <w:pPr>
              <w:spacing w:after="0"/>
              <w:rPr>
                <w:rFonts w:ascii="Arial" w:hAnsi="Arial" w:cs="Arial"/>
                <w:sz w:val="18"/>
                <w:lang w:eastAsia="ja-JP"/>
              </w:rPr>
            </w:pPr>
          </w:p>
        </w:tc>
      </w:tr>
      <w:tr w:rsidR="00510A9E" w:rsidRPr="00A559B2" w14:paraId="2F2E510E"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DC4C9F"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746F5E"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DE1298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2618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54BB2"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915AD9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FB1C0C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13DE90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F21EE9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3CAD50B"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5BFE0F" w14:textId="77777777" w:rsidR="00510A9E" w:rsidRPr="00A559B2" w:rsidRDefault="00510A9E" w:rsidP="00592021">
            <w:pPr>
              <w:spacing w:after="0"/>
              <w:rPr>
                <w:rFonts w:ascii="Arial" w:hAnsi="Arial" w:cs="Arial"/>
                <w:sz w:val="18"/>
                <w:lang w:eastAsia="ja-JP"/>
              </w:rPr>
            </w:pPr>
          </w:p>
        </w:tc>
      </w:tr>
      <w:tr w:rsidR="00510A9E" w:rsidRPr="00A559B2" w14:paraId="044721CF"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EE8442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TW"/>
              </w:rPr>
              <w:t>CA_2A-7A-46A-66A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F8A68C0"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E1618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7080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ADC49"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D1D92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837D2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65743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29736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3BDF3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EF742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44F0DA82"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8B36E"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84365"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E81F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D89F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2DEBC"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17C4D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E821B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620B4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57533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F8C0B"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C449B" w14:textId="77777777" w:rsidR="00510A9E" w:rsidRPr="00A559B2" w:rsidRDefault="00510A9E" w:rsidP="00592021">
            <w:pPr>
              <w:spacing w:after="0"/>
              <w:rPr>
                <w:rFonts w:ascii="Arial" w:hAnsi="Arial" w:cs="Arial"/>
                <w:sz w:val="18"/>
                <w:lang w:eastAsia="ja-JP"/>
              </w:rPr>
            </w:pPr>
          </w:p>
        </w:tc>
      </w:tr>
      <w:tr w:rsidR="00510A9E" w:rsidRPr="00A559B2" w14:paraId="449147DB"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B82DE"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87017"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0FC58"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D9B9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64DE9"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97D8FC"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6C006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86CD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549D3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045C2"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10A34" w14:textId="77777777" w:rsidR="00510A9E" w:rsidRPr="00A559B2" w:rsidRDefault="00510A9E" w:rsidP="00592021">
            <w:pPr>
              <w:spacing w:after="0"/>
              <w:rPr>
                <w:rFonts w:ascii="Arial" w:hAnsi="Arial" w:cs="Arial"/>
                <w:sz w:val="18"/>
                <w:lang w:eastAsia="ja-JP"/>
              </w:rPr>
            </w:pPr>
          </w:p>
        </w:tc>
      </w:tr>
      <w:tr w:rsidR="00510A9E" w:rsidRPr="00A559B2" w14:paraId="4DD092B2"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E63AB"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2590F"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DF684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0E8E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E3AFDF"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DEE29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A6A55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231F6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788FD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38B70"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94172" w14:textId="77777777" w:rsidR="00510A9E" w:rsidRPr="00A559B2" w:rsidRDefault="00510A9E" w:rsidP="00592021">
            <w:pPr>
              <w:spacing w:after="0"/>
              <w:rPr>
                <w:rFonts w:ascii="Arial" w:hAnsi="Arial" w:cs="Arial"/>
                <w:sz w:val="18"/>
                <w:lang w:eastAsia="ja-JP"/>
              </w:rPr>
            </w:pPr>
          </w:p>
        </w:tc>
      </w:tr>
      <w:tr w:rsidR="00510A9E" w:rsidRPr="00A559B2" w14:paraId="5817D520" w14:textId="77777777" w:rsidTr="00592021">
        <w:trPr>
          <w:jc w:val="center"/>
        </w:trPr>
        <w:tc>
          <w:tcPr>
            <w:tcW w:w="1593" w:type="dxa"/>
            <w:tcBorders>
              <w:top w:val="single" w:sz="4" w:space="0" w:color="auto"/>
              <w:left w:val="single" w:sz="4" w:space="0" w:color="auto"/>
              <w:bottom w:val="nil"/>
              <w:right w:val="single" w:sz="4" w:space="0" w:color="auto"/>
            </w:tcBorders>
          </w:tcPr>
          <w:p w14:paraId="5598A029"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eastAsia="SimSun" w:hAnsi="Arial"/>
                <w:sz w:val="18"/>
                <w:lang w:eastAsia="zh-TW"/>
              </w:rPr>
              <w:lastRenderedPageBreak/>
              <w:t>CA_2A-2A-7A-66A-71A</w:t>
            </w:r>
          </w:p>
        </w:tc>
        <w:tc>
          <w:tcPr>
            <w:tcW w:w="1574" w:type="dxa"/>
            <w:tcBorders>
              <w:top w:val="single" w:sz="4" w:space="0" w:color="auto"/>
              <w:left w:val="single" w:sz="4" w:space="0" w:color="auto"/>
              <w:bottom w:val="nil"/>
              <w:right w:val="single" w:sz="4" w:space="0" w:color="auto"/>
            </w:tcBorders>
          </w:tcPr>
          <w:p w14:paraId="5B453B8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0A08B25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2</w:t>
            </w:r>
          </w:p>
        </w:tc>
        <w:tc>
          <w:tcPr>
            <w:tcW w:w="3516" w:type="dxa"/>
            <w:gridSpan w:val="10"/>
            <w:tcBorders>
              <w:top w:val="single" w:sz="4" w:space="0" w:color="auto"/>
              <w:left w:val="single" w:sz="4" w:space="0" w:color="auto"/>
              <w:bottom w:val="single" w:sz="4" w:space="0" w:color="auto"/>
              <w:right w:val="single" w:sz="4" w:space="0" w:color="auto"/>
            </w:tcBorders>
          </w:tcPr>
          <w:p w14:paraId="0AAD508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 xml:space="preserve">See CA_2A-2A Bandwidth combination set </w:t>
            </w:r>
            <w:ins w:id="28" w:author="Vasenkari, Petri J. (Nokia - FI/Espoo)" w:date="2022-09-15T14:50:00Z">
              <w:r>
                <w:rPr>
                  <w:rFonts w:ascii="Arial" w:hAnsi="Arial"/>
                  <w:sz w:val="18"/>
                </w:rPr>
                <w:t>0</w:t>
              </w:r>
            </w:ins>
            <w:del w:id="29" w:author="Vasenkari, Petri J. (Nokia - FI/Espoo)" w:date="2022-09-15T14:50:00Z">
              <w:r w:rsidDel="001D2783">
                <w:rPr>
                  <w:rFonts w:ascii="Arial" w:hAnsi="Arial"/>
                  <w:sz w:val="18"/>
                </w:rPr>
                <w:delText>3</w:delText>
              </w:r>
            </w:del>
            <w:r w:rsidRPr="00A559B2">
              <w:rPr>
                <w:rFonts w:ascii="Arial" w:hAnsi="Arial"/>
                <w:sz w:val="18"/>
              </w:rPr>
              <w:t xml:space="preserve"> in Table 5.6A.1-3</w:t>
            </w:r>
          </w:p>
        </w:tc>
        <w:tc>
          <w:tcPr>
            <w:tcW w:w="1187" w:type="dxa"/>
            <w:tcBorders>
              <w:top w:val="single" w:sz="4" w:space="0" w:color="auto"/>
              <w:left w:val="single" w:sz="4" w:space="0" w:color="auto"/>
              <w:bottom w:val="nil"/>
              <w:right w:val="single" w:sz="4" w:space="0" w:color="auto"/>
            </w:tcBorders>
          </w:tcPr>
          <w:p w14:paraId="35F60323"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eastAsia="zh-CN"/>
              </w:rPr>
              <w:t>100</w:t>
            </w:r>
          </w:p>
        </w:tc>
        <w:tc>
          <w:tcPr>
            <w:tcW w:w="1286" w:type="dxa"/>
            <w:tcBorders>
              <w:top w:val="single" w:sz="4" w:space="0" w:color="auto"/>
              <w:left w:val="single" w:sz="4" w:space="0" w:color="auto"/>
              <w:bottom w:val="nil"/>
              <w:right w:val="single" w:sz="4" w:space="0" w:color="auto"/>
            </w:tcBorders>
          </w:tcPr>
          <w:p w14:paraId="39E317E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0</w:t>
            </w:r>
          </w:p>
        </w:tc>
      </w:tr>
      <w:tr w:rsidR="00510A9E" w:rsidRPr="00A559B2" w14:paraId="0097DAC4" w14:textId="77777777" w:rsidTr="00592021">
        <w:trPr>
          <w:jc w:val="center"/>
        </w:trPr>
        <w:tc>
          <w:tcPr>
            <w:tcW w:w="1593" w:type="dxa"/>
            <w:tcBorders>
              <w:top w:val="nil"/>
              <w:left w:val="single" w:sz="4" w:space="0" w:color="auto"/>
              <w:bottom w:val="nil"/>
              <w:right w:val="single" w:sz="4" w:space="0" w:color="auto"/>
            </w:tcBorders>
            <w:vAlign w:val="center"/>
          </w:tcPr>
          <w:p w14:paraId="255803EB"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3C9B194D"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266B0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E4AD0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nil"/>
              <w:left w:val="single" w:sz="4" w:space="0" w:color="auto"/>
              <w:bottom w:val="nil"/>
              <w:right w:val="single" w:sz="4" w:space="0" w:color="auto"/>
            </w:tcBorders>
            <w:vAlign w:val="center"/>
          </w:tcPr>
          <w:p w14:paraId="58CEDC4E"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12E6725B" w14:textId="77777777" w:rsidR="00510A9E" w:rsidRPr="00A559B2"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BDD49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276C8"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E3B824"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0A1BFC9F" w14:textId="77777777" w:rsidR="00510A9E" w:rsidRPr="00A559B2" w:rsidRDefault="00510A9E" w:rsidP="00592021">
            <w:pPr>
              <w:keepNext/>
              <w:keepLines/>
              <w:spacing w:after="0"/>
              <w:jc w:val="center"/>
              <w:rPr>
                <w:rFonts w:ascii="Arial" w:hAnsi="Arial" w:cs="Arial"/>
                <w:sz w:val="18"/>
                <w:lang w:eastAsia="zh-CN"/>
              </w:rPr>
            </w:pPr>
          </w:p>
        </w:tc>
        <w:tc>
          <w:tcPr>
            <w:tcW w:w="1286" w:type="dxa"/>
            <w:tcBorders>
              <w:top w:val="nil"/>
              <w:bottom w:val="nil"/>
            </w:tcBorders>
            <w:vAlign w:val="center"/>
          </w:tcPr>
          <w:p w14:paraId="6EB7146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1910677" w14:textId="77777777" w:rsidTr="00592021">
        <w:trPr>
          <w:jc w:val="center"/>
        </w:trPr>
        <w:tc>
          <w:tcPr>
            <w:tcW w:w="1593" w:type="dxa"/>
            <w:tcBorders>
              <w:top w:val="nil"/>
              <w:left w:val="single" w:sz="4" w:space="0" w:color="auto"/>
              <w:bottom w:val="nil"/>
              <w:right w:val="single" w:sz="4" w:space="0" w:color="auto"/>
            </w:tcBorders>
            <w:vAlign w:val="center"/>
          </w:tcPr>
          <w:p w14:paraId="5CB04F2B"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72DA06C7"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42E3A6"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42BB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nil"/>
              <w:left w:val="single" w:sz="4" w:space="0" w:color="auto"/>
              <w:bottom w:val="nil"/>
              <w:right w:val="single" w:sz="4" w:space="0" w:color="auto"/>
            </w:tcBorders>
            <w:vAlign w:val="center"/>
          </w:tcPr>
          <w:p w14:paraId="7CAF336C"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6854ABF2" w14:textId="77777777" w:rsidR="00510A9E" w:rsidRPr="00A559B2"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554A8B"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971FD"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6D94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4C3AD8AE" w14:textId="77777777" w:rsidR="00510A9E" w:rsidRPr="00A559B2" w:rsidRDefault="00510A9E" w:rsidP="00592021">
            <w:pPr>
              <w:keepNext/>
              <w:keepLines/>
              <w:spacing w:after="0"/>
              <w:jc w:val="center"/>
              <w:rPr>
                <w:rFonts w:ascii="Arial" w:hAnsi="Arial" w:cs="Arial"/>
                <w:sz w:val="18"/>
                <w:lang w:eastAsia="zh-CN"/>
              </w:rPr>
            </w:pPr>
          </w:p>
        </w:tc>
        <w:tc>
          <w:tcPr>
            <w:tcW w:w="1286" w:type="dxa"/>
            <w:tcBorders>
              <w:top w:val="nil"/>
              <w:bottom w:val="nil"/>
            </w:tcBorders>
            <w:vAlign w:val="center"/>
          </w:tcPr>
          <w:p w14:paraId="08975B2A"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4F92375" w14:textId="77777777" w:rsidTr="00592021">
        <w:trPr>
          <w:jc w:val="center"/>
        </w:trPr>
        <w:tc>
          <w:tcPr>
            <w:tcW w:w="1593" w:type="dxa"/>
            <w:tcBorders>
              <w:top w:val="nil"/>
              <w:left w:val="single" w:sz="4" w:space="0" w:color="auto"/>
              <w:bottom w:val="single" w:sz="4" w:space="0" w:color="auto"/>
              <w:right w:val="single" w:sz="4" w:space="0" w:color="auto"/>
            </w:tcBorders>
            <w:vAlign w:val="center"/>
          </w:tcPr>
          <w:p w14:paraId="23B1E384"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7A720216"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2C6FC9C"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58E7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69C741FF"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1C3BD185" w14:textId="77777777" w:rsidR="00510A9E" w:rsidRPr="00A559B2"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E194C9"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5C913"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FA083"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tcBorders>
            <w:vAlign w:val="center"/>
          </w:tcPr>
          <w:p w14:paraId="004DADCA" w14:textId="77777777" w:rsidR="00510A9E" w:rsidRPr="00A559B2" w:rsidRDefault="00510A9E" w:rsidP="00592021">
            <w:pPr>
              <w:keepNext/>
              <w:keepLines/>
              <w:spacing w:after="0"/>
              <w:jc w:val="center"/>
              <w:rPr>
                <w:rFonts w:ascii="Arial" w:hAnsi="Arial" w:cs="Arial"/>
                <w:sz w:val="18"/>
                <w:lang w:eastAsia="zh-CN"/>
              </w:rPr>
            </w:pPr>
          </w:p>
        </w:tc>
        <w:tc>
          <w:tcPr>
            <w:tcW w:w="1286" w:type="dxa"/>
            <w:tcBorders>
              <w:top w:val="nil"/>
            </w:tcBorders>
            <w:vAlign w:val="center"/>
          </w:tcPr>
          <w:p w14:paraId="3F10DCF3"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5AFBEF2" w14:textId="77777777" w:rsidTr="00592021">
        <w:trPr>
          <w:jc w:val="center"/>
        </w:trPr>
        <w:tc>
          <w:tcPr>
            <w:tcW w:w="1593" w:type="dxa"/>
            <w:tcBorders>
              <w:top w:val="single" w:sz="4" w:space="0" w:color="auto"/>
              <w:left w:val="single" w:sz="4" w:space="0" w:color="auto"/>
              <w:bottom w:val="nil"/>
              <w:right w:val="single" w:sz="4" w:space="0" w:color="auto"/>
            </w:tcBorders>
          </w:tcPr>
          <w:p w14:paraId="64D204D0"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eastAsia="SimSun" w:hAnsi="Arial"/>
                <w:sz w:val="18"/>
                <w:lang w:eastAsia="zh-TW"/>
              </w:rPr>
              <w:t>CA_2A-7A-66A-71A</w:t>
            </w:r>
          </w:p>
        </w:tc>
        <w:tc>
          <w:tcPr>
            <w:tcW w:w="1574" w:type="dxa"/>
            <w:tcBorders>
              <w:top w:val="single" w:sz="4" w:space="0" w:color="auto"/>
              <w:left w:val="single" w:sz="4" w:space="0" w:color="auto"/>
              <w:bottom w:val="nil"/>
              <w:right w:val="single" w:sz="4" w:space="0" w:color="auto"/>
            </w:tcBorders>
          </w:tcPr>
          <w:p w14:paraId="680F7A1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34CB14ED"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2</w:t>
            </w:r>
          </w:p>
        </w:tc>
        <w:tc>
          <w:tcPr>
            <w:tcW w:w="586" w:type="dxa"/>
            <w:gridSpan w:val="2"/>
            <w:tcBorders>
              <w:top w:val="single" w:sz="4" w:space="0" w:color="auto"/>
              <w:left w:val="single" w:sz="4" w:space="0" w:color="auto"/>
              <w:bottom w:val="single" w:sz="4" w:space="0" w:color="auto"/>
              <w:right w:val="single" w:sz="4" w:space="0" w:color="auto"/>
            </w:tcBorders>
          </w:tcPr>
          <w:p w14:paraId="6DEEA2C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nil"/>
              <w:right w:val="single" w:sz="4" w:space="0" w:color="auto"/>
            </w:tcBorders>
          </w:tcPr>
          <w:p w14:paraId="76E6E46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80</w:t>
            </w:r>
          </w:p>
        </w:tc>
        <w:tc>
          <w:tcPr>
            <w:tcW w:w="586" w:type="dxa"/>
            <w:tcBorders>
              <w:top w:val="single" w:sz="4" w:space="0" w:color="auto"/>
              <w:left w:val="single" w:sz="4" w:space="0" w:color="auto"/>
              <w:bottom w:val="nil"/>
              <w:right w:val="single" w:sz="4" w:space="0" w:color="auto"/>
            </w:tcBorders>
          </w:tcPr>
          <w:p w14:paraId="12D66F3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0</w:t>
            </w:r>
          </w:p>
        </w:tc>
        <w:tc>
          <w:tcPr>
            <w:tcW w:w="586" w:type="dxa"/>
            <w:tcBorders>
              <w:top w:val="single" w:sz="4" w:space="0" w:color="auto"/>
              <w:left w:val="single" w:sz="4" w:space="0" w:color="auto"/>
              <w:bottom w:val="single" w:sz="4" w:space="0" w:color="auto"/>
              <w:right w:val="single" w:sz="4" w:space="0" w:color="auto"/>
            </w:tcBorders>
          </w:tcPr>
          <w:p w14:paraId="4774377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0809E74"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14BBA41"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1187" w:type="dxa"/>
            <w:tcBorders>
              <w:top w:val="single" w:sz="4" w:space="0" w:color="auto"/>
              <w:left w:val="single" w:sz="4" w:space="0" w:color="auto"/>
              <w:bottom w:val="nil"/>
              <w:right w:val="single" w:sz="4" w:space="0" w:color="auto"/>
            </w:tcBorders>
          </w:tcPr>
          <w:p w14:paraId="013541F5"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eastAsia="zh-CN"/>
              </w:rPr>
              <w:t>80</w:t>
            </w:r>
          </w:p>
        </w:tc>
        <w:tc>
          <w:tcPr>
            <w:tcW w:w="1286" w:type="dxa"/>
            <w:tcBorders>
              <w:top w:val="single" w:sz="4" w:space="0" w:color="auto"/>
              <w:left w:val="single" w:sz="4" w:space="0" w:color="auto"/>
              <w:bottom w:val="nil"/>
              <w:right w:val="single" w:sz="4" w:space="0" w:color="auto"/>
            </w:tcBorders>
          </w:tcPr>
          <w:p w14:paraId="73300EA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0</w:t>
            </w:r>
          </w:p>
        </w:tc>
      </w:tr>
      <w:tr w:rsidR="00510A9E" w:rsidRPr="00A559B2" w14:paraId="173554D0" w14:textId="77777777" w:rsidTr="00592021">
        <w:trPr>
          <w:jc w:val="center"/>
        </w:trPr>
        <w:tc>
          <w:tcPr>
            <w:tcW w:w="1593" w:type="dxa"/>
            <w:tcBorders>
              <w:top w:val="nil"/>
              <w:left w:val="single" w:sz="4" w:space="0" w:color="auto"/>
              <w:bottom w:val="nil"/>
              <w:right w:val="single" w:sz="4" w:space="0" w:color="auto"/>
            </w:tcBorders>
            <w:vAlign w:val="center"/>
          </w:tcPr>
          <w:p w14:paraId="123CFC7E"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48AF388D"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195DB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C8C1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nil"/>
              <w:left w:val="single" w:sz="4" w:space="0" w:color="auto"/>
              <w:bottom w:val="nil"/>
              <w:right w:val="single" w:sz="4" w:space="0" w:color="auto"/>
            </w:tcBorders>
            <w:vAlign w:val="center"/>
          </w:tcPr>
          <w:p w14:paraId="7D0850E8"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4314D7B5" w14:textId="77777777" w:rsidR="00510A9E" w:rsidRPr="00A559B2"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A4055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C7746"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88E86"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56F07934" w14:textId="77777777" w:rsidR="00510A9E" w:rsidRPr="00A559B2" w:rsidRDefault="00510A9E" w:rsidP="00592021">
            <w:pPr>
              <w:keepNext/>
              <w:keepLines/>
              <w:spacing w:after="0"/>
              <w:jc w:val="center"/>
              <w:rPr>
                <w:rFonts w:ascii="Arial" w:hAnsi="Arial" w:cs="Arial"/>
                <w:sz w:val="18"/>
                <w:lang w:eastAsia="zh-CN"/>
              </w:rPr>
            </w:pPr>
          </w:p>
        </w:tc>
        <w:tc>
          <w:tcPr>
            <w:tcW w:w="1286" w:type="dxa"/>
            <w:tcBorders>
              <w:top w:val="nil"/>
              <w:bottom w:val="nil"/>
            </w:tcBorders>
            <w:vAlign w:val="center"/>
          </w:tcPr>
          <w:p w14:paraId="6266A784"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69F0242" w14:textId="77777777" w:rsidTr="00592021">
        <w:trPr>
          <w:jc w:val="center"/>
        </w:trPr>
        <w:tc>
          <w:tcPr>
            <w:tcW w:w="1593" w:type="dxa"/>
            <w:tcBorders>
              <w:top w:val="nil"/>
              <w:left w:val="single" w:sz="4" w:space="0" w:color="auto"/>
              <w:bottom w:val="nil"/>
              <w:right w:val="single" w:sz="4" w:space="0" w:color="auto"/>
            </w:tcBorders>
            <w:vAlign w:val="center"/>
          </w:tcPr>
          <w:p w14:paraId="74036B94"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4242F990"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E6CD943"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7B1E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nil"/>
              <w:left w:val="single" w:sz="4" w:space="0" w:color="auto"/>
              <w:bottom w:val="nil"/>
              <w:right w:val="single" w:sz="4" w:space="0" w:color="auto"/>
            </w:tcBorders>
            <w:vAlign w:val="center"/>
          </w:tcPr>
          <w:p w14:paraId="7DD117ED"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598FC898" w14:textId="77777777" w:rsidR="00510A9E" w:rsidRPr="00A559B2"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0F65D4"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C2647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4D2D1"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11686E93" w14:textId="77777777" w:rsidR="00510A9E" w:rsidRPr="00A559B2" w:rsidRDefault="00510A9E" w:rsidP="00592021">
            <w:pPr>
              <w:keepNext/>
              <w:keepLines/>
              <w:spacing w:after="0"/>
              <w:jc w:val="center"/>
              <w:rPr>
                <w:rFonts w:ascii="Arial" w:hAnsi="Arial" w:cs="Arial"/>
                <w:sz w:val="18"/>
                <w:lang w:eastAsia="zh-CN"/>
              </w:rPr>
            </w:pPr>
          </w:p>
        </w:tc>
        <w:tc>
          <w:tcPr>
            <w:tcW w:w="1286" w:type="dxa"/>
            <w:tcBorders>
              <w:top w:val="nil"/>
              <w:bottom w:val="nil"/>
            </w:tcBorders>
            <w:vAlign w:val="center"/>
          </w:tcPr>
          <w:p w14:paraId="6E66BE4A"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F82524C" w14:textId="77777777" w:rsidTr="00592021">
        <w:trPr>
          <w:jc w:val="center"/>
        </w:trPr>
        <w:tc>
          <w:tcPr>
            <w:tcW w:w="1593" w:type="dxa"/>
            <w:tcBorders>
              <w:top w:val="nil"/>
              <w:left w:val="single" w:sz="4" w:space="0" w:color="auto"/>
              <w:bottom w:val="single" w:sz="4" w:space="0" w:color="auto"/>
              <w:right w:val="single" w:sz="4" w:space="0" w:color="auto"/>
            </w:tcBorders>
            <w:vAlign w:val="center"/>
          </w:tcPr>
          <w:p w14:paraId="4D26950A"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5C306C3C"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8B51E33"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5473A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2DE5A170"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5D6F225F" w14:textId="77777777" w:rsidR="00510A9E" w:rsidRPr="00A559B2" w:rsidRDefault="00510A9E" w:rsidP="0059202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868AC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87B0B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338F1"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tcBorders>
            <w:vAlign w:val="center"/>
          </w:tcPr>
          <w:p w14:paraId="75FC54EE" w14:textId="77777777" w:rsidR="00510A9E" w:rsidRPr="00A559B2" w:rsidRDefault="00510A9E" w:rsidP="00592021">
            <w:pPr>
              <w:keepNext/>
              <w:keepLines/>
              <w:spacing w:after="0"/>
              <w:jc w:val="center"/>
              <w:rPr>
                <w:rFonts w:ascii="Arial" w:hAnsi="Arial" w:cs="Arial"/>
                <w:sz w:val="18"/>
                <w:lang w:eastAsia="zh-CN"/>
              </w:rPr>
            </w:pPr>
          </w:p>
        </w:tc>
        <w:tc>
          <w:tcPr>
            <w:tcW w:w="1286" w:type="dxa"/>
            <w:tcBorders>
              <w:top w:val="nil"/>
            </w:tcBorders>
            <w:vAlign w:val="center"/>
          </w:tcPr>
          <w:p w14:paraId="6C53376D"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C502642" w14:textId="77777777" w:rsidTr="00592021">
        <w:trPr>
          <w:jc w:val="center"/>
        </w:trPr>
        <w:tc>
          <w:tcPr>
            <w:tcW w:w="1593" w:type="dxa"/>
            <w:vMerge w:val="restart"/>
            <w:vAlign w:val="center"/>
          </w:tcPr>
          <w:p w14:paraId="559C17A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TW"/>
              </w:rPr>
              <w:t>CA_2A-12A-30A-66A</w:t>
            </w:r>
          </w:p>
        </w:tc>
        <w:tc>
          <w:tcPr>
            <w:tcW w:w="1574" w:type="dxa"/>
            <w:vMerge w:val="restart"/>
            <w:vAlign w:val="center"/>
          </w:tcPr>
          <w:p w14:paraId="60437C83"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180CA58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3837E4A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34B6049"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DB9C24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A5E53D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FC32E3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DD1601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645FC69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49527B4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0721817C" w14:textId="77777777" w:rsidTr="00592021">
        <w:trPr>
          <w:jc w:val="center"/>
        </w:trPr>
        <w:tc>
          <w:tcPr>
            <w:tcW w:w="1593" w:type="dxa"/>
            <w:vMerge/>
            <w:vAlign w:val="center"/>
          </w:tcPr>
          <w:p w14:paraId="29D8BF85"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B38096F"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2FCEE96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12</w:t>
            </w:r>
          </w:p>
        </w:tc>
        <w:tc>
          <w:tcPr>
            <w:tcW w:w="586" w:type="dxa"/>
            <w:gridSpan w:val="2"/>
            <w:vAlign w:val="center"/>
          </w:tcPr>
          <w:p w14:paraId="2FDCD47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5D05823"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4D20E4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97BAD2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48ADF9A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54F184A"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5663B78E"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A85B946"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5DD9442" w14:textId="77777777" w:rsidTr="00592021">
        <w:trPr>
          <w:jc w:val="center"/>
        </w:trPr>
        <w:tc>
          <w:tcPr>
            <w:tcW w:w="1593" w:type="dxa"/>
            <w:vMerge/>
            <w:vAlign w:val="center"/>
          </w:tcPr>
          <w:p w14:paraId="2B71175D"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C9A0FCC"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2D5CC3C0"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5ACE70E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CCDDA5B"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03EB4B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0A8B52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2339F0E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0DCC5EA"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30A14141"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5512AA4"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9412F48" w14:textId="77777777" w:rsidTr="00592021">
        <w:trPr>
          <w:jc w:val="center"/>
        </w:trPr>
        <w:tc>
          <w:tcPr>
            <w:tcW w:w="1593" w:type="dxa"/>
            <w:vMerge/>
            <w:vAlign w:val="center"/>
          </w:tcPr>
          <w:p w14:paraId="208D6C6D"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C855585"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522EAF3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64039AD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957A169"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31D836A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EB561B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1F73449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241A04E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153BF648"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863D723"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4681F02" w14:textId="77777777" w:rsidTr="00592021">
        <w:trPr>
          <w:jc w:val="center"/>
        </w:trPr>
        <w:tc>
          <w:tcPr>
            <w:tcW w:w="1593" w:type="dxa"/>
            <w:tcBorders>
              <w:bottom w:val="nil"/>
            </w:tcBorders>
            <w:vAlign w:val="center"/>
          </w:tcPr>
          <w:p w14:paraId="04BFC7A2" w14:textId="77777777" w:rsidR="00510A9E" w:rsidRPr="00A559B2" w:rsidRDefault="00510A9E" w:rsidP="00592021">
            <w:pPr>
              <w:pStyle w:val="TAC"/>
              <w:rPr>
                <w:rFonts w:cs="Arial"/>
                <w:lang w:eastAsia="ja-JP"/>
              </w:rPr>
            </w:pPr>
            <w:r w:rsidRPr="00A559B2">
              <w:rPr>
                <w:lang w:val="en-US"/>
              </w:rPr>
              <w:t>CA_2A-12A-30A-66A-66A</w:t>
            </w:r>
          </w:p>
        </w:tc>
        <w:tc>
          <w:tcPr>
            <w:tcW w:w="1574" w:type="dxa"/>
            <w:tcBorders>
              <w:bottom w:val="nil"/>
            </w:tcBorders>
            <w:vAlign w:val="center"/>
          </w:tcPr>
          <w:p w14:paraId="4C5A4999"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Pr>
          <w:p w14:paraId="3EC651D1"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2</w:t>
            </w:r>
          </w:p>
        </w:tc>
        <w:tc>
          <w:tcPr>
            <w:tcW w:w="586" w:type="dxa"/>
            <w:gridSpan w:val="2"/>
            <w:vAlign w:val="center"/>
          </w:tcPr>
          <w:p w14:paraId="593D939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A5411CD"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763BA84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tcPr>
          <w:p w14:paraId="69B4B96F"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553AD654"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4D3D29C9"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3E78D29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3C34E5F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53C91847" w14:textId="77777777" w:rsidTr="00592021">
        <w:trPr>
          <w:jc w:val="center"/>
        </w:trPr>
        <w:tc>
          <w:tcPr>
            <w:tcW w:w="1593" w:type="dxa"/>
            <w:tcBorders>
              <w:top w:val="nil"/>
              <w:bottom w:val="nil"/>
            </w:tcBorders>
            <w:vAlign w:val="center"/>
          </w:tcPr>
          <w:p w14:paraId="397A727C" w14:textId="77777777" w:rsidR="00510A9E" w:rsidRPr="00A559B2" w:rsidRDefault="00510A9E" w:rsidP="00592021">
            <w:pPr>
              <w:pStyle w:val="TAC"/>
              <w:rPr>
                <w:rFonts w:cs="Arial"/>
                <w:lang w:eastAsia="ja-JP"/>
              </w:rPr>
            </w:pPr>
          </w:p>
        </w:tc>
        <w:tc>
          <w:tcPr>
            <w:tcW w:w="1574" w:type="dxa"/>
            <w:tcBorders>
              <w:top w:val="nil"/>
              <w:bottom w:val="nil"/>
            </w:tcBorders>
            <w:vAlign w:val="center"/>
          </w:tcPr>
          <w:p w14:paraId="2986C1F6" w14:textId="77777777" w:rsidR="00510A9E" w:rsidRPr="00A559B2" w:rsidRDefault="00510A9E" w:rsidP="00592021">
            <w:pPr>
              <w:keepNext/>
              <w:keepLines/>
              <w:spacing w:after="0"/>
              <w:jc w:val="center"/>
              <w:rPr>
                <w:rFonts w:ascii="Arial" w:hAnsi="Arial" w:cs="Arial"/>
                <w:sz w:val="18"/>
                <w:lang w:eastAsia="zh-CN"/>
              </w:rPr>
            </w:pPr>
          </w:p>
        </w:tc>
        <w:tc>
          <w:tcPr>
            <w:tcW w:w="767" w:type="dxa"/>
          </w:tcPr>
          <w:p w14:paraId="31CBB5B6"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12</w:t>
            </w:r>
          </w:p>
        </w:tc>
        <w:tc>
          <w:tcPr>
            <w:tcW w:w="586" w:type="dxa"/>
            <w:gridSpan w:val="2"/>
            <w:vAlign w:val="center"/>
          </w:tcPr>
          <w:p w14:paraId="6F06DB8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521F1FC"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324D4643"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tcPr>
          <w:p w14:paraId="598D399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19E7AACE" w14:textId="77777777" w:rsidR="00510A9E" w:rsidRPr="00A559B2" w:rsidRDefault="00510A9E" w:rsidP="00592021">
            <w:pPr>
              <w:keepNext/>
              <w:keepLines/>
              <w:spacing w:after="0"/>
              <w:jc w:val="center"/>
              <w:rPr>
                <w:rFonts w:ascii="Arial" w:hAnsi="Arial"/>
                <w:sz w:val="18"/>
                <w:lang w:eastAsia="ja-JP"/>
              </w:rPr>
            </w:pPr>
          </w:p>
        </w:tc>
        <w:tc>
          <w:tcPr>
            <w:tcW w:w="586" w:type="dxa"/>
            <w:gridSpan w:val="2"/>
          </w:tcPr>
          <w:p w14:paraId="67905CDA" w14:textId="77777777" w:rsidR="00510A9E" w:rsidRPr="00A559B2" w:rsidRDefault="00510A9E" w:rsidP="00592021">
            <w:pPr>
              <w:keepNext/>
              <w:keepLines/>
              <w:spacing w:after="0"/>
              <w:jc w:val="center"/>
              <w:rPr>
                <w:rFonts w:ascii="Arial" w:hAnsi="Arial"/>
                <w:sz w:val="18"/>
                <w:lang w:eastAsia="ja-JP"/>
              </w:rPr>
            </w:pPr>
          </w:p>
        </w:tc>
        <w:tc>
          <w:tcPr>
            <w:tcW w:w="1187" w:type="dxa"/>
            <w:vMerge/>
            <w:vAlign w:val="center"/>
          </w:tcPr>
          <w:p w14:paraId="284703FE"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770F739"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9D1C359" w14:textId="77777777" w:rsidTr="00592021">
        <w:trPr>
          <w:jc w:val="center"/>
        </w:trPr>
        <w:tc>
          <w:tcPr>
            <w:tcW w:w="1593" w:type="dxa"/>
            <w:tcBorders>
              <w:top w:val="nil"/>
              <w:bottom w:val="nil"/>
            </w:tcBorders>
            <w:vAlign w:val="center"/>
          </w:tcPr>
          <w:p w14:paraId="64B53C13" w14:textId="77777777" w:rsidR="00510A9E" w:rsidRPr="00A559B2" w:rsidRDefault="00510A9E" w:rsidP="00592021">
            <w:pPr>
              <w:pStyle w:val="TAC"/>
              <w:rPr>
                <w:rFonts w:cs="Arial"/>
                <w:lang w:eastAsia="ja-JP"/>
              </w:rPr>
            </w:pPr>
          </w:p>
        </w:tc>
        <w:tc>
          <w:tcPr>
            <w:tcW w:w="1574" w:type="dxa"/>
            <w:tcBorders>
              <w:top w:val="nil"/>
              <w:bottom w:val="nil"/>
            </w:tcBorders>
            <w:vAlign w:val="center"/>
          </w:tcPr>
          <w:p w14:paraId="17CE8E67" w14:textId="77777777" w:rsidR="00510A9E" w:rsidRPr="00A559B2" w:rsidRDefault="00510A9E" w:rsidP="00592021">
            <w:pPr>
              <w:keepNext/>
              <w:keepLines/>
              <w:spacing w:after="0"/>
              <w:jc w:val="center"/>
              <w:rPr>
                <w:rFonts w:ascii="Arial" w:hAnsi="Arial" w:cs="Arial"/>
                <w:sz w:val="18"/>
                <w:lang w:eastAsia="zh-CN"/>
              </w:rPr>
            </w:pPr>
          </w:p>
        </w:tc>
        <w:tc>
          <w:tcPr>
            <w:tcW w:w="767" w:type="dxa"/>
          </w:tcPr>
          <w:p w14:paraId="6A39D5A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30</w:t>
            </w:r>
          </w:p>
        </w:tc>
        <w:tc>
          <w:tcPr>
            <w:tcW w:w="586" w:type="dxa"/>
            <w:gridSpan w:val="2"/>
            <w:vAlign w:val="center"/>
          </w:tcPr>
          <w:p w14:paraId="47C6C93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0219FB1"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14F80DF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tcPr>
          <w:p w14:paraId="0B3B725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029EA916" w14:textId="77777777" w:rsidR="00510A9E" w:rsidRPr="00A559B2" w:rsidRDefault="00510A9E" w:rsidP="00592021">
            <w:pPr>
              <w:keepNext/>
              <w:keepLines/>
              <w:spacing w:after="0"/>
              <w:jc w:val="center"/>
              <w:rPr>
                <w:rFonts w:ascii="Arial" w:hAnsi="Arial"/>
                <w:sz w:val="18"/>
                <w:lang w:eastAsia="ja-JP"/>
              </w:rPr>
            </w:pPr>
          </w:p>
        </w:tc>
        <w:tc>
          <w:tcPr>
            <w:tcW w:w="586" w:type="dxa"/>
            <w:gridSpan w:val="2"/>
          </w:tcPr>
          <w:p w14:paraId="1BC961EC" w14:textId="77777777" w:rsidR="00510A9E" w:rsidRPr="00A559B2" w:rsidRDefault="00510A9E" w:rsidP="00592021">
            <w:pPr>
              <w:keepNext/>
              <w:keepLines/>
              <w:spacing w:after="0"/>
              <w:jc w:val="center"/>
              <w:rPr>
                <w:rFonts w:ascii="Arial" w:hAnsi="Arial"/>
                <w:sz w:val="18"/>
                <w:lang w:eastAsia="ja-JP"/>
              </w:rPr>
            </w:pPr>
          </w:p>
        </w:tc>
        <w:tc>
          <w:tcPr>
            <w:tcW w:w="1187" w:type="dxa"/>
            <w:vMerge/>
            <w:vAlign w:val="center"/>
          </w:tcPr>
          <w:p w14:paraId="17BE65AB"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E4F0DC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985E9EF" w14:textId="77777777" w:rsidTr="00592021">
        <w:trPr>
          <w:jc w:val="center"/>
        </w:trPr>
        <w:tc>
          <w:tcPr>
            <w:tcW w:w="1593" w:type="dxa"/>
            <w:tcBorders>
              <w:top w:val="nil"/>
            </w:tcBorders>
            <w:vAlign w:val="center"/>
          </w:tcPr>
          <w:p w14:paraId="3F3FFEA1" w14:textId="77777777" w:rsidR="00510A9E" w:rsidRPr="00A559B2" w:rsidRDefault="00510A9E" w:rsidP="00592021">
            <w:pPr>
              <w:pStyle w:val="TAC"/>
              <w:rPr>
                <w:rFonts w:cs="Arial"/>
                <w:lang w:eastAsia="ja-JP"/>
              </w:rPr>
            </w:pPr>
          </w:p>
        </w:tc>
        <w:tc>
          <w:tcPr>
            <w:tcW w:w="1574" w:type="dxa"/>
            <w:tcBorders>
              <w:top w:val="nil"/>
            </w:tcBorders>
            <w:vAlign w:val="center"/>
          </w:tcPr>
          <w:p w14:paraId="15184367" w14:textId="77777777" w:rsidR="00510A9E" w:rsidRPr="00A559B2" w:rsidRDefault="00510A9E" w:rsidP="00592021">
            <w:pPr>
              <w:keepNext/>
              <w:keepLines/>
              <w:spacing w:after="0"/>
              <w:jc w:val="center"/>
              <w:rPr>
                <w:rFonts w:ascii="Arial" w:hAnsi="Arial" w:cs="Arial"/>
                <w:sz w:val="18"/>
                <w:lang w:eastAsia="zh-CN"/>
              </w:rPr>
            </w:pPr>
          </w:p>
        </w:tc>
        <w:tc>
          <w:tcPr>
            <w:tcW w:w="767" w:type="dxa"/>
          </w:tcPr>
          <w:p w14:paraId="5EDE82E2"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66</w:t>
            </w:r>
          </w:p>
        </w:tc>
        <w:tc>
          <w:tcPr>
            <w:tcW w:w="3516" w:type="dxa"/>
            <w:gridSpan w:val="10"/>
            <w:vAlign w:val="center"/>
          </w:tcPr>
          <w:p w14:paraId="19500859"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See CA_66A-66A Bandwidth Combination Set 0 in Table 5.6A.1-3</w:t>
            </w:r>
          </w:p>
        </w:tc>
        <w:tc>
          <w:tcPr>
            <w:tcW w:w="1187" w:type="dxa"/>
            <w:vMerge/>
            <w:vAlign w:val="center"/>
          </w:tcPr>
          <w:p w14:paraId="2E5CF58E"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F451D68"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DA7ABF3" w14:textId="77777777" w:rsidTr="00592021">
        <w:trPr>
          <w:jc w:val="center"/>
        </w:trPr>
        <w:tc>
          <w:tcPr>
            <w:tcW w:w="1593" w:type="dxa"/>
            <w:tcBorders>
              <w:top w:val="single" w:sz="4" w:space="0" w:color="auto"/>
              <w:left w:val="single" w:sz="4" w:space="0" w:color="auto"/>
              <w:bottom w:val="nil"/>
              <w:right w:val="single" w:sz="4" w:space="0" w:color="auto"/>
            </w:tcBorders>
            <w:vAlign w:val="center"/>
          </w:tcPr>
          <w:p w14:paraId="016C56C9" w14:textId="77777777" w:rsidR="00510A9E" w:rsidRPr="00A559B2" w:rsidRDefault="00510A9E" w:rsidP="00592021">
            <w:pPr>
              <w:pStyle w:val="TAC"/>
              <w:rPr>
                <w:rFonts w:cs="Arial"/>
                <w:lang w:eastAsia="ja-JP"/>
              </w:rPr>
            </w:pPr>
            <w:r w:rsidRPr="00A559B2">
              <w:rPr>
                <w:lang w:val="fi-FI" w:eastAsia="fi-FI"/>
              </w:rPr>
              <w:t>CA_2A-13A-46A-66A</w:t>
            </w:r>
          </w:p>
        </w:tc>
        <w:tc>
          <w:tcPr>
            <w:tcW w:w="1574" w:type="dxa"/>
            <w:tcBorders>
              <w:top w:val="single" w:sz="4" w:space="0" w:color="auto"/>
              <w:left w:val="single" w:sz="4" w:space="0" w:color="auto"/>
              <w:bottom w:val="nil"/>
              <w:right w:val="single" w:sz="4" w:space="0" w:color="auto"/>
            </w:tcBorders>
            <w:vAlign w:val="center"/>
          </w:tcPr>
          <w:p w14:paraId="344A1225" w14:textId="77777777" w:rsidR="00510A9E" w:rsidRPr="00A559B2" w:rsidRDefault="00510A9E" w:rsidP="00592021">
            <w:pPr>
              <w:pStyle w:val="TAC"/>
              <w:rPr>
                <w:rFonts w:cs="Arial"/>
                <w:lang w:eastAsia="zh-CN"/>
              </w:rPr>
            </w:pPr>
            <w:r w:rsidRPr="00A559B2">
              <w:rPr>
                <w:rFonts w:cs="Arial" w:hint="eastAsia"/>
                <w:lang w:eastAsia="ja-JP"/>
              </w:rPr>
              <w:t>CA</w:t>
            </w:r>
            <w:r w:rsidRPr="00A559B2">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18A6E6F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768A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7E6B1"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D9DFA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66E5B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87463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E8B2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D4DD7D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E5F6B6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0</w:t>
            </w:r>
          </w:p>
        </w:tc>
      </w:tr>
      <w:tr w:rsidR="00510A9E" w:rsidRPr="00A559B2" w14:paraId="7344F4C4" w14:textId="77777777" w:rsidTr="00592021">
        <w:trPr>
          <w:jc w:val="center"/>
        </w:trPr>
        <w:tc>
          <w:tcPr>
            <w:tcW w:w="0" w:type="auto"/>
            <w:tcBorders>
              <w:top w:val="nil"/>
              <w:left w:val="single" w:sz="4" w:space="0" w:color="auto"/>
              <w:bottom w:val="nil"/>
              <w:right w:val="single" w:sz="4" w:space="0" w:color="auto"/>
            </w:tcBorders>
            <w:vAlign w:val="center"/>
          </w:tcPr>
          <w:p w14:paraId="547C7433" w14:textId="77777777" w:rsidR="00510A9E" w:rsidRPr="00A559B2" w:rsidRDefault="00510A9E" w:rsidP="00592021">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582AA29" w14:textId="77777777" w:rsidR="00510A9E" w:rsidRPr="00A559B2" w:rsidRDefault="00510A9E" w:rsidP="0059202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0C6B45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2734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0E6C86"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662DD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F87C4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553A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680DD"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2A604B"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BD1E6B" w14:textId="77777777" w:rsidR="00510A9E" w:rsidRPr="00A559B2" w:rsidRDefault="00510A9E" w:rsidP="00592021">
            <w:pPr>
              <w:spacing w:after="0"/>
              <w:rPr>
                <w:rFonts w:ascii="Arial" w:hAnsi="Arial" w:cs="Arial"/>
                <w:sz w:val="18"/>
                <w:lang w:eastAsia="ja-JP"/>
              </w:rPr>
            </w:pPr>
          </w:p>
        </w:tc>
      </w:tr>
      <w:tr w:rsidR="00510A9E" w:rsidRPr="00A559B2" w14:paraId="548048C4" w14:textId="77777777" w:rsidTr="00592021">
        <w:trPr>
          <w:jc w:val="center"/>
        </w:trPr>
        <w:tc>
          <w:tcPr>
            <w:tcW w:w="0" w:type="auto"/>
            <w:tcBorders>
              <w:top w:val="nil"/>
              <w:left w:val="single" w:sz="4" w:space="0" w:color="auto"/>
              <w:bottom w:val="nil"/>
              <w:right w:val="single" w:sz="4" w:space="0" w:color="auto"/>
            </w:tcBorders>
            <w:vAlign w:val="center"/>
          </w:tcPr>
          <w:p w14:paraId="376EF3D2" w14:textId="77777777" w:rsidR="00510A9E" w:rsidRPr="00A559B2" w:rsidRDefault="00510A9E" w:rsidP="00592021">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68C996E" w14:textId="77777777" w:rsidR="00510A9E" w:rsidRPr="00A559B2" w:rsidRDefault="00510A9E" w:rsidP="0059202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AE6D82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ECC5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2420F"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DCF71E"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01002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70CD1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89FC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A97815E"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4AFAB2" w14:textId="77777777" w:rsidR="00510A9E" w:rsidRPr="00A559B2" w:rsidRDefault="00510A9E" w:rsidP="00592021">
            <w:pPr>
              <w:spacing w:after="0"/>
              <w:rPr>
                <w:rFonts w:ascii="Arial" w:hAnsi="Arial" w:cs="Arial"/>
                <w:sz w:val="18"/>
                <w:lang w:eastAsia="ja-JP"/>
              </w:rPr>
            </w:pPr>
          </w:p>
        </w:tc>
      </w:tr>
      <w:tr w:rsidR="00510A9E" w:rsidRPr="00A559B2" w14:paraId="59D5BC78" w14:textId="77777777" w:rsidTr="00592021">
        <w:trPr>
          <w:jc w:val="center"/>
        </w:trPr>
        <w:tc>
          <w:tcPr>
            <w:tcW w:w="0" w:type="auto"/>
            <w:tcBorders>
              <w:top w:val="nil"/>
              <w:left w:val="single" w:sz="4" w:space="0" w:color="auto"/>
              <w:bottom w:val="single" w:sz="4" w:space="0" w:color="auto"/>
              <w:right w:val="single" w:sz="4" w:space="0" w:color="auto"/>
            </w:tcBorders>
            <w:vAlign w:val="center"/>
          </w:tcPr>
          <w:p w14:paraId="587479B1" w14:textId="77777777" w:rsidR="00510A9E" w:rsidRPr="00A559B2" w:rsidRDefault="00510A9E" w:rsidP="00592021">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076D6A20" w14:textId="77777777" w:rsidR="00510A9E" w:rsidRPr="00A559B2" w:rsidRDefault="00510A9E" w:rsidP="0059202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B8CF38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67CB8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7BE14"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43DC6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6B652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3C40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367D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4C30774"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01EC5E" w14:textId="77777777" w:rsidR="00510A9E" w:rsidRPr="00A559B2" w:rsidRDefault="00510A9E" w:rsidP="00592021">
            <w:pPr>
              <w:spacing w:after="0"/>
              <w:rPr>
                <w:rFonts w:ascii="Arial" w:hAnsi="Arial" w:cs="Arial"/>
                <w:sz w:val="18"/>
                <w:lang w:eastAsia="ja-JP"/>
              </w:rPr>
            </w:pPr>
          </w:p>
        </w:tc>
      </w:tr>
      <w:tr w:rsidR="00510A9E" w:rsidRPr="00A559B2" w14:paraId="4B48D203" w14:textId="77777777" w:rsidTr="00592021">
        <w:trPr>
          <w:jc w:val="center"/>
        </w:trPr>
        <w:tc>
          <w:tcPr>
            <w:tcW w:w="1593" w:type="dxa"/>
            <w:tcBorders>
              <w:top w:val="single" w:sz="4" w:space="0" w:color="auto"/>
              <w:left w:val="single" w:sz="4" w:space="0" w:color="auto"/>
              <w:bottom w:val="nil"/>
              <w:right w:val="single" w:sz="4" w:space="0" w:color="auto"/>
            </w:tcBorders>
            <w:vAlign w:val="center"/>
          </w:tcPr>
          <w:p w14:paraId="77AC3E34" w14:textId="77777777" w:rsidR="00510A9E" w:rsidRPr="00A559B2" w:rsidRDefault="00510A9E" w:rsidP="00592021">
            <w:pPr>
              <w:pStyle w:val="TAC"/>
              <w:rPr>
                <w:rFonts w:cs="Arial"/>
                <w:lang w:eastAsia="ja-JP"/>
              </w:rPr>
            </w:pPr>
            <w:r w:rsidRPr="00A559B2">
              <w:rPr>
                <w:lang w:val="fi-FI" w:eastAsia="fi-FI"/>
              </w:rPr>
              <w:t>CA_2A-13A-46C-66A</w:t>
            </w:r>
          </w:p>
        </w:tc>
        <w:tc>
          <w:tcPr>
            <w:tcW w:w="1574" w:type="dxa"/>
            <w:tcBorders>
              <w:top w:val="single" w:sz="4" w:space="0" w:color="auto"/>
              <w:left w:val="single" w:sz="4" w:space="0" w:color="auto"/>
              <w:bottom w:val="nil"/>
              <w:right w:val="single" w:sz="4" w:space="0" w:color="auto"/>
            </w:tcBorders>
            <w:vAlign w:val="center"/>
          </w:tcPr>
          <w:p w14:paraId="25DB3F56" w14:textId="77777777" w:rsidR="00510A9E" w:rsidRPr="00A559B2" w:rsidRDefault="00510A9E" w:rsidP="00592021">
            <w:pPr>
              <w:pStyle w:val="TAC"/>
              <w:rPr>
                <w:rFonts w:cs="Arial"/>
                <w:lang w:eastAsia="zh-CN"/>
              </w:rPr>
            </w:pPr>
            <w:r w:rsidRPr="00A559B2">
              <w:rPr>
                <w:rFonts w:cs="Arial" w:hint="eastAsia"/>
                <w:lang w:eastAsia="ja-JP"/>
              </w:rPr>
              <w:t>CA</w:t>
            </w:r>
            <w:r w:rsidRPr="00A559B2">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6719963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3A85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F24CC"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B3693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D9662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014C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AA5E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ADBA05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6A38C4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i-FI" w:eastAsia="fi-FI"/>
              </w:rPr>
              <w:t>0</w:t>
            </w:r>
          </w:p>
        </w:tc>
      </w:tr>
      <w:tr w:rsidR="00510A9E" w:rsidRPr="00A559B2" w14:paraId="0DC18440" w14:textId="77777777" w:rsidTr="00592021">
        <w:trPr>
          <w:jc w:val="center"/>
        </w:trPr>
        <w:tc>
          <w:tcPr>
            <w:tcW w:w="0" w:type="auto"/>
            <w:tcBorders>
              <w:top w:val="nil"/>
              <w:left w:val="single" w:sz="4" w:space="0" w:color="auto"/>
              <w:bottom w:val="nil"/>
              <w:right w:val="single" w:sz="4" w:space="0" w:color="auto"/>
            </w:tcBorders>
            <w:vAlign w:val="center"/>
          </w:tcPr>
          <w:p w14:paraId="43AD979A" w14:textId="77777777" w:rsidR="00510A9E" w:rsidRPr="00A559B2" w:rsidRDefault="00510A9E" w:rsidP="00592021">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59DD8F7" w14:textId="77777777" w:rsidR="00510A9E" w:rsidRPr="00A559B2" w:rsidRDefault="00510A9E" w:rsidP="0059202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3997CC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3F03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39B11"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D0A56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67470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C97E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C7A3F"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EA89FF"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BCBD93" w14:textId="77777777" w:rsidR="00510A9E" w:rsidRPr="00A559B2" w:rsidRDefault="00510A9E" w:rsidP="00592021">
            <w:pPr>
              <w:spacing w:after="0"/>
              <w:rPr>
                <w:rFonts w:ascii="Arial" w:hAnsi="Arial" w:cs="Arial"/>
                <w:sz w:val="18"/>
                <w:lang w:eastAsia="ja-JP"/>
              </w:rPr>
            </w:pPr>
          </w:p>
        </w:tc>
      </w:tr>
      <w:tr w:rsidR="00510A9E" w:rsidRPr="00A559B2" w14:paraId="4C939CA5" w14:textId="77777777" w:rsidTr="00592021">
        <w:trPr>
          <w:jc w:val="center"/>
        </w:trPr>
        <w:tc>
          <w:tcPr>
            <w:tcW w:w="0" w:type="auto"/>
            <w:tcBorders>
              <w:top w:val="nil"/>
              <w:left w:val="single" w:sz="4" w:space="0" w:color="auto"/>
              <w:bottom w:val="nil"/>
              <w:right w:val="single" w:sz="4" w:space="0" w:color="auto"/>
            </w:tcBorders>
            <w:vAlign w:val="center"/>
          </w:tcPr>
          <w:p w14:paraId="53FB488A" w14:textId="77777777" w:rsidR="00510A9E" w:rsidRPr="00A559B2" w:rsidRDefault="00510A9E" w:rsidP="00592021">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A1AC64C" w14:textId="77777777" w:rsidR="00510A9E" w:rsidRPr="00A559B2" w:rsidRDefault="00510A9E" w:rsidP="0059202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0364E98"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bCs/>
                <w:sz w:val="18"/>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E71CFC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F3D8FE3"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C5DBF3" w14:textId="77777777" w:rsidR="00510A9E" w:rsidRPr="00A559B2" w:rsidRDefault="00510A9E" w:rsidP="00592021">
            <w:pPr>
              <w:spacing w:after="0"/>
              <w:rPr>
                <w:rFonts w:ascii="Arial" w:hAnsi="Arial" w:cs="Arial"/>
                <w:sz w:val="18"/>
                <w:lang w:eastAsia="ja-JP"/>
              </w:rPr>
            </w:pPr>
          </w:p>
        </w:tc>
      </w:tr>
      <w:tr w:rsidR="00510A9E" w:rsidRPr="00A559B2" w14:paraId="65DF301B" w14:textId="77777777" w:rsidTr="00592021">
        <w:trPr>
          <w:jc w:val="center"/>
        </w:trPr>
        <w:tc>
          <w:tcPr>
            <w:tcW w:w="0" w:type="auto"/>
            <w:tcBorders>
              <w:top w:val="nil"/>
              <w:left w:val="single" w:sz="4" w:space="0" w:color="auto"/>
              <w:bottom w:val="single" w:sz="4" w:space="0" w:color="auto"/>
              <w:right w:val="single" w:sz="4" w:space="0" w:color="auto"/>
            </w:tcBorders>
            <w:vAlign w:val="center"/>
          </w:tcPr>
          <w:p w14:paraId="55ED3597" w14:textId="77777777" w:rsidR="00510A9E" w:rsidRPr="00A559B2" w:rsidRDefault="00510A9E" w:rsidP="00592021">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082DBEEC" w14:textId="77777777" w:rsidR="00510A9E" w:rsidRPr="00A559B2" w:rsidRDefault="00510A9E" w:rsidP="0059202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E0207C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11EE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C6ECB"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7355E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B2ADC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1434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E8CB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FA898AE"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F60308" w14:textId="77777777" w:rsidR="00510A9E" w:rsidRPr="00A559B2" w:rsidRDefault="00510A9E" w:rsidP="00592021">
            <w:pPr>
              <w:spacing w:after="0"/>
              <w:rPr>
                <w:rFonts w:ascii="Arial" w:hAnsi="Arial" w:cs="Arial"/>
                <w:sz w:val="18"/>
                <w:lang w:eastAsia="ja-JP"/>
              </w:rPr>
            </w:pPr>
          </w:p>
        </w:tc>
      </w:tr>
      <w:tr w:rsidR="00510A9E" w:rsidRPr="00A559B2" w14:paraId="5189EB42" w14:textId="77777777" w:rsidTr="00592021">
        <w:trPr>
          <w:jc w:val="center"/>
        </w:trPr>
        <w:tc>
          <w:tcPr>
            <w:tcW w:w="1593" w:type="dxa"/>
            <w:tcBorders>
              <w:top w:val="single" w:sz="4" w:space="0" w:color="auto"/>
              <w:left w:val="single" w:sz="4" w:space="0" w:color="auto"/>
              <w:bottom w:val="nil"/>
              <w:right w:val="single" w:sz="4" w:space="0" w:color="auto"/>
            </w:tcBorders>
            <w:vAlign w:val="center"/>
          </w:tcPr>
          <w:p w14:paraId="3E4572B8" w14:textId="77777777" w:rsidR="00510A9E" w:rsidRPr="00A559B2" w:rsidRDefault="00510A9E" w:rsidP="00592021">
            <w:pPr>
              <w:pStyle w:val="TAC"/>
              <w:rPr>
                <w:rFonts w:cs="Arial"/>
                <w:lang w:eastAsia="ja-JP"/>
              </w:rPr>
            </w:pPr>
            <w:r w:rsidRPr="00A559B2">
              <w:rPr>
                <w:lang w:val="fi-FI" w:eastAsia="fi-FI"/>
              </w:rPr>
              <w:t>CA_2A-13A-46D-66A</w:t>
            </w:r>
          </w:p>
        </w:tc>
        <w:tc>
          <w:tcPr>
            <w:tcW w:w="1574" w:type="dxa"/>
            <w:tcBorders>
              <w:top w:val="single" w:sz="4" w:space="0" w:color="auto"/>
              <w:left w:val="single" w:sz="4" w:space="0" w:color="auto"/>
              <w:bottom w:val="nil"/>
              <w:right w:val="single" w:sz="4" w:space="0" w:color="auto"/>
            </w:tcBorders>
            <w:vAlign w:val="center"/>
          </w:tcPr>
          <w:p w14:paraId="094EE0CD" w14:textId="77777777" w:rsidR="00510A9E" w:rsidRPr="00A559B2" w:rsidRDefault="00510A9E" w:rsidP="00592021">
            <w:pPr>
              <w:pStyle w:val="TAC"/>
              <w:rPr>
                <w:rFonts w:cs="Arial"/>
                <w:lang w:eastAsia="zh-CN"/>
              </w:rPr>
            </w:pPr>
            <w:r w:rsidRPr="00A559B2">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3212D7C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ED268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EB7063"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438F6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E0818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643E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8CF2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1303F9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304930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510A9E" w:rsidRPr="00A559B2" w14:paraId="570AF6C8" w14:textId="77777777" w:rsidTr="00592021">
        <w:trPr>
          <w:jc w:val="center"/>
        </w:trPr>
        <w:tc>
          <w:tcPr>
            <w:tcW w:w="0" w:type="auto"/>
            <w:tcBorders>
              <w:top w:val="nil"/>
              <w:left w:val="single" w:sz="4" w:space="0" w:color="auto"/>
              <w:bottom w:val="nil"/>
              <w:right w:val="single" w:sz="4" w:space="0" w:color="auto"/>
            </w:tcBorders>
            <w:vAlign w:val="center"/>
          </w:tcPr>
          <w:p w14:paraId="33131549" w14:textId="77777777" w:rsidR="00510A9E" w:rsidRPr="00A559B2" w:rsidRDefault="00510A9E" w:rsidP="00592021">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E246CA1" w14:textId="77777777" w:rsidR="00510A9E" w:rsidRPr="00A559B2" w:rsidRDefault="00510A9E" w:rsidP="0059202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66857E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0CC5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AB67B7"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B6B01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8F6A8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6B20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7BEF6"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059ABE"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0E276A" w14:textId="77777777" w:rsidR="00510A9E" w:rsidRPr="00A559B2" w:rsidRDefault="00510A9E" w:rsidP="00592021">
            <w:pPr>
              <w:spacing w:after="0"/>
              <w:rPr>
                <w:rFonts w:ascii="Arial" w:hAnsi="Arial" w:cs="Arial"/>
                <w:sz w:val="18"/>
                <w:lang w:eastAsia="ja-JP"/>
              </w:rPr>
            </w:pPr>
          </w:p>
        </w:tc>
      </w:tr>
      <w:tr w:rsidR="00510A9E" w:rsidRPr="00A559B2" w14:paraId="2F56C4DE" w14:textId="77777777" w:rsidTr="00592021">
        <w:trPr>
          <w:jc w:val="center"/>
        </w:trPr>
        <w:tc>
          <w:tcPr>
            <w:tcW w:w="0" w:type="auto"/>
            <w:tcBorders>
              <w:top w:val="nil"/>
              <w:left w:val="single" w:sz="4" w:space="0" w:color="auto"/>
              <w:bottom w:val="nil"/>
              <w:right w:val="single" w:sz="4" w:space="0" w:color="auto"/>
            </w:tcBorders>
            <w:vAlign w:val="center"/>
          </w:tcPr>
          <w:p w14:paraId="5AAA385D" w14:textId="77777777" w:rsidR="00510A9E" w:rsidRPr="00A559B2" w:rsidRDefault="00510A9E" w:rsidP="00592021">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F411C3B" w14:textId="77777777" w:rsidR="00510A9E" w:rsidRPr="00A559B2" w:rsidRDefault="00510A9E" w:rsidP="0059202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FE4D21D"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85D4B5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rPr>
              <w:t xml:space="preserve">See CA_46D Bandwidth combination set 0 in </w:t>
            </w:r>
            <w:r w:rsidRPr="00A559B2">
              <w:rPr>
                <w:rFonts w:ascii="Arial" w:hAnsi="Arial"/>
                <w:sz w:val="18"/>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E215521"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CB8FC2" w14:textId="77777777" w:rsidR="00510A9E" w:rsidRPr="00A559B2" w:rsidRDefault="00510A9E" w:rsidP="00592021">
            <w:pPr>
              <w:spacing w:after="0"/>
              <w:rPr>
                <w:rFonts w:ascii="Arial" w:hAnsi="Arial" w:cs="Arial"/>
                <w:sz w:val="18"/>
                <w:lang w:eastAsia="ja-JP"/>
              </w:rPr>
            </w:pPr>
          </w:p>
        </w:tc>
      </w:tr>
      <w:tr w:rsidR="00510A9E" w:rsidRPr="00A559B2" w14:paraId="2B9E569C" w14:textId="77777777" w:rsidTr="00592021">
        <w:trPr>
          <w:jc w:val="center"/>
        </w:trPr>
        <w:tc>
          <w:tcPr>
            <w:tcW w:w="0" w:type="auto"/>
            <w:tcBorders>
              <w:top w:val="nil"/>
              <w:left w:val="single" w:sz="4" w:space="0" w:color="auto"/>
              <w:bottom w:val="single" w:sz="4" w:space="0" w:color="auto"/>
              <w:right w:val="single" w:sz="4" w:space="0" w:color="auto"/>
            </w:tcBorders>
            <w:vAlign w:val="center"/>
          </w:tcPr>
          <w:p w14:paraId="2ECB45C0" w14:textId="77777777" w:rsidR="00510A9E" w:rsidRPr="00A559B2" w:rsidRDefault="00510A9E" w:rsidP="00592021">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473FAD11" w14:textId="77777777" w:rsidR="00510A9E" w:rsidRPr="00A559B2" w:rsidRDefault="00510A9E" w:rsidP="0059202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0DF489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F13D9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3ED2C"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3E706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69DFF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2672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BAA7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DC68D22"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215A9F" w14:textId="77777777" w:rsidR="00510A9E" w:rsidRPr="00A559B2" w:rsidRDefault="00510A9E" w:rsidP="00592021">
            <w:pPr>
              <w:spacing w:after="0"/>
              <w:rPr>
                <w:rFonts w:ascii="Arial" w:hAnsi="Arial" w:cs="Arial"/>
                <w:sz w:val="18"/>
                <w:lang w:eastAsia="ja-JP"/>
              </w:rPr>
            </w:pPr>
          </w:p>
        </w:tc>
      </w:tr>
      <w:tr w:rsidR="00510A9E" w:rsidRPr="00A559B2" w14:paraId="6C54BD2C" w14:textId="77777777" w:rsidTr="00592021">
        <w:trPr>
          <w:jc w:val="center"/>
        </w:trPr>
        <w:tc>
          <w:tcPr>
            <w:tcW w:w="1593" w:type="dxa"/>
            <w:tcBorders>
              <w:top w:val="single" w:sz="4" w:space="0" w:color="auto"/>
              <w:left w:val="single" w:sz="4" w:space="0" w:color="auto"/>
              <w:bottom w:val="nil"/>
              <w:right w:val="single" w:sz="4" w:space="0" w:color="auto"/>
            </w:tcBorders>
            <w:vAlign w:val="center"/>
          </w:tcPr>
          <w:p w14:paraId="746D7822" w14:textId="77777777" w:rsidR="00510A9E" w:rsidRPr="00A559B2" w:rsidRDefault="00510A9E" w:rsidP="00592021">
            <w:pPr>
              <w:pStyle w:val="TAC"/>
              <w:rPr>
                <w:rFonts w:cs="Arial"/>
                <w:lang w:eastAsia="ja-JP"/>
              </w:rPr>
            </w:pPr>
            <w:r w:rsidRPr="00A559B2">
              <w:rPr>
                <w:lang w:val="fi-FI" w:eastAsia="fi-FI"/>
              </w:rPr>
              <w:t>CA_2A-13A-46A-66A-66A</w:t>
            </w:r>
          </w:p>
        </w:tc>
        <w:tc>
          <w:tcPr>
            <w:tcW w:w="1574" w:type="dxa"/>
            <w:tcBorders>
              <w:top w:val="single" w:sz="4" w:space="0" w:color="auto"/>
              <w:left w:val="single" w:sz="4" w:space="0" w:color="auto"/>
              <w:bottom w:val="nil"/>
              <w:right w:val="single" w:sz="4" w:space="0" w:color="auto"/>
            </w:tcBorders>
            <w:vAlign w:val="center"/>
          </w:tcPr>
          <w:p w14:paraId="26A6ABE9" w14:textId="77777777" w:rsidR="00510A9E" w:rsidRPr="00A559B2" w:rsidRDefault="00510A9E" w:rsidP="00592021">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31DD15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F53D0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29BB2"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8BBBF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B653A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35F7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6159F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9C5A32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E123A5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510A9E" w:rsidRPr="00A559B2" w14:paraId="327868A4" w14:textId="77777777" w:rsidTr="00592021">
        <w:trPr>
          <w:jc w:val="center"/>
        </w:trPr>
        <w:tc>
          <w:tcPr>
            <w:tcW w:w="0" w:type="auto"/>
            <w:tcBorders>
              <w:top w:val="nil"/>
              <w:left w:val="single" w:sz="4" w:space="0" w:color="auto"/>
              <w:bottom w:val="nil"/>
              <w:right w:val="single" w:sz="4" w:space="0" w:color="auto"/>
            </w:tcBorders>
            <w:vAlign w:val="center"/>
          </w:tcPr>
          <w:p w14:paraId="09EA2937" w14:textId="77777777" w:rsidR="00510A9E" w:rsidRPr="00A559B2" w:rsidRDefault="00510A9E" w:rsidP="00592021">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73BC991" w14:textId="77777777" w:rsidR="00510A9E" w:rsidRPr="00A559B2" w:rsidRDefault="00510A9E" w:rsidP="0059202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BB0AE6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202AB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2B0C0"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13978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A917E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67DC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480CE"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9E312F"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D1A375" w14:textId="77777777" w:rsidR="00510A9E" w:rsidRPr="00A559B2" w:rsidRDefault="00510A9E" w:rsidP="00592021">
            <w:pPr>
              <w:spacing w:after="0"/>
              <w:rPr>
                <w:rFonts w:ascii="Arial" w:hAnsi="Arial" w:cs="Arial"/>
                <w:sz w:val="18"/>
                <w:lang w:eastAsia="ja-JP"/>
              </w:rPr>
            </w:pPr>
          </w:p>
        </w:tc>
      </w:tr>
      <w:tr w:rsidR="00510A9E" w:rsidRPr="00A559B2" w14:paraId="7BC3A098" w14:textId="77777777" w:rsidTr="00592021">
        <w:trPr>
          <w:jc w:val="center"/>
        </w:trPr>
        <w:tc>
          <w:tcPr>
            <w:tcW w:w="0" w:type="auto"/>
            <w:tcBorders>
              <w:top w:val="nil"/>
              <w:left w:val="single" w:sz="4" w:space="0" w:color="auto"/>
              <w:bottom w:val="nil"/>
              <w:right w:val="single" w:sz="4" w:space="0" w:color="auto"/>
            </w:tcBorders>
            <w:vAlign w:val="center"/>
          </w:tcPr>
          <w:p w14:paraId="50532AB4" w14:textId="77777777" w:rsidR="00510A9E" w:rsidRPr="00A559B2" w:rsidRDefault="00510A9E" w:rsidP="00592021">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19A0E0A" w14:textId="77777777" w:rsidR="00510A9E" w:rsidRPr="00A559B2" w:rsidRDefault="00510A9E" w:rsidP="0059202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E195686"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911B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8AA49"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399D71"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59D99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DFC2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047A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588B9EF"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520CD9" w14:textId="77777777" w:rsidR="00510A9E" w:rsidRPr="00A559B2" w:rsidRDefault="00510A9E" w:rsidP="00592021">
            <w:pPr>
              <w:spacing w:after="0"/>
              <w:rPr>
                <w:rFonts w:ascii="Arial" w:hAnsi="Arial" w:cs="Arial"/>
                <w:sz w:val="18"/>
                <w:lang w:eastAsia="ja-JP"/>
              </w:rPr>
            </w:pPr>
          </w:p>
        </w:tc>
      </w:tr>
      <w:tr w:rsidR="00510A9E" w:rsidRPr="00A559B2" w14:paraId="51170616" w14:textId="77777777" w:rsidTr="00592021">
        <w:trPr>
          <w:jc w:val="center"/>
        </w:trPr>
        <w:tc>
          <w:tcPr>
            <w:tcW w:w="0" w:type="auto"/>
            <w:tcBorders>
              <w:top w:val="nil"/>
              <w:left w:val="single" w:sz="4" w:space="0" w:color="auto"/>
              <w:bottom w:val="single" w:sz="4" w:space="0" w:color="auto"/>
              <w:right w:val="single" w:sz="4" w:space="0" w:color="auto"/>
            </w:tcBorders>
            <w:vAlign w:val="center"/>
          </w:tcPr>
          <w:p w14:paraId="1AF4D72A" w14:textId="77777777" w:rsidR="00510A9E" w:rsidRPr="00A559B2" w:rsidRDefault="00510A9E" w:rsidP="00592021">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3DEF281F" w14:textId="77777777" w:rsidR="00510A9E" w:rsidRPr="00A559B2" w:rsidRDefault="00510A9E" w:rsidP="0059202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AE2FA2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0A2F87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723C334"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047C08" w14:textId="77777777" w:rsidR="00510A9E" w:rsidRPr="00A559B2" w:rsidRDefault="00510A9E" w:rsidP="00592021">
            <w:pPr>
              <w:spacing w:after="0"/>
              <w:rPr>
                <w:rFonts w:ascii="Arial" w:hAnsi="Arial" w:cs="Arial"/>
                <w:sz w:val="18"/>
                <w:lang w:eastAsia="ja-JP"/>
              </w:rPr>
            </w:pPr>
          </w:p>
        </w:tc>
      </w:tr>
      <w:tr w:rsidR="00510A9E" w:rsidRPr="00A559B2" w14:paraId="22C38275" w14:textId="77777777" w:rsidTr="00592021">
        <w:trPr>
          <w:jc w:val="center"/>
        </w:trPr>
        <w:tc>
          <w:tcPr>
            <w:tcW w:w="1593" w:type="dxa"/>
            <w:tcBorders>
              <w:top w:val="single" w:sz="4" w:space="0" w:color="auto"/>
              <w:left w:val="single" w:sz="4" w:space="0" w:color="auto"/>
              <w:bottom w:val="nil"/>
              <w:right w:val="single" w:sz="4" w:space="0" w:color="auto"/>
            </w:tcBorders>
            <w:vAlign w:val="center"/>
          </w:tcPr>
          <w:p w14:paraId="7B516942" w14:textId="77777777" w:rsidR="00510A9E" w:rsidRPr="00A559B2" w:rsidRDefault="00510A9E" w:rsidP="00592021">
            <w:pPr>
              <w:pStyle w:val="TAC"/>
              <w:rPr>
                <w:rFonts w:cs="Arial"/>
                <w:lang w:eastAsia="ja-JP"/>
              </w:rPr>
            </w:pPr>
            <w:r w:rsidRPr="00A559B2">
              <w:rPr>
                <w:lang w:val="fi-FI" w:eastAsia="fi-FI"/>
              </w:rPr>
              <w:t>CA_2A-13A-46C-66A-66A</w:t>
            </w:r>
          </w:p>
        </w:tc>
        <w:tc>
          <w:tcPr>
            <w:tcW w:w="1574" w:type="dxa"/>
            <w:tcBorders>
              <w:top w:val="single" w:sz="4" w:space="0" w:color="auto"/>
              <w:left w:val="single" w:sz="4" w:space="0" w:color="auto"/>
              <w:bottom w:val="nil"/>
              <w:right w:val="single" w:sz="4" w:space="0" w:color="auto"/>
            </w:tcBorders>
            <w:vAlign w:val="center"/>
          </w:tcPr>
          <w:p w14:paraId="7D3FFF0F" w14:textId="77777777" w:rsidR="00510A9E" w:rsidRPr="00A559B2" w:rsidRDefault="00510A9E" w:rsidP="00592021">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B28ECD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12E0D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47EDFF"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82265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05446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ED04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8327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024EBF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37CB89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510A9E" w:rsidRPr="00A559B2" w14:paraId="32BECC54" w14:textId="77777777" w:rsidTr="00592021">
        <w:trPr>
          <w:jc w:val="center"/>
        </w:trPr>
        <w:tc>
          <w:tcPr>
            <w:tcW w:w="0" w:type="auto"/>
            <w:tcBorders>
              <w:top w:val="nil"/>
              <w:left w:val="single" w:sz="4" w:space="0" w:color="auto"/>
              <w:bottom w:val="nil"/>
              <w:right w:val="single" w:sz="4" w:space="0" w:color="auto"/>
            </w:tcBorders>
            <w:vAlign w:val="center"/>
          </w:tcPr>
          <w:p w14:paraId="41707C0D" w14:textId="77777777" w:rsidR="00510A9E" w:rsidRPr="00A559B2" w:rsidRDefault="00510A9E" w:rsidP="00592021">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353C562" w14:textId="77777777" w:rsidR="00510A9E" w:rsidRPr="00A559B2" w:rsidRDefault="00510A9E" w:rsidP="0059202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FC7FF1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201E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0C282"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12ADC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A24A4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806C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874E8"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A9AABE"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081948" w14:textId="77777777" w:rsidR="00510A9E" w:rsidRPr="00A559B2" w:rsidRDefault="00510A9E" w:rsidP="00592021">
            <w:pPr>
              <w:spacing w:after="0"/>
              <w:rPr>
                <w:rFonts w:ascii="Arial" w:hAnsi="Arial" w:cs="Arial"/>
                <w:sz w:val="18"/>
                <w:lang w:eastAsia="ja-JP"/>
              </w:rPr>
            </w:pPr>
          </w:p>
        </w:tc>
      </w:tr>
      <w:tr w:rsidR="00510A9E" w:rsidRPr="00A559B2" w14:paraId="5AF8517C" w14:textId="77777777" w:rsidTr="00592021">
        <w:trPr>
          <w:jc w:val="center"/>
        </w:trPr>
        <w:tc>
          <w:tcPr>
            <w:tcW w:w="0" w:type="auto"/>
            <w:tcBorders>
              <w:top w:val="nil"/>
              <w:left w:val="single" w:sz="4" w:space="0" w:color="auto"/>
              <w:bottom w:val="nil"/>
              <w:right w:val="single" w:sz="4" w:space="0" w:color="auto"/>
            </w:tcBorders>
            <w:vAlign w:val="center"/>
          </w:tcPr>
          <w:p w14:paraId="5CB17EF1" w14:textId="77777777" w:rsidR="00510A9E" w:rsidRPr="00A559B2" w:rsidRDefault="00510A9E" w:rsidP="00592021">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05FC7E2" w14:textId="77777777" w:rsidR="00510A9E" w:rsidRPr="00A559B2" w:rsidRDefault="00510A9E" w:rsidP="0059202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583E4E6"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FF0FD1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eastAsia="fi-FI"/>
              </w:rPr>
              <w:t xml:space="preserve">See CA_46C Bandwidth combination set 0 in </w:t>
            </w:r>
            <w:r w:rsidRPr="00A559B2">
              <w:rPr>
                <w:rFonts w:ascii="Arial" w:hAnsi="Arial"/>
                <w:sz w:val="18"/>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B29EAF0"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26F0FF" w14:textId="77777777" w:rsidR="00510A9E" w:rsidRPr="00A559B2" w:rsidRDefault="00510A9E" w:rsidP="00592021">
            <w:pPr>
              <w:spacing w:after="0"/>
              <w:rPr>
                <w:rFonts w:ascii="Arial" w:hAnsi="Arial" w:cs="Arial"/>
                <w:sz w:val="18"/>
                <w:lang w:eastAsia="ja-JP"/>
              </w:rPr>
            </w:pPr>
          </w:p>
        </w:tc>
      </w:tr>
      <w:tr w:rsidR="00510A9E" w:rsidRPr="00A559B2" w14:paraId="3842F36B" w14:textId="77777777" w:rsidTr="00592021">
        <w:trPr>
          <w:jc w:val="center"/>
        </w:trPr>
        <w:tc>
          <w:tcPr>
            <w:tcW w:w="0" w:type="auto"/>
            <w:tcBorders>
              <w:top w:val="nil"/>
              <w:left w:val="single" w:sz="4" w:space="0" w:color="auto"/>
              <w:bottom w:val="single" w:sz="4" w:space="0" w:color="auto"/>
              <w:right w:val="single" w:sz="4" w:space="0" w:color="auto"/>
            </w:tcBorders>
            <w:vAlign w:val="center"/>
          </w:tcPr>
          <w:p w14:paraId="035ADCCA" w14:textId="77777777" w:rsidR="00510A9E" w:rsidRPr="00A559B2" w:rsidRDefault="00510A9E" w:rsidP="00592021">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4FD4E396" w14:textId="77777777" w:rsidR="00510A9E" w:rsidRPr="00A559B2" w:rsidRDefault="00510A9E" w:rsidP="0059202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52BBFC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A69A17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1644073"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095D09" w14:textId="77777777" w:rsidR="00510A9E" w:rsidRPr="00A559B2" w:rsidRDefault="00510A9E" w:rsidP="00592021">
            <w:pPr>
              <w:spacing w:after="0"/>
              <w:rPr>
                <w:rFonts w:ascii="Arial" w:hAnsi="Arial" w:cs="Arial"/>
                <w:sz w:val="18"/>
                <w:lang w:eastAsia="ja-JP"/>
              </w:rPr>
            </w:pPr>
          </w:p>
        </w:tc>
      </w:tr>
      <w:tr w:rsidR="00510A9E" w:rsidRPr="00A559B2" w14:paraId="6B8B7A20" w14:textId="77777777" w:rsidTr="00592021">
        <w:trPr>
          <w:jc w:val="center"/>
        </w:trPr>
        <w:tc>
          <w:tcPr>
            <w:tcW w:w="1593" w:type="dxa"/>
            <w:tcBorders>
              <w:top w:val="single" w:sz="4" w:space="0" w:color="auto"/>
              <w:left w:val="single" w:sz="4" w:space="0" w:color="auto"/>
              <w:bottom w:val="nil"/>
              <w:right w:val="single" w:sz="4" w:space="0" w:color="auto"/>
            </w:tcBorders>
            <w:vAlign w:val="center"/>
          </w:tcPr>
          <w:p w14:paraId="7B811ED8" w14:textId="77777777" w:rsidR="00510A9E" w:rsidRPr="00A559B2" w:rsidRDefault="00510A9E" w:rsidP="00592021">
            <w:pPr>
              <w:pStyle w:val="TAC"/>
              <w:rPr>
                <w:rFonts w:cs="Arial"/>
                <w:lang w:eastAsia="ja-JP"/>
              </w:rPr>
            </w:pPr>
            <w:r w:rsidRPr="00A559B2">
              <w:rPr>
                <w:lang w:val="fi-FI" w:eastAsia="fi-FI"/>
              </w:rPr>
              <w:t>CA_2A-13A-46D-66A-66A</w:t>
            </w:r>
          </w:p>
        </w:tc>
        <w:tc>
          <w:tcPr>
            <w:tcW w:w="1574" w:type="dxa"/>
            <w:tcBorders>
              <w:top w:val="single" w:sz="4" w:space="0" w:color="auto"/>
              <w:left w:val="single" w:sz="4" w:space="0" w:color="auto"/>
              <w:bottom w:val="nil"/>
              <w:right w:val="single" w:sz="4" w:space="0" w:color="auto"/>
            </w:tcBorders>
            <w:vAlign w:val="center"/>
          </w:tcPr>
          <w:p w14:paraId="23892F8B" w14:textId="77777777" w:rsidR="00510A9E" w:rsidRPr="00A559B2" w:rsidRDefault="00510A9E" w:rsidP="00592021">
            <w:pPr>
              <w:pStyle w:val="TAC"/>
              <w:rPr>
                <w:rFonts w:cs="Arial"/>
                <w:lang w:eastAsia="zh-CN"/>
              </w:rPr>
            </w:pPr>
            <w:r w:rsidRPr="00A559B2">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0F1B0B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4AEA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C03AC"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A5A54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C1FBF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D146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4275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tcBorders>
              <w:top w:val="single" w:sz="4" w:space="0" w:color="auto"/>
              <w:left w:val="single" w:sz="4" w:space="0" w:color="auto"/>
              <w:bottom w:val="nil"/>
              <w:right w:val="single" w:sz="4" w:space="0" w:color="auto"/>
            </w:tcBorders>
            <w:vAlign w:val="center"/>
          </w:tcPr>
          <w:p w14:paraId="41D69E88" w14:textId="77777777" w:rsidR="00510A9E" w:rsidRPr="00A559B2" w:rsidRDefault="00510A9E" w:rsidP="00592021">
            <w:pPr>
              <w:pStyle w:val="TAC"/>
              <w:rPr>
                <w:lang w:eastAsia="ja-JP"/>
              </w:rPr>
            </w:pPr>
            <w:r w:rsidRPr="00A559B2">
              <w:rPr>
                <w:lang w:val="fi-FI" w:eastAsia="fi-FI"/>
              </w:rPr>
              <w:t>130</w:t>
            </w:r>
          </w:p>
        </w:tc>
        <w:tc>
          <w:tcPr>
            <w:tcW w:w="1286" w:type="dxa"/>
            <w:tcBorders>
              <w:top w:val="single" w:sz="4" w:space="0" w:color="auto"/>
              <w:left w:val="single" w:sz="4" w:space="0" w:color="auto"/>
              <w:bottom w:val="nil"/>
              <w:right w:val="single" w:sz="4" w:space="0" w:color="auto"/>
            </w:tcBorders>
            <w:vAlign w:val="center"/>
          </w:tcPr>
          <w:p w14:paraId="618CA464" w14:textId="77777777" w:rsidR="00510A9E" w:rsidRPr="00A559B2" w:rsidRDefault="00510A9E" w:rsidP="00592021">
            <w:pPr>
              <w:pStyle w:val="TAC"/>
              <w:rPr>
                <w:lang w:eastAsia="ja-JP"/>
              </w:rPr>
            </w:pPr>
            <w:r w:rsidRPr="00A559B2">
              <w:rPr>
                <w:lang w:val="fi-FI" w:eastAsia="fi-FI"/>
              </w:rPr>
              <w:t>0</w:t>
            </w:r>
          </w:p>
        </w:tc>
      </w:tr>
      <w:tr w:rsidR="00510A9E" w:rsidRPr="00A559B2" w14:paraId="3338A697" w14:textId="77777777" w:rsidTr="00592021">
        <w:trPr>
          <w:jc w:val="center"/>
        </w:trPr>
        <w:tc>
          <w:tcPr>
            <w:tcW w:w="0" w:type="auto"/>
            <w:tcBorders>
              <w:top w:val="nil"/>
              <w:left w:val="single" w:sz="4" w:space="0" w:color="auto"/>
              <w:bottom w:val="nil"/>
              <w:right w:val="single" w:sz="4" w:space="0" w:color="auto"/>
            </w:tcBorders>
            <w:vAlign w:val="center"/>
          </w:tcPr>
          <w:p w14:paraId="60D909BF" w14:textId="77777777" w:rsidR="00510A9E" w:rsidRPr="00A559B2" w:rsidRDefault="00510A9E" w:rsidP="00592021">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157C26D" w14:textId="77777777" w:rsidR="00510A9E" w:rsidRPr="00A559B2" w:rsidRDefault="00510A9E" w:rsidP="0059202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ECA818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D6E44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0D997"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A84AD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4B59B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BEA6B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F7CE6" w14:textId="77777777" w:rsidR="00510A9E" w:rsidRPr="00A559B2" w:rsidRDefault="00510A9E" w:rsidP="00592021">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31374E09" w14:textId="77777777" w:rsidR="00510A9E" w:rsidRPr="00A559B2" w:rsidRDefault="00510A9E" w:rsidP="00592021">
            <w:pPr>
              <w:pStyle w:val="TAC"/>
              <w:rPr>
                <w:lang w:eastAsia="ja-JP"/>
              </w:rPr>
            </w:pPr>
          </w:p>
        </w:tc>
        <w:tc>
          <w:tcPr>
            <w:tcW w:w="0" w:type="auto"/>
            <w:tcBorders>
              <w:top w:val="nil"/>
              <w:left w:val="single" w:sz="4" w:space="0" w:color="auto"/>
              <w:bottom w:val="nil"/>
              <w:right w:val="single" w:sz="4" w:space="0" w:color="auto"/>
            </w:tcBorders>
            <w:vAlign w:val="center"/>
          </w:tcPr>
          <w:p w14:paraId="31B977E0" w14:textId="77777777" w:rsidR="00510A9E" w:rsidRPr="00A559B2" w:rsidRDefault="00510A9E" w:rsidP="00592021">
            <w:pPr>
              <w:pStyle w:val="TAC"/>
              <w:rPr>
                <w:lang w:eastAsia="ja-JP"/>
              </w:rPr>
            </w:pPr>
          </w:p>
        </w:tc>
      </w:tr>
      <w:tr w:rsidR="00510A9E" w:rsidRPr="00A559B2" w14:paraId="6AAF2988" w14:textId="77777777" w:rsidTr="00592021">
        <w:trPr>
          <w:jc w:val="center"/>
        </w:trPr>
        <w:tc>
          <w:tcPr>
            <w:tcW w:w="0" w:type="auto"/>
            <w:tcBorders>
              <w:top w:val="nil"/>
              <w:left w:val="single" w:sz="4" w:space="0" w:color="auto"/>
              <w:bottom w:val="nil"/>
              <w:right w:val="single" w:sz="4" w:space="0" w:color="auto"/>
            </w:tcBorders>
            <w:vAlign w:val="center"/>
          </w:tcPr>
          <w:p w14:paraId="1F5BBD02" w14:textId="77777777" w:rsidR="00510A9E" w:rsidRPr="00A559B2" w:rsidRDefault="00510A9E" w:rsidP="00592021">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D6EBA83" w14:textId="77777777" w:rsidR="00510A9E" w:rsidRPr="00A559B2" w:rsidRDefault="00510A9E" w:rsidP="0059202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BF603B0"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7F8577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eastAsia="fi-FI"/>
              </w:rPr>
              <w:t xml:space="preserve">See CA_46D Bandwidth combination set 0 in </w:t>
            </w:r>
            <w:r w:rsidRPr="00A559B2">
              <w:rPr>
                <w:rFonts w:ascii="Arial" w:hAnsi="Arial"/>
                <w:sz w:val="18"/>
                <w:szCs w:val="18"/>
                <w:lang w:eastAsia="fi-FI"/>
              </w:rPr>
              <w:t>Table 5.6A.1-1</w:t>
            </w:r>
          </w:p>
        </w:tc>
        <w:tc>
          <w:tcPr>
            <w:tcW w:w="0" w:type="auto"/>
            <w:tcBorders>
              <w:top w:val="nil"/>
              <w:left w:val="single" w:sz="4" w:space="0" w:color="auto"/>
              <w:bottom w:val="nil"/>
              <w:right w:val="single" w:sz="4" w:space="0" w:color="auto"/>
            </w:tcBorders>
            <w:vAlign w:val="center"/>
          </w:tcPr>
          <w:p w14:paraId="3D3F8875" w14:textId="77777777" w:rsidR="00510A9E" w:rsidRPr="00A559B2" w:rsidRDefault="00510A9E" w:rsidP="00592021">
            <w:pPr>
              <w:pStyle w:val="TAC"/>
              <w:rPr>
                <w:lang w:eastAsia="ja-JP"/>
              </w:rPr>
            </w:pPr>
          </w:p>
        </w:tc>
        <w:tc>
          <w:tcPr>
            <w:tcW w:w="0" w:type="auto"/>
            <w:tcBorders>
              <w:top w:val="nil"/>
              <w:left w:val="single" w:sz="4" w:space="0" w:color="auto"/>
              <w:bottom w:val="nil"/>
              <w:right w:val="single" w:sz="4" w:space="0" w:color="auto"/>
            </w:tcBorders>
            <w:vAlign w:val="center"/>
          </w:tcPr>
          <w:p w14:paraId="4962B464" w14:textId="77777777" w:rsidR="00510A9E" w:rsidRPr="00A559B2" w:rsidRDefault="00510A9E" w:rsidP="00592021">
            <w:pPr>
              <w:pStyle w:val="TAC"/>
              <w:rPr>
                <w:lang w:eastAsia="ja-JP"/>
              </w:rPr>
            </w:pPr>
          </w:p>
        </w:tc>
      </w:tr>
      <w:tr w:rsidR="00510A9E" w:rsidRPr="00A559B2" w14:paraId="0E2B4315" w14:textId="77777777" w:rsidTr="00592021">
        <w:trPr>
          <w:jc w:val="center"/>
        </w:trPr>
        <w:tc>
          <w:tcPr>
            <w:tcW w:w="0" w:type="auto"/>
            <w:tcBorders>
              <w:top w:val="nil"/>
              <w:left w:val="single" w:sz="4" w:space="0" w:color="auto"/>
              <w:bottom w:val="single" w:sz="4" w:space="0" w:color="auto"/>
              <w:right w:val="single" w:sz="4" w:space="0" w:color="auto"/>
            </w:tcBorders>
            <w:vAlign w:val="center"/>
          </w:tcPr>
          <w:p w14:paraId="5CD93200" w14:textId="77777777" w:rsidR="00510A9E" w:rsidRPr="00A559B2" w:rsidRDefault="00510A9E" w:rsidP="00592021">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136023E9" w14:textId="77777777" w:rsidR="00510A9E" w:rsidRPr="00A559B2" w:rsidRDefault="00510A9E" w:rsidP="0059202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A4E696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D2F54E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7BD85D94" w14:textId="77777777" w:rsidR="00510A9E" w:rsidRPr="00A559B2" w:rsidRDefault="00510A9E" w:rsidP="00592021">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68B0428" w14:textId="77777777" w:rsidR="00510A9E" w:rsidRPr="00A559B2" w:rsidRDefault="00510A9E" w:rsidP="00592021">
            <w:pPr>
              <w:pStyle w:val="TAC"/>
              <w:rPr>
                <w:lang w:eastAsia="ja-JP"/>
              </w:rPr>
            </w:pPr>
          </w:p>
        </w:tc>
      </w:tr>
      <w:tr w:rsidR="00510A9E" w:rsidRPr="00A559B2" w14:paraId="009F26ED" w14:textId="77777777" w:rsidTr="00592021">
        <w:trPr>
          <w:jc w:val="center"/>
        </w:trPr>
        <w:tc>
          <w:tcPr>
            <w:tcW w:w="1593" w:type="dxa"/>
            <w:tcBorders>
              <w:top w:val="single" w:sz="4" w:space="0" w:color="auto"/>
              <w:left w:val="single" w:sz="4" w:space="0" w:color="auto"/>
              <w:bottom w:val="nil"/>
              <w:right w:val="single" w:sz="4" w:space="0" w:color="auto"/>
            </w:tcBorders>
            <w:vAlign w:val="center"/>
            <w:hideMark/>
          </w:tcPr>
          <w:p w14:paraId="2CB93A39" w14:textId="77777777" w:rsidR="00510A9E" w:rsidRPr="00A559B2" w:rsidRDefault="00510A9E" w:rsidP="00592021">
            <w:pPr>
              <w:pStyle w:val="TAC"/>
              <w:rPr>
                <w:lang w:eastAsia="ja-JP"/>
              </w:rPr>
            </w:pPr>
            <w:r w:rsidRPr="00A559B2">
              <w:rPr>
                <w:rFonts w:eastAsia="SimSun"/>
                <w:lang w:eastAsia="zh-TW"/>
              </w:rPr>
              <w:t>CA_2A-13A-48A-66A</w:t>
            </w:r>
          </w:p>
        </w:tc>
        <w:tc>
          <w:tcPr>
            <w:tcW w:w="1574" w:type="dxa"/>
            <w:tcBorders>
              <w:top w:val="single" w:sz="4" w:space="0" w:color="auto"/>
              <w:left w:val="single" w:sz="4" w:space="0" w:color="auto"/>
              <w:bottom w:val="nil"/>
              <w:right w:val="single" w:sz="4" w:space="0" w:color="auto"/>
            </w:tcBorders>
            <w:vAlign w:val="center"/>
            <w:hideMark/>
          </w:tcPr>
          <w:p w14:paraId="58FB5C05" w14:textId="77777777" w:rsidR="00510A9E" w:rsidRPr="00A559B2" w:rsidRDefault="00510A9E" w:rsidP="00592021">
            <w:pPr>
              <w:pStyle w:val="TAC"/>
              <w:rPr>
                <w:lang w:eastAsia="ja-JP"/>
              </w:rPr>
            </w:pPr>
            <w:r w:rsidRPr="00A559B2">
              <w:rPr>
                <w:rFonts w:hint="eastAsia"/>
                <w:lang w:eastAsia="ja-JP"/>
              </w:rPr>
              <w:t>CA</w:t>
            </w:r>
            <w:r w:rsidRPr="00A559B2">
              <w:rPr>
                <w:lang w:eastAsia="ja-JP"/>
              </w:rPr>
              <w:t>_2A-13A</w:t>
            </w:r>
          </w:p>
          <w:p w14:paraId="3E061850" w14:textId="77777777" w:rsidR="00510A9E" w:rsidRPr="00A559B2" w:rsidRDefault="00510A9E" w:rsidP="00592021">
            <w:pPr>
              <w:pStyle w:val="TAC"/>
              <w:rPr>
                <w:szCs w:val="18"/>
              </w:rPr>
            </w:pPr>
            <w:r w:rsidRPr="00A559B2">
              <w:rPr>
                <w:szCs w:val="18"/>
              </w:rPr>
              <w:t>CA_2A-66A</w:t>
            </w:r>
          </w:p>
          <w:p w14:paraId="0ADF8F81" w14:textId="77777777" w:rsidR="00510A9E" w:rsidRPr="00A559B2" w:rsidRDefault="00510A9E" w:rsidP="00592021">
            <w:pPr>
              <w:pStyle w:val="TAC"/>
              <w:rPr>
                <w:szCs w:val="18"/>
              </w:rPr>
            </w:pPr>
            <w:r w:rsidRPr="00A559B2">
              <w:rPr>
                <w:szCs w:val="18"/>
              </w:rPr>
              <w:t>CA_2A-48A</w:t>
            </w:r>
          </w:p>
          <w:p w14:paraId="3D91048E" w14:textId="77777777" w:rsidR="00510A9E" w:rsidRPr="00A559B2" w:rsidRDefault="00510A9E" w:rsidP="00592021">
            <w:pPr>
              <w:pStyle w:val="TAC"/>
              <w:rPr>
                <w:szCs w:val="18"/>
              </w:rPr>
            </w:pPr>
            <w:r w:rsidRPr="00A559B2">
              <w:rPr>
                <w:szCs w:val="18"/>
              </w:rPr>
              <w:t>CA_48A-66A</w:t>
            </w:r>
          </w:p>
          <w:p w14:paraId="7F689A5E" w14:textId="77777777" w:rsidR="00510A9E" w:rsidRPr="00A559B2" w:rsidRDefault="00510A9E" w:rsidP="00592021">
            <w:pPr>
              <w:pStyle w:val="TAC"/>
              <w:rPr>
                <w:szCs w:val="18"/>
              </w:rPr>
            </w:pPr>
            <w:r w:rsidRPr="00A559B2">
              <w:rPr>
                <w:szCs w:val="18"/>
              </w:rPr>
              <w:t>CA_13A-66A</w:t>
            </w:r>
          </w:p>
          <w:p w14:paraId="6AF6FFBB" w14:textId="77777777" w:rsidR="00510A9E" w:rsidRPr="00A559B2" w:rsidRDefault="00510A9E" w:rsidP="00592021">
            <w:pPr>
              <w:pStyle w:val="TAC"/>
              <w:rPr>
                <w:lang w:eastAsia="zh-CN"/>
              </w:rPr>
            </w:pPr>
            <w:r w:rsidRPr="00A559B2">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BDA53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8FC3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F8DEA"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4A400A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2B90A4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FCC7EA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323378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79167A6D" w14:textId="77777777" w:rsidR="00510A9E" w:rsidRPr="00A559B2" w:rsidRDefault="00510A9E" w:rsidP="00592021">
            <w:pPr>
              <w:pStyle w:val="TAC"/>
              <w:rPr>
                <w:lang w:eastAsia="ja-JP"/>
              </w:rPr>
            </w:pPr>
            <w:r w:rsidRPr="00A559B2">
              <w:rPr>
                <w:lang w:eastAsia="zh-CN"/>
              </w:rPr>
              <w:t>70</w:t>
            </w:r>
          </w:p>
        </w:tc>
        <w:tc>
          <w:tcPr>
            <w:tcW w:w="1286" w:type="dxa"/>
            <w:tcBorders>
              <w:top w:val="single" w:sz="4" w:space="0" w:color="auto"/>
              <w:left w:val="single" w:sz="4" w:space="0" w:color="auto"/>
              <w:bottom w:val="nil"/>
              <w:right w:val="single" w:sz="4" w:space="0" w:color="auto"/>
            </w:tcBorders>
            <w:vAlign w:val="center"/>
            <w:hideMark/>
          </w:tcPr>
          <w:p w14:paraId="6E63AADF" w14:textId="77777777" w:rsidR="00510A9E" w:rsidRPr="00A559B2" w:rsidRDefault="00510A9E" w:rsidP="00592021">
            <w:pPr>
              <w:pStyle w:val="TAC"/>
              <w:rPr>
                <w:lang w:eastAsia="ja-JP"/>
              </w:rPr>
            </w:pPr>
            <w:r w:rsidRPr="00A559B2">
              <w:rPr>
                <w:lang w:eastAsia="ja-JP"/>
              </w:rPr>
              <w:t>0</w:t>
            </w:r>
          </w:p>
        </w:tc>
      </w:tr>
      <w:tr w:rsidR="00510A9E" w:rsidRPr="00A559B2" w14:paraId="4DA285C6" w14:textId="77777777" w:rsidTr="00592021">
        <w:trPr>
          <w:jc w:val="center"/>
        </w:trPr>
        <w:tc>
          <w:tcPr>
            <w:tcW w:w="0" w:type="auto"/>
            <w:tcBorders>
              <w:top w:val="nil"/>
              <w:left w:val="single" w:sz="4" w:space="0" w:color="auto"/>
              <w:bottom w:val="nil"/>
              <w:right w:val="single" w:sz="4" w:space="0" w:color="auto"/>
            </w:tcBorders>
            <w:vAlign w:val="center"/>
            <w:hideMark/>
          </w:tcPr>
          <w:p w14:paraId="74A4F396" w14:textId="77777777" w:rsidR="00510A9E" w:rsidRPr="00A559B2" w:rsidRDefault="00510A9E" w:rsidP="00592021">
            <w:pPr>
              <w:pStyle w:val="TAC"/>
              <w:rPr>
                <w:lang w:eastAsia="ja-JP"/>
              </w:rPr>
            </w:pPr>
          </w:p>
        </w:tc>
        <w:tc>
          <w:tcPr>
            <w:tcW w:w="0" w:type="auto"/>
            <w:tcBorders>
              <w:top w:val="nil"/>
              <w:left w:val="single" w:sz="4" w:space="0" w:color="auto"/>
              <w:bottom w:val="nil"/>
              <w:right w:val="single" w:sz="4" w:space="0" w:color="auto"/>
            </w:tcBorders>
            <w:vAlign w:val="center"/>
            <w:hideMark/>
          </w:tcPr>
          <w:p w14:paraId="7721C91C" w14:textId="77777777" w:rsidR="00510A9E" w:rsidRPr="00A559B2" w:rsidRDefault="00510A9E" w:rsidP="0059202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2D3A1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9AAF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C0AB2F"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17401D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A767D4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3EB1CCA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605597E" w14:textId="77777777" w:rsidR="00510A9E" w:rsidRPr="00A559B2" w:rsidRDefault="00510A9E" w:rsidP="00592021">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56471867" w14:textId="77777777" w:rsidR="00510A9E" w:rsidRPr="00A559B2" w:rsidRDefault="00510A9E" w:rsidP="00592021">
            <w:pPr>
              <w:pStyle w:val="TAC"/>
              <w:rPr>
                <w:lang w:eastAsia="ja-JP"/>
              </w:rPr>
            </w:pPr>
          </w:p>
        </w:tc>
        <w:tc>
          <w:tcPr>
            <w:tcW w:w="0" w:type="auto"/>
            <w:tcBorders>
              <w:top w:val="nil"/>
              <w:left w:val="single" w:sz="4" w:space="0" w:color="auto"/>
              <w:bottom w:val="nil"/>
              <w:right w:val="single" w:sz="4" w:space="0" w:color="auto"/>
            </w:tcBorders>
            <w:vAlign w:val="center"/>
            <w:hideMark/>
          </w:tcPr>
          <w:p w14:paraId="00801B43" w14:textId="77777777" w:rsidR="00510A9E" w:rsidRPr="00A559B2" w:rsidRDefault="00510A9E" w:rsidP="00592021">
            <w:pPr>
              <w:pStyle w:val="TAC"/>
              <w:rPr>
                <w:lang w:eastAsia="ja-JP"/>
              </w:rPr>
            </w:pPr>
          </w:p>
        </w:tc>
      </w:tr>
      <w:tr w:rsidR="00510A9E" w:rsidRPr="00A559B2" w14:paraId="39C140C8" w14:textId="77777777" w:rsidTr="00592021">
        <w:trPr>
          <w:jc w:val="center"/>
        </w:trPr>
        <w:tc>
          <w:tcPr>
            <w:tcW w:w="0" w:type="auto"/>
            <w:tcBorders>
              <w:top w:val="nil"/>
              <w:left w:val="single" w:sz="4" w:space="0" w:color="auto"/>
              <w:bottom w:val="nil"/>
              <w:right w:val="single" w:sz="4" w:space="0" w:color="auto"/>
            </w:tcBorders>
            <w:vAlign w:val="center"/>
            <w:hideMark/>
          </w:tcPr>
          <w:p w14:paraId="6EF2CBC1" w14:textId="77777777" w:rsidR="00510A9E" w:rsidRPr="00A559B2" w:rsidRDefault="00510A9E" w:rsidP="00592021">
            <w:pPr>
              <w:pStyle w:val="TAC"/>
              <w:rPr>
                <w:lang w:eastAsia="ja-JP"/>
              </w:rPr>
            </w:pPr>
          </w:p>
        </w:tc>
        <w:tc>
          <w:tcPr>
            <w:tcW w:w="0" w:type="auto"/>
            <w:tcBorders>
              <w:top w:val="nil"/>
              <w:left w:val="single" w:sz="4" w:space="0" w:color="auto"/>
              <w:bottom w:val="nil"/>
              <w:right w:val="single" w:sz="4" w:space="0" w:color="auto"/>
            </w:tcBorders>
            <w:vAlign w:val="center"/>
            <w:hideMark/>
          </w:tcPr>
          <w:p w14:paraId="737F93B6" w14:textId="77777777" w:rsidR="00510A9E" w:rsidRPr="00A559B2" w:rsidRDefault="00510A9E" w:rsidP="0059202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529CD7"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5790F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620C2F"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A7A39D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E0AEED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47964E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01FDD3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0" w:type="auto"/>
            <w:tcBorders>
              <w:top w:val="nil"/>
              <w:left w:val="single" w:sz="4" w:space="0" w:color="auto"/>
              <w:bottom w:val="nil"/>
              <w:right w:val="single" w:sz="4" w:space="0" w:color="auto"/>
            </w:tcBorders>
            <w:vAlign w:val="center"/>
            <w:hideMark/>
          </w:tcPr>
          <w:p w14:paraId="21753EED" w14:textId="77777777" w:rsidR="00510A9E" w:rsidRPr="00A559B2" w:rsidRDefault="00510A9E" w:rsidP="00592021">
            <w:pPr>
              <w:pStyle w:val="TAC"/>
              <w:rPr>
                <w:lang w:eastAsia="ja-JP"/>
              </w:rPr>
            </w:pPr>
          </w:p>
        </w:tc>
        <w:tc>
          <w:tcPr>
            <w:tcW w:w="0" w:type="auto"/>
            <w:tcBorders>
              <w:top w:val="nil"/>
              <w:left w:val="single" w:sz="4" w:space="0" w:color="auto"/>
              <w:bottom w:val="nil"/>
              <w:right w:val="single" w:sz="4" w:space="0" w:color="auto"/>
            </w:tcBorders>
            <w:vAlign w:val="center"/>
            <w:hideMark/>
          </w:tcPr>
          <w:p w14:paraId="29FBBE53" w14:textId="77777777" w:rsidR="00510A9E" w:rsidRPr="00A559B2" w:rsidRDefault="00510A9E" w:rsidP="00592021">
            <w:pPr>
              <w:pStyle w:val="TAC"/>
              <w:rPr>
                <w:lang w:eastAsia="ja-JP"/>
              </w:rPr>
            </w:pPr>
          </w:p>
        </w:tc>
      </w:tr>
      <w:tr w:rsidR="00510A9E" w:rsidRPr="00A559B2" w14:paraId="362902BF" w14:textId="77777777" w:rsidTr="00592021">
        <w:trPr>
          <w:jc w:val="center"/>
        </w:trPr>
        <w:tc>
          <w:tcPr>
            <w:tcW w:w="0" w:type="auto"/>
            <w:tcBorders>
              <w:top w:val="nil"/>
              <w:left w:val="single" w:sz="4" w:space="0" w:color="auto"/>
              <w:bottom w:val="single" w:sz="4" w:space="0" w:color="auto"/>
              <w:right w:val="single" w:sz="4" w:space="0" w:color="auto"/>
            </w:tcBorders>
            <w:vAlign w:val="center"/>
            <w:hideMark/>
          </w:tcPr>
          <w:p w14:paraId="45DF0F33" w14:textId="77777777" w:rsidR="00510A9E" w:rsidRPr="00A559B2" w:rsidRDefault="00510A9E" w:rsidP="00592021">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1956E980" w14:textId="77777777" w:rsidR="00510A9E" w:rsidRPr="00A559B2" w:rsidRDefault="00510A9E" w:rsidP="0059202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48A26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B072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E7D25"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E33D8B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60CFFD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BC02A3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6200F3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0" w:type="auto"/>
            <w:tcBorders>
              <w:top w:val="nil"/>
              <w:left w:val="single" w:sz="4" w:space="0" w:color="auto"/>
              <w:bottom w:val="single" w:sz="4" w:space="0" w:color="auto"/>
              <w:right w:val="single" w:sz="4" w:space="0" w:color="auto"/>
            </w:tcBorders>
            <w:vAlign w:val="center"/>
            <w:hideMark/>
          </w:tcPr>
          <w:p w14:paraId="06F39FC6" w14:textId="77777777" w:rsidR="00510A9E" w:rsidRPr="00A559B2" w:rsidRDefault="00510A9E" w:rsidP="00592021">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4B4521A8" w14:textId="77777777" w:rsidR="00510A9E" w:rsidRPr="00A559B2" w:rsidRDefault="00510A9E" w:rsidP="00592021">
            <w:pPr>
              <w:pStyle w:val="TAC"/>
              <w:rPr>
                <w:lang w:eastAsia="ja-JP"/>
              </w:rPr>
            </w:pPr>
          </w:p>
        </w:tc>
      </w:tr>
      <w:tr w:rsidR="00510A9E" w:rsidRPr="00A559B2" w14:paraId="74F9BCFB" w14:textId="77777777" w:rsidTr="00592021">
        <w:trPr>
          <w:jc w:val="center"/>
        </w:trPr>
        <w:tc>
          <w:tcPr>
            <w:tcW w:w="0" w:type="auto"/>
            <w:vMerge w:val="restart"/>
            <w:tcBorders>
              <w:top w:val="single" w:sz="4" w:space="0" w:color="auto"/>
              <w:left w:val="single" w:sz="4" w:space="0" w:color="auto"/>
              <w:right w:val="single" w:sz="4" w:space="0" w:color="auto"/>
            </w:tcBorders>
            <w:vAlign w:val="center"/>
          </w:tcPr>
          <w:p w14:paraId="5E5B359F"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lastRenderedPageBreak/>
              <w:t>CA_2A-13A-48A-66A-66A</w:t>
            </w:r>
          </w:p>
        </w:tc>
        <w:tc>
          <w:tcPr>
            <w:tcW w:w="0" w:type="auto"/>
            <w:vMerge w:val="restart"/>
            <w:tcBorders>
              <w:top w:val="single" w:sz="4" w:space="0" w:color="auto"/>
              <w:left w:val="single" w:sz="4" w:space="0" w:color="auto"/>
              <w:right w:val="single" w:sz="4" w:space="0" w:color="auto"/>
            </w:tcBorders>
            <w:vAlign w:val="center"/>
          </w:tcPr>
          <w:p w14:paraId="6C25059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CA_2A-66A</w:t>
            </w:r>
          </w:p>
          <w:p w14:paraId="6354D3E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CA_2A-48A</w:t>
            </w:r>
          </w:p>
          <w:p w14:paraId="4852924C"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CA_48A-66A</w:t>
            </w:r>
          </w:p>
          <w:p w14:paraId="22C342BB"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CA_13A-66A</w:t>
            </w:r>
          </w:p>
          <w:p w14:paraId="37E3C099"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37607E0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D0BC1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CBE856"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69D175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339628B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22A5F8B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54422E7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val="restart"/>
            <w:tcBorders>
              <w:top w:val="single" w:sz="4" w:space="0" w:color="auto"/>
              <w:left w:val="single" w:sz="4" w:space="0" w:color="auto"/>
              <w:right w:val="single" w:sz="4" w:space="0" w:color="auto"/>
            </w:tcBorders>
            <w:vAlign w:val="center"/>
          </w:tcPr>
          <w:p w14:paraId="09FE2DE2"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90</w:t>
            </w:r>
          </w:p>
        </w:tc>
        <w:tc>
          <w:tcPr>
            <w:tcW w:w="0" w:type="auto"/>
            <w:vMerge w:val="restart"/>
            <w:tcBorders>
              <w:top w:val="single" w:sz="4" w:space="0" w:color="auto"/>
              <w:left w:val="single" w:sz="4" w:space="0" w:color="auto"/>
              <w:right w:val="single" w:sz="4" w:space="0" w:color="auto"/>
            </w:tcBorders>
            <w:vAlign w:val="center"/>
          </w:tcPr>
          <w:p w14:paraId="7732DA9D"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0</w:t>
            </w:r>
          </w:p>
        </w:tc>
      </w:tr>
      <w:tr w:rsidR="00510A9E" w:rsidRPr="00A559B2" w14:paraId="3FC47999" w14:textId="77777777" w:rsidTr="00592021">
        <w:trPr>
          <w:jc w:val="center"/>
        </w:trPr>
        <w:tc>
          <w:tcPr>
            <w:tcW w:w="0" w:type="auto"/>
            <w:vMerge/>
            <w:tcBorders>
              <w:left w:val="single" w:sz="4" w:space="0" w:color="auto"/>
              <w:right w:val="single" w:sz="4" w:space="0" w:color="auto"/>
            </w:tcBorders>
            <w:vAlign w:val="center"/>
          </w:tcPr>
          <w:p w14:paraId="2BD3E471" w14:textId="77777777" w:rsidR="00510A9E" w:rsidRPr="00A559B2" w:rsidRDefault="00510A9E" w:rsidP="00592021">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7AEF953E" w14:textId="77777777" w:rsidR="00510A9E" w:rsidRPr="00A559B2"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43D75B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D8DF0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17760"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07D513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52A0FBA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04E20AC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EC381F3"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D5D406F" w14:textId="77777777" w:rsidR="00510A9E" w:rsidRPr="00A559B2" w:rsidRDefault="00510A9E" w:rsidP="00592021">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5D7DD796"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715165FA" w14:textId="77777777" w:rsidTr="00592021">
        <w:trPr>
          <w:jc w:val="center"/>
        </w:trPr>
        <w:tc>
          <w:tcPr>
            <w:tcW w:w="0" w:type="auto"/>
            <w:vMerge/>
            <w:tcBorders>
              <w:left w:val="single" w:sz="4" w:space="0" w:color="auto"/>
              <w:right w:val="single" w:sz="4" w:space="0" w:color="auto"/>
            </w:tcBorders>
            <w:vAlign w:val="center"/>
          </w:tcPr>
          <w:p w14:paraId="6F79AFD5" w14:textId="77777777" w:rsidR="00510A9E" w:rsidRPr="00A559B2" w:rsidRDefault="00510A9E" w:rsidP="00592021">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2A5B62A2" w14:textId="77777777" w:rsidR="00510A9E" w:rsidRPr="00A559B2"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EE3BC3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7676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614AA"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8536D1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338DC39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6095011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4F56F67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left w:val="single" w:sz="4" w:space="0" w:color="auto"/>
              <w:right w:val="single" w:sz="4" w:space="0" w:color="auto"/>
            </w:tcBorders>
            <w:vAlign w:val="center"/>
          </w:tcPr>
          <w:p w14:paraId="563B0947" w14:textId="77777777" w:rsidR="00510A9E" w:rsidRPr="00A559B2" w:rsidRDefault="00510A9E" w:rsidP="00592021">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31DFC9E7"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2C4E7483" w14:textId="77777777" w:rsidTr="00592021">
        <w:trPr>
          <w:jc w:val="center"/>
        </w:trPr>
        <w:tc>
          <w:tcPr>
            <w:tcW w:w="0" w:type="auto"/>
            <w:vMerge/>
            <w:tcBorders>
              <w:left w:val="single" w:sz="4" w:space="0" w:color="auto"/>
              <w:bottom w:val="single" w:sz="4" w:space="0" w:color="auto"/>
              <w:right w:val="single" w:sz="4" w:space="0" w:color="auto"/>
            </w:tcBorders>
            <w:vAlign w:val="center"/>
          </w:tcPr>
          <w:p w14:paraId="5AC21776" w14:textId="77777777" w:rsidR="00510A9E" w:rsidRPr="00A559B2" w:rsidRDefault="00510A9E" w:rsidP="00592021">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630AFC95" w14:textId="77777777" w:rsidR="00510A9E" w:rsidRPr="00A559B2" w:rsidRDefault="00510A9E" w:rsidP="0059202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788BD7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3DA4AB1"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cs="Arial"/>
                <w:sz w:val="18"/>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38701974" w14:textId="77777777" w:rsidR="00510A9E" w:rsidRPr="00A559B2" w:rsidRDefault="00510A9E" w:rsidP="00592021">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3F8D56F9"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075CF550" w14:textId="77777777" w:rsidTr="00592021">
        <w:trPr>
          <w:jc w:val="center"/>
        </w:trPr>
        <w:tc>
          <w:tcPr>
            <w:tcW w:w="1593" w:type="dxa"/>
            <w:vMerge w:val="restart"/>
            <w:vAlign w:val="center"/>
          </w:tcPr>
          <w:p w14:paraId="58D8883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CA_2A-13A-48C-66A</w:t>
            </w:r>
          </w:p>
        </w:tc>
        <w:tc>
          <w:tcPr>
            <w:tcW w:w="1574" w:type="dxa"/>
            <w:vMerge w:val="restart"/>
            <w:vAlign w:val="center"/>
          </w:tcPr>
          <w:p w14:paraId="05EDF8B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CA_2A-13A</w:t>
            </w:r>
          </w:p>
          <w:p w14:paraId="156BB623"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CA_2A-48A</w:t>
            </w:r>
          </w:p>
          <w:p w14:paraId="603729E4"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CA_2A-66A</w:t>
            </w:r>
          </w:p>
          <w:p w14:paraId="3F4EED1D"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CA_13A-66A</w:t>
            </w:r>
          </w:p>
          <w:p w14:paraId="51EB50D8"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CA_13A-48A</w:t>
            </w:r>
          </w:p>
          <w:p w14:paraId="4B894A1B"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CA_48A-66A</w:t>
            </w:r>
          </w:p>
        </w:tc>
        <w:tc>
          <w:tcPr>
            <w:tcW w:w="767" w:type="dxa"/>
            <w:vAlign w:val="center"/>
          </w:tcPr>
          <w:p w14:paraId="6CECCD44"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538B934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C9DE216"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3FF730EC"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91C99CA"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29449BDF"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481C8A69"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09F6B42A"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bCs/>
                <w:sz w:val="18"/>
                <w:szCs w:val="18"/>
                <w:lang w:val="en-US"/>
              </w:rPr>
              <w:t>90</w:t>
            </w:r>
          </w:p>
        </w:tc>
        <w:tc>
          <w:tcPr>
            <w:tcW w:w="1286" w:type="dxa"/>
            <w:vMerge w:val="restart"/>
            <w:vAlign w:val="center"/>
          </w:tcPr>
          <w:p w14:paraId="586A76D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0</w:t>
            </w:r>
          </w:p>
        </w:tc>
      </w:tr>
      <w:tr w:rsidR="00510A9E" w:rsidRPr="00A559B2" w14:paraId="0880C0D1" w14:textId="77777777" w:rsidTr="00592021">
        <w:trPr>
          <w:jc w:val="center"/>
        </w:trPr>
        <w:tc>
          <w:tcPr>
            <w:tcW w:w="1593" w:type="dxa"/>
            <w:vMerge/>
            <w:vAlign w:val="center"/>
          </w:tcPr>
          <w:p w14:paraId="143BB92F"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523BFF9D"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62CA0512"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7B3177F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3D49600"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D8B524A"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4E0EE58"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2424A3C6" w14:textId="77777777" w:rsidR="00510A9E" w:rsidRPr="00A559B2" w:rsidRDefault="00510A9E" w:rsidP="00592021">
            <w:pPr>
              <w:keepNext/>
              <w:keepLines/>
              <w:spacing w:after="0"/>
              <w:jc w:val="center"/>
              <w:rPr>
                <w:rFonts w:ascii="Arial" w:hAnsi="Arial"/>
                <w:sz w:val="18"/>
                <w:szCs w:val="18"/>
                <w:lang w:eastAsia="zh-CN"/>
              </w:rPr>
            </w:pPr>
          </w:p>
        </w:tc>
        <w:tc>
          <w:tcPr>
            <w:tcW w:w="586" w:type="dxa"/>
            <w:gridSpan w:val="2"/>
            <w:vAlign w:val="center"/>
          </w:tcPr>
          <w:p w14:paraId="2CABBBCC" w14:textId="77777777" w:rsidR="00510A9E" w:rsidRPr="00A559B2" w:rsidRDefault="00510A9E" w:rsidP="00592021">
            <w:pPr>
              <w:keepNext/>
              <w:keepLines/>
              <w:spacing w:after="0"/>
              <w:jc w:val="center"/>
              <w:rPr>
                <w:rFonts w:ascii="Arial" w:hAnsi="Arial"/>
                <w:sz w:val="18"/>
                <w:szCs w:val="18"/>
                <w:lang w:eastAsia="zh-CN"/>
              </w:rPr>
            </w:pPr>
          </w:p>
        </w:tc>
        <w:tc>
          <w:tcPr>
            <w:tcW w:w="1187" w:type="dxa"/>
            <w:vMerge/>
            <w:vAlign w:val="center"/>
          </w:tcPr>
          <w:p w14:paraId="535044EB" w14:textId="77777777" w:rsidR="00510A9E" w:rsidRPr="00A559B2" w:rsidRDefault="00510A9E" w:rsidP="00592021">
            <w:pPr>
              <w:keepNext/>
              <w:keepLines/>
              <w:spacing w:after="0"/>
              <w:jc w:val="center"/>
              <w:rPr>
                <w:rFonts w:ascii="Arial" w:hAnsi="Arial"/>
                <w:sz w:val="18"/>
                <w:lang w:eastAsia="zh-CN"/>
              </w:rPr>
            </w:pPr>
          </w:p>
        </w:tc>
        <w:tc>
          <w:tcPr>
            <w:tcW w:w="1286" w:type="dxa"/>
            <w:vMerge/>
            <w:vAlign w:val="center"/>
          </w:tcPr>
          <w:p w14:paraId="4970D3F9"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1D9F318F" w14:textId="77777777" w:rsidTr="00592021">
        <w:trPr>
          <w:jc w:val="center"/>
        </w:trPr>
        <w:tc>
          <w:tcPr>
            <w:tcW w:w="1593" w:type="dxa"/>
            <w:vMerge/>
            <w:vAlign w:val="center"/>
          </w:tcPr>
          <w:p w14:paraId="4E71BEBB"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7CAEFD99"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6043C579"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22FBAC91"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See CA_48C Bandwidth combination set 0 in the Table 5.6A.1-1</w:t>
            </w:r>
          </w:p>
        </w:tc>
        <w:tc>
          <w:tcPr>
            <w:tcW w:w="1187" w:type="dxa"/>
            <w:vMerge/>
            <w:vAlign w:val="center"/>
          </w:tcPr>
          <w:p w14:paraId="2C1808F3" w14:textId="77777777" w:rsidR="00510A9E" w:rsidRPr="00A559B2" w:rsidRDefault="00510A9E" w:rsidP="00592021">
            <w:pPr>
              <w:keepNext/>
              <w:keepLines/>
              <w:spacing w:after="0"/>
              <w:jc w:val="center"/>
              <w:rPr>
                <w:rFonts w:ascii="Arial" w:hAnsi="Arial"/>
                <w:sz w:val="18"/>
                <w:lang w:eastAsia="zh-CN"/>
              </w:rPr>
            </w:pPr>
          </w:p>
        </w:tc>
        <w:tc>
          <w:tcPr>
            <w:tcW w:w="1286" w:type="dxa"/>
            <w:vMerge/>
            <w:vAlign w:val="center"/>
          </w:tcPr>
          <w:p w14:paraId="311C16B0"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22A0C88B" w14:textId="77777777" w:rsidTr="00592021">
        <w:trPr>
          <w:jc w:val="center"/>
        </w:trPr>
        <w:tc>
          <w:tcPr>
            <w:tcW w:w="1593" w:type="dxa"/>
            <w:vMerge/>
            <w:vAlign w:val="center"/>
          </w:tcPr>
          <w:p w14:paraId="7F3D09B2"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63A9EE31"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0923C9D0"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val="en-US"/>
              </w:rPr>
              <w:t>66</w:t>
            </w:r>
          </w:p>
        </w:tc>
        <w:tc>
          <w:tcPr>
            <w:tcW w:w="586" w:type="dxa"/>
            <w:gridSpan w:val="2"/>
            <w:vAlign w:val="center"/>
          </w:tcPr>
          <w:p w14:paraId="3D01D54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A5FDEC9"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1AF27E44"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3E2C7D9"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0E19C52C"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0DADEDB2"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ign w:val="center"/>
          </w:tcPr>
          <w:p w14:paraId="64848ECB" w14:textId="77777777" w:rsidR="00510A9E" w:rsidRPr="00A559B2" w:rsidRDefault="00510A9E" w:rsidP="00592021">
            <w:pPr>
              <w:keepNext/>
              <w:keepLines/>
              <w:spacing w:after="0"/>
              <w:jc w:val="center"/>
              <w:rPr>
                <w:rFonts w:ascii="Arial" w:hAnsi="Arial"/>
                <w:sz w:val="18"/>
                <w:lang w:eastAsia="zh-CN"/>
              </w:rPr>
            </w:pPr>
          </w:p>
        </w:tc>
        <w:tc>
          <w:tcPr>
            <w:tcW w:w="1286" w:type="dxa"/>
            <w:vMerge/>
            <w:vAlign w:val="center"/>
          </w:tcPr>
          <w:p w14:paraId="4C66E660"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2635F15A" w14:textId="77777777" w:rsidTr="00592021">
        <w:trPr>
          <w:jc w:val="center"/>
        </w:trPr>
        <w:tc>
          <w:tcPr>
            <w:tcW w:w="1593" w:type="dxa"/>
            <w:vMerge w:val="restart"/>
            <w:vAlign w:val="center"/>
          </w:tcPr>
          <w:p w14:paraId="0D3A43E8"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CA_2A-13A-48C-66A-66A</w:t>
            </w:r>
          </w:p>
        </w:tc>
        <w:tc>
          <w:tcPr>
            <w:tcW w:w="1574" w:type="dxa"/>
            <w:vMerge w:val="restart"/>
            <w:vAlign w:val="center"/>
          </w:tcPr>
          <w:p w14:paraId="0F4BD2BB"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CA_2A-66A</w:t>
            </w:r>
          </w:p>
          <w:p w14:paraId="6AE0134B"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CA_2A-48A</w:t>
            </w:r>
          </w:p>
          <w:p w14:paraId="31510967"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CA_48A-66A</w:t>
            </w:r>
          </w:p>
          <w:p w14:paraId="0CE2704A"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CA_13A-66A</w:t>
            </w:r>
          </w:p>
          <w:p w14:paraId="65FA7F60"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55F5846E"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46E641C8" w14:textId="77777777" w:rsidR="00510A9E" w:rsidRPr="00A559B2" w:rsidRDefault="00510A9E" w:rsidP="00592021">
            <w:pPr>
              <w:keepNext/>
              <w:keepLines/>
              <w:spacing w:after="0"/>
              <w:jc w:val="center"/>
              <w:rPr>
                <w:rFonts w:ascii="Arial" w:hAnsi="Arial"/>
                <w:sz w:val="18"/>
                <w:lang w:val="en-US"/>
              </w:rPr>
            </w:pPr>
          </w:p>
        </w:tc>
        <w:tc>
          <w:tcPr>
            <w:tcW w:w="586" w:type="dxa"/>
            <w:gridSpan w:val="2"/>
            <w:vAlign w:val="center"/>
          </w:tcPr>
          <w:p w14:paraId="0A767CFC" w14:textId="77777777" w:rsidR="00510A9E" w:rsidRPr="00A559B2" w:rsidRDefault="00510A9E" w:rsidP="00592021">
            <w:pPr>
              <w:keepNext/>
              <w:keepLines/>
              <w:spacing w:after="0"/>
              <w:jc w:val="center"/>
              <w:rPr>
                <w:rFonts w:ascii="Arial" w:hAnsi="Arial"/>
                <w:sz w:val="18"/>
                <w:lang w:val="en-US"/>
              </w:rPr>
            </w:pPr>
          </w:p>
        </w:tc>
        <w:tc>
          <w:tcPr>
            <w:tcW w:w="586" w:type="dxa"/>
            <w:vAlign w:val="center"/>
          </w:tcPr>
          <w:p w14:paraId="7EA59587"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31664EE9"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3CEE05A7"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125BBCAD"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6461E6A0"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110</w:t>
            </w:r>
          </w:p>
        </w:tc>
        <w:tc>
          <w:tcPr>
            <w:tcW w:w="1286" w:type="dxa"/>
            <w:vMerge w:val="restart"/>
            <w:vAlign w:val="center"/>
          </w:tcPr>
          <w:p w14:paraId="1AD987A8" w14:textId="77777777" w:rsidR="00510A9E" w:rsidRPr="00A559B2" w:rsidRDefault="00510A9E" w:rsidP="00592021">
            <w:pPr>
              <w:keepNext/>
              <w:keepLines/>
              <w:spacing w:after="0"/>
              <w:jc w:val="center"/>
              <w:rPr>
                <w:rFonts w:ascii="Arial" w:hAnsi="Arial"/>
                <w:sz w:val="18"/>
                <w:szCs w:val="18"/>
              </w:rPr>
            </w:pPr>
            <w:r w:rsidRPr="00A559B2">
              <w:rPr>
                <w:rFonts w:ascii="Arial" w:hAnsi="Arial" w:hint="eastAsia"/>
                <w:sz w:val="18"/>
                <w:szCs w:val="18"/>
              </w:rPr>
              <w:t>0</w:t>
            </w:r>
          </w:p>
        </w:tc>
      </w:tr>
      <w:tr w:rsidR="00510A9E" w:rsidRPr="00A559B2" w14:paraId="6130F520" w14:textId="77777777" w:rsidTr="00592021">
        <w:trPr>
          <w:jc w:val="center"/>
        </w:trPr>
        <w:tc>
          <w:tcPr>
            <w:tcW w:w="1593" w:type="dxa"/>
            <w:vMerge/>
            <w:vAlign w:val="center"/>
          </w:tcPr>
          <w:p w14:paraId="7E78E1CF"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7E7BB36A"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6A9ED507"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6A5F608E" w14:textId="77777777" w:rsidR="00510A9E" w:rsidRPr="00A559B2" w:rsidRDefault="00510A9E" w:rsidP="00592021">
            <w:pPr>
              <w:keepNext/>
              <w:keepLines/>
              <w:spacing w:after="0"/>
              <w:jc w:val="center"/>
              <w:rPr>
                <w:rFonts w:ascii="Arial" w:hAnsi="Arial"/>
                <w:sz w:val="18"/>
                <w:lang w:val="en-US"/>
              </w:rPr>
            </w:pPr>
          </w:p>
        </w:tc>
        <w:tc>
          <w:tcPr>
            <w:tcW w:w="586" w:type="dxa"/>
            <w:gridSpan w:val="2"/>
            <w:vAlign w:val="center"/>
          </w:tcPr>
          <w:p w14:paraId="680820D1" w14:textId="77777777" w:rsidR="00510A9E" w:rsidRPr="00A559B2" w:rsidRDefault="00510A9E" w:rsidP="00592021">
            <w:pPr>
              <w:keepNext/>
              <w:keepLines/>
              <w:spacing w:after="0"/>
              <w:jc w:val="center"/>
              <w:rPr>
                <w:rFonts w:ascii="Arial" w:hAnsi="Arial"/>
                <w:sz w:val="18"/>
                <w:lang w:val="en-US"/>
              </w:rPr>
            </w:pPr>
          </w:p>
        </w:tc>
        <w:tc>
          <w:tcPr>
            <w:tcW w:w="586" w:type="dxa"/>
            <w:vAlign w:val="center"/>
          </w:tcPr>
          <w:p w14:paraId="1ADFEE16"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1BBD74A5"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4E30AFB0" w14:textId="77777777" w:rsidR="00510A9E" w:rsidRPr="00A559B2" w:rsidRDefault="00510A9E" w:rsidP="00592021">
            <w:pPr>
              <w:keepNext/>
              <w:keepLines/>
              <w:spacing w:after="0"/>
              <w:jc w:val="center"/>
              <w:rPr>
                <w:rFonts w:ascii="Arial" w:hAnsi="Arial"/>
                <w:sz w:val="18"/>
                <w:szCs w:val="18"/>
                <w:lang w:eastAsia="zh-CN"/>
              </w:rPr>
            </w:pPr>
          </w:p>
        </w:tc>
        <w:tc>
          <w:tcPr>
            <w:tcW w:w="586" w:type="dxa"/>
            <w:gridSpan w:val="2"/>
            <w:vAlign w:val="center"/>
          </w:tcPr>
          <w:p w14:paraId="3CD0D34C" w14:textId="77777777" w:rsidR="00510A9E" w:rsidRPr="00A559B2" w:rsidRDefault="00510A9E" w:rsidP="00592021">
            <w:pPr>
              <w:keepNext/>
              <w:keepLines/>
              <w:spacing w:after="0"/>
              <w:jc w:val="center"/>
              <w:rPr>
                <w:rFonts w:ascii="Arial" w:hAnsi="Arial"/>
                <w:sz w:val="18"/>
                <w:szCs w:val="18"/>
                <w:lang w:eastAsia="zh-CN"/>
              </w:rPr>
            </w:pPr>
          </w:p>
        </w:tc>
        <w:tc>
          <w:tcPr>
            <w:tcW w:w="1187" w:type="dxa"/>
            <w:vMerge/>
            <w:vAlign w:val="center"/>
          </w:tcPr>
          <w:p w14:paraId="3246D4B7" w14:textId="77777777" w:rsidR="00510A9E" w:rsidRPr="00A559B2" w:rsidRDefault="00510A9E" w:rsidP="00592021">
            <w:pPr>
              <w:keepNext/>
              <w:keepLines/>
              <w:spacing w:after="0"/>
              <w:jc w:val="center"/>
              <w:rPr>
                <w:rFonts w:ascii="Arial" w:hAnsi="Arial"/>
                <w:sz w:val="18"/>
                <w:lang w:eastAsia="zh-CN"/>
              </w:rPr>
            </w:pPr>
          </w:p>
        </w:tc>
        <w:tc>
          <w:tcPr>
            <w:tcW w:w="1286" w:type="dxa"/>
            <w:vMerge/>
            <w:vAlign w:val="center"/>
          </w:tcPr>
          <w:p w14:paraId="625B3C9B"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2A436D12" w14:textId="77777777" w:rsidTr="00592021">
        <w:trPr>
          <w:jc w:val="center"/>
        </w:trPr>
        <w:tc>
          <w:tcPr>
            <w:tcW w:w="1593" w:type="dxa"/>
            <w:vMerge/>
            <w:vAlign w:val="center"/>
          </w:tcPr>
          <w:p w14:paraId="2E38BF44"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520E6A18"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0E09051F"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0B16270B"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See CA_48C Bandwidth combination set 0 in the Table 5.6A.1-1</w:t>
            </w:r>
          </w:p>
        </w:tc>
        <w:tc>
          <w:tcPr>
            <w:tcW w:w="1187" w:type="dxa"/>
            <w:vMerge/>
          </w:tcPr>
          <w:p w14:paraId="6BE48DFC" w14:textId="77777777" w:rsidR="00510A9E" w:rsidRPr="00A559B2" w:rsidRDefault="00510A9E" w:rsidP="00592021">
            <w:pPr>
              <w:keepNext/>
              <w:keepLines/>
              <w:spacing w:after="0"/>
              <w:jc w:val="center"/>
              <w:rPr>
                <w:rFonts w:ascii="Arial" w:hAnsi="Arial"/>
                <w:sz w:val="18"/>
                <w:lang w:eastAsia="zh-CN"/>
              </w:rPr>
            </w:pPr>
          </w:p>
        </w:tc>
        <w:tc>
          <w:tcPr>
            <w:tcW w:w="1286" w:type="dxa"/>
            <w:vMerge/>
            <w:vAlign w:val="center"/>
          </w:tcPr>
          <w:p w14:paraId="3A27F735"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6279CCDC" w14:textId="77777777" w:rsidTr="00592021">
        <w:trPr>
          <w:jc w:val="center"/>
        </w:trPr>
        <w:tc>
          <w:tcPr>
            <w:tcW w:w="1593" w:type="dxa"/>
            <w:vMerge/>
            <w:vAlign w:val="center"/>
          </w:tcPr>
          <w:p w14:paraId="77BC0395"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02E2663D"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4278F66C" w14:textId="77777777" w:rsidR="00510A9E" w:rsidRPr="00A559B2" w:rsidRDefault="00510A9E" w:rsidP="00592021">
            <w:pPr>
              <w:keepNext/>
              <w:keepLines/>
              <w:spacing w:after="0"/>
              <w:jc w:val="center"/>
              <w:rPr>
                <w:rFonts w:ascii="Arial" w:hAnsi="Arial"/>
                <w:sz w:val="18"/>
                <w:lang w:val="en-US"/>
              </w:rPr>
            </w:pPr>
            <w:r w:rsidRPr="00A559B2">
              <w:rPr>
                <w:rFonts w:ascii="Arial" w:hAnsi="Arial" w:cs="Arial"/>
                <w:sz w:val="18"/>
                <w:szCs w:val="18"/>
              </w:rPr>
              <w:t>66</w:t>
            </w:r>
          </w:p>
        </w:tc>
        <w:tc>
          <w:tcPr>
            <w:tcW w:w="3516" w:type="dxa"/>
            <w:gridSpan w:val="10"/>
          </w:tcPr>
          <w:p w14:paraId="359252EC"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cs="Arial"/>
                <w:sz w:val="18"/>
                <w:szCs w:val="18"/>
              </w:rPr>
              <w:t>See CA_66A-66A Bandwidth Combination Set 0 in Table 5.6A.1-3</w:t>
            </w:r>
          </w:p>
        </w:tc>
        <w:tc>
          <w:tcPr>
            <w:tcW w:w="1187" w:type="dxa"/>
            <w:vMerge/>
          </w:tcPr>
          <w:p w14:paraId="4983EF5E" w14:textId="77777777" w:rsidR="00510A9E" w:rsidRPr="00A559B2" w:rsidRDefault="00510A9E" w:rsidP="00592021">
            <w:pPr>
              <w:keepNext/>
              <w:keepLines/>
              <w:spacing w:after="0"/>
              <w:jc w:val="center"/>
              <w:rPr>
                <w:rFonts w:ascii="Arial" w:hAnsi="Arial"/>
                <w:sz w:val="18"/>
                <w:lang w:eastAsia="zh-CN"/>
              </w:rPr>
            </w:pPr>
          </w:p>
        </w:tc>
        <w:tc>
          <w:tcPr>
            <w:tcW w:w="1286" w:type="dxa"/>
            <w:vMerge/>
            <w:vAlign w:val="center"/>
          </w:tcPr>
          <w:p w14:paraId="6582B580"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49CBE204" w14:textId="77777777" w:rsidTr="00592021">
        <w:trPr>
          <w:jc w:val="center"/>
        </w:trPr>
        <w:tc>
          <w:tcPr>
            <w:tcW w:w="1593" w:type="dxa"/>
            <w:vMerge w:val="restart"/>
            <w:vAlign w:val="center"/>
          </w:tcPr>
          <w:p w14:paraId="75B4FA32"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CA_2A-13A-48D-66A</w:t>
            </w:r>
          </w:p>
        </w:tc>
        <w:tc>
          <w:tcPr>
            <w:tcW w:w="1574" w:type="dxa"/>
            <w:vMerge w:val="restart"/>
            <w:vAlign w:val="center"/>
          </w:tcPr>
          <w:p w14:paraId="3AEF4E0B"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CA_2A-66A</w:t>
            </w:r>
          </w:p>
          <w:p w14:paraId="0991DBD5"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CA_2A-48A</w:t>
            </w:r>
          </w:p>
          <w:p w14:paraId="3BAB3A12"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CA_48A-66A</w:t>
            </w:r>
          </w:p>
          <w:p w14:paraId="32DF8727"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CA_13A-66A</w:t>
            </w:r>
          </w:p>
          <w:p w14:paraId="4450A900"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657049ED"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1FD0FCA4" w14:textId="77777777" w:rsidR="00510A9E" w:rsidRPr="00A559B2" w:rsidRDefault="00510A9E" w:rsidP="00592021">
            <w:pPr>
              <w:keepNext/>
              <w:keepLines/>
              <w:spacing w:after="0"/>
              <w:jc w:val="center"/>
              <w:rPr>
                <w:rFonts w:ascii="Arial" w:hAnsi="Arial"/>
                <w:sz w:val="18"/>
                <w:lang w:val="en-US"/>
              </w:rPr>
            </w:pPr>
          </w:p>
        </w:tc>
        <w:tc>
          <w:tcPr>
            <w:tcW w:w="586" w:type="dxa"/>
            <w:gridSpan w:val="2"/>
            <w:vAlign w:val="center"/>
          </w:tcPr>
          <w:p w14:paraId="2F78D680" w14:textId="77777777" w:rsidR="00510A9E" w:rsidRPr="00A559B2" w:rsidRDefault="00510A9E" w:rsidP="00592021">
            <w:pPr>
              <w:keepNext/>
              <w:keepLines/>
              <w:spacing w:after="0"/>
              <w:jc w:val="center"/>
              <w:rPr>
                <w:rFonts w:ascii="Arial" w:hAnsi="Arial"/>
                <w:sz w:val="18"/>
                <w:lang w:val="en-US"/>
              </w:rPr>
            </w:pPr>
          </w:p>
        </w:tc>
        <w:tc>
          <w:tcPr>
            <w:tcW w:w="586" w:type="dxa"/>
            <w:vAlign w:val="center"/>
          </w:tcPr>
          <w:p w14:paraId="49C9CBCF"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5D9C9FD6"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5CACB433"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6889F219"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0F19A6AA"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110</w:t>
            </w:r>
          </w:p>
        </w:tc>
        <w:tc>
          <w:tcPr>
            <w:tcW w:w="1286" w:type="dxa"/>
            <w:vMerge w:val="restart"/>
            <w:vAlign w:val="center"/>
          </w:tcPr>
          <w:p w14:paraId="661B8BB7" w14:textId="77777777" w:rsidR="00510A9E" w:rsidRPr="00A559B2" w:rsidRDefault="00510A9E" w:rsidP="00592021">
            <w:pPr>
              <w:keepNext/>
              <w:keepLines/>
              <w:spacing w:after="0"/>
              <w:jc w:val="center"/>
              <w:rPr>
                <w:rFonts w:ascii="Arial" w:hAnsi="Arial"/>
                <w:sz w:val="18"/>
                <w:szCs w:val="18"/>
              </w:rPr>
            </w:pPr>
            <w:r w:rsidRPr="00A559B2">
              <w:rPr>
                <w:rFonts w:ascii="Arial" w:hAnsi="Arial" w:hint="eastAsia"/>
                <w:sz w:val="18"/>
                <w:szCs w:val="18"/>
              </w:rPr>
              <w:t>0</w:t>
            </w:r>
          </w:p>
        </w:tc>
      </w:tr>
      <w:tr w:rsidR="00510A9E" w:rsidRPr="00A559B2" w14:paraId="4515474D" w14:textId="77777777" w:rsidTr="00592021">
        <w:trPr>
          <w:jc w:val="center"/>
        </w:trPr>
        <w:tc>
          <w:tcPr>
            <w:tcW w:w="1593" w:type="dxa"/>
            <w:vMerge/>
            <w:vAlign w:val="center"/>
          </w:tcPr>
          <w:p w14:paraId="2DAA9AEE"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05067062"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631223DC"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49F69AF8" w14:textId="77777777" w:rsidR="00510A9E" w:rsidRPr="00A559B2" w:rsidRDefault="00510A9E" w:rsidP="00592021">
            <w:pPr>
              <w:keepNext/>
              <w:keepLines/>
              <w:spacing w:after="0"/>
              <w:jc w:val="center"/>
              <w:rPr>
                <w:rFonts w:ascii="Arial" w:hAnsi="Arial"/>
                <w:sz w:val="18"/>
                <w:lang w:val="en-US"/>
              </w:rPr>
            </w:pPr>
          </w:p>
        </w:tc>
        <w:tc>
          <w:tcPr>
            <w:tcW w:w="586" w:type="dxa"/>
            <w:gridSpan w:val="2"/>
            <w:vAlign w:val="center"/>
          </w:tcPr>
          <w:p w14:paraId="14A3F317" w14:textId="77777777" w:rsidR="00510A9E" w:rsidRPr="00A559B2" w:rsidRDefault="00510A9E" w:rsidP="00592021">
            <w:pPr>
              <w:keepNext/>
              <w:keepLines/>
              <w:spacing w:after="0"/>
              <w:jc w:val="center"/>
              <w:rPr>
                <w:rFonts w:ascii="Arial" w:hAnsi="Arial"/>
                <w:sz w:val="18"/>
                <w:lang w:val="en-US"/>
              </w:rPr>
            </w:pPr>
          </w:p>
        </w:tc>
        <w:tc>
          <w:tcPr>
            <w:tcW w:w="586" w:type="dxa"/>
            <w:vAlign w:val="center"/>
          </w:tcPr>
          <w:p w14:paraId="70B16868"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0FF60AE"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402CD9A3" w14:textId="77777777" w:rsidR="00510A9E" w:rsidRPr="00A559B2" w:rsidRDefault="00510A9E" w:rsidP="00592021">
            <w:pPr>
              <w:keepNext/>
              <w:keepLines/>
              <w:spacing w:after="0"/>
              <w:jc w:val="center"/>
              <w:rPr>
                <w:rFonts w:ascii="Arial" w:hAnsi="Arial"/>
                <w:sz w:val="18"/>
                <w:szCs w:val="18"/>
                <w:lang w:eastAsia="zh-CN"/>
              </w:rPr>
            </w:pPr>
          </w:p>
        </w:tc>
        <w:tc>
          <w:tcPr>
            <w:tcW w:w="586" w:type="dxa"/>
            <w:gridSpan w:val="2"/>
            <w:vAlign w:val="center"/>
          </w:tcPr>
          <w:p w14:paraId="13A627AC" w14:textId="77777777" w:rsidR="00510A9E" w:rsidRPr="00A559B2" w:rsidRDefault="00510A9E" w:rsidP="00592021">
            <w:pPr>
              <w:keepNext/>
              <w:keepLines/>
              <w:spacing w:after="0"/>
              <w:jc w:val="center"/>
              <w:rPr>
                <w:rFonts w:ascii="Arial" w:hAnsi="Arial"/>
                <w:sz w:val="18"/>
                <w:szCs w:val="18"/>
                <w:lang w:eastAsia="zh-CN"/>
              </w:rPr>
            </w:pPr>
          </w:p>
        </w:tc>
        <w:tc>
          <w:tcPr>
            <w:tcW w:w="1187" w:type="dxa"/>
            <w:vMerge/>
            <w:vAlign w:val="center"/>
          </w:tcPr>
          <w:p w14:paraId="684CA2B6" w14:textId="77777777" w:rsidR="00510A9E" w:rsidRPr="00A559B2" w:rsidRDefault="00510A9E" w:rsidP="00592021">
            <w:pPr>
              <w:keepNext/>
              <w:keepLines/>
              <w:spacing w:after="0"/>
              <w:jc w:val="center"/>
              <w:rPr>
                <w:rFonts w:ascii="Arial" w:hAnsi="Arial"/>
                <w:sz w:val="18"/>
                <w:lang w:eastAsia="zh-CN"/>
              </w:rPr>
            </w:pPr>
          </w:p>
        </w:tc>
        <w:tc>
          <w:tcPr>
            <w:tcW w:w="1286" w:type="dxa"/>
            <w:vMerge/>
            <w:vAlign w:val="center"/>
          </w:tcPr>
          <w:p w14:paraId="5F0B06EB"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33A22548" w14:textId="77777777" w:rsidTr="00592021">
        <w:trPr>
          <w:jc w:val="center"/>
        </w:trPr>
        <w:tc>
          <w:tcPr>
            <w:tcW w:w="1593" w:type="dxa"/>
            <w:vMerge/>
            <w:vAlign w:val="center"/>
          </w:tcPr>
          <w:p w14:paraId="5C5D3E52"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002CB878"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4EAD7D8E"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70B67FA2"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See CA_48D Bandwidth combination set 0 in the Table 5.6A.1-1</w:t>
            </w:r>
          </w:p>
        </w:tc>
        <w:tc>
          <w:tcPr>
            <w:tcW w:w="1187" w:type="dxa"/>
            <w:vMerge/>
          </w:tcPr>
          <w:p w14:paraId="244B6A48" w14:textId="77777777" w:rsidR="00510A9E" w:rsidRPr="00A559B2" w:rsidRDefault="00510A9E" w:rsidP="00592021">
            <w:pPr>
              <w:keepNext/>
              <w:keepLines/>
              <w:spacing w:after="0"/>
              <w:jc w:val="center"/>
              <w:rPr>
                <w:rFonts w:ascii="Arial" w:hAnsi="Arial"/>
                <w:sz w:val="18"/>
                <w:lang w:eastAsia="zh-CN"/>
              </w:rPr>
            </w:pPr>
          </w:p>
        </w:tc>
        <w:tc>
          <w:tcPr>
            <w:tcW w:w="1286" w:type="dxa"/>
            <w:vMerge/>
            <w:vAlign w:val="center"/>
          </w:tcPr>
          <w:p w14:paraId="7C390C84"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732EAB79" w14:textId="77777777" w:rsidTr="00592021">
        <w:trPr>
          <w:jc w:val="center"/>
        </w:trPr>
        <w:tc>
          <w:tcPr>
            <w:tcW w:w="1593" w:type="dxa"/>
            <w:vMerge/>
            <w:vAlign w:val="center"/>
          </w:tcPr>
          <w:p w14:paraId="6E7D0269"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4CD26C62" w14:textId="77777777" w:rsidR="00510A9E" w:rsidRPr="00A559B2" w:rsidRDefault="00510A9E" w:rsidP="00592021">
            <w:pPr>
              <w:keepNext/>
              <w:keepLines/>
              <w:spacing w:after="0"/>
              <w:jc w:val="center"/>
              <w:rPr>
                <w:rFonts w:ascii="Arial" w:hAnsi="Arial"/>
                <w:sz w:val="18"/>
                <w:lang w:eastAsia="ja-JP"/>
              </w:rPr>
            </w:pPr>
          </w:p>
        </w:tc>
        <w:tc>
          <w:tcPr>
            <w:tcW w:w="767" w:type="dxa"/>
            <w:vAlign w:val="center"/>
          </w:tcPr>
          <w:p w14:paraId="3F94B75B"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val="en-US"/>
              </w:rPr>
              <w:t>66</w:t>
            </w:r>
          </w:p>
        </w:tc>
        <w:tc>
          <w:tcPr>
            <w:tcW w:w="586" w:type="dxa"/>
            <w:gridSpan w:val="2"/>
            <w:vAlign w:val="center"/>
          </w:tcPr>
          <w:p w14:paraId="474AEA09" w14:textId="77777777" w:rsidR="00510A9E" w:rsidRPr="00A559B2" w:rsidRDefault="00510A9E" w:rsidP="00592021">
            <w:pPr>
              <w:keepNext/>
              <w:keepLines/>
              <w:spacing w:after="0"/>
              <w:jc w:val="center"/>
              <w:rPr>
                <w:rFonts w:ascii="Arial" w:hAnsi="Arial"/>
                <w:sz w:val="18"/>
                <w:lang w:val="en-US"/>
              </w:rPr>
            </w:pPr>
          </w:p>
        </w:tc>
        <w:tc>
          <w:tcPr>
            <w:tcW w:w="586" w:type="dxa"/>
            <w:gridSpan w:val="2"/>
            <w:vAlign w:val="center"/>
          </w:tcPr>
          <w:p w14:paraId="20013C27" w14:textId="77777777" w:rsidR="00510A9E" w:rsidRPr="00A559B2" w:rsidRDefault="00510A9E" w:rsidP="00592021">
            <w:pPr>
              <w:keepNext/>
              <w:keepLines/>
              <w:spacing w:after="0"/>
              <w:jc w:val="center"/>
              <w:rPr>
                <w:rFonts w:ascii="Arial" w:hAnsi="Arial"/>
                <w:sz w:val="18"/>
                <w:lang w:val="en-US"/>
              </w:rPr>
            </w:pPr>
          </w:p>
        </w:tc>
        <w:tc>
          <w:tcPr>
            <w:tcW w:w="586" w:type="dxa"/>
            <w:vAlign w:val="center"/>
          </w:tcPr>
          <w:p w14:paraId="6A6D78AF"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4BBCD96"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33CA9835"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7E3E033D"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ign w:val="center"/>
          </w:tcPr>
          <w:p w14:paraId="2C0F4122" w14:textId="77777777" w:rsidR="00510A9E" w:rsidRPr="00A559B2" w:rsidRDefault="00510A9E" w:rsidP="00592021">
            <w:pPr>
              <w:keepNext/>
              <w:keepLines/>
              <w:spacing w:after="0"/>
              <w:jc w:val="center"/>
              <w:rPr>
                <w:rFonts w:ascii="Arial" w:hAnsi="Arial"/>
                <w:sz w:val="18"/>
                <w:lang w:eastAsia="zh-CN"/>
              </w:rPr>
            </w:pPr>
          </w:p>
        </w:tc>
        <w:tc>
          <w:tcPr>
            <w:tcW w:w="1286" w:type="dxa"/>
            <w:vMerge/>
            <w:vAlign w:val="center"/>
          </w:tcPr>
          <w:p w14:paraId="6042867F" w14:textId="77777777" w:rsidR="00510A9E" w:rsidRPr="00A559B2" w:rsidRDefault="00510A9E" w:rsidP="00592021">
            <w:pPr>
              <w:keepNext/>
              <w:keepLines/>
              <w:spacing w:after="0"/>
              <w:jc w:val="center"/>
              <w:rPr>
                <w:rFonts w:ascii="Arial" w:hAnsi="Arial"/>
                <w:sz w:val="18"/>
                <w:lang w:eastAsia="ja-JP"/>
              </w:rPr>
            </w:pPr>
          </w:p>
        </w:tc>
      </w:tr>
      <w:tr w:rsidR="00510A9E" w:rsidRPr="00A559B2" w14:paraId="76D067C3" w14:textId="77777777" w:rsidTr="00592021">
        <w:trPr>
          <w:jc w:val="center"/>
        </w:trPr>
        <w:tc>
          <w:tcPr>
            <w:tcW w:w="1593" w:type="dxa"/>
            <w:vMerge w:val="restart"/>
            <w:vAlign w:val="center"/>
          </w:tcPr>
          <w:p w14:paraId="60752C07"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CA_2A-13A-48D-66A-66A</w:t>
            </w:r>
          </w:p>
        </w:tc>
        <w:tc>
          <w:tcPr>
            <w:tcW w:w="1574" w:type="dxa"/>
            <w:vMerge w:val="restart"/>
            <w:vAlign w:val="center"/>
          </w:tcPr>
          <w:p w14:paraId="0A26F81D"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CA_2A-66A</w:t>
            </w:r>
          </w:p>
          <w:p w14:paraId="140935C6"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CA_2A-48A</w:t>
            </w:r>
          </w:p>
          <w:p w14:paraId="40609A1D"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CA_48A-66A</w:t>
            </w:r>
          </w:p>
          <w:p w14:paraId="55051251"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CA_13A-66A</w:t>
            </w:r>
          </w:p>
          <w:p w14:paraId="3E9C87B7"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160F4C9A"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63FA709B" w14:textId="77777777" w:rsidR="00510A9E" w:rsidRPr="00A559B2" w:rsidRDefault="00510A9E" w:rsidP="00592021">
            <w:pPr>
              <w:keepNext/>
              <w:keepLines/>
              <w:spacing w:after="0"/>
              <w:jc w:val="center"/>
              <w:rPr>
                <w:rFonts w:ascii="Arial" w:hAnsi="Arial"/>
                <w:sz w:val="18"/>
                <w:lang w:val="en-US"/>
              </w:rPr>
            </w:pPr>
          </w:p>
        </w:tc>
        <w:tc>
          <w:tcPr>
            <w:tcW w:w="586" w:type="dxa"/>
            <w:gridSpan w:val="2"/>
            <w:vAlign w:val="center"/>
          </w:tcPr>
          <w:p w14:paraId="19BEE126" w14:textId="77777777" w:rsidR="00510A9E" w:rsidRPr="00A559B2" w:rsidRDefault="00510A9E" w:rsidP="00592021">
            <w:pPr>
              <w:keepNext/>
              <w:keepLines/>
              <w:spacing w:after="0"/>
              <w:jc w:val="center"/>
              <w:rPr>
                <w:rFonts w:ascii="Arial" w:hAnsi="Arial"/>
                <w:sz w:val="18"/>
                <w:lang w:val="en-US"/>
              </w:rPr>
            </w:pPr>
          </w:p>
        </w:tc>
        <w:tc>
          <w:tcPr>
            <w:tcW w:w="586" w:type="dxa"/>
            <w:vAlign w:val="center"/>
          </w:tcPr>
          <w:p w14:paraId="4AD0256D"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2E38B066"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4FD3FED0"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12E34F87"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356E98FA" w14:textId="77777777" w:rsidR="00510A9E" w:rsidRPr="00A559B2" w:rsidRDefault="00510A9E" w:rsidP="00592021">
            <w:pPr>
              <w:keepNext/>
              <w:keepLines/>
              <w:spacing w:after="0"/>
              <w:jc w:val="center"/>
              <w:rPr>
                <w:rFonts w:ascii="Arial" w:hAnsi="Arial"/>
                <w:sz w:val="18"/>
                <w:szCs w:val="18"/>
              </w:rPr>
            </w:pPr>
            <w:r w:rsidRPr="00A559B2">
              <w:rPr>
                <w:rFonts w:ascii="Arial" w:hAnsi="Arial"/>
                <w:sz w:val="18"/>
                <w:szCs w:val="18"/>
              </w:rPr>
              <w:t>130</w:t>
            </w:r>
          </w:p>
        </w:tc>
        <w:tc>
          <w:tcPr>
            <w:tcW w:w="1286" w:type="dxa"/>
            <w:vMerge w:val="restart"/>
            <w:vAlign w:val="center"/>
          </w:tcPr>
          <w:p w14:paraId="6EEF8BBB" w14:textId="77777777" w:rsidR="00510A9E" w:rsidRPr="00A559B2" w:rsidRDefault="00510A9E" w:rsidP="00592021">
            <w:pPr>
              <w:keepNext/>
              <w:keepLines/>
              <w:spacing w:after="0"/>
              <w:jc w:val="center"/>
              <w:rPr>
                <w:rFonts w:ascii="Arial" w:hAnsi="Arial"/>
                <w:sz w:val="18"/>
                <w:szCs w:val="18"/>
              </w:rPr>
            </w:pPr>
            <w:r w:rsidRPr="00A559B2">
              <w:rPr>
                <w:rFonts w:ascii="Arial" w:hAnsi="Arial" w:hint="eastAsia"/>
                <w:sz w:val="18"/>
                <w:szCs w:val="18"/>
              </w:rPr>
              <w:t>0</w:t>
            </w:r>
          </w:p>
        </w:tc>
      </w:tr>
      <w:tr w:rsidR="00510A9E" w:rsidRPr="00A559B2" w14:paraId="3B14FBE4" w14:textId="77777777" w:rsidTr="00592021">
        <w:trPr>
          <w:jc w:val="center"/>
        </w:trPr>
        <w:tc>
          <w:tcPr>
            <w:tcW w:w="1593" w:type="dxa"/>
            <w:vMerge/>
            <w:vAlign w:val="center"/>
          </w:tcPr>
          <w:p w14:paraId="34299429"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3A25A729"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518AA78F"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4F4B06B8" w14:textId="77777777" w:rsidR="00510A9E" w:rsidRPr="00A559B2" w:rsidRDefault="00510A9E" w:rsidP="00592021">
            <w:pPr>
              <w:keepNext/>
              <w:keepLines/>
              <w:spacing w:after="0"/>
              <w:jc w:val="center"/>
              <w:rPr>
                <w:rFonts w:ascii="Arial" w:hAnsi="Arial"/>
                <w:sz w:val="18"/>
                <w:lang w:val="en-US"/>
              </w:rPr>
            </w:pPr>
          </w:p>
        </w:tc>
        <w:tc>
          <w:tcPr>
            <w:tcW w:w="586" w:type="dxa"/>
            <w:gridSpan w:val="2"/>
            <w:vAlign w:val="center"/>
          </w:tcPr>
          <w:p w14:paraId="0C4D9EA8" w14:textId="77777777" w:rsidR="00510A9E" w:rsidRPr="00A559B2" w:rsidRDefault="00510A9E" w:rsidP="00592021">
            <w:pPr>
              <w:keepNext/>
              <w:keepLines/>
              <w:spacing w:after="0"/>
              <w:jc w:val="center"/>
              <w:rPr>
                <w:rFonts w:ascii="Arial" w:hAnsi="Arial"/>
                <w:sz w:val="18"/>
                <w:lang w:val="en-US"/>
              </w:rPr>
            </w:pPr>
          </w:p>
        </w:tc>
        <w:tc>
          <w:tcPr>
            <w:tcW w:w="586" w:type="dxa"/>
            <w:vAlign w:val="center"/>
          </w:tcPr>
          <w:p w14:paraId="18CC5665"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721B1F7B"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159393C5" w14:textId="77777777" w:rsidR="00510A9E" w:rsidRPr="00A559B2" w:rsidRDefault="00510A9E" w:rsidP="00592021">
            <w:pPr>
              <w:keepNext/>
              <w:keepLines/>
              <w:spacing w:after="0"/>
              <w:jc w:val="center"/>
              <w:rPr>
                <w:rFonts w:ascii="Arial" w:hAnsi="Arial"/>
                <w:sz w:val="18"/>
                <w:szCs w:val="18"/>
                <w:lang w:eastAsia="zh-CN"/>
              </w:rPr>
            </w:pPr>
          </w:p>
        </w:tc>
        <w:tc>
          <w:tcPr>
            <w:tcW w:w="586" w:type="dxa"/>
            <w:gridSpan w:val="2"/>
            <w:vAlign w:val="center"/>
          </w:tcPr>
          <w:p w14:paraId="59989733" w14:textId="77777777" w:rsidR="00510A9E" w:rsidRPr="00A559B2" w:rsidRDefault="00510A9E" w:rsidP="00592021">
            <w:pPr>
              <w:keepNext/>
              <w:keepLines/>
              <w:spacing w:after="0"/>
              <w:jc w:val="center"/>
              <w:rPr>
                <w:rFonts w:ascii="Arial" w:hAnsi="Arial"/>
                <w:sz w:val="18"/>
                <w:szCs w:val="18"/>
                <w:lang w:eastAsia="zh-CN"/>
              </w:rPr>
            </w:pPr>
          </w:p>
        </w:tc>
        <w:tc>
          <w:tcPr>
            <w:tcW w:w="1187" w:type="dxa"/>
            <w:vMerge/>
            <w:vAlign w:val="center"/>
          </w:tcPr>
          <w:p w14:paraId="4DED66EE"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2792856A"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E07397E" w14:textId="77777777" w:rsidTr="00592021">
        <w:trPr>
          <w:jc w:val="center"/>
        </w:trPr>
        <w:tc>
          <w:tcPr>
            <w:tcW w:w="1593" w:type="dxa"/>
            <w:vMerge/>
            <w:vAlign w:val="center"/>
          </w:tcPr>
          <w:p w14:paraId="2F101F23"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18875C3B"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1BEA0719"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7C1EFE61"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szCs w:val="18"/>
                <w:lang w:eastAsia="zh-CN"/>
              </w:rPr>
              <w:t>See CA_48D Bandwidth combination set 0 in the Table 5.6A.1-1</w:t>
            </w:r>
          </w:p>
        </w:tc>
        <w:tc>
          <w:tcPr>
            <w:tcW w:w="1187" w:type="dxa"/>
            <w:vMerge/>
            <w:vAlign w:val="center"/>
          </w:tcPr>
          <w:p w14:paraId="4C11C733"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6113C206"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D81C05B" w14:textId="77777777" w:rsidTr="00592021">
        <w:trPr>
          <w:jc w:val="center"/>
        </w:trPr>
        <w:tc>
          <w:tcPr>
            <w:tcW w:w="1593" w:type="dxa"/>
            <w:vMerge/>
            <w:vAlign w:val="center"/>
          </w:tcPr>
          <w:p w14:paraId="06358466" w14:textId="77777777" w:rsidR="00510A9E" w:rsidRPr="00A559B2" w:rsidRDefault="00510A9E" w:rsidP="00592021">
            <w:pPr>
              <w:keepNext/>
              <w:keepLines/>
              <w:spacing w:after="0"/>
              <w:jc w:val="center"/>
              <w:rPr>
                <w:rFonts w:ascii="Arial" w:hAnsi="Arial"/>
                <w:sz w:val="18"/>
              </w:rPr>
            </w:pPr>
          </w:p>
        </w:tc>
        <w:tc>
          <w:tcPr>
            <w:tcW w:w="1574" w:type="dxa"/>
            <w:vMerge/>
            <w:vAlign w:val="center"/>
          </w:tcPr>
          <w:p w14:paraId="4E24E690"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8AE1446" w14:textId="77777777" w:rsidR="00510A9E" w:rsidRPr="00A559B2" w:rsidRDefault="00510A9E" w:rsidP="00592021">
            <w:pPr>
              <w:keepNext/>
              <w:keepLines/>
              <w:spacing w:after="0"/>
              <w:jc w:val="center"/>
              <w:rPr>
                <w:rFonts w:ascii="Arial" w:hAnsi="Arial"/>
                <w:sz w:val="18"/>
                <w:lang w:val="en-US"/>
              </w:rPr>
            </w:pPr>
            <w:r w:rsidRPr="00A559B2">
              <w:rPr>
                <w:rFonts w:ascii="Arial" w:hAnsi="Arial" w:cs="Arial"/>
                <w:sz w:val="18"/>
                <w:szCs w:val="18"/>
              </w:rPr>
              <w:t>66</w:t>
            </w:r>
          </w:p>
        </w:tc>
        <w:tc>
          <w:tcPr>
            <w:tcW w:w="3516" w:type="dxa"/>
            <w:gridSpan w:val="10"/>
          </w:tcPr>
          <w:p w14:paraId="494CCC32"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cs="Arial"/>
                <w:sz w:val="18"/>
                <w:szCs w:val="18"/>
              </w:rPr>
              <w:t>See CA_66A-66A Bandwidth Combination Set 0 in Table 5.6A.1-3</w:t>
            </w:r>
          </w:p>
        </w:tc>
        <w:tc>
          <w:tcPr>
            <w:tcW w:w="1187" w:type="dxa"/>
            <w:vMerge/>
            <w:vAlign w:val="center"/>
          </w:tcPr>
          <w:p w14:paraId="2242834A"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6CB381A6"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6B7A277" w14:textId="77777777" w:rsidTr="00592021">
        <w:trPr>
          <w:jc w:val="center"/>
        </w:trPr>
        <w:tc>
          <w:tcPr>
            <w:tcW w:w="1593" w:type="dxa"/>
            <w:vMerge w:val="restart"/>
            <w:vAlign w:val="center"/>
          </w:tcPr>
          <w:p w14:paraId="35BD310F"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hAnsi="Arial" w:cs="Arial"/>
                <w:sz w:val="18"/>
                <w:szCs w:val="18"/>
              </w:rPr>
              <w:t>CA_2A-13A-46E-66A</w:t>
            </w:r>
          </w:p>
        </w:tc>
        <w:tc>
          <w:tcPr>
            <w:tcW w:w="1574" w:type="dxa"/>
            <w:vMerge w:val="restart"/>
            <w:vAlign w:val="center"/>
          </w:tcPr>
          <w:p w14:paraId="360FE9A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CA_2A-13A</w:t>
            </w:r>
          </w:p>
        </w:tc>
        <w:tc>
          <w:tcPr>
            <w:tcW w:w="767" w:type="dxa"/>
            <w:vAlign w:val="center"/>
          </w:tcPr>
          <w:p w14:paraId="1B83D0BD"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2</w:t>
            </w:r>
          </w:p>
        </w:tc>
        <w:tc>
          <w:tcPr>
            <w:tcW w:w="586" w:type="dxa"/>
            <w:gridSpan w:val="2"/>
          </w:tcPr>
          <w:p w14:paraId="2AEB9C0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Pr>
          <w:p w14:paraId="2BCEA42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Pr>
          <w:p w14:paraId="317CF2B8"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2178424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1D946C6D"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62104D04"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vAlign w:val="center"/>
          </w:tcPr>
          <w:p w14:paraId="26676DDE"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zh-CN"/>
              </w:rPr>
              <w:t>130</w:t>
            </w:r>
          </w:p>
        </w:tc>
        <w:tc>
          <w:tcPr>
            <w:tcW w:w="1286" w:type="dxa"/>
            <w:vMerge w:val="restart"/>
            <w:vAlign w:val="center"/>
          </w:tcPr>
          <w:p w14:paraId="68EEA83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5E2D3AD3" w14:textId="77777777" w:rsidTr="00592021">
        <w:trPr>
          <w:jc w:val="center"/>
        </w:trPr>
        <w:tc>
          <w:tcPr>
            <w:tcW w:w="1593" w:type="dxa"/>
            <w:vMerge/>
            <w:vAlign w:val="center"/>
          </w:tcPr>
          <w:p w14:paraId="6DE08552"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59678FAD"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4FFC778"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13</w:t>
            </w:r>
          </w:p>
        </w:tc>
        <w:tc>
          <w:tcPr>
            <w:tcW w:w="586" w:type="dxa"/>
            <w:gridSpan w:val="2"/>
            <w:vAlign w:val="center"/>
          </w:tcPr>
          <w:p w14:paraId="13944ED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BA06418"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132CC11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36F8571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7030D421" w14:textId="77777777" w:rsidR="00510A9E" w:rsidRPr="00A559B2" w:rsidRDefault="00510A9E" w:rsidP="00592021">
            <w:pPr>
              <w:keepNext/>
              <w:keepLines/>
              <w:spacing w:after="0"/>
              <w:jc w:val="center"/>
              <w:rPr>
                <w:rFonts w:ascii="Arial" w:hAnsi="Arial"/>
                <w:sz w:val="18"/>
                <w:lang w:eastAsia="ja-JP"/>
              </w:rPr>
            </w:pPr>
          </w:p>
        </w:tc>
        <w:tc>
          <w:tcPr>
            <w:tcW w:w="586" w:type="dxa"/>
            <w:gridSpan w:val="2"/>
            <w:vAlign w:val="center"/>
          </w:tcPr>
          <w:p w14:paraId="1C46F598" w14:textId="77777777" w:rsidR="00510A9E" w:rsidRPr="00A559B2" w:rsidRDefault="00510A9E" w:rsidP="00592021">
            <w:pPr>
              <w:keepNext/>
              <w:keepLines/>
              <w:spacing w:after="0"/>
              <w:jc w:val="center"/>
              <w:rPr>
                <w:rFonts w:ascii="Arial" w:hAnsi="Arial"/>
                <w:sz w:val="18"/>
                <w:lang w:eastAsia="ja-JP"/>
              </w:rPr>
            </w:pPr>
          </w:p>
        </w:tc>
        <w:tc>
          <w:tcPr>
            <w:tcW w:w="1187" w:type="dxa"/>
            <w:vMerge/>
            <w:vAlign w:val="center"/>
          </w:tcPr>
          <w:p w14:paraId="69488894"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1EAC9718"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E0E3640" w14:textId="77777777" w:rsidTr="00592021">
        <w:trPr>
          <w:jc w:val="center"/>
        </w:trPr>
        <w:tc>
          <w:tcPr>
            <w:tcW w:w="1593" w:type="dxa"/>
            <w:vMerge/>
            <w:vAlign w:val="center"/>
          </w:tcPr>
          <w:p w14:paraId="083698F5"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31969C7D"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9FE24B3"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46</w:t>
            </w:r>
          </w:p>
        </w:tc>
        <w:tc>
          <w:tcPr>
            <w:tcW w:w="3516" w:type="dxa"/>
            <w:gridSpan w:val="10"/>
            <w:vAlign w:val="center"/>
          </w:tcPr>
          <w:p w14:paraId="25D2D732"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See the CA_46E Bandwidth combination set 0 in the Table 5.6A.1-1</w:t>
            </w:r>
          </w:p>
        </w:tc>
        <w:tc>
          <w:tcPr>
            <w:tcW w:w="1187" w:type="dxa"/>
            <w:vMerge/>
            <w:vAlign w:val="center"/>
          </w:tcPr>
          <w:p w14:paraId="24966FDC"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3A4E0478"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AB6B84F" w14:textId="77777777" w:rsidTr="00592021">
        <w:trPr>
          <w:jc w:val="center"/>
        </w:trPr>
        <w:tc>
          <w:tcPr>
            <w:tcW w:w="1593" w:type="dxa"/>
            <w:vMerge/>
            <w:vAlign w:val="center"/>
          </w:tcPr>
          <w:p w14:paraId="62441A1A"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69AA4404"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44002EDC"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66</w:t>
            </w:r>
          </w:p>
        </w:tc>
        <w:tc>
          <w:tcPr>
            <w:tcW w:w="586" w:type="dxa"/>
            <w:gridSpan w:val="2"/>
            <w:vAlign w:val="center"/>
          </w:tcPr>
          <w:p w14:paraId="56128CD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0B28CB8"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7CCD3C8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68988832"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3EADCEFD"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2CEA9E2C"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3FC2C4CB"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2E046C2D"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8A85086" w14:textId="77777777" w:rsidTr="00592021">
        <w:trPr>
          <w:jc w:val="center"/>
        </w:trPr>
        <w:tc>
          <w:tcPr>
            <w:tcW w:w="1593" w:type="dxa"/>
            <w:vMerge w:val="restart"/>
            <w:vAlign w:val="center"/>
          </w:tcPr>
          <w:p w14:paraId="4EC9B738"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hAnsi="Arial"/>
                <w:sz w:val="18"/>
              </w:rPr>
              <w:t>CA_2A-13A-48A-48A-66A</w:t>
            </w:r>
          </w:p>
        </w:tc>
        <w:tc>
          <w:tcPr>
            <w:tcW w:w="1574" w:type="dxa"/>
            <w:vMerge w:val="restart"/>
            <w:vAlign w:val="center"/>
          </w:tcPr>
          <w:p w14:paraId="2B86B76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CA_2A-13A</w:t>
            </w:r>
          </w:p>
          <w:p w14:paraId="6A3614D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CA_13A-66A</w:t>
            </w:r>
          </w:p>
        </w:tc>
        <w:tc>
          <w:tcPr>
            <w:tcW w:w="767" w:type="dxa"/>
            <w:vAlign w:val="center"/>
          </w:tcPr>
          <w:p w14:paraId="37CAB86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2</w:t>
            </w:r>
          </w:p>
        </w:tc>
        <w:tc>
          <w:tcPr>
            <w:tcW w:w="586" w:type="dxa"/>
            <w:gridSpan w:val="2"/>
            <w:vAlign w:val="center"/>
          </w:tcPr>
          <w:p w14:paraId="77110CA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41F3636"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1C6FA3D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01ED2A01"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0271130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46F2A80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restart"/>
            <w:vAlign w:val="center"/>
          </w:tcPr>
          <w:p w14:paraId="66256B95"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zh-CN"/>
              </w:rPr>
              <w:t>90</w:t>
            </w:r>
          </w:p>
        </w:tc>
        <w:tc>
          <w:tcPr>
            <w:tcW w:w="1286" w:type="dxa"/>
            <w:vMerge w:val="restart"/>
            <w:vAlign w:val="center"/>
          </w:tcPr>
          <w:p w14:paraId="449D112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5BE8D989" w14:textId="77777777" w:rsidTr="00592021">
        <w:trPr>
          <w:jc w:val="center"/>
        </w:trPr>
        <w:tc>
          <w:tcPr>
            <w:tcW w:w="1593" w:type="dxa"/>
            <w:vMerge/>
            <w:vAlign w:val="center"/>
          </w:tcPr>
          <w:p w14:paraId="4C25FD78"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6879C7CC"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22F2C9D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13</w:t>
            </w:r>
          </w:p>
        </w:tc>
        <w:tc>
          <w:tcPr>
            <w:tcW w:w="586" w:type="dxa"/>
            <w:gridSpan w:val="2"/>
            <w:vAlign w:val="center"/>
          </w:tcPr>
          <w:p w14:paraId="5735B95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314D51D"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11409972"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764B7112"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473DA464" w14:textId="77777777" w:rsidR="00510A9E" w:rsidRPr="00A559B2" w:rsidRDefault="00510A9E" w:rsidP="00592021">
            <w:pPr>
              <w:keepNext/>
              <w:keepLines/>
              <w:spacing w:after="0"/>
              <w:jc w:val="center"/>
              <w:rPr>
                <w:rFonts w:ascii="Arial" w:hAnsi="Arial"/>
                <w:sz w:val="18"/>
                <w:lang w:eastAsia="ja-JP"/>
              </w:rPr>
            </w:pPr>
          </w:p>
        </w:tc>
        <w:tc>
          <w:tcPr>
            <w:tcW w:w="586" w:type="dxa"/>
            <w:gridSpan w:val="2"/>
            <w:vAlign w:val="center"/>
          </w:tcPr>
          <w:p w14:paraId="22D87D0D" w14:textId="77777777" w:rsidR="00510A9E" w:rsidRPr="00A559B2" w:rsidRDefault="00510A9E" w:rsidP="00592021">
            <w:pPr>
              <w:keepNext/>
              <w:keepLines/>
              <w:spacing w:after="0"/>
              <w:jc w:val="center"/>
              <w:rPr>
                <w:rFonts w:ascii="Arial" w:hAnsi="Arial"/>
                <w:sz w:val="18"/>
                <w:lang w:eastAsia="ja-JP"/>
              </w:rPr>
            </w:pPr>
          </w:p>
        </w:tc>
        <w:tc>
          <w:tcPr>
            <w:tcW w:w="1187" w:type="dxa"/>
            <w:vMerge/>
            <w:vAlign w:val="center"/>
          </w:tcPr>
          <w:p w14:paraId="664224B3"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1286E416"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1414505" w14:textId="77777777" w:rsidTr="00592021">
        <w:trPr>
          <w:jc w:val="center"/>
        </w:trPr>
        <w:tc>
          <w:tcPr>
            <w:tcW w:w="1593" w:type="dxa"/>
            <w:vMerge/>
            <w:vAlign w:val="center"/>
          </w:tcPr>
          <w:p w14:paraId="0EEE49CB"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6691AF3C"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DFC7D5D"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48</w:t>
            </w:r>
          </w:p>
        </w:tc>
        <w:tc>
          <w:tcPr>
            <w:tcW w:w="3516" w:type="dxa"/>
            <w:gridSpan w:val="10"/>
            <w:vAlign w:val="center"/>
          </w:tcPr>
          <w:p w14:paraId="5A62608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zh-CN"/>
              </w:rPr>
              <w:t>See CA_48A-48A Bandwidth combination set 0 in the Table 5.6A.1-3</w:t>
            </w:r>
          </w:p>
        </w:tc>
        <w:tc>
          <w:tcPr>
            <w:tcW w:w="1187" w:type="dxa"/>
            <w:vMerge/>
            <w:vAlign w:val="center"/>
          </w:tcPr>
          <w:p w14:paraId="0B1F0686"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4049FB7A"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41AE636" w14:textId="77777777" w:rsidTr="00592021">
        <w:trPr>
          <w:jc w:val="center"/>
        </w:trPr>
        <w:tc>
          <w:tcPr>
            <w:tcW w:w="1593" w:type="dxa"/>
            <w:vMerge/>
            <w:vAlign w:val="center"/>
          </w:tcPr>
          <w:p w14:paraId="7001B884"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0D1088C8"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4E5C18A1"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val="en-US"/>
              </w:rPr>
              <w:t>66</w:t>
            </w:r>
          </w:p>
        </w:tc>
        <w:tc>
          <w:tcPr>
            <w:tcW w:w="586" w:type="dxa"/>
            <w:gridSpan w:val="2"/>
            <w:vAlign w:val="center"/>
          </w:tcPr>
          <w:p w14:paraId="3E29A64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EDC4702"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39CFC6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788CE698"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50773ED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09B3A8FD"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ign w:val="center"/>
          </w:tcPr>
          <w:p w14:paraId="4C669952" w14:textId="77777777" w:rsidR="00510A9E" w:rsidRPr="00A559B2" w:rsidRDefault="00510A9E" w:rsidP="00592021">
            <w:pPr>
              <w:keepNext/>
              <w:keepLines/>
              <w:spacing w:after="0"/>
              <w:jc w:val="center"/>
              <w:rPr>
                <w:rFonts w:ascii="Arial" w:hAnsi="Arial" w:cs="Arial"/>
                <w:sz w:val="18"/>
                <w:lang w:eastAsia="zh-CN"/>
              </w:rPr>
            </w:pPr>
          </w:p>
        </w:tc>
        <w:tc>
          <w:tcPr>
            <w:tcW w:w="1286" w:type="dxa"/>
            <w:vMerge/>
            <w:vAlign w:val="center"/>
          </w:tcPr>
          <w:p w14:paraId="1714CD76"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CED1E3C" w14:textId="77777777" w:rsidTr="00592021">
        <w:trPr>
          <w:jc w:val="center"/>
        </w:trPr>
        <w:tc>
          <w:tcPr>
            <w:tcW w:w="1593" w:type="dxa"/>
            <w:vMerge w:val="restart"/>
            <w:vAlign w:val="center"/>
          </w:tcPr>
          <w:p w14:paraId="66FE5DE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TW"/>
              </w:rPr>
              <w:t>CA_2A-14A-30A-66A</w:t>
            </w:r>
          </w:p>
        </w:tc>
        <w:tc>
          <w:tcPr>
            <w:tcW w:w="1574" w:type="dxa"/>
            <w:vMerge w:val="restart"/>
            <w:vAlign w:val="center"/>
          </w:tcPr>
          <w:p w14:paraId="4764B71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CA_2A-14A</w:t>
            </w:r>
          </w:p>
          <w:p w14:paraId="7DD1B1B7"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rPr>
              <w:t>CA_14A-30A CA_14A-66A</w:t>
            </w:r>
          </w:p>
        </w:tc>
        <w:tc>
          <w:tcPr>
            <w:tcW w:w="767" w:type="dxa"/>
            <w:vAlign w:val="center"/>
          </w:tcPr>
          <w:p w14:paraId="709BC60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23098AE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022CA50"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11B8255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07D895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4B0ACFC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8D20B3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2D0420F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1272106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259CEE3F" w14:textId="77777777" w:rsidTr="00592021">
        <w:trPr>
          <w:jc w:val="center"/>
        </w:trPr>
        <w:tc>
          <w:tcPr>
            <w:tcW w:w="1593" w:type="dxa"/>
            <w:vMerge/>
            <w:vAlign w:val="center"/>
          </w:tcPr>
          <w:p w14:paraId="6FADA834"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41ACCDF"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43327C2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14</w:t>
            </w:r>
          </w:p>
        </w:tc>
        <w:tc>
          <w:tcPr>
            <w:tcW w:w="586" w:type="dxa"/>
            <w:gridSpan w:val="2"/>
          </w:tcPr>
          <w:p w14:paraId="02D0ADD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1AAAFA1D"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2C49E38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9ABB83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BC6287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3C0A1519"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69D833B3"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6444F24"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D165A1C" w14:textId="77777777" w:rsidTr="00592021">
        <w:trPr>
          <w:jc w:val="center"/>
        </w:trPr>
        <w:tc>
          <w:tcPr>
            <w:tcW w:w="1593" w:type="dxa"/>
            <w:vMerge/>
            <w:vAlign w:val="center"/>
          </w:tcPr>
          <w:p w14:paraId="106CBC62"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3683B8BE"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76533340"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70E2237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E77B14D"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0D9907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7587251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5CA73F6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1738D825"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7AC8C8F9"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03D2E7E1"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F30FAC8" w14:textId="77777777" w:rsidTr="00592021">
        <w:trPr>
          <w:jc w:val="center"/>
        </w:trPr>
        <w:tc>
          <w:tcPr>
            <w:tcW w:w="1593" w:type="dxa"/>
            <w:vMerge/>
            <w:vAlign w:val="center"/>
          </w:tcPr>
          <w:p w14:paraId="6D8BC6ED"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65B5B60"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19CD2D4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6F4F71A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5C82AF2"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B247BE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1B3102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0D7FBF7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8E06E5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54F648C9"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07533BFD"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22D00BE" w14:textId="77777777" w:rsidTr="00592021">
        <w:trPr>
          <w:jc w:val="center"/>
        </w:trPr>
        <w:tc>
          <w:tcPr>
            <w:tcW w:w="1593" w:type="dxa"/>
            <w:vMerge w:val="restart"/>
            <w:vAlign w:val="center"/>
          </w:tcPr>
          <w:p w14:paraId="3511820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TW"/>
              </w:rPr>
              <w:t>CA_2A-14A-30A-66A-66A</w:t>
            </w:r>
          </w:p>
        </w:tc>
        <w:tc>
          <w:tcPr>
            <w:tcW w:w="1574" w:type="dxa"/>
            <w:vMerge w:val="restart"/>
            <w:vAlign w:val="center"/>
          </w:tcPr>
          <w:p w14:paraId="7BB6294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CA_2A-14A</w:t>
            </w:r>
          </w:p>
          <w:p w14:paraId="165B31E3"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rPr>
              <w:t>CA_14A-30A CA_14A-66A</w:t>
            </w:r>
          </w:p>
        </w:tc>
        <w:tc>
          <w:tcPr>
            <w:tcW w:w="767" w:type="dxa"/>
            <w:vAlign w:val="center"/>
          </w:tcPr>
          <w:p w14:paraId="43958CE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2</w:t>
            </w:r>
          </w:p>
        </w:tc>
        <w:tc>
          <w:tcPr>
            <w:tcW w:w="586" w:type="dxa"/>
            <w:gridSpan w:val="2"/>
          </w:tcPr>
          <w:p w14:paraId="5B4A958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5756B381"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343151C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631BFB9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438EB83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553D642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vAlign w:val="center"/>
          </w:tcPr>
          <w:p w14:paraId="2F380E0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147EDE9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131517EA" w14:textId="77777777" w:rsidTr="00592021">
        <w:trPr>
          <w:jc w:val="center"/>
        </w:trPr>
        <w:tc>
          <w:tcPr>
            <w:tcW w:w="1593" w:type="dxa"/>
            <w:vMerge/>
            <w:vAlign w:val="center"/>
          </w:tcPr>
          <w:p w14:paraId="73826F55"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DF608D0"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12BCF40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14</w:t>
            </w:r>
          </w:p>
        </w:tc>
        <w:tc>
          <w:tcPr>
            <w:tcW w:w="586" w:type="dxa"/>
            <w:gridSpan w:val="2"/>
          </w:tcPr>
          <w:p w14:paraId="75E94EC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128043FF"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5DBD527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4312A93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3DF20C4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09CDD836"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38EC4FFB"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CC52B25"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8CF6281" w14:textId="77777777" w:rsidTr="00592021">
        <w:trPr>
          <w:jc w:val="center"/>
        </w:trPr>
        <w:tc>
          <w:tcPr>
            <w:tcW w:w="1593" w:type="dxa"/>
            <w:vMerge/>
            <w:vAlign w:val="center"/>
          </w:tcPr>
          <w:p w14:paraId="2B432DF2"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4B4670C2"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6860A62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30</w:t>
            </w:r>
          </w:p>
        </w:tc>
        <w:tc>
          <w:tcPr>
            <w:tcW w:w="586" w:type="dxa"/>
            <w:gridSpan w:val="2"/>
          </w:tcPr>
          <w:p w14:paraId="5ED2302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408E4526"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2CFF9BB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6506B92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4DFA64B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19F77064"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449F7BFA"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56402E2"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200BF04" w14:textId="77777777" w:rsidTr="00592021">
        <w:trPr>
          <w:jc w:val="center"/>
        </w:trPr>
        <w:tc>
          <w:tcPr>
            <w:tcW w:w="1593" w:type="dxa"/>
            <w:vMerge/>
            <w:vAlign w:val="center"/>
          </w:tcPr>
          <w:p w14:paraId="2702D6DE"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32F9BA9F"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3179338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66</w:t>
            </w:r>
          </w:p>
        </w:tc>
        <w:tc>
          <w:tcPr>
            <w:tcW w:w="3516" w:type="dxa"/>
            <w:gridSpan w:val="10"/>
          </w:tcPr>
          <w:p w14:paraId="11BAFD7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See CA_66A-66A Bandwidth Combination Set 0 in Table 5.6A.1-3</w:t>
            </w:r>
          </w:p>
        </w:tc>
        <w:tc>
          <w:tcPr>
            <w:tcW w:w="1187" w:type="dxa"/>
            <w:vMerge/>
            <w:vAlign w:val="center"/>
          </w:tcPr>
          <w:p w14:paraId="4D999664"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82B58F7"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7B92DAC" w14:textId="77777777" w:rsidTr="00592021">
        <w:trPr>
          <w:jc w:val="center"/>
        </w:trPr>
        <w:tc>
          <w:tcPr>
            <w:tcW w:w="1593" w:type="dxa"/>
            <w:vMerge w:val="restart"/>
            <w:vAlign w:val="center"/>
          </w:tcPr>
          <w:p w14:paraId="01ACDAA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TW"/>
              </w:rPr>
              <w:t>CA_2A-29A-30A-66A</w:t>
            </w:r>
          </w:p>
        </w:tc>
        <w:tc>
          <w:tcPr>
            <w:tcW w:w="1574" w:type="dxa"/>
            <w:vMerge w:val="restart"/>
            <w:vAlign w:val="center"/>
          </w:tcPr>
          <w:p w14:paraId="5F4C856A"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15A72A6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491345D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36AB2A2"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2F53917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33FF9CC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702E5A6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3D4E1E2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vMerge w:val="restart"/>
            <w:vAlign w:val="center"/>
          </w:tcPr>
          <w:p w14:paraId="78E7424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5AE6EA5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473AD05B" w14:textId="77777777" w:rsidTr="00592021">
        <w:trPr>
          <w:jc w:val="center"/>
        </w:trPr>
        <w:tc>
          <w:tcPr>
            <w:tcW w:w="1593" w:type="dxa"/>
            <w:vMerge/>
            <w:vAlign w:val="center"/>
          </w:tcPr>
          <w:p w14:paraId="461A1B6A"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29A9BFA"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305ECA4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29</w:t>
            </w:r>
          </w:p>
        </w:tc>
        <w:tc>
          <w:tcPr>
            <w:tcW w:w="586" w:type="dxa"/>
            <w:gridSpan w:val="2"/>
            <w:vAlign w:val="center"/>
          </w:tcPr>
          <w:p w14:paraId="3F837E7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298095B"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0DABA54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0CF057A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7B5E963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76B607A2"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404FC6AA"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F85487D"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5C73280" w14:textId="77777777" w:rsidTr="00592021">
        <w:trPr>
          <w:jc w:val="center"/>
        </w:trPr>
        <w:tc>
          <w:tcPr>
            <w:tcW w:w="1593" w:type="dxa"/>
            <w:vMerge/>
            <w:vAlign w:val="center"/>
          </w:tcPr>
          <w:p w14:paraId="365810F2"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B8EDE3E"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62F0D18E"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4BA4171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117AE44"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348554C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7A12035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2016675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168816F5"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7DE56302"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41431CB"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7B84C28" w14:textId="77777777" w:rsidTr="00592021">
        <w:trPr>
          <w:jc w:val="center"/>
        </w:trPr>
        <w:tc>
          <w:tcPr>
            <w:tcW w:w="1593" w:type="dxa"/>
            <w:vMerge/>
            <w:vAlign w:val="center"/>
          </w:tcPr>
          <w:p w14:paraId="75E95F11"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14F11813"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00353EF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15BE183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8B411E9"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6F1FD94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33DEC58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044D360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211F27F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vMerge/>
            <w:vAlign w:val="center"/>
          </w:tcPr>
          <w:p w14:paraId="434C7AF5"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815CF22"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8E2592E" w14:textId="77777777" w:rsidTr="00592021">
        <w:trPr>
          <w:jc w:val="center"/>
        </w:trPr>
        <w:tc>
          <w:tcPr>
            <w:tcW w:w="1593" w:type="dxa"/>
            <w:tcBorders>
              <w:top w:val="single" w:sz="4" w:space="0" w:color="auto"/>
              <w:left w:val="single" w:sz="4" w:space="0" w:color="auto"/>
              <w:bottom w:val="nil"/>
              <w:right w:val="single" w:sz="4" w:space="0" w:color="auto"/>
            </w:tcBorders>
            <w:vAlign w:val="center"/>
          </w:tcPr>
          <w:p w14:paraId="644E5739"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lang w:eastAsia="ja-JP"/>
              </w:rPr>
              <w:t>CA_2A-2A-29A-30A-66A</w:t>
            </w:r>
          </w:p>
        </w:tc>
        <w:tc>
          <w:tcPr>
            <w:tcW w:w="1574" w:type="dxa"/>
            <w:tcBorders>
              <w:top w:val="single" w:sz="4" w:space="0" w:color="auto"/>
              <w:left w:val="single" w:sz="4" w:space="0" w:color="auto"/>
              <w:bottom w:val="nil"/>
              <w:right w:val="single" w:sz="4" w:space="0" w:color="auto"/>
            </w:tcBorders>
            <w:vAlign w:val="center"/>
          </w:tcPr>
          <w:p w14:paraId="2C75047E" w14:textId="77777777" w:rsidR="00510A9E" w:rsidRPr="00A559B2" w:rsidRDefault="00510A9E" w:rsidP="00592021">
            <w:pPr>
              <w:spacing w:after="0"/>
              <w:jc w:val="center"/>
              <w:rPr>
                <w:rFonts w:ascii="Arial" w:eastAsia="Malgun Gothic" w:hAnsi="Arial"/>
                <w:sz w:val="18"/>
              </w:rPr>
            </w:pPr>
            <w:r w:rsidRPr="00A559B2">
              <w:rPr>
                <w:rFonts w:ascii="Arial" w:eastAsia="Malgun Gothic" w:hAnsi="Arial" w:cs="Arial"/>
                <w:lang w:eastAsia="zh-CN"/>
              </w:rPr>
              <w:t>-</w:t>
            </w:r>
          </w:p>
        </w:tc>
        <w:tc>
          <w:tcPr>
            <w:tcW w:w="767" w:type="dxa"/>
            <w:vAlign w:val="center"/>
          </w:tcPr>
          <w:p w14:paraId="203A26FF"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eastAsia="ja-JP"/>
              </w:rPr>
              <w:t>2</w:t>
            </w:r>
          </w:p>
        </w:tc>
        <w:tc>
          <w:tcPr>
            <w:tcW w:w="3516" w:type="dxa"/>
            <w:gridSpan w:val="10"/>
            <w:vAlign w:val="center"/>
          </w:tcPr>
          <w:p w14:paraId="71F6DA9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262C46B8"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ja-JP"/>
              </w:rPr>
              <w:t>80</w:t>
            </w:r>
          </w:p>
        </w:tc>
        <w:tc>
          <w:tcPr>
            <w:tcW w:w="1286" w:type="dxa"/>
            <w:tcBorders>
              <w:top w:val="single" w:sz="4" w:space="0" w:color="auto"/>
              <w:left w:val="single" w:sz="4" w:space="0" w:color="auto"/>
              <w:bottom w:val="nil"/>
              <w:right w:val="single" w:sz="4" w:space="0" w:color="auto"/>
            </w:tcBorders>
            <w:vAlign w:val="center"/>
          </w:tcPr>
          <w:p w14:paraId="0BA1CA8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297B777A" w14:textId="77777777" w:rsidTr="00592021">
        <w:trPr>
          <w:jc w:val="center"/>
        </w:trPr>
        <w:tc>
          <w:tcPr>
            <w:tcW w:w="1593" w:type="dxa"/>
            <w:tcBorders>
              <w:top w:val="nil"/>
              <w:left w:val="single" w:sz="4" w:space="0" w:color="auto"/>
              <w:bottom w:val="nil"/>
              <w:right w:val="single" w:sz="4" w:space="0" w:color="auto"/>
            </w:tcBorders>
            <w:vAlign w:val="center"/>
          </w:tcPr>
          <w:p w14:paraId="7E841AE4" w14:textId="77777777" w:rsidR="00510A9E" w:rsidRPr="00A559B2" w:rsidRDefault="00510A9E" w:rsidP="00592021">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2D088D39" w14:textId="77777777" w:rsidR="00510A9E" w:rsidRPr="00A559B2" w:rsidRDefault="00510A9E" w:rsidP="00592021">
            <w:pPr>
              <w:spacing w:after="0"/>
              <w:jc w:val="center"/>
              <w:rPr>
                <w:rFonts w:ascii="Arial" w:eastAsia="Malgun Gothic" w:hAnsi="Arial"/>
                <w:sz w:val="18"/>
              </w:rPr>
            </w:pPr>
          </w:p>
        </w:tc>
        <w:tc>
          <w:tcPr>
            <w:tcW w:w="767" w:type="dxa"/>
            <w:vAlign w:val="center"/>
          </w:tcPr>
          <w:p w14:paraId="3C1E88DE"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eastAsia="ja-JP"/>
              </w:rPr>
              <w:t>29</w:t>
            </w:r>
          </w:p>
        </w:tc>
        <w:tc>
          <w:tcPr>
            <w:tcW w:w="586" w:type="dxa"/>
            <w:gridSpan w:val="2"/>
            <w:vAlign w:val="center"/>
          </w:tcPr>
          <w:p w14:paraId="7A75793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7B871FA"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49F93772"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78D0F00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0294E755"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257B5091" w14:textId="77777777" w:rsidR="00510A9E" w:rsidRPr="00A559B2" w:rsidRDefault="00510A9E" w:rsidP="00592021">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06CE965C" w14:textId="77777777" w:rsidR="00510A9E" w:rsidRPr="00A559B2" w:rsidRDefault="00510A9E" w:rsidP="00592021">
            <w:pPr>
              <w:keepNext/>
              <w:keepLines/>
              <w:spacing w:after="0"/>
              <w:jc w:val="center"/>
              <w:rPr>
                <w:rFonts w:ascii="Arial" w:hAnsi="Arial" w:cs="Arial"/>
                <w:sz w:val="18"/>
                <w:lang w:eastAsia="zh-CN"/>
              </w:rPr>
            </w:pPr>
          </w:p>
        </w:tc>
        <w:tc>
          <w:tcPr>
            <w:tcW w:w="1286" w:type="dxa"/>
            <w:tcBorders>
              <w:top w:val="nil"/>
              <w:left w:val="single" w:sz="4" w:space="0" w:color="auto"/>
              <w:bottom w:val="nil"/>
              <w:right w:val="single" w:sz="4" w:space="0" w:color="auto"/>
            </w:tcBorders>
            <w:vAlign w:val="center"/>
          </w:tcPr>
          <w:p w14:paraId="3E6AFD12"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AAA8016" w14:textId="77777777" w:rsidTr="00592021">
        <w:trPr>
          <w:jc w:val="center"/>
        </w:trPr>
        <w:tc>
          <w:tcPr>
            <w:tcW w:w="1593" w:type="dxa"/>
            <w:tcBorders>
              <w:top w:val="nil"/>
              <w:left w:val="single" w:sz="4" w:space="0" w:color="auto"/>
              <w:bottom w:val="nil"/>
              <w:right w:val="single" w:sz="4" w:space="0" w:color="auto"/>
            </w:tcBorders>
            <w:vAlign w:val="center"/>
          </w:tcPr>
          <w:p w14:paraId="00A3584B" w14:textId="77777777" w:rsidR="00510A9E" w:rsidRPr="00A559B2" w:rsidRDefault="00510A9E" w:rsidP="00592021">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157EE7FA" w14:textId="77777777" w:rsidR="00510A9E" w:rsidRPr="00A559B2" w:rsidRDefault="00510A9E" w:rsidP="00592021">
            <w:pPr>
              <w:spacing w:after="0"/>
              <w:jc w:val="center"/>
              <w:rPr>
                <w:rFonts w:ascii="Arial" w:eastAsia="Malgun Gothic" w:hAnsi="Arial"/>
                <w:sz w:val="18"/>
              </w:rPr>
            </w:pPr>
          </w:p>
        </w:tc>
        <w:tc>
          <w:tcPr>
            <w:tcW w:w="767" w:type="dxa"/>
            <w:vAlign w:val="center"/>
          </w:tcPr>
          <w:p w14:paraId="4096142C"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eastAsia="ja-JP"/>
              </w:rPr>
              <w:t>30</w:t>
            </w:r>
          </w:p>
        </w:tc>
        <w:tc>
          <w:tcPr>
            <w:tcW w:w="586" w:type="dxa"/>
            <w:gridSpan w:val="2"/>
            <w:vAlign w:val="center"/>
          </w:tcPr>
          <w:p w14:paraId="5890C3B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4B1695F"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6524413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3AE5F34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22B2DC03" w14:textId="77777777" w:rsidR="00510A9E" w:rsidRPr="00A559B2" w:rsidRDefault="00510A9E" w:rsidP="00592021">
            <w:pPr>
              <w:keepNext/>
              <w:keepLines/>
              <w:spacing w:after="0"/>
              <w:jc w:val="center"/>
              <w:rPr>
                <w:rFonts w:ascii="Arial" w:hAnsi="Arial" w:cs="Arial"/>
                <w:sz w:val="18"/>
              </w:rPr>
            </w:pPr>
          </w:p>
        </w:tc>
        <w:tc>
          <w:tcPr>
            <w:tcW w:w="586" w:type="dxa"/>
            <w:gridSpan w:val="2"/>
          </w:tcPr>
          <w:p w14:paraId="42AF242D" w14:textId="77777777" w:rsidR="00510A9E" w:rsidRPr="00A559B2" w:rsidRDefault="00510A9E" w:rsidP="00592021">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540B97F5" w14:textId="77777777" w:rsidR="00510A9E" w:rsidRPr="00A559B2" w:rsidRDefault="00510A9E" w:rsidP="00592021">
            <w:pPr>
              <w:keepNext/>
              <w:keepLines/>
              <w:spacing w:after="0"/>
              <w:jc w:val="center"/>
              <w:rPr>
                <w:rFonts w:ascii="Arial" w:hAnsi="Arial" w:cs="Arial"/>
                <w:sz w:val="18"/>
                <w:lang w:eastAsia="zh-CN"/>
              </w:rPr>
            </w:pPr>
          </w:p>
        </w:tc>
        <w:tc>
          <w:tcPr>
            <w:tcW w:w="1286" w:type="dxa"/>
            <w:tcBorders>
              <w:top w:val="nil"/>
              <w:left w:val="single" w:sz="4" w:space="0" w:color="auto"/>
              <w:bottom w:val="nil"/>
              <w:right w:val="single" w:sz="4" w:space="0" w:color="auto"/>
            </w:tcBorders>
            <w:vAlign w:val="center"/>
          </w:tcPr>
          <w:p w14:paraId="5BD16207"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BB68370" w14:textId="77777777" w:rsidTr="00592021">
        <w:trPr>
          <w:jc w:val="center"/>
        </w:trPr>
        <w:tc>
          <w:tcPr>
            <w:tcW w:w="1593" w:type="dxa"/>
            <w:tcBorders>
              <w:top w:val="nil"/>
              <w:left w:val="single" w:sz="4" w:space="0" w:color="auto"/>
              <w:bottom w:val="single" w:sz="4" w:space="0" w:color="auto"/>
              <w:right w:val="single" w:sz="4" w:space="0" w:color="auto"/>
            </w:tcBorders>
            <w:vAlign w:val="center"/>
          </w:tcPr>
          <w:p w14:paraId="4A0081CA" w14:textId="77777777" w:rsidR="00510A9E" w:rsidRPr="00A559B2" w:rsidRDefault="00510A9E" w:rsidP="00592021">
            <w:pPr>
              <w:keepNext/>
              <w:keepLines/>
              <w:spacing w:after="0"/>
              <w:jc w:val="center"/>
              <w:rPr>
                <w:rFonts w:ascii="Arial" w:hAnsi="Arial"/>
                <w:sz w:val="18"/>
              </w:rPr>
            </w:pPr>
          </w:p>
        </w:tc>
        <w:tc>
          <w:tcPr>
            <w:tcW w:w="1574" w:type="dxa"/>
            <w:tcBorders>
              <w:top w:val="nil"/>
              <w:left w:val="single" w:sz="4" w:space="0" w:color="auto"/>
              <w:bottom w:val="single" w:sz="4" w:space="0" w:color="auto"/>
              <w:right w:val="single" w:sz="4" w:space="0" w:color="auto"/>
            </w:tcBorders>
            <w:vAlign w:val="center"/>
          </w:tcPr>
          <w:p w14:paraId="10800C42" w14:textId="77777777" w:rsidR="00510A9E" w:rsidRPr="00A559B2" w:rsidRDefault="00510A9E" w:rsidP="00592021">
            <w:pPr>
              <w:spacing w:after="0"/>
              <w:jc w:val="center"/>
              <w:rPr>
                <w:rFonts w:ascii="Arial" w:eastAsia="Malgun Gothic" w:hAnsi="Arial"/>
                <w:sz w:val="18"/>
              </w:rPr>
            </w:pPr>
          </w:p>
        </w:tc>
        <w:tc>
          <w:tcPr>
            <w:tcW w:w="767" w:type="dxa"/>
            <w:vAlign w:val="center"/>
          </w:tcPr>
          <w:p w14:paraId="1B630CB5"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eastAsia="ja-JP"/>
              </w:rPr>
              <w:t>66</w:t>
            </w:r>
          </w:p>
        </w:tc>
        <w:tc>
          <w:tcPr>
            <w:tcW w:w="586" w:type="dxa"/>
            <w:gridSpan w:val="2"/>
            <w:vAlign w:val="center"/>
          </w:tcPr>
          <w:p w14:paraId="41EB2F3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67FBC1A"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1D60313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0E4C3FD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1E397AB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1E266C8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431DE536" w14:textId="77777777" w:rsidR="00510A9E" w:rsidRPr="00A559B2" w:rsidRDefault="00510A9E" w:rsidP="00592021">
            <w:pPr>
              <w:keepNext/>
              <w:keepLines/>
              <w:spacing w:after="0"/>
              <w:jc w:val="center"/>
              <w:rPr>
                <w:rFonts w:ascii="Arial" w:hAnsi="Arial" w:cs="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6CEF199D"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2034A2B"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3DD2CA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CA_2</w:t>
            </w:r>
            <w:r w:rsidRPr="00A559B2">
              <w:rPr>
                <w:rFonts w:ascii="Arial" w:hAnsi="Arial"/>
                <w:sz w:val="18"/>
                <w:lang w:val="en-US"/>
              </w:rPr>
              <w:t>A-46A</w:t>
            </w:r>
            <w:r w:rsidRPr="00A559B2">
              <w:rPr>
                <w:rFonts w:ascii="Arial" w:hAnsi="Arial"/>
                <w:sz w:val="18"/>
              </w:rPr>
              <w:t>-48A-66A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70657F6" w14:textId="77777777" w:rsidR="00510A9E" w:rsidRPr="00A559B2" w:rsidRDefault="00510A9E" w:rsidP="00592021">
            <w:pPr>
              <w:spacing w:after="0"/>
              <w:jc w:val="center"/>
              <w:rPr>
                <w:rFonts w:ascii="Arial" w:eastAsia="Malgun Gothic" w:hAnsi="Arial"/>
                <w:sz w:val="18"/>
              </w:rPr>
            </w:pPr>
            <w:r w:rsidRPr="00A559B2">
              <w:rPr>
                <w:rFonts w:ascii="Arial" w:eastAsia="Malgun Gothic" w:hAnsi="Arial"/>
                <w:sz w:val="18"/>
              </w:rPr>
              <w:t>CA_2A-48A</w:t>
            </w:r>
          </w:p>
          <w:p w14:paraId="39693DAD"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6FF05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4E37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766713"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5D3BD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CE76B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ACED6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1C2E4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27696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035C9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3F9E96C9"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13A80"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E031C"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7A355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5E532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8F09D"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236AD1"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C574C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1C8C4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3EFFF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E94E9"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39F99" w14:textId="77777777" w:rsidR="00510A9E" w:rsidRPr="00A559B2" w:rsidRDefault="00510A9E" w:rsidP="00592021">
            <w:pPr>
              <w:spacing w:after="0"/>
              <w:rPr>
                <w:rFonts w:ascii="Arial" w:hAnsi="Arial" w:cs="Arial"/>
                <w:sz w:val="18"/>
                <w:lang w:eastAsia="ja-JP"/>
              </w:rPr>
            </w:pPr>
          </w:p>
        </w:tc>
      </w:tr>
      <w:tr w:rsidR="00510A9E" w:rsidRPr="00A559B2" w14:paraId="77C920D4"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B6D91"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737A1"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9E012B"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9F94C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A8A8D"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42264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3509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F70EF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06E15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EBF5D"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00B95" w14:textId="77777777" w:rsidR="00510A9E" w:rsidRPr="00A559B2" w:rsidRDefault="00510A9E" w:rsidP="00592021">
            <w:pPr>
              <w:spacing w:after="0"/>
              <w:rPr>
                <w:rFonts w:ascii="Arial" w:hAnsi="Arial" w:cs="Arial"/>
                <w:sz w:val="18"/>
                <w:lang w:eastAsia="ja-JP"/>
              </w:rPr>
            </w:pPr>
          </w:p>
        </w:tc>
      </w:tr>
      <w:tr w:rsidR="00510A9E" w:rsidRPr="00A559B2" w14:paraId="6BD17B63"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D4CB7"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4F14F" w14:textId="77777777" w:rsidR="00510A9E" w:rsidRPr="00A559B2" w:rsidRDefault="00510A9E" w:rsidP="0059202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5A1BA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4634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0C9CC"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0A636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93A35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EEC48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F6738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A6E2F"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1FC1C" w14:textId="77777777" w:rsidR="00510A9E" w:rsidRPr="00A559B2" w:rsidRDefault="00510A9E" w:rsidP="00592021">
            <w:pPr>
              <w:spacing w:after="0"/>
              <w:rPr>
                <w:rFonts w:ascii="Arial" w:hAnsi="Arial" w:cs="Arial"/>
                <w:sz w:val="18"/>
                <w:lang w:eastAsia="ja-JP"/>
              </w:rPr>
            </w:pPr>
          </w:p>
        </w:tc>
      </w:tr>
      <w:tr w:rsidR="00510A9E" w:rsidRPr="00A559B2" w14:paraId="0F102289" w14:textId="77777777" w:rsidTr="00592021">
        <w:trPr>
          <w:jc w:val="center"/>
        </w:trPr>
        <w:tc>
          <w:tcPr>
            <w:tcW w:w="1593" w:type="dxa"/>
            <w:vMerge w:val="restart"/>
            <w:vAlign w:val="center"/>
          </w:tcPr>
          <w:p w14:paraId="5E776E2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lastRenderedPageBreak/>
              <w:t>CA_2A-46A-48C-66A</w:t>
            </w:r>
          </w:p>
        </w:tc>
        <w:tc>
          <w:tcPr>
            <w:tcW w:w="1574" w:type="dxa"/>
            <w:vMerge w:val="restart"/>
            <w:vAlign w:val="center"/>
          </w:tcPr>
          <w:p w14:paraId="26CA1BFF" w14:textId="77777777" w:rsidR="00510A9E" w:rsidRPr="00A559B2" w:rsidRDefault="00510A9E" w:rsidP="00592021">
            <w:pPr>
              <w:spacing w:after="0"/>
              <w:jc w:val="center"/>
              <w:rPr>
                <w:rFonts w:ascii="Arial" w:eastAsia="Malgun Gothic" w:hAnsi="Arial"/>
                <w:sz w:val="18"/>
              </w:rPr>
            </w:pPr>
            <w:r w:rsidRPr="00A559B2">
              <w:rPr>
                <w:rFonts w:ascii="Arial" w:eastAsia="Malgun Gothic" w:hAnsi="Arial"/>
                <w:sz w:val="18"/>
              </w:rPr>
              <w:t>CA_2A-48A</w:t>
            </w:r>
          </w:p>
          <w:p w14:paraId="32A0DE3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CA_48A-66A</w:t>
            </w:r>
          </w:p>
        </w:tc>
        <w:tc>
          <w:tcPr>
            <w:tcW w:w="767" w:type="dxa"/>
          </w:tcPr>
          <w:p w14:paraId="60793F3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2</w:t>
            </w:r>
          </w:p>
        </w:tc>
        <w:tc>
          <w:tcPr>
            <w:tcW w:w="586" w:type="dxa"/>
            <w:gridSpan w:val="2"/>
          </w:tcPr>
          <w:p w14:paraId="267A0D8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33659589"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5B268A0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Pr>
          <w:p w14:paraId="7089FF8A"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791D3888"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710EACB8"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5B04FDA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69842F1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38208D4D" w14:textId="77777777" w:rsidTr="00592021">
        <w:trPr>
          <w:jc w:val="center"/>
        </w:trPr>
        <w:tc>
          <w:tcPr>
            <w:tcW w:w="1593" w:type="dxa"/>
            <w:vMerge/>
            <w:vAlign w:val="center"/>
          </w:tcPr>
          <w:p w14:paraId="7909A1AE"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018C8E18" w14:textId="77777777" w:rsidR="00510A9E" w:rsidRPr="00A559B2" w:rsidRDefault="00510A9E" w:rsidP="00592021">
            <w:pPr>
              <w:keepNext/>
              <w:keepLines/>
              <w:spacing w:after="0"/>
              <w:jc w:val="center"/>
              <w:rPr>
                <w:rFonts w:ascii="Arial" w:hAnsi="Arial" w:cs="Arial"/>
                <w:sz w:val="18"/>
                <w:lang w:eastAsia="ja-JP"/>
              </w:rPr>
            </w:pPr>
          </w:p>
        </w:tc>
        <w:tc>
          <w:tcPr>
            <w:tcW w:w="767" w:type="dxa"/>
          </w:tcPr>
          <w:p w14:paraId="0833E831"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rPr>
              <w:t>46</w:t>
            </w:r>
          </w:p>
        </w:tc>
        <w:tc>
          <w:tcPr>
            <w:tcW w:w="586" w:type="dxa"/>
            <w:gridSpan w:val="2"/>
          </w:tcPr>
          <w:p w14:paraId="4A5F5F7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47DF32E3"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58B002FC" w14:textId="77777777" w:rsidR="00510A9E" w:rsidRPr="00A559B2" w:rsidRDefault="00510A9E" w:rsidP="00592021">
            <w:pPr>
              <w:keepNext/>
              <w:keepLines/>
              <w:spacing w:after="0"/>
              <w:jc w:val="center"/>
              <w:rPr>
                <w:rFonts w:ascii="Arial" w:hAnsi="Arial"/>
                <w:sz w:val="18"/>
              </w:rPr>
            </w:pPr>
          </w:p>
        </w:tc>
        <w:tc>
          <w:tcPr>
            <w:tcW w:w="586" w:type="dxa"/>
          </w:tcPr>
          <w:p w14:paraId="736F5330" w14:textId="77777777" w:rsidR="00510A9E" w:rsidRPr="00A559B2" w:rsidRDefault="00510A9E" w:rsidP="00592021">
            <w:pPr>
              <w:keepNext/>
              <w:keepLines/>
              <w:spacing w:after="0"/>
              <w:jc w:val="center"/>
              <w:rPr>
                <w:rFonts w:ascii="Arial" w:hAnsi="Arial"/>
                <w:sz w:val="18"/>
              </w:rPr>
            </w:pPr>
          </w:p>
        </w:tc>
        <w:tc>
          <w:tcPr>
            <w:tcW w:w="586" w:type="dxa"/>
            <w:gridSpan w:val="2"/>
          </w:tcPr>
          <w:p w14:paraId="10D749E2" w14:textId="77777777" w:rsidR="00510A9E" w:rsidRPr="00A559B2" w:rsidRDefault="00510A9E" w:rsidP="00592021">
            <w:pPr>
              <w:keepNext/>
              <w:keepLines/>
              <w:spacing w:after="0"/>
              <w:jc w:val="center"/>
              <w:rPr>
                <w:rFonts w:ascii="Arial" w:hAnsi="Arial"/>
                <w:sz w:val="18"/>
              </w:rPr>
            </w:pPr>
          </w:p>
        </w:tc>
        <w:tc>
          <w:tcPr>
            <w:tcW w:w="586" w:type="dxa"/>
            <w:gridSpan w:val="2"/>
          </w:tcPr>
          <w:p w14:paraId="2E3A16E1"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rPr>
              <w:t>Yes</w:t>
            </w:r>
          </w:p>
        </w:tc>
        <w:tc>
          <w:tcPr>
            <w:tcW w:w="1187" w:type="dxa"/>
            <w:vMerge/>
            <w:vAlign w:val="center"/>
          </w:tcPr>
          <w:p w14:paraId="058C7CED"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9A132A3"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6926D90" w14:textId="77777777" w:rsidTr="00592021">
        <w:trPr>
          <w:jc w:val="center"/>
        </w:trPr>
        <w:tc>
          <w:tcPr>
            <w:tcW w:w="1593" w:type="dxa"/>
            <w:vMerge/>
            <w:vAlign w:val="center"/>
          </w:tcPr>
          <w:p w14:paraId="53D9A700"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5FE897A5" w14:textId="77777777" w:rsidR="00510A9E" w:rsidRPr="00A559B2" w:rsidRDefault="00510A9E" w:rsidP="00592021">
            <w:pPr>
              <w:keepNext/>
              <w:keepLines/>
              <w:spacing w:after="0"/>
              <w:jc w:val="center"/>
              <w:rPr>
                <w:rFonts w:ascii="Arial" w:hAnsi="Arial" w:cs="Arial"/>
                <w:sz w:val="18"/>
                <w:lang w:eastAsia="ja-JP"/>
              </w:rPr>
            </w:pPr>
          </w:p>
        </w:tc>
        <w:tc>
          <w:tcPr>
            <w:tcW w:w="767" w:type="dxa"/>
          </w:tcPr>
          <w:p w14:paraId="790E7D5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48</w:t>
            </w:r>
          </w:p>
        </w:tc>
        <w:tc>
          <w:tcPr>
            <w:tcW w:w="3516" w:type="dxa"/>
            <w:gridSpan w:val="10"/>
          </w:tcPr>
          <w:p w14:paraId="3BEA673D" w14:textId="77777777" w:rsidR="00510A9E" w:rsidRPr="00A559B2" w:rsidRDefault="00510A9E" w:rsidP="00592021">
            <w:pPr>
              <w:keepNext/>
              <w:keepLines/>
              <w:spacing w:after="0"/>
              <w:jc w:val="center"/>
              <w:rPr>
                <w:rFonts w:ascii="Arial" w:hAnsi="Arial"/>
                <w:sz w:val="18"/>
              </w:rPr>
            </w:pPr>
            <w:r w:rsidRPr="00A559B2">
              <w:rPr>
                <w:rFonts w:ascii="Arial" w:hAnsi="Arial"/>
                <w:sz w:val="18"/>
              </w:rPr>
              <w:t>See the CA_48C Bandwidth combination set 0 in Table 5.6A.1-1</w:t>
            </w:r>
          </w:p>
        </w:tc>
        <w:tc>
          <w:tcPr>
            <w:tcW w:w="1187" w:type="dxa"/>
            <w:vMerge/>
          </w:tcPr>
          <w:p w14:paraId="2A876EB2"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tcPr>
          <w:p w14:paraId="28AE6CD8"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E983BF5" w14:textId="77777777" w:rsidTr="00592021">
        <w:trPr>
          <w:jc w:val="center"/>
        </w:trPr>
        <w:tc>
          <w:tcPr>
            <w:tcW w:w="1593" w:type="dxa"/>
            <w:vMerge/>
            <w:vAlign w:val="center"/>
          </w:tcPr>
          <w:p w14:paraId="7A821802"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BDFF7BD" w14:textId="77777777" w:rsidR="00510A9E" w:rsidRPr="00A559B2" w:rsidRDefault="00510A9E" w:rsidP="00592021">
            <w:pPr>
              <w:keepNext/>
              <w:keepLines/>
              <w:spacing w:after="0"/>
              <w:jc w:val="center"/>
              <w:rPr>
                <w:rFonts w:ascii="Arial" w:hAnsi="Arial" w:cs="Arial"/>
                <w:sz w:val="18"/>
                <w:lang w:eastAsia="ja-JP"/>
              </w:rPr>
            </w:pPr>
          </w:p>
        </w:tc>
        <w:tc>
          <w:tcPr>
            <w:tcW w:w="767" w:type="dxa"/>
          </w:tcPr>
          <w:p w14:paraId="0A3006F9" w14:textId="77777777" w:rsidR="00510A9E" w:rsidRPr="00A559B2" w:rsidRDefault="00510A9E" w:rsidP="00592021">
            <w:pPr>
              <w:keepNext/>
              <w:keepLines/>
              <w:spacing w:after="0"/>
              <w:jc w:val="center"/>
              <w:rPr>
                <w:rFonts w:ascii="Arial" w:hAnsi="Arial"/>
                <w:sz w:val="18"/>
              </w:rPr>
            </w:pPr>
            <w:r w:rsidRPr="00A559B2">
              <w:rPr>
                <w:rFonts w:ascii="Arial" w:hAnsi="Arial"/>
                <w:sz w:val="18"/>
              </w:rPr>
              <w:t>66</w:t>
            </w:r>
          </w:p>
        </w:tc>
        <w:tc>
          <w:tcPr>
            <w:tcW w:w="586" w:type="dxa"/>
            <w:gridSpan w:val="2"/>
          </w:tcPr>
          <w:p w14:paraId="6F8834E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57636A52"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1BF2C04E"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Pr>
          <w:p w14:paraId="4AC8351F"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7DAAB65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1922C7EF"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665CCD80"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14491C0"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F5788AB" w14:textId="77777777" w:rsidTr="00592021">
        <w:trPr>
          <w:jc w:val="center"/>
        </w:trPr>
        <w:tc>
          <w:tcPr>
            <w:tcW w:w="1593" w:type="dxa"/>
            <w:vMerge w:val="restart"/>
            <w:vAlign w:val="center"/>
          </w:tcPr>
          <w:p w14:paraId="0140EB3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CA_2A-46A-48D-66A</w:t>
            </w:r>
          </w:p>
        </w:tc>
        <w:tc>
          <w:tcPr>
            <w:tcW w:w="1574" w:type="dxa"/>
            <w:vMerge w:val="restart"/>
            <w:vAlign w:val="center"/>
          </w:tcPr>
          <w:p w14:paraId="328D56B5"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73442589"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1860DE90"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746F7D4"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89E5EB9"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4EA4CFD3"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23C5ABB8"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7159720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0F79767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41C2F5AB"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09118EB4" w14:textId="77777777" w:rsidTr="00592021">
        <w:trPr>
          <w:jc w:val="center"/>
        </w:trPr>
        <w:tc>
          <w:tcPr>
            <w:tcW w:w="1593" w:type="dxa"/>
            <w:vMerge/>
            <w:vAlign w:val="center"/>
          </w:tcPr>
          <w:p w14:paraId="0C230960"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72B6817"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17450762"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46</w:t>
            </w:r>
          </w:p>
        </w:tc>
        <w:tc>
          <w:tcPr>
            <w:tcW w:w="586" w:type="dxa"/>
            <w:gridSpan w:val="2"/>
            <w:vAlign w:val="center"/>
          </w:tcPr>
          <w:p w14:paraId="4E3909F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D3F96D3"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B8A1DE8" w14:textId="77777777" w:rsidR="00510A9E" w:rsidRPr="00A559B2" w:rsidRDefault="00510A9E" w:rsidP="00592021">
            <w:pPr>
              <w:keepNext/>
              <w:keepLines/>
              <w:spacing w:after="0"/>
              <w:jc w:val="center"/>
              <w:rPr>
                <w:rFonts w:ascii="Arial" w:hAnsi="Arial"/>
                <w:sz w:val="18"/>
                <w:lang w:eastAsia="ja-JP"/>
              </w:rPr>
            </w:pPr>
          </w:p>
        </w:tc>
        <w:tc>
          <w:tcPr>
            <w:tcW w:w="586" w:type="dxa"/>
            <w:vAlign w:val="center"/>
          </w:tcPr>
          <w:p w14:paraId="4CAA0D7F" w14:textId="77777777" w:rsidR="00510A9E" w:rsidRPr="00A559B2" w:rsidRDefault="00510A9E" w:rsidP="00592021">
            <w:pPr>
              <w:keepNext/>
              <w:keepLines/>
              <w:spacing w:after="0"/>
              <w:jc w:val="center"/>
              <w:rPr>
                <w:rFonts w:ascii="Arial" w:hAnsi="Arial"/>
                <w:sz w:val="18"/>
                <w:lang w:eastAsia="ja-JP"/>
              </w:rPr>
            </w:pPr>
          </w:p>
        </w:tc>
        <w:tc>
          <w:tcPr>
            <w:tcW w:w="586" w:type="dxa"/>
            <w:gridSpan w:val="2"/>
            <w:vAlign w:val="center"/>
          </w:tcPr>
          <w:p w14:paraId="32D48E2A" w14:textId="77777777" w:rsidR="00510A9E" w:rsidRPr="00A559B2" w:rsidRDefault="00510A9E" w:rsidP="00592021">
            <w:pPr>
              <w:keepNext/>
              <w:keepLines/>
              <w:spacing w:after="0"/>
              <w:jc w:val="center"/>
              <w:rPr>
                <w:rFonts w:ascii="Arial" w:hAnsi="Arial"/>
                <w:sz w:val="18"/>
                <w:lang w:eastAsia="ja-JP"/>
              </w:rPr>
            </w:pPr>
          </w:p>
        </w:tc>
        <w:tc>
          <w:tcPr>
            <w:tcW w:w="586" w:type="dxa"/>
            <w:gridSpan w:val="2"/>
            <w:vAlign w:val="center"/>
          </w:tcPr>
          <w:p w14:paraId="1F5EB09C"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0EAA11DD"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2D7BFFD0" w14:textId="77777777" w:rsidR="00510A9E" w:rsidRPr="00A559B2" w:rsidRDefault="00510A9E" w:rsidP="00592021">
            <w:pPr>
              <w:keepNext/>
              <w:keepLines/>
              <w:spacing w:after="0"/>
              <w:jc w:val="center"/>
              <w:rPr>
                <w:rFonts w:ascii="Arial" w:hAnsi="Arial" w:cs="Arial"/>
                <w:sz w:val="18"/>
              </w:rPr>
            </w:pPr>
          </w:p>
        </w:tc>
      </w:tr>
      <w:tr w:rsidR="00510A9E" w:rsidRPr="00A559B2" w14:paraId="24760542" w14:textId="77777777" w:rsidTr="00592021">
        <w:trPr>
          <w:jc w:val="center"/>
        </w:trPr>
        <w:tc>
          <w:tcPr>
            <w:tcW w:w="1593" w:type="dxa"/>
            <w:vMerge/>
            <w:vAlign w:val="center"/>
          </w:tcPr>
          <w:p w14:paraId="019C5574"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6586F03F"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04BB8811"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295FB7B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See the CA_48D Bandwidth combination set 0 in Table 5.6A.1-1</w:t>
            </w:r>
          </w:p>
        </w:tc>
        <w:tc>
          <w:tcPr>
            <w:tcW w:w="1187" w:type="dxa"/>
            <w:vMerge/>
            <w:vAlign w:val="center"/>
          </w:tcPr>
          <w:p w14:paraId="5816A7AA"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82AFE98" w14:textId="77777777" w:rsidR="00510A9E" w:rsidRPr="00A559B2" w:rsidRDefault="00510A9E" w:rsidP="00592021">
            <w:pPr>
              <w:keepNext/>
              <w:keepLines/>
              <w:spacing w:after="0"/>
              <w:jc w:val="center"/>
              <w:rPr>
                <w:rFonts w:ascii="Arial" w:hAnsi="Arial" w:cs="Arial"/>
                <w:sz w:val="18"/>
              </w:rPr>
            </w:pPr>
          </w:p>
        </w:tc>
      </w:tr>
      <w:tr w:rsidR="00510A9E" w:rsidRPr="00A559B2" w14:paraId="203F6CBD" w14:textId="77777777" w:rsidTr="00592021">
        <w:trPr>
          <w:jc w:val="center"/>
        </w:trPr>
        <w:tc>
          <w:tcPr>
            <w:tcW w:w="1593" w:type="dxa"/>
            <w:vMerge/>
            <w:vAlign w:val="center"/>
          </w:tcPr>
          <w:p w14:paraId="5EB46827"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4A0C7C54"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5C0A8C63"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1BB8A50F"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15A0E3E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854CCC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48407AF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6CB9D73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3082BE3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22C7037E"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47DDBA43" w14:textId="77777777" w:rsidR="00510A9E" w:rsidRPr="00A559B2" w:rsidRDefault="00510A9E" w:rsidP="00592021">
            <w:pPr>
              <w:keepNext/>
              <w:keepLines/>
              <w:spacing w:after="0"/>
              <w:jc w:val="center"/>
              <w:rPr>
                <w:rFonts w:ascii="Arial" w:hAnsi="Arial" w:cs="Arial"/>
                <w:sz w:val="18"/>
              </w:rPr>
            </w:pPr>
          </w:p>
        </w:tc>
      </w:tr>
      <w:tr w:rsidR="00510A9E" w:rsidRPr="00A559B2" w14:paraId="5C2C7FB5" w14:textId="77777777" w:rsidTr="00592021">
        <w:trPr>
          <w:jc w:val="center"/>
        </w:trPr>
        <w:tc>
          <w:tcPr>
            <w:tcW w:w="1593" w:type="dxa"/>
            <w:vMerge w:val="restart"/>
            <w:vAlign w:val="center"/>
          </w:tcPr>
          <w:p w14:paraId="3C3B64A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CA_2A-46C-48A-66A</w:t>
            </w:r>
          </w:p>
        </w:tc>
        <w:tc>
          <w:tcPr>
            <w:tcW w:w="1574" w:type="dxa"/>
            <w:vMerge w:val="restart"/>
            <w:vAlign w:val="center"/>
          </w:tcPr>
          <w:p w14:paraId="4D922EC4" w14:textId="77777777" w:rsidR="00510A9E" w:rsidRPr="00A559B2" w:rsidRDefault="00510A9E" w:rsidP="00592021">
            <w:pPr>
              <w:spacing w:after="0"/>
              <w:jc w:val="center"/>
              <w:rPr>
                <w:rFonts w:ascii="Arial" w:eastAsia="Malgun Gothic" w:hAnsi="Arial"/>
                <w:sz w:val="18"/>
              </w:rPr>
            </w:pPr>
            <w:r w:rsidRPr="00A559B2">
              <w:rPr>
                <w:rFonts w:ascii="Arial" w:eastAsia="Malgun Gothic" w:hAnsi="Arial"/>
                <w:sz w:val="18"/>
              </w:rPr>
              <w:t>CA_2A-48A</w:t>
            </w:r>
          </w:p>
          <w:p w14:paraId="7C1900F2"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CA_48A-66A</w:t>
            </w:r>
          </w:p>
        </w:tc>
        <w:tc>
          <w:tcPr>
            <w:tcW w:w="767" w:type="dxa"/>
          </w:tcPr>
          <w:p w14:paraId="66464BC2"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2</w:t>
            </w:r>
          </w:p>
        </w:tc>
        <w:tc>
          <w:tcPr>
            <w:tcW w:w="586" w:type="dxa"/>
            <w:gridSpan w:val="2"/>
          </w:tcPr>
          <w:p w14:paraId="31D5377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5BBD3F25"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062C5EC3"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6F3C1D07"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70328C9A"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5E48E1E9"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restart"/>
            <w:vAlign w:val="center"/>
          </w:tcPr>
          <w:p w14:paraId="2D0F8C2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487F715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10D199BC" w14:textId="77777777" w:rsidTr="00592021">
        <w:trPr>
          <w:jc w:val="center"/>
        </w:trPr>
        <w:tc>
          <w:tcPr>
            <w:tcW w:w="1593" w:type="dxa"/>
            <w:vMerge/>
            <w:vAlign w:val="center"/>
          </w:tcPr>
          <w:p w14:paraId="322C1FD1"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1CD5F54" w14:textId="77777777" w:rsidR="00510A9E" w:rsidRPr="00A559B2" w:rsidRDefault="00510A9E" w:rsidP="00592021">
            <w:pPr>
              <w:keepNext/>
              <w:keepLines/>
              <w:spacing w:after="0"/>
              <w:jc w:val="center"/>
              <w:rPr>
                <w:rFonts w:ascii="Arial" w:hAnsi="Arial" w:cs="Arial"/>
                <w:sz w:val="18"/>
                <w:lang w:eastAsia="zh-CN"/>
              </w:rPr>
            </w:pPr>
          </w:p>
        </w:tc>
        <w:tc>
          <w:tcPr>
            <w:tcW w:w="767" w:type="dxa"/>
          </w:tcPr>
          <w:p w14:paraId="1ECF018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46</w:t>
            </w:r>
          </w:p>
        </w:tc>
        <w:tc>
          <w:tcPr>
            <w:tcW w:w="3516" w:type="dxa"/>
            <w:gridSpan w:val="10"/>
          </w:tcPr>
          <w:p w14:paraId="067A034B"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rPr>
              <w:t>See the CA_46C Bandwidth combination set 0 in Table 5.6A.1-1</w:t>
            </w:r>
          </w:p>
        </w:tc>
        <w:tc>
          <w:tcPr>
            <w:tcW w:w="1187" w:type="dxa"/>
            <w:vMerge/>
          </w:tcPr>
          <w:p w14:paraId="11DCFBA9"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tcPr>
          <w:p w14:paraId="65AF4AB3"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20A31A5" w14:textId="77777777" w:rsidTr="00592021">
        <w:trPr>
          <w:jc w:val="center"/>
        </w:trPr>
        <w:tc>
          <w:tcPr>
            <w:tcW w:w="1593" w:type="dxa"/>
            <w:vMerge/>
            <w:vAlign w:val="center"/>
          </w:tcPr>
          <w:p w14:paraId="54037991"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45B9954" w14:textId="77777777" w:rsidR="00510A9E" w:rsidRPr="00A559B2" w:rsidRDefault="00510A9E" w:rsidP="00592021">
            <w:pPr>
              <w:keepNext/>
              <w:keepLines/>
              <w:spacing w:after="0"/>
              <w:jc w:val="center"/>
              <w:rPr>
                <w:rFonts w:ascii="Arial" w:hAnsi="Arial" w:cs="Arial"/>
                <w:sz w:val="18"/>
                <w:lang w:eastAsia="zh-CN"/>
              </w:rPr>
            </w:pPr>
          </w:p>
        </w:tc>
        <w:tc>
          <w:tcPr>
            <w:tcW w:w="767" w:type="dxa"/>
          </w:tcPr>
          <w:p w14:paraId="6915E356"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48</w:t>
            </w:r>
          </w:p>
        </w:tc>
        <w:tc>
          <w:tcPr>
            <w:tcW w:w="586" w:type="dxa"/>
            <w:gridSpan w:val="2"/>
          </w:tcPr>
          <w:p w14:paraId="07BF407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4F1825F6"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6C753252"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67185977"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2C2D16CE"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58D097E1"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ign w:val="center"/>
          </w:tcPr>
          <w:p w14:paraId="555F71AC"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998B2A5"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9DAAF2B" w14:textId="77777777" w:rsidTr="00592021">
        <w:trPr>
          <w:jc w:val="center"/>
        </w:trPr>
        <w:tc>
          <w:tcPr>
            <w:tcW w:w="1593" w:type="dxa"/>
            <w:vMerge/>
            <w:vAlign w:val="center"/>
          </w:tcPr>
          <w:p w14:paraId="5C1F4847"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3724B49F" w14:textId="77777777" w:rsidR="00510A9E" w:rsidRPr="00A559B2" w:rsidRDefault="00510A9E" w:rsidP="00592021">
            <w:pPr>
              <w:keepNext/>
              <w:keepLines/>
              <w:spacing w:after="0"/>
              <w:jc w:val="center"/>
              <w:rPr>
                <w:rFonts w:ascii="Arial" w:hAnsi="Arial" w:cs="Arial"/>
                <w:sz w:val="18"/>
                <w:lang w:eastAsia="zh-CN"/>
              </w:rPr>
            </w:pPr>
          </w:p>
        </w:tc>
        <w:tc>
          <w:tcPr>
            <w:tcW w:w="767" w:type="dxa"/>
          </w:tcPr>
          <w:p w14:paraId="163206A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66</w:t>
            </w:r>
          </w:p>
        </w:tc>
        <w:tc>
          <w:tcPr>
            <w:tcW w:w="586" w:type="dxa"/>
            <w:gridSpan w:val="2"/>
          </w:tcPr>
          <w:p w14:paraId="1836658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79E0ACBF"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3B502601"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0CCECFB4"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7502EFF9"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0CBD1D85" w14:textId="77777777" w:rsidR="00510A9E" w:rsidRPr="00A559B2" w:rsidRDefault="00510A9E" w:rsidP="00592021">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ign w:val="center"/>
          </w:tcPr>
          <w:p w14:paraId="4E2226BF"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0F354668"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F2EBF8A" w14:textId="77777777" w:rsidTr="00592021">
        <w:trPr>
          <w:jc w:val="center"/>
        </w:trPr>
        <w:tc>
          <w:tcPr>
            <w:tcW w:w="1593" w:type="dxa"/>
            <w:vMerge w:val="restart"/>
            <w:vAlign w:val="center"/>
          </w:tcPr>
          <w:p w14:paraId="257EBE9E"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lang w:eastAsia="ja-JP"/>
              </w:rPr>
              <w:t>CA_2A-46C-48C-66A</w:t>
            </w:r>
          </w:p>
        </w:tc>
        <w:tc>
          <w:tcPr>
            <w:tcW w:w="1574" w:type="dxa"/>
            <w:vMerge w:val="restart"/>
            <w:vAlign w:val="center"/>
          </w:tcPr>
          <w:p w14:paraId="0A637D82" w14:textId="77777777" w:rsidR="00510A9E" w:rsidRPr="00A559B2" w:rsidRDefault="00510A9E" w:rsidP="00592021">
            <w:pPr>
              <w:spacing w:after="0"/>
              <w:jc w:val="center"/>
              <w:rPr>
                <w:rFonts w:ascii="Arial" w:eastAsia="Malgun Gothic" w:hAnsi="Arial"/>
                <w:sz w:val="18"/>
              </w:rPr>
            </w:pPr>
            <w:r w:rsidRPr="00A559B2">
              <w:rPr>
                <w:rFonts w:ascii="Arial" w:eastAsia="Malgun Gothic" w:hAnsi="Arial"/>
                <w:sz w:val="18"/>
              </w:rPr>
              <w:t>CA_2A-48A</w:t>
            </w:r>
          </w:p>
          <w:p w14:paraId="25D289FE"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19049DBB"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lang w:eastAsia="ja-JP"/>
              </w:rPr>
              <w:t>2</w:t>
            </w:r>
          </w:p>
        </w:tc>
        <w:tc>
          <w:tcPr>
            <w:tcW w:w="586" w:type="dxa"/>
            <w:gridSpan w:val="2"/>
            <w:vAlign w:val="center"/>
          </w:tcPr>
          <w:p w14:paraId="6123DB35"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379D7D03"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FD1A02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17F8C2C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3D54BC8F"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76D28E3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restart"/>
            <w:vAlign w:val="center"/>
          </w:tcPr>
          <w:p w14:paraId="06A7C7A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6DA21C9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0AF2AF74" w14:textId="77777777" w:rsidTr="00592021">
        <w:trPr>
          <w:jc w:val="center"/>
        </w:trPr>
        <w:tc>
          <w:tcPr>
            <w:tcW w:w="1593" w:type="dxa"/>
            <w:vMerge/>
            <w:vAlign w:val="center"/>
          </w:tcPr>
          <w:p w14:paraId="3F76FB75"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529987C0"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66F9BF31"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1628B0F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See the CA_46C Bandwidth combination set 0 in Table 5.6A.1-1</w:t>
            </w:r>
          </w:p>
        </w:tc>
        <w:tc>
          <w:tcPr>
            <w:tcW w:w="1187" w:type="dxa"/>
            <w:vMerge/>
            <w:vAlign w:val="center"/>
          </w:tcPr>
          <w:p w14:paraId="3219B85E"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1FC2B050" w14:textId="77777777" w:rsidR="00510A9E" w:rsidRPr="00A559B2" w:rsidRDefault="00510A9E" w:rsidP="00592021">
            <w:pPr>
              <w:keepNext/>
              <w:keepLines/>
              <w:spacing w:after="0"/>
              <w:jc w:val="center"/>
              <w:rPr>
                <w:rFonts w:ascii="Arial" w:hAnsi="Arial" w:cs="Arial"/>
                <w:sz w:val="18"/>
              </w:rPr>
            </w:pPr>
          </w:p>
        </w:tc>
      </w:tr>
      <w:tr w:rsidR="00510A9E" w:rsidRPr="00A559B2" w14:paraId="341E2E35" w14:textId="77777777" w:rsidTr="00592021">
        <w:trPr>
          <w:jc w:val="center"/>
        </w:trPr>
        <w:tc>
          <w:tcPr>
            <w:tcW w:w="1593" w:type="dxa"/>
            <w:vMerge/>
            <w:vAlign w:val="center"/>
          </w:tcPr>
          <w:p w14:paraId="1B41A612"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408CCB78"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746686A5"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1C484FCB"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See the CA_48C Bandwidth combination set 0 in Table 5.6A.1-1</w:t>
            </w:r>
          </w:p>
        </w:tc>
        <w:tc>
          <w:tcPr>
            <w:tcW w:w="1187" w:type="dxa"/>
            <w:vMerge/>
            <w:vAlign w:val="center"/>
          </w:tcPr>
          <w:p w14:paraId="1D29EF4C"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CCDF433" w14:textId="77777777" w:rsidR="00510A9E" w:rsidRPr="00A559B2" w:rsidRDefault="00510A9E" w:rsidP="00592021">
            <w:pPr>
              <w:keepNext/>
              <w:keepLines/>
              <w:spacing w:after="0"/>
              <w:jc w:val="center"/>
              <w:rPr>
                <w:rFonts w:ascii="Arial" w:hAnsi="Arial" w:cs="Arial"/>
                <w:sz w:val="18"/>
              </w:rPr>
            </w:pPr>
          </w:p>
        </w:tc>
      </w:tr>
      <w:tr w:rsidR="00510A9E" w:rsidRPr="00A559B2" w14:paraId="20D76AD8" w14:textId="77777777" w:rsidTr="00592021">
        <w:trPr>
          <w:jc w:val="center"/>
        </w:trPr>
        <w:tc>
          <w:tcPr>
            <w:tcW w:w="1593" w:type="dxa"/>
            <w:vMerge/>
            <w:vAlign w:val="center"/>
          </w:tcPr>
          <w:p w14:paraId="04DF6D77"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A772947"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1877415E"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32136BF2"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E20F09E"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0BB9EBC"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78C57B1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4B11328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6DCC05A2"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47011894"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1018C201" w14:textId="77777777" w:rsidR="00510A9E" w:rsidRPr="00A559B2" w:rsidRDefault="00510A9E" w:rsidP="00592021">
            <w:pPr>
              <w:keepNext/>
              <w:keepLines/>
              <w:spacing w:after="0"/>
              <w:jc w:val="center"/>
              <w:rPr>
                <w:rFonts w:ascii="Arial" w:hAnsi="Arial" w:cs="Arial"/>
                <w:sz w:val="18"/>
              </w:rPr>
            </w:pPr>
          </w:p>
        </w:tc>
      </w:tr>
      <w:tr w:rsidR="00510A9E" w:rsidRPr="00A559B2" w14:paraId="421BB2BB" w14:textId="77777777" w:rsidTr="00592021">
        <w:trPr>
          <w:jc w:val="center"/>
        </w:trPr>
        <w:tc>
          <w:tcPr>
            <w:tcW w:w="1593" w:type="dxa"/>
            <w:vMerge w:val="restart"/>
            <w:vAlign w:val="center"/>
          </w:tcPr>
          <w:p w14:paraId="032AA91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CA_2A-46C-48D-66A</w:t>
            </w:r>
          </w:p>
        </w:tc>
        <w:tc>
          <w:tcPr>
            <w:tcW w:w="1574" w:type="dxa"/>
            <w:vMerge w:val="restart"/>
            <w:vAlign w:val="center"/>
          </w:tcPr>
          <w:p w14:paraId="16A5181E"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569B050D"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141D9F83"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4F7D2B9F"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0FFF5419"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5149F4AF"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1D3CC0DB"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3EBF5EE3"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4EA7EF5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140</w:t>
            </w:r>
          </w:p>
        </w:tc>
        <w:tc>
          <w:tcPr>
            <w:tcW w:w="1286" w:type="dxa"/>
            <w:vMerge w:val="restart"/>
            <w:vAlign w:val="center"/>
          </w:tcPr>
          <w:p w14:paraId="1B951A3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682919A5" w14:textId="77777777" w:rsidTr="00592021">
        <w:trPr>
          <w:jc w:val="center"/>
        </w:trPr>
        <w:tc>
          <w:tcPr>
            <w:tcW w:w="1593" w:type="dxa"/>
            <w:vMerge/>
            <w:vAlign w:val="center"/>
          </w:tcPr>
          <w:p w14:paraId="3BA48859"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20FA50F"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1D3C0B6A"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238EA89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See the CA_46C Bandwidth combination set 0 in Table 5.6A.1-1</w:t>
            </w:r>
          </w:p>
        </w:tc>
        <w:tc>
          <w:tcPr>
            <w:tcW w:w="1187" w:type="dxa"/>
            <w:vMerge/>
            <w:vAlign w:val="center"/>
          </w:tcPr>
          <w:p w14:paraId="32E77756"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4D9F216" w14:textId="77777777" w:rsidR="00510A9E" w:rsidRPr="00A559B2" w:rsidRDefault="00510A9E" w:rsidP="00592021">
            <w:pPr>
              <w:keepNext/>
              <w:keepLines/>
              <w:spacing w:after="0"/>
              <w:jc w:val="center"/>
              <w:rPr>
                <w:rFonts w:ascii="Arial" w:hAnsi="Arial" w:cs="Arial"/>
                <w:sz w:val="18"/>
              </w:rPr>
            </w:pPr>
          </w:p>
        </w:tc>
      </w:tr>
      <w:tr w:rsidR="00510A9E" w:rsidRPr="00A559B2" w14:paraId="77E311FB" w14:textId="77777777" w:rsidTr="00592021">
        <w:trPr>
          <w:jc w:val="center"/>
        </w:trPr>
        <w:tc>
          <w:tcPr>
            <w:tcW w:w="1593" w:type="dxa"/>
            <w:vMerge/>
            <w:vAlign w:val="center"/>
          </w:tcPr>
          <w:p w14:paraId="0BC9BF43"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55BB2B88"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0881D11C"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773FC45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See the CA_48D Bandwidth combination set 0 in Table 5.6A.1-1</w:t>
            </w:r>
          </w:p>
        </w:tc>
        <w:tc>
          <w:tcPr>
            <w:tcW w:w="1187" w:type="dxa"/>
            <w:vMerge/>
            <w:vAlign w:val="center"/>
          </w:tcPr>
          <w:p w14:paraId="645BF4AD"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36C67E2B" w14:textId="77777777" w:rsidR="00510A9E" w:rsidRPr="00A559B2" w:rsidRDefault="00510A9E" w:rsidP="00592021">
            <w:pPr>
              <w:keepNext/>
              <w:keepLines/>
              <w:spacing w:after="0"/>
              <w:jc w:val="center"/>
              <w:rPr>
                <w:rFonts w:ascii="Arial" w:hAnsi="Arial" w:cs="Arial"/>
                <w:sz w:val="18"/>
              </w:rPr>
            </w:pPr>
          </w:p>
        </w:tc>
      </w:tr>
      <w:tr w:rsidR="00510A9E" w:rsidRPr="00A559B2" w14:paraId="0C306067" w14:textId="77777777" w:rsidTr="00592021">
        <w:trPr>
          <w:jc w:val="center"/>
        </w:trPr>
        <w:tc>
          <w:tcPr>
            <w:tcW w:w="1593" w:type="dxa"/>
            <w:vMerge/>
            <w:vAlign w:val="center"/>
          </w:tcPr>
          <w:p w14:paraId="5D35CCA2"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3F845D4"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169BD433"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73285781"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DB1EBCB"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5DAFB55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38CDC34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48C90C0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63DF39D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05BACA05"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69E4DE48" w14:textId="77777777" w:rsidR="00510A9E" w:rsidRPr="00A559B2" w:rsidRDefault="00510A9E" w:rsidP="00592021">
            <w:pPr>
              <w:keepNext/>
              <w:keepLines/>
              <w:spacing w:after="0"/>
              <w:jc w:val="center"/>
              <w:rPr>
                <w:rFonts w:ascii="Arial" w:hAnsi="Arial" w:cs="Arial"/>
                <w:sz w:val="18"/>
              </w:rPr>
            </w:pPr>
          </w:p>
        </w:tc>
      </w:tr>
      <w:tr w:rsidR="00510A9E" w:rsidRPr="00A559B2" w14:paraId="5A48C577" w14:textId="77777777" w:rsidTr="00592021">
        <w:trPr>
          <w:jc w:val="center"/>
        </w:trPr>
        <w:tc>
          <w:tcPr>
            <w:tcW w:w="1593" w:type="dxa"/>
            <w:vMerge w:val="restart"/>
            <w:vAlign w:val="center"/>
          </w:tcPr>
          <w:p w14:paraId="36EF06A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CA_2A-46D-48A-66A</w:t>
            </w:r>
          </w:p>
        </w:tc>
        <w:tc>
          <w:tcPr>
            <w:tcW w:w="1574" w:type="dxa"/>
            <w:vMerge w:val="restart"/>
            <w:vAlign w:val="center"/>
          </w:tcPr>
          <w:p w14:paraId="0ADE9667" w14:textId="77777777" w:rsidR="00510A9E" w:rsidRPr="00A559B2" w:rsidRDefault="00510A9E" w:rsidP="00592021">
            <w:pPr>
              <w:spacing w:after="0"/>
              <w:jc w:val="center"/>
              <w:rPr>
                <w:rFonts w:ascii="Arial" w:eastAsia="Malgun Gothic" w:hAnsi="Arial"/>
                <w:sz w:val="18"/>
              </w:rPr>
            </w:pPr>
            <w:r w:rsidRPr="00A559B2">
              <w:rPr>
                <w:rFonts w:ascii="Arial" w:eastAsia="Malgun Gothic" w:hAnsi="Arial"/>
                <w:sz w:val="18"/>
              </w:rPr>
              <w:t>CA_2A-48A</w:t>
            </w:r>
          </w:p>
          <w:p w14:paraId="183C9236"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66C1DC36"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3629DF1B"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7F60E054"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28AE855"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65FFDB6B"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Yes</w:t>
            </w:r>
          </w:p>
        </w:tc>
        <w:tc>
          <w:tcPr>
            <w:tcW w:w="586" w:type="dxa"/>
            <w:gridSpan w:val="2"/>
            <w:vAlign w:val="center"/>
          </w:tcPr>
          <w:p w14:paraId="2391903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2256102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5AB68C4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283026A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0</w:t>
            </w:r>
          </w:p>
        </w:tc>
      </w:tr>
      <w:tr w:rsidR="00510A9E" w:rsidRPr="00A559B2" w14:paraId="6D304090" w14:textId="77777777" w:rsidTr="00592021">
        <w:trPr>
          <w:jc w:val="center"/>
        </w:trPr>
        <w:tc>
          <w:tcPr>
            <w:tcW w:w="1593" w:type="dxa"/>
            <w:vMerge/>
            <w:vAlign w:val="center"/>
          </w:tcPr>
          <w:p w14:paraId="34CC416B"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1AF681E3"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7DE19709"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526C2F9A"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See the CA_46D Bandwidth combination set 0 in Table 5.6A.1-1</w:t>
            </w:r>
          </w:p>
        </w:tc>
        <w:tc>
          <w:tcPr>
            <w:tcW w:w="1187" w:type="dxa"/>
            <w:vMerge/>
            <w:vAlign w:val="center"/>
          </w:tcPr>
          <w:p w14:paraId="1B6B0030"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72F2F1B9" w14:textId="77777777" w:rsidR="00510A9E" w:rsidRPr="00A559B2" w:rsidRDefault="00510A9E" w:rsidP="00592021">
            <w:pPr>
              <w:keepNext/>
              <w:keepLines/>
              <w:spacing w:after="0"/>
              <w:jc w:val="center"/>
              <w:rPr>
                <w:rFonts w:ascii="Arial" w:hAnsi="Arial" w:cs="Arial"/>
                <w:sz w:val="18"/>
              </w:rPr>
            </w:pPr>
          </w:p>
        </w:tc>
      </w:tr>
      <w:tr w:rsidR="00510A9E" w:rsidRPr="00A559B2" w14:paraId="5007DCAA" w14:textId="77777777" w:rsidTr="00592021">
        <w:trPr>
          <w:jc w:val="center"/>
        </w:trPr>
        <w:tc>
          <w:tcPr>
            <w:tcW w:w="1593" w:type="dxa"/>
            <w:vMerge/>
            <w:vAlign w:val="center"/>
          </w:tcPr>
          <w:p w14:paraId="6F29C5FA"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09CF6CA"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10B47DAD"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48</w:t>
            </w:r>
          </w:p>
        </w:tc>
        <w:tc>
          <w:tcPr>
            <w:tcW w:w="586" w:type="dxa"/>
            <w:gridSpan w:val="2"/>
            <w:vAlign w:val="center"/>
          </w:tcPr>
          <w:p w14:paraId="7746049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42B6EF9"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214D1702"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25786552"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Yes</w:t>
            </w:r>
          </w:p>
        </w:tc>
        <w:tc>
          <w:tcPr>
            <w:tcW w:w="586" w:type="dxa"/>
            <w:gridSpan w:val="2"/>
            <w:vAlign w:val="center"/>
          </w:tcPr>
          <w:p w14:paraId="16D3BA1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539763F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71E1EEFD"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39A42F8" w14:textId="77777777" w:rsidR="00510A9E" w:rsidRPr="00A559B2" w:rsidRDefault="00510A9E" w:rsidP="00592021">
            <w:pPr>
              <w:keepNext/>
              <w:keepLines/>
              <w:spacing w:after="0"/>
              <w:jc w:val="center"/>
              <w:rPr>
                <w:rFonts w:ascii="Arial" w:hAnsi="Arial" w:cs="Arial"/>
                <w:sz w:val="18"/>
              </w:rPr>
            </w:pPr>
          </w:p>
        </w:tc>
      </w:tr>
      <w:tr w:rsidR="00510A9E" w:rsidRPr="00A559B2" w14:paraId="74DB33CD" w14:textId="77777777" w:rsidTr="00592021">
        <w:trPr>
          <w:jc w:val="center"/>
        </w:trPr>
        <w:tc>
          <w:tcPr>
            <w:tcW w:w="1593" w:type="dxa"/>
            <w:vMerge/>
            <w:vAlign w:val="center"/>
          </w:tcPr>
          <w:p w14:paraId="58A944EA"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0C5B912"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6C59CF3D"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4C703FFC"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095384E3"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41D9FE0"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5F8B430B"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Yes</w:t>
            </w:r>
          </w:p>
        </w:tc>
        <w:tc>
          <w:tcPr>
            <w:tcW w:w="586" w:type="dxa"/>
            <w:gridSpan w:val="2"/>
            <w:vAlign w:val="center"/>
          </w:tcPr>
          <w:p w14:paraId="7C97E1B2"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69BA6EA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034331F"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D99EB0D" w14:textId="77777777" w:rsidR="00510A9E" w:rsidRPr="00A559B2" w:rsidRDefault="00510A9E" w:rsidP="00592021">
            <w:pPr>
              <w:keepNext/>
              <w:keepLines/>
              <w:spacing w:after="0"/>
              <w:jc w:val="center"/>
              <w:rPr>
                <w:rFonts w:ascii="Arial" w:hAnsi="Arial" w:cs="Arial"/>
                <w:sz w:val="18"/>
              </w:rPr>
            </w:pPr>
          </w:p>
        </w:tc>
      </w:tr>
      <w:tr w:rsidR="00510A9E" w:rsidRPr="00A559B2" w14:paraId="7BC0E0AE" w14:textId="77777777" w:rsidTr="00592021">
        <w:trPr>
          <w:jc w:val="center"/>
        </w:trPr>
        <w:tc>
          <w:tcPr>
            <w:tcW w:w="1593" w:type="dxa"/>
            <w:vMerge w:val="restart"/>
            <w:vAlign w:val="center"/>
          </w:tcPr>
          <w:p w14:paraId="185F36C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CA_2A-46D-48C-66A</w:t>
            </w:r>
          </w:p>
        </w:tc>
        <w:tc>
          <w:tcPr>
            <w:tcW w:w="1574" w:type="dxa"/>
            <w:vMerge w:val="restart"/>
            <w:vAlign w:val="center"/>
          </w:tcPr>
          <w:p w14:paraId="17C490E9" w14:textId="77777777" w:rsidR="00510A9E" w:rsidRPr="00A559B2" w:rsidRDefault="00510A9E" w:rsidP="00592021">
            <w:pPr>
              <w:spacing w:after="0"/>
              <w:jc w:val="center"/>
              <w:rPr>
                <w:rFonts w:ascii="Arial" w:eastAsia="Malgun Gothic" w:hAnsi="Arial"/>
                <w:sz w:val="18"/>
              </w:rPr>
            </w:pPr>
            <w:r w:rsidRPr="00A559B2">
              <w:rPr>
                <w:rFonts w:ascii="Arial" w:eastAsia="Malgun Gothic" w:hAnsi="Arial"/>
                <w:sz w:val="18"/>
              </w:rPr>
              <w:t>CA_2A-48A</w:t>
            </w:r>
          </w:p>
          <w:p w14:paraId="6AF80BB7"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48E659DA"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4811C91A"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6D5CBA2B"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195EE7A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68E9B806"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6945AD85"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311EC45F"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0460506D"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140</w:t>
            </w:r>
          </w:p>
        </w:tc>
        <w:tc>
          <w:tcPr>
            <w:tcW w:w="1286" w:type="dxa"/>
            <w:vMerge w:val="restart"/>
            <w:vAlign w:val="center"/>
          </w:tcPr>
          <w:p w14:paraId="7DFA05E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rPr>
              <w:t>0</w:t>
            </w:r>
          </w:p>
        </w:tc>
      </w:tr>
      <w:tr w:rsidR="00510A9E" w:rsidRPr="00A559B2" w14:paraId="1A5A28C1" w14:textId="77777777" w:rsidTr="00592021">
        <w:trPr>
          <w:jc w:val="center"/>
        </w:trPr>
        <w:tc>
          <w:tcPr>
            <w:tcW w:w="1593" w:type="dxa"/>
            <w:vMerge/>
            <w:vAlign w:val="center"/>
          </w:tcPr>
          <w:p w14:paraId="31785FEF"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72051CE0"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4931C166"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14D541FF"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See the CA_46D Bandwidth combination set 0 in Table 5.6A.1-1</w:t>
            </w:r>
          </w:p>
        </w:tc>
        <w:tc>
          <w:tcPr>
            <w:tcW w:w="1187" w:type="dxa"/>
            <w:vMerge/>
            <w:vAlign w:val="center"/>
          </w:tcPr>
          <w:p w14:paraId="5451823E"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55FE5D9D" w14:textId="77777777" w:rsidR="00510A9E" w:rsidRPr="00A559B2" w:rsidRDefault="00510A9E" w:rsidP="00592021">
            <w:pPr>
              <w:keepNext/>
              <w:keepLines/>
              <w:spacing w:after="0"/>
              <w:jc w:val="center"/>
              <w:rPr>
                <w:rFonts w:ascii="Arial" w:hAnsi="Arial" w:cs="Arial"/>
                <w:sz w:val="18"/>
              </w:rPr>
            </w:pPr>
          </w:p>
        </w:tc>
      </w:tr>
      <w:tr w:rsidR="00510A9E" w:rsidRPr="00A559B2" w14:paraId="40569AEF" w14:textId="77777777" w:rsidTr="00592021">
        <w:trPr>
          <w:jc w:val="center"/>
        </w:trPr>
        <w:tc>
          <w:tcPr>
            <w:tcW w:w="1593" w:type="dxa"/>
            <w:vMerge/>
            <w:vAlign w:val="center"/>
          </w:tcPr>
          <w:p w14:paraId="0FDA29FD"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3F899964"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1CCE59F0"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335D000A"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See the CA_48C Bandwidth combination set 0 in Table 5.6A.1-1</w:t>
            </w:r>
          </w:p>
        </w:tc>
        <w:tc>
          <w:tcPr>
            <w:tcW w:w="1187" w:type="dxa"/>
            <w:vMerge/>
            <w:vAlign w:val="center"/>
          </w:tcPr>
          <w:p w14:paraId="11D74DC9"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0BCFDCCF" w14:textId="77777777" w:rsidR="00510A9E" w:rsidRPr="00A559B2" w:rsidRDefault="00510A9E" w:rsidP="00592021">
            <w:pPr>
              <w:keepNext/>
              <w:keepLines/>
              <w:spacing w:after="0"/>
              <w:jc w:val="center"/>
              <w:rPr>
                <w:rFonts w:ascii="Arial" w:hAnsi="Arial" w:cs="Arial"/>
                <w:sz w:val="18"/>
              </w:rPr>
            </w:pPr>
          </w:p>
        </w:tc>
      </w:tr>
      <w:tr w:rsidR="00510A9E" w:rsidRPr="00A559B2" w14:paraId="217CA815" w14:textId="77777777" w:rsidTr="00592021">
        <w:trPr>
          <w:jc w:val="center"/>
        </w:trPr>
        <w:tc>
          <w:tcPr>
            <w:tcW w:w="1593" w:type="dxa"/>
            <w:vMerge/>
            <w:vAlign w:val="center"/>
          </w:tcPr>
          <w:p w14:paraId="5582A355" w14:textId="77777777" w:rsidR="00510A9E" w:rsidRPr="00A559B2" w:rsidRDefault="00510A9E" w:rsidP="00592021">
            <w:pPr>
              <w:keepNext/>
              <w:keepLines/>
              <w:spacing w:after="0"/>
              <w:jc w:val="center"/>
              <w:rPr>
                <w:rFonts w:ascii="Arial" w:hAnsi="Arial" w:cs="Arial"/>
                <w:sz w:val="18"/>
              </w:rPr>
            </w:pPr>
          </w:p>
        </w:tc>
        <w:tc>
          <w:tcPr>
            <w:tcW w:w="1574" w:type="dxa"/>
            <w:vMerge/>
            <w:vAlign w:val="center"/>
          </w:tcPr>
          <w:p w14:paraId="0FC0CBEC" w14:textId="77777777" w:rsidR="00510A9E" w:rsidRPr="00A559B2" w:rsidRDefault="00510A9E" w:rsidP="00592021">
            <w:pPr>
              <w:keepNext/>
              <w:keepLines/>
              <w:spacing w:after="0"/>
              <w:jc w:val="center"/>
              <w:rPr>
                <w:rFonts w:ascii="Arial" w:hAnsi="Arial" w:cs="Arial"/>
                <w:sz w:val="18"/>
                <w:lang w:eastAsia="zh-CN"/>
              </w:rPr>
            </w:pPr>
          </w:p>
        </w:tc>
        <w:tc>
          <w:tcPr>
            <w:tcW w:w="767" w:type="dxa"/>
            <w:vAlign w:val="center"/>
          </w:tcPr>
          <w:p w14:paraId="725BE09E" w14:textId="77777777" w:rsidR="00510A9E" w:rsidRPr="00A559B2" w:rsidRDefault="00510A9E" w:rsidP="00592021">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49C4FCF7"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25297B68"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436FF8E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39ADAC7C"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56BEEBB6"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756576B6"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50881CE7" w14:textId="77777777" w:rsidR="00510A9E" w:rsidRPr="00A559B2" w:rsidRDefault="00510A9E" w:rsidP="00592021">
            <w:pPr>
              <w:keepNext/>
              <w:keepLines/>
              <w:spacing w:after="0"/>
              <w:jc w:val="center"/>
              <w:rPr>
                <w:rFonts w:ascii="Arial" w:hAnsi="Arial" w:cs="Arial"/>
                <w:sz w:val="18"/>
              </w:rPr>
            </w:pPr>
          </w:p>
        </w:tc>
        <w:tc>
          <w:tcPr>
            <w:tcW w:w="1286" w:type="dxa"/>
            <w:vMerge/>
            <w:vAlign w:val="center"/>
          </w:tcPr>
          <w:p w14:paraId="10C99C44" w14:textId="77777777" w:rsidR="00510A9E" w:rsidRPr="00A559B2" w:rsidRDefault="00510A9E" w:rsidP="00592021">
            <w:pPr>
              <w:keepNext/>
              <w:keepLines/>
              <w:spacing w:after="0"/>
              <w:jc w:val="center"/>
              <w:rPr>
                <w:rFonts w:ascii="Arial" w:hAnsi="Arial" w:cs="Arial"/>
                <w:sz w:val="18"/>
              </w:rPr>
            </w:pPr>
          </w:p>
        </w:tc>
      </w:tr>
      <w:tr w:rsidR="00510A9E" w:rsidRPr="00A559B2" w14:paraId="46B9C77C" w14:textId="77777777" w:rsidTr="00592021">
        <w:trPr>
          <w:jc w:val="center"/>
        </w:trPr>
        <w:tc>
          <w:tcPr>
            <w:tcW w:w="1593" w:type="dxa"/>
            <w:vMerge w:val="restart"/>
            <w:vAlign w:val="center"/>
          </w:tcPr>
          <w:p w14:paraId="4648FD2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CA_2A-46E-48A-66A</w:t>
            </w:r>
          </w:p>
        </w:tc>
        <w:tc>
          <w:tcPr>
            <w:tcW w:w="1574" w:type="dxa"/>
            <w:vMerge w:val="restart"/>
            <w:vAlign w:val="center"/>
          </w:tcPr>
          <w:p w14:paraId="7923AA1C" w14:textId="77777777" w:rsidR="00510A9E" w:rsidRPr="00A559B2" w:rsidRDefault="00510A9E" w:rsidP="00592021">
            <w:pPr>
              <w:spacing w:after="0"/>
              <w:jc w:val="center"/>
              <w:rPr>
                <w:rFonts w:ascii="Arial" w:eastAsia="Malgun Gothic" w:hAnsi="Arial"/>
                <w:sz w:val="18"/>
              </w:rPr>
            </w:pPr>
            <w:r w:rsidRPr="00A559B2">
              <w:rPr>
                <w:rFonts w:ascii="Arial" w:eastAsia="Malgun Gothic" w:hAnsi="Arial"/>
                <w:sz w:val="18"/>
              </w:rPr>
              <w:t>CA_2A-48A</w:t>
            </w:r>
          </w:p>
          <w:p w14:paraId="6841ED2E"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sz w:val="18"/>
              </w:rPr>
              <w:t>CA_48A-66A</w:t>
            </w:r>
          </w:p>
        </w:tc>
        <w:tc>
          <w:tcPr>
            <w:tcW w:w="767" w:type="dxa"/>
            <w:vAlign w:val="center"/>
          </w:tcPr>
          <w:p w14:paraId="4434E50A"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sz w:val="18"/>
                <w:lang w:val="en-US"/>
              </w:rPr>
              <w:t>2</w:t>
            </w:r>
          </w:p>
        </w:tc>
        <w:tc>
          <w:tcPr>
            <w:tcW w:w="586" w:type="dxa"/>
            <w:gridSpan w:val="2"/>
            <w:vAlign w:val="center"/>
          </w:tcPr>
          <w:p w14:paraId="3C43769E"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032A57E7"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0A7AFDD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2B69723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075030B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2A68DD2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restart"/>
            <w:vAlign w:val="center"/>
          </w:tcPr>
          <w:p w14:paraId="13F8805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bCs/>
                <w:sz w:val="18"/>
                <w:lang w:val="en-US"/>
              </w:rPr>
              <w:t>140</w:t>
            </w:r>
          </w:p>
        </w:tc>
        <w:tc>
          <w:tcPr>
            <w:tcW w:w="1286" w:type="dxa"/>
            <w:vMerge w:val="restart"/>
            <w:vAlign w:val="center"/>
          </w:tcPr>
          <w:p w14:paraId="3F5F512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val="en-US"/>
              </w:rPr>
              <w:t>0</w:t>
            </w:r>
          </w:p>
        </w:tc>
      </w:tr>
      <w:tr w:rsidR="00510A9E" w:rsidRPr="00A559B2" w14:paraId="529BB1FB" w14:textId="77777777" w:rsidTr="00592021">
        <w:trPr>
          <w:jc w:val="center"/>
        </w:trPr>
        <w:tc>
          <w:tcPr>
            <w:tcW w:w="1593" w:type="dxa"/>
            <w:vMerge/>
            <w:vAlign w:val="center"/>
          </w:tcPr>
          <w:p w14:paraId="6026AE92"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4703FEAA"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7F4DA19C"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sz w:val="18"/>
                <w:lang w:val="en-US"/>
              </w:rPr>
              <w:t>46</w:t>
            </w:r>
          </w:p>
        </w:tc>
        <w:tc>
          <w:tcPr>
            <w:tcW w:w="3516" w:type="dxa"/>
            <w:gridSpan w:val="10"/>
            <w:vAlign w:val="center"/>
          </w:tcPr>
          <w:p w14:paraId="603DE66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eastAsia="zh-CN"/>
              </w:rPr>
              <w:t>See CA_46E Bandwidth combination set 0 in Table 5.6A.1-1</w:t>
            </w:r>
          </w:p>
        </w:tc>
        <w:tc>
          <w:tcPr>
            <w:tcW w:w="1187" w:type="dxa"/>
            <w:vMerge/>
          </w:tcPr>
          <w:p w14:paraId="41BD5D61"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18B42928"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2CD4E217" w14:textId="77777777" w:rsidTr="00592021">
        <w:trPr>
          <w:jc w:val="center"/>
        </w:trPr>
        <w:tc>
          <w:tcPr>
            <w:tcW w:w="1593" w:type="dxa"/>
            <w:vMerge/>
            <w:vAlign w:val="center"/>
          </w:tcPr>
          <w:p w14:paraId="3A07CAD7"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57FD8015"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332787A3"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sz w:val="18"/>
                <w:lang w:val="en-US"/>
              </w:rPr>
              <w:t>48</w:t>
            </w:r>
          </w:p>
        </w:tc>
        <w:tc>
          <w:tcPr>
            <w:tcW w:w="586" w:type="dxa"/>
            <w:gridSpan w:val="2"/>
            <w:vAlign w:val="center"/>
          </w:tcPr>
          <w:p w14:paraId="0E8B422C"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0F76502E"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48EE9F0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05585AE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29A393E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036DCBC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26304ADF"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25B506DC"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34C86243" w14:textId="77777777" w:rsidTr="00592021">
        <w:trPr>
          <w:jc w:val="center"/>
        </w:trPr>
        <w:tc>
          <w:tcPr>
            <w:tcW w:w="1593" w:type="dxa"/>
            <w:vMerge/>
            <w:vAlign w:val="center"/>
          </w:tcPr>
          <w:p w14:paraId="7DF260B9"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56758747"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75D3822F"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sz w:val="18"/>
                <w:lang w:val="en-US"/>
              </w:rPr>
              <w:t>66</w:t>
            </w:r>
          </w:p>
        </w:tc>
        <w:tc>
          <w:tcPr>
            <w:tcW w:w="586" w:type="dxa"/>
            <w:gridSpan w:val="2"/>
            <w:vAlign w:val="center"/>
          </w:tcPr>
          <w:p w14:paraId="4E364BA5"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400DB7A"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7FF0855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4937AF3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7849F11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47B352A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4576B333"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75C57FE5"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2C9A3991" w14:textId="77777777" w:rsidTr="00592021">
        <w:trPr>
          <w:jc w:val="center"/>
        </w:trPr>
        <w:tc>
          <w:tcPr>
            <w:tcW w:w="1593" w:type="dxa"/>
            <w:vMerge w:val="restart"/>
            <w:vAlign w:val="center"/>
          </w:tcPr>
          <w:p w14:paraId="066E77B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CA_3A-5A-7A-28A</w:t>
            </w:r>
          </w:p>
        </w:tc>
        <w:tc>
          <w:tcPr>
            <w:tcW w:w="1574" w:type="dxa"/>
            <w:vMerge w:val="restart"/>
            <w:vAlign w:val="center"/>
          </w:tcPr>
          <w:p w14:paraId="56F44781"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sz w:val="18"/>
                <w:szCs w:val="18"/>
              </w:rPr>
              <w:t>-</w:t>
            </w:r>
          </w:p>
        </w:tc>
        <w:tc>
          <w:tcPr>
            <w:tcW w:w="767" w:type="dxa"/>
            <w:vAlign w:val="center"/>
          </w:tcPr>
          <w:p w14:paraId="74680264"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3</w:t>
            </w:r>
          </w:p>
        </w:tc>
        <w:tc>
          <w:tcPr>
            <w:tcW w:w="586" w:type="dxa"/>
            <w:gridSpan w:val="2"/>
            <w:vAlign w:val="center"/>
          </w:tcPr>
          <w:p w14:paraId="5530B10F"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48057AAB"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153FD36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4C9D013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3E45423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02096B7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restart"/>
            <w:vAlign w:val="center"/>
          </w:tcPr>
          <w:p w14:paraId="3E6D161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70</w:t>
            </w:r>
          </w:p>
        </w:tc>
        <w:tc>
          <w:tcPr>
            <w:tcW w:w="1286" w:type="dxa"/>
            <w:vMerge w:val="restart"/>
            <w:vAlign w:val="center"/>
          </w:tcPr>
          <w:p w14:paraId="79F44F7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3975C13E" w14:textId="77777777" w:rsidTr="00592021">
        <w:trPr>
          <w:jc w:val="center"/>
        </w:trPr>
        <w:tc>
          <w:tcPr>
            <w:tcW w:w="1593" w:type="dxa"/>
            <w:vMerge/>
            <w:vAlign w:val="center"/>
          </w:tcPr>
          <w:p w14:paraId="339F2A59"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7C28546C"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323BA700"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5</w:t>
            </w:r>
          </w:p>
        </w:tc>
        <w:tc>
          <w:tcPr>
            <w:tcW w:w="586" w:type="dxa"/>
            <w:gridSpan w:val="2"/>
            <w:vAlign w:val="center"/>
          </w:tcPr>
          <w:p w14:paraId="358276E7"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691855D4"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65A1A50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544861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30D8C898"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07943774" w14:textId="77777777" w:rsidR="00510A9E" w:rsidRPr="00A559B2" w:rsidRDefault="00510A9E" w:rsidP="00592021">
            <w:pPr>
              <w:keepNext/>
              <w:keepLines/>
              <w:spacing w:after="0"/>
              <w:jc w:val="center"/>
              <w:rPr>
                <w:rFonts w:ascii="Arial" w:eastAsia="Calibri" w:hAnsi="Arial" w:cs="Arial"/>
                <w:sz w:val="18"/>
                <w:lang w:val="en-US"/>
              </w:rPr>
            </w:pPr>
          </w:p>
        </w:tc>
        <w:tc>
          <w:tcPr>
            <w:tcW w:w="1187" w:type="dxa"/>
            <w:vMerge/>
          </w:tcPr>
          <w:p w14:paraId="5C201483"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55BFC858"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409DC395" w14:textId="77777777" w:rsidTr="00592021">
        <w:trPr>
          <w:jc w:val="center"/>
        </w:trPr>
        <w:tc>
          <w:tcPr>
            <w:tcW w:w="1593" w:type="dxa"/>
            <w:vMerge/>
            <w:vAlign w:val="center"/>
          </w:tcPr>
          <w:p w14:paraId="7583493A"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489D30E1"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5168F67D"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7</w:t>
            </w:r>
          </w:p>
        </w:tc>
        <w:tc>
          <w:tcPr>
            <w:tcW w:w="586" w:type="dxa"/>
            <w:gridSpan w:val="2"/>
            <w:vAlign w:val="center"/>
          </w:tcPr>
          <w:p w14:paraId="42C4EF94"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827D64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4B53857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E34A1E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24346CD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0A4158D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07FA01EE"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1D28C86D"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2DB213DF" w14:textId="77777777" w:rsidTr="00592021">
        <w:trPr>
          <w:jc w:val="center"/>
        </w:trPr>
        <w:tc>
          <w:tcPr>
            <w:tcW w:w="1593" w:type="dxa"/>
            <w:vMerge/>
            <w:vAlign w:val="center"/>
          </w:tcPr>
          <w:p w14:paraId="7F64F7A1"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5F7CC6C9"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50E2EB0E"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28</w:t>
            </w:r>
          </w:p>
        </w:tc>
        <w:tc>
          <w:tcPr>
            <w:tcW w:w="586" w:type="dxa"/>
            <w:gridSpan w:val="2"/>
            <w:vAlign w:val="center"/>
          </w:tcPr>
          <w:p w14:paraId="2C60505A"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05F7657D"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7EFD294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12468F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7CDBE18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1A673C4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057F3F31"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7DA7E967"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010FC56C" w14:textId="77777777" w:rsidTr="00592021">
        <w:trPr>
          <w:jc w:val="center"/>
        </w:trPr>
        <w:tc>
          <w:tcPr>
            <w:tcW w:w="1593" w:type="dxa"/>
            <w:vMerge w:val="restart"/>
            <w:vAlign w:val="center"/>
          </w:tcPr>
          <w:p w14:paraId="23B12AC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CA_3A-5A-7C-28A</w:t>
            </w:r>
          </w:p>
        </w:tc>
        <w:tc>
          <w:tcPr>
            <w:tcW w:w="1574" w:type="dxa"/>
            <w:vMerge w:val="restart"/>
            <w:vAlign w:val="center"/>
          </w:tcPr>
          <w:p w14:paraId="5EC3DDAD"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sz w:val="18"/>
                <w:szCs w:val="18"/>
              </w:rPr>
              <w:t>-</w:t>
            </w:r>
          </w:p>
        </w:tc>
        <w:tc>
          <w:tcPr>
            <w:tcW w:w="767" w:type="dxa"/>
            <w:vAlign w:val="center"/>
          </w:tcPr>
          <w:p w14:paraId="1B1C2292"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3</w:t>
            </w:r>
          </w:p>
        </w:tc>
        <w:tc>
          <w:tcPr>
            <w:tcW w:w="586" w:type="dxa"/>
            <w:gridSpan w:val="2"/>
            <w:vAlign w:val="center"/>
          </w:tcPr>
          <w:p w14:paraId="21670405"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08120A8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3729FD2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60E0EE5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3025975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2D2CB75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restart"/>
            <w:vAlign w:val="center"/>
          </w:tcPr>
          <w:p w14:paraId="2782FF7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678F572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2EA5CDDE" w14:textId="77777777" w:rsidTr="00592021">
        <w:trPr>
          <w:jc w:val="center"/>
        </w:trPr>
        <w:tc>
          <w:tcPr>
            <w:tcW w:w="1593" w:type="dxa"/>
            <w:vMerge/>
            <w:vAlign w:val="center"/>
          </w:tcPr>
          <w:p w14:paraId="55156792"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313333BE"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1454CDF4"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5</w:t>
            </w:r>
          </w:p>
        </w:tc>
        <w:tc>
          <w:tcPr>
            <w:tcW w:w="586" w:type="dxa"/>
            <w:gridSpan w:val="2"/>
            <w:vAlign w:val="center"/>
          </w:tcPr>
          <w:p w14:paraId="146DB986"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5072FFC7"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66CB54A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217C537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399A647B"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730D8644" w14:textId="77777777" w:rsidR="00510A9E" w:rsidRPr="00A559B2" w:rsidRDefault="00510A9E" w:rsidP="00592021">
            <w:pPr>
              <w:keepNext/>
              <w:keepLines/>
              <w:spacing w:after="0"/>
              <w:jc w:val="center"/>
              <w:rPr>
                <w:rFonts w:ascii="Arial" w:eastAsia="Calibri" w:hAnsi="Arial" w:cs="Arial"/>
                <w:sz w:val="18"/>
                <w:lang w:val="en-US"/>
              </w:rPr>
            </w:pPr>
          </w:p>
        </w:tc>
        <w:tc>
          <w:tcPr>
            <w:tcW w:w="1187" w:type="dxa"/>
            <w:vMerge/>
          </w:tcPr>
          <w:p w14:paraId="68E4D8C2"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2E5C86A2"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502652C5" w14:textId="77777777" w:rsidTr="00592021">
        <w:trPr>
          <w:jc w:val="center"/>
        </w:trPr>
        <w:tc>
          <w:tcPr>
            <w:tcW w:w="1593" w:type="dxa"/>
            <w:vMerge/>
            <w:vAlign w:val="center"/>
          </w:tcPr>
          <w:p w14:paraId="29D78F66"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4DA4F60C"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C801AD4"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7</w:t>
            </w:r>
          </w:p>
        </w:tc>
        <w:tc>
          <w:tcPr>
            <w:tcW w:w="3516" w:type="dxa"/>
            <w:gridSpan w:val="10"/>
            <w:vAlign w:val="center"/>
          </w:tcPr>
          <w:p w14:paraId="6992032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1 in Table 5.6A.1-1</w:t>
            </w:r>
          </w:p>
        </w:tc>
        <w:tc>
          <w:tcPr>
            <w:tcW w:w="1187" w:type="dxa"/>
            <w:vMerge/>
            <w:vAlign w:val="center"/>
          </w:tcPr>
          <w:p w14:paraId="218F6AE6"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1604C5D6"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29FB0CB9" w14:textId="77777777" w:rsidTr="00592021">
        <w:trPr>
          <w:jc w:val="center"/>
        </w:trPr>
        <w:tc>
          <w:tcPr>
            <w:tcW w:w="1593" w:type="dxa"/>
            <w:vMerge/>
            <w:vAlign w:val="center"/>
          </w:tcPr>
          <w:p w14:paraId="694239F6"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2CB68FE0"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72BA415D"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28</w:t>
            </w:r>
          </w:p>
        </w:tc>
        <w:tc>
          <w:tcPr>
            <w:tcW w:w="586" w:type="dxa"/>
            <w:gridSpan w:val="2"/>
            <w:vAlign w:val="center"/>
          </w:tcPr>
          <w:p w14:paraId="6E6A877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07DAE13B"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72FF4C8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4728BF4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013FAD0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02DE17B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1D40EBCD"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5EA2E369"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1A48C4C6" w14:textId="77777777" w:rsidTr="00592021">
        <w:trPr>
          <w:jc w:val="center"/>
        </w:trPr>
        <w:tc>
          <w:tcPr>
            <w:tcW w:w="1593" w:type="dxa"/>
            <w:vMerge w:val="restart"/>
            <w:vAlign w:val="center"/>
          </w:tcPr>
          <w:p w14:paraId="1F23E1A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CA_3A-3A-5A-7A-28A</w:t>
            </w:r>
          </w:p>
        </w:tc>
        <w:tc>
          <w:tcPr>
            <w:tcW w:w="1574" w:type="dxa"/>
            <w:vMerge w:val="restart"/>
            <w:vAlign w:val="center"/>
          </w:tcPr>
          <w:p w14:paraId="3E93E82E"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sz w:val="18"/>
                <w:szCs w:val="18"/>
                <w:lang w:val="en-US"/>
              </w:rPr>
              <w:t>-</w:t>
            </w:r>
          </w:p>
        </w:tc>
        <w:tc>
          <w:tcPr>
            <w:tcW w:w="767" w:type="dxa"/>
            <w:vAlign w:val="center"/>
          </w:tcPr>
          <w:p w14:paraId="4B3F0EDE"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szCs w:val="18"/>
              </w:rPr>
              <w:t>3</w:t>
            </w:r>
          </w:p>
        </w:tc>
        <w:tc>
          <w:tcPr>
            <w:tcW w:w="3516" w:type="dxa"/>
            <w:gridSpan w:val="10"/>
            <w:vAlign w:val="center"/>
          </w:tcPr>
          <w:p w14:paraId="4D2A328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See CA_3A-3A Bandwidth Combination Set 0 in Table 5.6A.1-3</w:t>
            </w:r>
          </w:p>
        </w:tc>
        <w:tc>
          <w:tcPr>
            <w:tcW w:w="1187" w:type="dxa"/>
            <w:vMerge w:val="restart"/>
            <w:vAlign w:val="center"/>
          </w:tcPr>
          <w:p w14:paraId="66E1B47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7BD44AD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0249C225" w14:textId="77777777" w:rsidTr="00592021">
        <w:trPr>
          <w:jc w:val="center"/>
        </w:trPr>
        <w:tc>
          <w:tcPr>
            <w:tcW w:w="1593" w:type="dxa"/>
            <w:vMerge/>
            <w:vAlign w:val="center"/>
          </w:tcPr>
          <w:p w14:paraId="74B1944D"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5B934CE6"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3CFA085E"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szCs w:val="18"/>
              </w:rPr>
              <w:t>5</w:t>
            </w:r>
          </w:p>
        </w:tc>
        <w:tc>
          <w:tcPr>
            <w:tcW w:w="586" w:type="dxa"/>
            <w:gridSpan w:val="2"/>
            <w:vAlign w:val="center"/>
          </w:tcPr>
          <w:p w14:paraId="5F1FDECE"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64B36AD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52158F9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20319DF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2A86FDD4"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7C47EB7" w14:textId="77777777" w:rsidR="00510A9E" w:rsidRPr="00A559B2" w:rsidRDefault="00510A9E" w:rsidP="00592021">
            <w:pPr>
              <w:keepNext/>
              <w:keepLines/>
              <w:spacing w:after="0"/>
              <w:jc w:val="center"/>
              <w:rPr>
                <w:rFonts w:ascii="Arial" w:eastAsia="Calibri" w:hAnsi="Arial" w:cs="Arial"/>
                <w:sz w:val="18"/>
                <w:lang w:val="en-US"/>
              </w:rPr>
            </w:pPr>
          </w:p>
        </w:tc>
        <w:tc>
          <w:tcPr>
            <w:tcW w:w="1187" w:type="dxa"/>
            <w:vMerge/>
          </w:tcPr>
          <w:p w14:paraId="683DFE02"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2D46702A"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42BAB2FB" w14:textId="77777777" w:rsidTr="00592021">
        <w:trPr>
          <w:jc w:val="center"/>
        </w:trPr>
        <w:tc>
          <w:tcPr>
            <w:tcW w:w="1593" w:type="dxa"/>
            <w:vMerge/>
            <w:vAlign w:val="center"/>
          </w:tcPr>
          <w:p w14:paraId="62A9B279"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2330AC2B"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1D49C0CB"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szCs w:val="18"/>
              </w:rPr>
              <w:t>7</w:t>
            </w:r>
          </w:p>
        </w:tc>
        <w:tc>
          <w:tcPr>
            <w:tcW w:w="586" w:type="dxa"/>
            <w:gridSpan w:val="2"/>
            <w:vAlign w:val="center"/>
          </w:tcPr>
          <w:p w14:paraId="3175F70D"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593764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552C6EDC"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4A5C03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05CB029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582E950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0E17D5EF"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4376E1A1"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3409E54C" w14:textId="77777777" w:rsidTr="00592021">
        <w:trPr>
          <w:jc w:val="center"/>
        </w:trPr>
        <w:tc>
          <w:tcPr>
            <w:tcW w:w="1593" w:type="dxa"/>
            <w:vMerge/>
            <w:vAlign w:val="center"/>
          </w:tcPr>
          <w:p w14:paraId="0F712AB1"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037F842C"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DFE447B"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szCs w:val="18"/>
              </w:rPr>
              <w:t>28</w:t>
            </w:r>
          </w:p>
        </w:tc>
        <w:tc>
          <w:tcPr>
            <w:tcW w:w="586" w:type="dxa"/>
            <w:gridSpan w:val="2"/>
            <w:vAlign w:val="center"/>
          </w:tcPr>
          <w:p w14:paraId="2E95FAE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4AC6353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30F3A67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E46F5C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534EDFF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13F3651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7B7B0DEE"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3AD26217"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347AD4EC" w14:textId="77777777" w:rsidTr="00592021">
        <w:trPr>
          <w:jc w:val="center"/>
        </w:trPr>
        <w:tc>
          <w:tcPr>
            <w:tcW w:w="1593" w:type="dxa"/>
            <w:tcBorders>
              <w:bottom w:val="nil"/>
            </w:tcBorders>
            <w:vAlign w:val="center"/>
          </w:tcPr>
          <w:p w14:paraId="7AAE5F62" w14:textId="77777777" w:rsidR="00510A9E" w:rsidRPr="00A559B2" w:rsidRDefault="00510A9E" w:rsidP="00592021">
            <w:pPr>
              <w:keepNext/>
              <w:keepLines/>
              <w:spacing w:after="0"/>
              <w:jc w:val="center"/>
              <w:rPr>
                <w:rFonts w:ascii="Arial" w:hAnsi="Arial" w:cs="Arial"/>
                <w:sz w:val="18"/>
              </w:rPr>
            </w:pPr>
            <w:r w:rsidRPr="00A559B2">
              <w:rPr>
                <w:rFonts w:ascii="Arial" w:eastAsia="Calibri" w:hAnsi="Arial" w:cs="Arial"/>
                <w:sz w:val="18"/>
                <w:lang w:val="en-US"/>
              </w:rPr>
              <w:t>CA_3A-5A-7A-7A-28A</w:t>
            </w:r>
          </w:p>
        </w:tc>
        <w:tc>
          <w:tcPr>
            <w:tcW w:w="1574" w:type="dxa"/>
            <w:tcBorders>
              <w:bottom w:val="nil"/>
            </w:tcBorders>
            <w:vAlign w:val="center"/>
          </w:tcPr>
          <w:p w14:paraId="0E8E3D72" w14:textId="77777777" w:rsidR="00510A9E" w:rsidRPr="00A559B2" w:rsidRDefault="00510A9E" w:rsidP="00592021">
            <w:pPr>
              <w:keepNext/>
              <w:keepLines/>
              <w:spacing w:after="0"/>
              <w:jc w:val="center"/>
              <w:rPr>
                <w:rFonts w:ascii="Arial" w:hAnsi="Arial"/>
                <w:sz w:val="18"/>
                <w:lang w:val="en-US"/>
              </w:rPr>
            </w:pPr>
            <w:r w:rsidRPr="00A559B2">
              <w:rPr>
                <w:rFonts w:ascii="Arial" w:eastAsia="Calibri" w:hAnsi="Arial" w:cs="Arial"/>
                <w:sz w:val="18"/>
                <w:lang w:val="en-US" w:eastAsia="ja-JP"/>
              </w:rPr>
              <w:t>-</w:t>
            </w:r>
          </w:p>
        </w:tc>
        <w:tc>
          <w:tcPr>
            <w:tcW w:w="767" w:type="dxa"/>
            <w:vAlign w:val="center"/>
          </w:tcPr>
          <w:p w14:paraId="01D8083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3</w:t>
            </w:r>
          </w:p>
        </w:tc>
        <w:tc>
          <w:tcPr>
            <w:tcW w:w="586" w:type="dxa"/>
            <w:gridSpan w:val="2"/>
            <w:vAlign w:val="center"/>
          </w:tcPr>
          <w:p w14:paraId="57C022F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gridSpan w:val="2"/>
            <w:vAlign w:val="center"/>
          </w:tcPr>
          <w:p w14:paraId="010A105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7A20887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4D20B21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7A5D3F2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664D6FD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color w:val="000000"/>
                <w:sz w:val="18"/>
                <w:szCs w:val="18"/>
              </w:rPr>
              <w:t>Yes</w:t>
            </w:r>
          </w:p>
        </w:tc>
        <w:tc>
          <w:tcPr>
            <w:tcW w:w="1187" w:type="dxa"/>
            <w:tcBorders>
              <w:bottom w:val="nil"/>
            </w:tcBorders>
            <w:vAlign w:val="center"/>
          </w:tcPr>
          <w:p w14:paraId="43C9A5A3"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eastAsia="Calibri" w:hAnsi="Arial" w:cs="Arial"/>
                <w:sz w:val="18"/>
                <w:lang w:val="en-US"/>
              </w:rPr>
              <w:t>90</w:t>
            </w:r>
          </w:p>
        </w:tc>
        <w:tc>
          <w:tcPr>
            <w:tcW w:w="1286" w:type="dxa"/>
            <w:tcBorders>
              <w:bottom w:val="nil"/>
            </w:tcBorders>
            <w:vAlign w:val="center"/>
          </w:tcPr>
          <w:p w14:paraId="29E44013"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eastAsia="Calibri" w:hAnsi="Arial" w:cs="Arial"/>
                <w:sz w:val="18"/>
                <w:lang w:val="en-US"/>
              </w:rPr>
              <w:t>0</w:t>
            </w:r>
          </w:p>
        </w:tc>
      </w:tr>
      <w:tr w:rsidR="00510A9E" w:rsidRPr="00A559B2" w14:paraId="4C85236D" w14:textId="77777777" w:rsidTr="00592021">
        <w:trPr>
          <w:jc w:val="center"/>
        </w:trPr>
        <w:tc>
          <w:tcPr>
            <w:tcW w:w="1593" w:type="dxa"/>
            <w:tcBorders>
              <w:top w:val="nil"/>
              <w:bottom w:val="nil"/>
            </w:tcBorders>
            <w:vAlign w:val="center"/>
          </w:tcPr>
          <w:p w14:paraId="6747282A" w14:textId="77777777" w:rsidR="00510A9E" w:rsidRPr="00A559B2" w:rsidRDefault="00510A9E" w:rsidP="00592021">
            <w:pPr>
              <w:keepNext/>
              <w:keepLines/>
              <w:spacing w:after="0"/>
              <w:jc w:val="center"/>
              <w:rPr>
                <w:rFonts w:ascii="Arial" w:hAnsi="Arial" w:cs="Arial"/>
                <w:sz w:val="18"/>
              </w:rPr>
            </w:pPr>
          </w:p>
        </w:tc>
        <w:tc>
          <w:tcPr>
            <w:tcW w:w="1574" w:type="dxa"/>
            <w:tcBorders>
              <w:top w:val="nil"/>
              <w:bottom w:val="nil"/>
            </w:tcBorders>
            <w:vAlign w:val="center"/>
          </w:tcPr>
          <w:p w14:paraId="2FDCC992" w14:textId="77777777" w:rsidR="00510A9E" w:rsidRPr="00A559B2" w:rsidRDefault="00510A9E" w:rsidP="00592021">
            <w:pPr>
              <w:keepNext/>
              <w:keepLines/>
              <w:spacing w:after="0"/>
              <w:jc w:val="center"/>
              <w:rPr>
                <w:rFonts w:ascii="Arial" w:hAnsi="Arial"/>
                <w:sz w:val="18"/>
                <w:lang w:val="en-US"/>
              </w:rPr>
            </w:pPr>
          </w:p>
        </w:tc>
        <w:tc>
          <w:tcPr>
            <w:tcW w:w="767" w:type="dxa"/>
            <w:vAlign w:val="center"/>
          </w:tcPr>
          <w:p w14:paraId="442DB89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5</w:t>
            </w:r>
          </w:p>
        </w:tc>
        <w:tc>
          <w:tcPr>
            <w:tcW w:w="586" w:type="dxa"/>
            <w:gridSpan w:val="2"/>
            <w:vAlign w:val="center"/>
          </w:tcPr>
          <w:p w14:paraId="291018F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gridSpan w:val="2"/>
            <w:vAlign w:val="center"/>
          </w:tcPr>
          <w:p w14:paraId="699A322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5B825F53"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338FE19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31CE7A62" w14:textId="77777777" w:rsidR="00510A9E" w:rsidRPr="00A559B2" w:rsidRDefault="00510A9E" w:rsidP="00592021">
            <w:pPr>
              <w:keepNext/>
              <w:keepLines/>
              <w:spacing w:after="0"/>
              <w:jc w:val="center"/>
              <w:rPr>
                <w:rFonts w:ascii="Arial" w:hAnsi="Arial" w:cs="Arial"/>
                <w:sz w:val="18"/>
              </w:rPr>
            </w:pPr>
          </w:p>
        </w:tc>
        <w:tc>
          <w:tcPr>
            <w:tcW w:w="586" w:type="dxa"/>
            <w:gridSpan w:val="2"/>
            <w:vAlign w:val="center"/>
          </w:tcPr>
          <w:p w14:paraId="5939C63C" w14:textId="77777777" w:rsidR="00510A9E" w:rsidRPr="00A559B2" w:rsidRDefault="00510A9E" w:rsidP="00592021">
            <w:pPr>
              <w:keepNext/>
              <w:keepLines/>
              <w:spacing w:after="0"/>
              <w:jc w:val="center"/>
              <w:rPr>
                <w:rFonts w:ascii="Arial" w:hAnsi="Arial" w:cs="Arial"/>
                <w:sz w:val="18"/>
              </w:rPr>
            </w:pPr>
          </w:p>
        </w:tc>
        <w:tc>
          <w:tcPr>
            <w:tcW w:w="1187" w:type="dxa"/>
            <w:tcBorders>
              <w:top w:val="nil"/>
              <w:bottom w:val="nil"/>
            </w:tcBorders>
            <w:vAlign w:val="center"/>
          </w:tcPr>
          <w:p w14:paraId="1876D453" w14:textId="77777777" w:rsidR="00510A9E" w:rsidRPr="00A559B2" w:rsidRDefault="00510A9E" w:rsidP="0059202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21BC368A" w14:textId="77777777" w:rsidR="00510A9E" w:rsidRPr="00A559B2" w:rsidRDefault="00510A9E" w:rsidP="00592021">
            <w:pPr>
              <w:keepNext/>
              <w:keepLines/>
              <w:spacing w:after="0"/>
              <w:jc w:val="center"/>
              <w:rPr>
                <w:rFonts w:ascii="Arial" w:eastAsia="SimSun" w:hAnsi="Arial"/>
                <w:sz w:val="18"/>
                <w:lang w:eastAsia="zh-CN"/>
              </w:rPr>
            </w:pPr>
          </w:p>
        </w:tc>
      </w:tr>
      <w:tr w:rsidR="00510A9E" w:rsidRPr="00A559B2" w14:paraId="1CFF2A73" w14:textId="77777777" w:rsidTr="00592021">
        <w:trPr>
          <w:jc w:val="center"/>
        </w:trPr>
        <w:tc>
          <w:tcPr>
            <w:tcW w:w="1593" w:type="dxa"/>
            <w:tcBorders>
              <w:top w:val="nil"/>
              <w:bottom w:val="nil"/>
            </w:tcBorders>
            <w:vAlign w:val="center"/>
          </w:tcPr>
          <w:p w14:paraId="2AACD787" w14:textId="77777777" w:rsidR="00510A9E" w:rsidRPr="00A559B2" w:rsidRDefault="00510A9E" w:rsidP="00592021">
            <w:pPr>
              <w:keepNext/>
              <w:keepLines/>
              <w:spacing w:after="0"/>
              <w:jc w:val="center"/>
              <w:rPr>
                <w:rFonts w:ascii="Arial" w:hAnsi="Arial" w:cs="Arial"/>
                <w:sz w:val="18"/>
              </w:rPr>
            </w:pPr>
          </w:p>
        </w:tc>
        <w:tc>
          <w:tcPr>
            <w:tcW w:w="1574" w:type="dxa"/>
            <w:tcBorders>
              <w:top w:val="nil"/>
              <w:bottom w:val="nil"/>
            </w:tcBorders>
            <w:vAlign w:val="center"/>
          </w:tcPr>
          <w:p w14:paraId="43D52218" w14:textId="77777777" w:rsidR="00510A9E" w:rsidRPr="00A559B2" w:rsidRDefault="00510A9E" w:rsidP="00592021">
            <w:pPr>
              <w:keepNext/>
              <w:keepLines/>
              <w:spacing w:after="0"/>
              <w:jc w:val="center"/>
              <w:rPr>
                <w:rFonts w:ascii="Arial" w:hAnsi="Arial"/>
                <w:sz w:val="18"/>
                <w:lang w:val="en-US"/>
              </w:rPr>
            </w:pPr>
          </w:p>
        </w:tc>
        <w:tc>
          <w:tcPr>
            <w:tcW w:w="767" w:type="dxa"/>
            <w:vAlign w:val="center"/>
          </w:tcPr>
          <w:p w14:paraId="6289DA9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7</w:t>
            </w:r>
          </w:p>
        </w:tc>
        <w:tc>
          <w:tcPr>
            <w:tcW w:w="3516" w:type="dxa"/>
            <w:gridSpan w:val="10"/>
            <w:vAlign w:val="center"/>
          </w:tcPr>
          <w:p w14:paraId="5D92E37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See CA_7A-7A Bandwidth Combination Set 1 in Table 5.6A.1-3</w:t>
            </w:r>
          </w:p>
        </w:tc>
        <w:tc>
          <w:tcPr>
            <w:tcW w:w="1187" w:type="dxa"/>
            <w:tcBorders>
              <w:top w:val="nil"/>
              <w:bottom w:val="nil"/>
            </w:tcBorders>
            <w:vAlign w:val="center"/>
          </w:tcPr>
          <w:p w14:paraId="672C15B4" w14:textId="77777777" w:rsidR="00510A9E" w:rsidRPr="00A559B2" w:rsidRDefault="00510A9E" w:rsidP="0059202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21498850" w14:textId="77777777" w:rsidR="00510A9E" w:rsidRPr="00A559B2" w:rsidRDefault="00510A9E" w:rsidP="00592021">
            <w:pPr>
              <w:keepNext/>
              <w:keepLines/>
              <w:spacing w:after="0"/>
              <w:jc w:val="center"/>
              <w:rPr>
                <w:rFonts w:ascii="Arial" w:eastAsia="SimSun" w:hAnsi="Arial"/>
                <w:sz w:val="18"/>
                <w:lang w:eastAsia="zh-CN"/>
              </w:rPr>
            </w:pPr>
          </w:p>
        </w:tc>
      </w:tr>
      <w:tr w:rsidR="00510A9E" w:rsidRPr="00A559B2" w14:paraId="756AF4F3" w14:textId="77777777" w:rsidTr="00592021">
        <w:trPr>
          <w:jc w:val="center"/>
        </w:trPr>
        <w:tc>
          <w:tcPr>
            <w:tcW w:w="1593" w:type="dxa"/>
            <w:tcBorders>
              <w:top w:val="nil"/>
            </w:tcBorders>
            <w:vAlign w:val="center"/>
          </w:tcPr>
          <w:p w14:paraId="040C38E6" w14:textId="77777777" w:rsidR="00510A9E" w:rsidRPr="00A559B2" w:rsidRDefault="00510A9E" w:rsidP="00592021">
            <w:pPr>
              <w:keepNext/>
              <w:keepLines/>
              <w:spacing w:after="0"/>
              <w:jc w:val="center"/>
              <w:rPr>
                <w:rFonts w:ascii="Arial" w:hAnsi="Arial" w:cs="Arial"/>
                <w:sz w:val="18"/>
              </w:rPr>
            </w:pPr>
          </w:p>
        </w:tc>
        <w:tc>
          <w:tcPr>
            <w:tcW w:w="1574" w:type="dxa"/>
            <w:tcBorders>
              <w:top w:val="nil"/>
            </w:tcBorders>
            <w:vAlign w:val="center"/>
          </w:tcPr>
          <w:p w14:paraId="63EF8F18" w14:textId="77777777" w:rsidR="00510A9E" w:rsidRPr="00A559B2" w:rsidRDefault="00510A9E" w:rsidP="00592021">
            <w:pPr>
              <w:keepNext/>
              <w:keepLines/>
              <w:spacing w:after="0"/>
              <w:jc w:val="center"/>
              <w:rPr>
                <w:rFonts w:ascii="Arial" w:hAnsi="Arial"/>
                <w:sz w:val="18"/>
                <w:lang w:val="en-US"/>
              </w:rPr>
            </w:pPr>
          </w:p>
        </w:tc>
        <w:tc>
          <w:tcPr>
            <w:tcW w:w="767" w:type="dxa"/>
            <w:vAlign w:val="center"/>
          </w:tcPr>
          <w:p w14:paraId="785166C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28</w:t>
            </w:r>
          </w:p>
        </w:tc>
        <w:tc>
          <w:tcPr>
            <w:tcW w:w="586" w:type="dxa"/>
            <w:gridSpan w:val="2"/>
            <w:vAlign w:val="center"/>
          </w:tcPr>
          <w:p w14:paraId="65DFEE8D"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5ACF7B8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64C3B26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429F0B21"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6A7ACD4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0422D46C"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color w:val="000000"/>
                <w:sz w:val="18"/>
                <w:szCs w:val="18"/>
              </w:rPr>
              <w:t>Yes</w:t>
            </w:r>
          </w:p>
        </w:tc>
        <w:tc>
          <w:tcPr>
            <w:tcW w:w="1187" w:type="dxa"/>
            <w:tcBorders>
              <w:top w:val="nil"/>
            </w:tcBorders>
            <w:vAlign w:val="center"/>
          </w:tcPr>
          <w:p w14:paraId="473BF7B8" w14:textId="77777777" w:rsidR="00510A9E" w:rsidRPr="00A559B2" w:rsidRDefault="00510A9E" w:rsidP="00592021">
            <w:pPr>
              <w:keepNext/>
              <w:keepLines/>
              <w:spacing w:after="0"/>
              <w:jc w:val="center"/>
              <w:rPr>
                <w:rFonts w:ascii="Arial" w:eastAsia="SimSun" w:hAnsi="Arial"/>
                <w:sz w:val="18"/>
                <w:lang w:eastAsia="zh-CN"/>
              </w:rPr>
            </w:pPr>
          </w:p>
        </w:tc>
        <w:tc>
          <w:tcPr>
            <w:tcW w:w="1286" w:type="dxa"/>
            <w:tcBorders>
              <w:top w:val="nil"/>
            </w:tcBorders>
            <w:vAlign w:val="center"/>
          </w:tcPr>
          <w:p w14:paraId="629B286E" w14:textId="77777777" w:rsidR="00510A9E" w:rsidRPr="00A559B2" w:rsidRDefault="00510A9E" w:rsidP="00592021">
            <w:pPr>
              <w:keepNext/>
              <w:keepLines/>
              <w:spacing w:after="0"/>
              <w:jc w:val="center"/>
              <w:rPr>
                <w:rFonts w:ascii="Arial" w:eastAsia="SimSun" w:hAnsi="Arial"/>
                <w:sz w:val="18"/>
                <w:lang w:eastAsia="zh-CN"/>
              </w:rPr>
            </w:pPr>
          </w:p>
        </w:tc>
      </w:tr>
      <w:tr w:rsidR="00510A9E" w:rsidRPr="00A559B2" w14:paraId="2920BB2D" w14:textId="77777777" w:rsidTr="00592021">
        <w:trPr>
          <w:jc w:val="center"/>
        </w:trPr>
        <w:tc>
          <w:tcPr>
            <w:tcW w:w="1593" w:type="dxa"/>
            <w:vMerge w:val="restart"/>
            <w:vAlign w:val="center"/>
          </w:tcPr>
          <w:p w14:paraId="23440B2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rPr>
              <w:t>CA_3A-7A-8A-20A</w:t>
            </w:r>
          </w:p>
        </w:tc>
        <w:tc>
          <w:tcPr>
            <w:tcW w:w="1574" w:type="dxa"/>
            <w:vMerge w:val="restart"/>
            <w:vAlign w:val="center"/>
          </w:tcPr>
          <w:p w14:paraId="046DDC20"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05A26722"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rPr>
              <w:t>3</w:t>
            </w:r>
          </w:p>
        </w:tc>
        <w:tc>
          <w:tcPr>
            <w:tcW w:w="586" w:type="dxa"/>
            <w:gridSpan w:val="2"/>
            <w:vAlign w:val="center"/>
          </w:tcPr>
          <w:p w14:paraId="425B3CF9"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413EEA15"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5A7085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13F89E5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43E05A0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10EAD59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rPr>
              <w:t>Yes</w:t>
            </w:r>
          </w:p>
        </w:tc>
        <w:tc>
          <w:tcPr>
            <w:tcW w:w="1187" w:type="dxa"/>
            <w:vMerge w:val="restart"/>
            <w:vAlign w:val="center"/>
          </w:tcPr>
          <w:p w14:paraId="1C112F9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lang w:eastAsia="zh-CN"/>
              </w:rPr>
              <w:t>70</w:t>
            </w:r>
          </w:p>
        </w:tc>
        <w:tc>
          <w:tcPr>
            <w:tcW w:w="1286" w:type="dxa"/>
            <w:vMerge w:val="restart"/>
            <w:vAlign w:val="center"/>
          </w:tcPr>
          <w:p w14:paraId="5A5C7C7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lang w:eastAsia="zh-CN"/>
              </w:rPr>
              <w:t>0</w:t>
            </w:r>
          </w:p>
        </w:tc>
      </w:tr>
      <w:tr w:rsidR="00510A9E" w:rsidRPr="00A559B2" w14:paraId="3E7773F5" w14:textId="77777777" w:rsidTr="00592021">
        <w:trPr>
          <w:jc w:val="center"/>
        </w:trPr>
        <w:tc>
          <w:tcPr>
            <w:tcW w:w="1593" w:type="dxa"/>
            <w:vMerge/>
            <w:vAlign w:val="center"/>
          </w:tcPr>
          <w:p w14:paraId="67B9792C"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516A864B"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7EAEC801"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rPr>
              <w:t>7</w:t>
            </w:r>
          </w:p>
        </w:tc>
        <w:tc>
          <w:tcPr>
            <w:tcW w:w="586" w:type="dxa"/>
            <w:gridSpan w:val="2"/>
            <w:vAlign w:val="center"/>
          </w:tcPr>
          <w:p w14:paraId="123BC9A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AB2AAF6"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53555CCF"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0CD648F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13B913E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3E3E44C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rPr>
              <w:t>Yes</w:t>
            </w:r>
          </w:p>
        </w:tc>
        <w:tc>
          <w:tcPr>
            <w:tcW w:w="1187" w:type="dxa"/>
            <w:vMerge/>
          </w:tcPr>
          <w:p w14:paraId="75E1BD1D"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70210987"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26505755" w14:textId="77777777" w:rsidTr="00592021">
        <w:trPr>
          <w:jc w:val="center"/>
        </w:trPr>
        <w:tc>
          <w:tcPr>
            <w:tcW w:w="1593" w:type="dxa"/>
            <w:vMerge/>
            <w:vAlign w:val="center"/>
          </w:tcPr>
          <w:p w14:paraId="07A857D9"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603ECB24"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6403FD77"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rPr>
              <w:t>8</w:t>
            </w:r>
          </w:p>
        </w:tc>
        <w:tc>
          <w:tcPr>
            <w:tcW w:w="586" w:type="dxa"/>
            <w:gridSpan w:val="2"/>
            <w:vAlign w:val="center"/>
          </w:tcPr>
          <w:p w14:paraId="081FB2D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431BEE0B"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187E7F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75DB1C5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71DB0A1F"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7B204344" w14:textId="77777777" w:rsidR="00510A9E" w:rsidRPr="00A559B2" w:rsidRDefault="00510A9E" w:rsidP="00592021">
            <w:pPr>
              <w:keepNext/>
              <w:keepLines/>
              <w:spacing w:after="0"/>
              <w:jc w:val="center"/>
              <w:rPr>
                <w:rFonts w:ascii="Arial" w:eastAsia="Calibri" w:hAnsi="Arial" w:cs="Arial"/>
                <w:sz w:val="18"/>
                <w:lang w:val="en-US"/>
              </w:rPr>
            </w:pPr>
          </w:p>
        </w:tc>
        <w:tc>
          <w:tcPr>
            <w:tcW w:w="1187" w:type="dxa"/>
            <w:vMerge/>
            <w:vAlign w:val="center"/>
          </w:tcPr>
          <w:p w14:paraId="1FC17939"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5C543A60"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69B9F05A" w14:textId="77777777" w:rsidTr="00592021">
        <w:trPr>
          <w:jc w:val="center"/>
        </w:trPr>
        <w:tc>
          <w:tcPr>
            <w:tcW w:w="1593" w:type="dxa"/>
            <w:vMerge/>
            <w:vAlign w:val="center"/>
          </w:tcPr>
          <w:p w14:paraId="73332547"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0C2A06FD"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35AC47E"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rPr>
              <w:t>20</w:t>
            </w:r>
          </w:p>
        </w:tc>
        <w:tc>
          <w:tcPr>
            <w:tcW w:w="586" w:type="dxa"/>
            <w:gridSpan w:val="2"/>
            <w:vAlign w:val="center"/>
          </w:tcPr>
          <w:p w14:paraId="0C30F28A"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4CD546AA"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D04B9E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295BC99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4150E84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lang w:eastAsia="zh-CN"/>
              </w:rPr>
              <w:t>Yes</w:t>
            </w:r>
          </w:p>
        </w:tc>
        <w:tc>
          <w:tcPr>
            <w:tcW w:w="586" w:type="dxa"/>
            <w:gridSpan w:val="2"/>
            <w:vAlign w:val="center"/>
          </w:tcPr>
          <w:p w14:paraId="57EB46B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lang w:eastAsia="zh-CN"/>
              </w:rPr>
              <w:t>Yes</w:t>
            </w:r>
          </w:p>
        </w:tc>
        <w:tc>
          <w:tcPr>
            <w:tcW w:w="1187" w:type="dxa"/>
            <w:vMerge/>
            <w:vAlign w:val="center"/>
          </w:tcPr>
          <w:p w14:paraId="78044499"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56C8A049"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509566DE" w14:textId="77777777" w:rsidTr="00592021">
        <w:trPr>
          <w:jc w:val="center"/>
        </w:trPr>
        <w:tc>
          <w:tcPr>
            <w:tcW w:w="1593" w:type="dxa"/>
            <w:vMerge w:val="restart"/>
            <w:vAlign w:val="center"/>
          </w:tcPr>
          <w:p w14:paraId="1D4692C0" w14:textId="77777777" w:rsidR="00510A9E" w:rsidRPr="00A559B2" w:rsidRDefault="00510A9E" w:rsidP="00592021">
            <w:pPr>
              <w:keepNext/>
              <w:keepLines/>
              <w:spacing w:after="0"/>
              <w:jc w:val="center"/>
              <w:rPr>
                <w:rFonts w:ascii="Arial" w:hAnsi="Arial"/>
                <w:sz w:val="18"/>
                <w:lang w:val="en-US"/>
              </w:rPr>
            </w:pPr>
            <w:r w:rsidRPr="00A559B2">
              <w:rPr>
                <w:rFonts w:ascii="Arial" w:hAnsi="Arial" w:hint="eastAsia"/>
                <w:sz w:val="18"/>
                <w:szCs w:val="18"/>
                <w:lang w:eastAsia="zh-CN"/>
              </w:rPr>
              <w:t>CA</w:t>
            </w:r>
            <w:r w:rsidRPr="00A559B2">
              <w:rPr>
                <w:rFonts w:ascii="Arial" w:hAnsi="Arial"/>
                <w:sz w:val="18"/>
                <w:szCs w:val="18"/>
              </w:rPr>
              <w:t>_3A-7A-8A-28A</w:t>
            </w:r>
          </w:p>
        </w:tc>
        <w:tc>
          <w:tcPr>
            <w:tcW w:w="1574" w:type="dxa"/>
            <w:vMerge w:val="restart"/>
            <w:vAlign w:val="center"/>
          </w:tcPr>
          <w:p w14:paraId="3778925D" w14:textId="77777777" w:rsidR="00510A9E" w:rsidRPr="00A559B2" w:rsidRDefault="00510A9E" w:rsidP="00592021">
            <w:pPr>
              <w:keepNext/>
              <w:keepLines/>
              <w:spacing w:after="0"/>
              <w:jc w:val="center"/>
              <w:rPr>
                <w:rFonts w:ascii="Arial" w:hAnsi="Arial"/>
                <w:sz w:val="18"/>
                <w:lang w:val="en-US"/>
              </w:rPr>
            </w:pPr>
            <w:r w:rsidRPr="00A559B2">
              <w:rPr>
                <w:rFonts w:ascii="Arial" w:hAnsi="Arial"/>
                <w:sz w:val="18"/>
                <w:lang w:val="en-US"/>
              </w:rPr>
              <w:t>-</w:t>
            </w:r>
          </w:p>
        </w:tc>
        <w:tc>
          <w:tcPr>
            <w:tcW w:w="767" w:type="dxa"/>
            <w:vAlign w:val="center"/>
          </w:tcPr>
          <w:p w14:paraId="2793BF9F" w14:textId="77777777" w:rsidR="00510A9E" w:rsidRPr="00A559B2" w:rsidRDefault="00510A9E" w:rsidP="00592021">
            <w:pPr>
              <w:keepNext/>
              <w:keepLines/>
              <w:spacing w:after="0"/>
              <w:jc w:val="center"/>
              <w:rPr>
                <w:rFonts w:ascii="Arial" w:hAnsi="Arial"/>
                <w:bCs/>
                <w:sz w:val="18"/>
              </w:rPr>
            </w:pPr>
            <w:r w:rsidRPr="00A559B2">
              <w:rPr>
                <w:rFonts w:ascii="Arial" w:hAnsi="Arial"/>
                <w:sz w:val="18"/>
                <w:szCs w:val="18"/>
                <w:lang w:eastAsia="zh-CN"/>
              </w:rPr>
              <w:t>3</w:t>
            </w:r>
          </w:p>
        </w:tc>
        <w:tc>
          <w:tcPr>
            <w:tcW w:w="586" w:type="dxa"/>
            <w:gridSpan w:val="2"/>
            <w:vAlign w:val="center"/>
          </w:tcPr>
          <w:p w14:paraId="6A2AF55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0D1264B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15ADB797"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4468D4CD"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4B8981D"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8B049A2"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5E058F10" w14:textId="77777777" w:rsidR="00510A9E" w:rsidRPr="00A559B2" w:rsidRDefault="00510A9E" w:rsidP="00592021">
            <w:pPr>
              <w:keepNext/>
              <w:keepLines/>
              <w:spacing w:after="0"/>
              <w:jc w:val="center"/>
              <w:rPr>
                <w:rFonts w:ascii="Arial" w:hAnsi="Arial" w:cs="Arial"/>
                <w:sz w:val="18"/>
                <w:szCs w:val="18"/>
                <w:lang w:eastAsia="ja-JP"/>
              </w:rPr>
            </w:pPr>
            <w:r w:rsidRPr="00A559B2">
              <w:rPr>
                <w:rFonts w:ascii="Arial" w:hAnsi="Arial"/>
                <w:sz w:val="18"/>
                <w:szCs w:val="18"/>
                <w:lang w:eastAsia="zh-CN"/>
              </w:rPr>
              <w:t>70</w:t>
            </w:r>
          </w:p>
        </w:tc>
        <w:tc>
          <w:tcPr>
            <w:tcW w:w="1286" w:type="dxa"/>
            <w:vMerge w:val="restart"/>
            <w:vAlign w:val="center"/>
          </w:tcPr>
          <w:p w14:paraId="164E3008" w14:textId="77777777" w:rsidR="00510A9E" w:rsidRPr="00A559B2" w:rsidRDefault="00510A9E" w:rsidP="00592021">
            <w:pPr>
              <w:keepNext/>
              <w:keepLines/>
              <w:spacing w:after="0"/>
              <w:jc w:val="center"/>
              <w:rPr>
                <w:rFonts w:ascii="Arial" w:hAnsi="Arial" w:cs="Arial"/>
                <w:sz w:val="18"/>
                <w:szCs w:val="18"/>
                <w:lang w:eastAsia="ja-JP"/>
              </w:rPr>
            </w:pPr>
            <w:r w:rsidRPr="00A559B2">
              <w:rPr>
                <w:rFonts w:ascii="Arial" w:hAnsi="Arial" w:hint="eastAsia"/>
                <w:sz w:val="18"/>
                <w:szCs w:val="18"/>
                <w:lang w:eastAsia="zh-CN"/>
              </w:rPr>
              <w:t>0</w:t>
            </w:r>
          </w:p>
        </w:tc>
      </w:tr>
      <w:tr w:rsidR="00510A9E" w:rsidRPr="00A559B2" w14:paraId="0BEF2B4A" w14:textId="77777777" w:rsidTr="00592021">
        <w:trPr>
          <w:jc w:val="center"/>
        </w:trPr>
        <w:tc>
          <w:tcPr>
            <w:tcW w:w="1593" w:type="dxa"/>
            <w:vMerge/>
            <w:vAlign w:val="center"/>
          </w:tcPr>
          <w:p w14:paraId="0E9822D3"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7D7CB9C3" w14:textId="77777777" w:rsidR="00510A9E" w:rsidRPr="00A559B2" w:rsidRDefault="00510A9E" w:rsidP="00592021">
            <w:pPr>
              <w:keepNext/>
              <w:keepLines/>
              <w:spacing w:after="0"/>
              <w:jc w:val="center"/>
              <w:rPr>
                <w:rFonts w:ascii="Arial" w:hAnsi="Arial"/>
                <w:sz w:val="18"/>
                <w:lang w:val="en-US"/>
              </w:rPr>
            </w:pPr>
          </w:p>
        </w:tc>
        <w:tc>
          <w:tcPr>
            <w:tcW w:w="767" w:type="dxa"/>
            <w:vAlign w:val="center"/>
          </w:tcPr>
          <w:p w14:paraId="34EF6820" w14:textId="77777777" w:rsidR="00510A9E" w:rsidRPr="00A559B2" w:rsidRDefault="00510A9E" w:rsidP="00592021">
            <w:pPr>
              <w:keepNext/>
              <w:keepLines/>
              <w:spacing w:after="0"/>
              <w:jc w:val="center"/>
              <w:rPr>
                <w:rFonts w:ascii="Arial" w:hAnsi="Arial"/>
                <w:bCs/>
                <w:sz w:val="18"/>
              </w:rPr>
            </w:pPr>
            <w:r w:rsidRPr="00A559B2">
              <w:rPr>
                <w:rFonts w:ascii="Arial" w:hAnsi="Arial" w:hint="eastAsia"/>
                <w:sz w:val="18"/>
                <w:szCs w:val="18"/>
                <w:lang w:eastAsia="zh-CN"/>
              </w:rPr>
              <w:t>7</w:t>
            </w:r>
          </w:p>
        </w:tc>
        <w:tc>
          <w:tcPr>
            <w:tcW w:w="586" w:type="dxa"/>
            <w:gridSpan w:val="2"/>
          </w:tcPr>
          <w:p w14:paraId="5F7A57E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738A6525"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1F5739C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Pr>
          <w:p w14:paraId="70511C9A"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72C3237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4333D502"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367F8CA9" w14:textId="77777777" w:rsidR="00510A9E" w:rsidRPr="00A559B2" w:rsidRDefault="00510A9E" w:rsidP="00592021">
            <w:pPr>
              <w:keepNext/>
              <w:keepLines/>
              <w:spacing w:after="0"/>
              <w:jc w:val="center"/>
              <w:rPr>
                <w:rFonts w:ascii="Arial" w:hAnsi="Arial" w:cs="Arial"/>
                <w:sz w:val="18"/>
                <w:szCs w:val="18"/>
                <w:lang w:eastAsia="ja-JP"/>
              </w:rPr>
            </w:pPr>
          </w:p>
        </w:tc>
        <w:tc>
          <w:tcPr>
            <w:tcW w:w="1286" w:type="dxa"/>
            <w:vMerge/>
            <w:vAlign w:val="center"/>
          </w:tcPr>
          <w:p w14:paraId="56440E8D" w14:textId="77777777" w:rsidR="00510A9E" w:rsidRPr="00A559B2" w:rsidRDefault="00510A9E" w:rsidP="00592021">
            <w:pPr>
              <w:keepNext/>
              <w:keepLines/>
              <w:spacing w:after="0"/>
              <w:jc w:val="center"/>
              <w:rPr>
                <w:rFonts w:ascii="Arial" w:hAnsi="Arial" w:cs="Arial"/>
                <w:sz w:val="18"/>
                <w:szCs w:val="18"/>
                <w:lang w:eastAsia="ja-JP"/>
              </w:rPr>
            </w:pPr>
          </w:p>
        </w:tc>
      </w:tr>
      <w:tr w:rsidR="00510A9E" w:rsidRPr="00A559B2" w14:paraId="27A4C930" w14:textId="77777777" w:rsidTr="00592021">
        <w:trPr>
          <w:jc w:val="center"/>
        </w:trPr>
        <w:tc>
          <w:tcPr>
            <w:tcW w:w="1593" w:type="dxa"/>
            <w:vMerge/>
            <w:vAlign w:val="center"/>
          </w:tcPr>
          <w:p w14:paraId="715C7738"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0356882C" w14:textId="77777777" w:rsidR="00510A9E" w:rsidRPr="00A559B2" w:rsidRDefault="00510A9E" w:rsidP="00592021">
            <w:pPr>
              <w:keepNext/>
              <w:keepLines/>
              <w:spacing w:after="0"/>
              <w:jc w:val="center"/>
              <w:rPr>
                <w:rFonts w:ascii="Arial" w:hAnsi="Arial"/>
                <w:sz w:val="18"/>
                <w:lang w:val="en-US"/>
              </w:rPr>
            </w:pPr>
          </w:p>
        </w:tc>
        <w:tc>
          <w:tcPr>
            <w:tcW w:w="767" w:type="dxa"/>
            <w:vAlign w:val="center"/>
          </w:tcPr>
          <w:p w14:paraId="29B2B7F5" w14:textId="77777777" w:rsidR="00510A9E" w:rsidRPr="00A559B2" w:rsidRDefault="00510A9E" w:rsidP="00592021">
            <w:pPr>
              <w:keepNext/>
              <w:keepLines/>
              <w:spacing w:after="0"/>
              <w:jc w:val="center"/>
              <w:rPr>
                <w:rFonts w:ascii="Arial" w:hAnsi="Arial"/>
                <w:bCs/>
                <w:sz w:val="18"/>
              </w:rPr>
            </w:pPr>
            <w:r w:rsidRPr="00A559B2">
              <w:rPr>
                <w:rFonts w:ascii="Arial" w:hAnsi="Arial"/>
                <w:sz w:val="18"/>
                <w:szCs w:val="18"/>
                <w:lang w:eastAsia="zh-CN"/>
              </w:rPr>
              <w:t>8</w:t>
            </w:r>
          </w:p>
        </w:tc>
        <w:tc>
          <w:tcPr>
            <w:tcW w:w="586" w:type="dxa"/>
            <w:gridSpan w:val="2"/>
          </w:tcPr>
          <w:p w14:paraId="4847FFC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Yu Mincho" w:hAnsi="Arial"/>
                <w:sz w:val="18"/>
                <w:szCs w:val="18"/>
              </w:rPr>
              <w:t>Yes</w:t>
            </w:r>
          </w:p>
        </w:tc>
        <w:tc>
          <w:tcPr>
            <w:tcW w:w="586" w:type="dxa"/>
            <w:gridSpan w:val="2"/>
          </w:tcPr>
          <w:p w14:paraId="0D2C63F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B03B911"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Pr>
          <w:p w14:paraId="58DFC62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1BC26FB6" w14:textId="77777777" w:rsidR="00510A9E" w:rsidRPr="00A559B2" w:rsidRDefault="00510A9E" w:rsidP="00592021">
            <w:pPr>
              <w:keepNext/>
              <w:keepLines/>
              <w:spacing w:after="0"/>
              <w:jc w:val="center"/>
              <w:rPr>
                <w:rFonts w:ascii="Arial" w:hAnsi="Arial"/>
                <w:sz w:val="18"/>
              </w:rPr>
            </w:pPr>
          </w:p>
        </w:tc>
        <w:tc>
          <w:tcPr>
            <w:tcW w:w="586" w:type="dxa"/>
            <w:gridSpan w:val="2"/>
          </w:tcPr>
          <w:p w14:paraId="0D4457E9" w14:textId="77777777" w:rsidR="00510A9E" w:rsidRPr="00A559B2" w:rsidRDefault="00510A9E" w:rsidP="00592021">
            <w:pPr>
              <w:keepNext/>
              <w:keepLines/>
              <w:spacing w:after="0"/>
              <w:jc w:val="center"/>
              <w:rPr>
                <w:rFonts w:ascii="Arial" w:hAnsi="Arial"/>
                <w:sz w:val="18"/>
              </w:rPr>
            </w:pPr>
          </w:p>
        </w:tc>
        <w:tc>
          <w:tcPr>
            <w:tcW w:w="1187" w:type="dxa"/>
            <w:vMerge/>
            <w:vAlign w:val="center"/>
          </w:tcPr>
          <w:p w14:paraId="11ED415E" w14:textId="77777777" w:rsidR="00510A9E" w:rsidRPr="00A559B2" w:rsidRDefault="00510A9E" w:rsidP="00592021">
            <w:pPr>
              <w:keepNext/>
              <w:keepLines/>
              <w:spacing w:after="0"/>
              <w:jc w:val="center"/>
              <w:rPr>
                <w:rFonts w:ascii="Arial" w:hAnsi="Arial" w:cs="Arial"/>
                <w:sz w:val="18"/>
                <w:szCs w:val="18"/>
                <w:lang w:eastAsia="ja-JP"/>
              </w:rPr>
            </w:pPr>
          </w:p>
        </w:tc>
        <w:tc>
          <w:tcPr>
            <w:tcW w:w="1286" w:type="dxa"/>
            <w:vMerge/>
            <w:vAlign w:val="center"/>
          </w:tcPr>
          <w:p w14:paraId="55F15DB5" w14:textId="77777777" w:rsidR="00510A9E" w:rsidRPr="00A559B2" w:rsidRDefault="00510A9E" w:rsidP="00592021">
            <w:pPr>
              <w:keepNext/>
              <w:keepLines/>
              <w:spacing w:after="0"/>
              <w:jc w:val="center"/>
              <w:rPr>
                <w:rFonts w:ascii="Arial" w:hAnsi="Arial" w:cs="Arial"/>
                <w:sz w:val="18"/>
                <w:szCs w:val="18"/>
                <w:lang w:eastAsia="ja-JP"/>
              </w:rPr>
            </w:pPr>
          </w:p>
        </w:tc>
      </w:tr>
      <w:tr w:rsidR="00510A9E" w:rsidRPr="00A559B2" w14:paraId="7ABDD3DB" w14:textId="77777777" w:rsidTr="00592021">
        <w:trPr>
          <w:jc w:val="center"/>
        </w:trPr>
        <w:tc>
          <w:tcPr>
            <w:tcW w:w="1593" w:type="dxa"/>
            <w:vMerge/>
            <w:vAlign w:val="center"/>
          </w:tcPr>
          <w:p w14:paraId="77C70782" w14:textId="77777777" w:rsidR="00510A9E" w:rsidRPr="00A559B2" w:rsidRDefault="00510A9E" w:rsidP="00592021">
            <w:pPr>
              <w:keepNext/>
              <w:keepLines/>
              <w:spacing w:after="0"/>
              <w:jc w:val="center"/>
              <w:rPr>
                <w:rFonts w:ascii="Arial" w:hAnsi="Arial"/>
                <w:sz w:val="18"/>
                <w:lang w:val="en-US"/>
              </w:rPr>
            </w:pPr>
          </w:p>
        </w:tc>
        <w:tc>
          <w:tcPr>
            <w:tcW w:w="1574" w:type="dxa"/>
            <w:vMerge/>
            <w:vAlign w:val="center"/>
          </w:tcPr>
          <w:p w14:paraId="2977F499" w14:textId="77777777" w:rsidR="00510A9E" w:rsidRPr="00A559B2" w:rsidRDefault="00510A9E" w:rsidP="00592021">
            <w:pPr>
              <w:keepNext/>
              <w:keepLines/>
              <w:spacing w:after="0"/>
              <w:jc w:val="center"/>
              <w:rPr>
                <w:rFonts w:ascii="Arial" w:hAnsi="Arial"/>
                <w:sz w:val="18"/>
                <w:lang w:val="en-US"/>
              </w:rPr>
            </w:pPr>
          </w:p>
        </w:tc>
        <w:tc>
          <w:tcPr>
            <w:tcW w:w="767" w:type="dxa"/>
            <w:vAlign w:val="center"/>
          </w:tcPr>
          <w:p w14:paraId="79EF5A7C" w14:textId="77777777" w:rsidR="00510A9E" w:rsidRPr="00A559B2" w:rsidRDefault="00510A9E" w:rsidP="00592021">
            <w:pPr>
              <w:keepNext/>
              <w:keepLines/>
              <w:spacing w:after="0"/>
              <w:jc w:val="center"/>
              <w:rPr>
                <w:rFonts w:ascii="Arial" w:hAnsi="Arial"/>
                <w:bCs/>
                <w:sz w:val="18"/>
              </w:rPr>
            </w:pPr>
            <w:r w:rsidRPr="00A559B2">
              <w:rPr>
                <w:rFonts w:ascii="Arial" w:hAnsi="Arial"/>
                <w:sz w:val="18"/>
                <w:szCs w:val="18"/>
                <w:lang w:eastAsia="ja-JP"/>
              </w:rPr>
              <w:t>28</w:t>
            </w:r>
          </w:p>
        </w:tc>
        <w:tc>
          <w:tcPr>
            <w:tcW w:w="586" w:type="dxa"/>
            <w:gridSpan w:val="2"/>
          </w:tcPr>
          <w:p w14:paraId="6E6F3D2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3C89256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746BE6F5"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Pr>
          <w:p w14:paraId="6A883458"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064D112E"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5598B2D4"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5E1153CB" w14:textId="77777777" w:rsidR="00510A9E" w:rsidRPr="00A559B2" w:rsidRDefault="00510A9E" w:rsidP="00592021">
            <w:pPr>
              <w:keepNext/>
              <w:keepLines/>
              <w:spacing w:after="0"/>
              <w:jc w:val="center"/>
              <w:rPr>
                <w:rFonts w:ascii="Arial" w:hAnsi="Arial" w:cs="Arial"/>
                <w:sz w:val="18"/>
                <w:szCs w:val="18"/>
                <w:lang w:eastAsia="ja-JP"/>
              </w:rPr>
            </w:pPr>
          </w:p>
        </w:tc>
        <w:tc>
          <w:tcPr>
            <w:tcW w:w="1286" w:type="dxa"/>
            <w:vMerge/>
            <w:vAlign w:val="center"/>
          </w:tcPr>
          <w:p w14:paraId="59C87859" w14:textId="77777777" w:rsidR="00510A9E" w:rsidRPr="00A559B2" w:rsidRDefault="00510A9E" w:rsidP="00592021">
            <w:pPr>
              <w:keepNext/>
              <w:keepLines/>
              <w:spacing w:after="0"/>
              <w:jc w:val="center"/>
              <w:rPr>
                <w:rFonts w:ascii="Arial" w:hAnsi="Arial" w:cs="Arial"/>
                <w:sz w:val="18"/>
                <w:szCs w:val="18"/>
                <w:lang w:eastAsia="ja-JP"/>
              </w:rPr>
            </w:pPr>
          </w:p>
        </w:tc>
      </w:tr>
      <w:tr w:rsidR="00510A9E" w:rsidRPr="00A559B2" w14:paraId="7D376E5D" w14:textId="77777777" w:rsidTr="00592021">
        <w:trPr>
          <w:jc w:val="center"/>
        </w:trPr>
        <w:tc>
          <w:tcPr>
            <w:tcW w:w="1593" w:type="dxa"/>
            <w:tcBorders>
              <w:bottom w:val="nil"/>
            </w:tcBorders>
            <w:vAlign w:val="center"/>
          </w:tcPr>
          <w:p w14:paraId="5F757D7B" w14:textId="77777777" w:rsidR="00510A9E" w:rsidRPr="00A559B2" w:rsidRDefault="00510A9E" w:rsidP="00592021">
            <w:pPr>
              <w:keepNext/>
              <w:keepLines/>
              <w:spacing w:after="0"/>
              <w:jc w:val="center"/>
              <w:rPr>
                <w:rFonts w:ascii="Arial" w:hAnsi="Arial"/>
                <w:sz w:val="18"/>
                <w:lang w:val="en-US"/>
              </w:rPr>
            </w:pPr>
            <w:r w:rsidRPr="00A559B2">
              <w:rPr>
                <w:rFonts w:ascii="Arial" w:hAnsi="Arial" w:hint="eastAsia"/>
                <w:sz w:val="18"/>
                <w:szCs w:val="18"/>
                <w:lang w:eastAsia="zh-CN"/>
              </w:rPr>
              <w:t>CA</w:t>
            </w:r>
            <w:r w:rsidRPr="00A559B2">
              <w:rPr>
                <w:rFonts w:ascii="Arial" w:hAnsi="Arial"/>
                <w:sz w:val="18"/>
                <w:szCs w:val="18"/>
              </w:rPr>
              <w:t>_3A-7A-8A-32A</w:t>
            </w:r>
          </w:p>
        </w:tc>
        <w:tc>
          <w:tcPr>
            <w:tcW w:w="1574" w:type="dxa"/>
            <w:tcBorders>
              <w:bottom w:val="nil"/>
            </w:tcBorders>
            <w:vAlign w:val="center"/>
          </w:tcPr>
          <w:p w14:paraId="395BBA84" w14:textId="77777777" w:rsidR="00510A9E" w:rsidRPr="00A559B2" w:rsidRDefault="00510A9E" w:rsidP="00592021">
            <w:pPr>
              <w:keepNext/>
              <w:keepLines/>
              <w:spacing w:after="0"/>
              <w:jc w:val="center"/>
              <w:rPr>
                <w:rFonts w:ascii="Arial" w:hAnsi="Arial"/>
                <w:sz w:val="18"/>
                <w:lang w:val="en-US"/>
              </w:rPr>
            </w:pPr>
          </w:p>
        </w:tc>
        <w:tc>
          <w:tcPr>
            <w:tcW w:w="767" w:type="dxa"/>
            <w:vAlign w:val="center"/>
          </w:tcPr>
          <w:p w14:paraId="0F0F23D6" w14:textId="77777777" w:rsidR="00510A9E" w:rsidRPr="00A559B2" w:rsidRDefault="00510A9E" w:rsidP="00592021">
            <w:pPr>
              <w:keepNext/>
              <w:keepLines/>
              <w:spacing w:after="0"/>
              <w:jc w:val="center"/>
              <w:rPr>
                <w:rFonts w:ascii="Arial" w:hAnsi="Arial"/>
                <w:bCs/>
                <w:sz w:val="18"/>
              </w:rPr>
            </w:pPr>
            <w:r w:rsidRPr="00A559B2">
              <w:rPr>
                <w:rFonts w:ascii="Arial" w:hAnsi="Arial"/>
                <w:sz w:val="18"/>
                <w:szCs w:val="18"/>
                <w:lang w:eastAsia="zh-CN"/>
              </w:rPr>
              <w:t>3</w:t>
            </w:r>
          </w:p>
        </w:tc>
        <w:tc>
          <w:tcPr>
            <w:tcW w:w="586" w:type="dxa"/>
            <w:gridSpan w:val="2"/>
            <w:vAlign w:val="center"/>
          </w:tcPr>
          <w:p w14:paraId="52DE7FF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3CDFFB8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77C21B5F"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6CA112D4"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A5C510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29CE5FD"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182FE52B" w14:textId="77777777" w:rsidR="00510A9E" w:rsidRPr="00A559B2" w:rsidRDefault="00510A9E" w:rsidP="00592021">
            <w:pPr>
              <w:keepNext/>
              <w:keepLines/>
              <w:spacing w:after="0"/>
              <w:jc w:val="center"/>
              <w:rPr>
                <w:rFonts w:ascii="Arial" w:hAnsi="Arial" w:cs="Arial"/>
                <w:sz w:val="18"/>
                <w:szCs w:val="18"/>
                <w:lang w:eastAsia="ja-JP"/>
              </w:rPr>
            </w:pPr>
            <w:r w:rsidRPr="00A559B2">
              <w:rPr>
                <w:rFonts w:ascii="Arial" w:hAnsi="Arial" w:cs="Arial"/>
                <w:sz w:val="18"/>
                <w:szCs w:val="18"/>
                <w:lang w:eastAsia="ja-JP"/>
              </w:rPr>
              <w:t>70</w:t>
            </w:r>
          </w:p>
        </w:tc>
        <w:tc>
          <w:tcPr>
            <w:tcW w:w="1286" w:type="dxa"/>
            <w:tcBorders>
              <w:bottom w:val="nil"/>
            </w:tcBorders>
            <w:vAlign w:val="center"/>
          </w:tcPr>
          <w:p w14:paraId="00775653" w14:textId="77777777" w:rsidR="00510A9E" w:rsidRPr="00A559B2" w:rsidRDefault="00510A9E" w:rsidP="00592021">
            <w:pPr>
              <w:keepNext/>
              <w:keepLines/>
              <w:spacing w:after="0"/>
              <w:jc w:val="center"/>
              <w:rPr>
                <w:rFonts w:ascii="Arial" w:hAnsi="Arial" w:cs="Arial"/>
                <w:sz w:val="18"/>
                <w:szCs w:val="18"/>
                <w:lang w:eastAsia="ja-JP"/>
              </w:rPr>
            </w:pPr>
            <w:r w:rsidRPr="00A559B2">
              <w:rPr>
                <w:rFonts w:ascii="Arial" w:hAnsi="Arial" w:cs="Arial"/>
                <w:sz w:val="18"/>
                <w:szCs w:val="18"/>
                <w:lang w:eastAsia="ja-JP"/>
              </w:rPr>
              <w:t>0</w:t>
            </w:r>
          </w:p>
        </w:tc>
      </w:tr>
      <w:tr w:rsidR="00510A9E" w:rsidRPr="00A559B2" w14:paraId="5F3CE1CA" w14:textId="77777777" w:rsidTr="00592021">
        <w:trPr>
          <w:jc w:val="center"/>
        </w:trPr>
        <w:tc>
          <w:tcPr>
            <w:tcW w:w="1593" w:type="dxa"/>
            <w:tcBorders>
              <w:top w:val="nil"/>
              <w:bottom w:val="nil"/>
            </w:tcBorders>
            <w:vAlign w:val="center"/>
          </w:tcPr>
          <w:p w14:paraId="5291D92D" w14:textId="77777777" w:rsidR="00510A9E" w:rsidRPr="00A559B2" w:rsidRDefault="00510A9E" w:rsidP="00592021">
            <w:pPr>
              <w:keepNext/>
              <w:keepLines/>
              <w:spacing w:after="0"/>
              <w:jc w:val="center"/>
              <w:rPr>
                <w:rFonts w:ascii="Arial" w:hAnsi="Arial"/>
                <w:sz w:val="18"/>
                <w:lang w:val="en-US"/>
              </w:rPr>
            </w:pPr>
          </w:p>
        </w:tc>
        <w:tc>
          <w:tcPr>
            <w:tcW w:w="1574" w:type="dxa"/>
            <w:tcBorders>
              <w:top w:val="nil"/>
              <w:bottom w:val="nil"/>
            </w:tcBorders>
            <w:vAlign w:val="center"/>
          </w:tcPr>
          <w:p w14:paraId="40456E3C" w14:textId="77777777" w:rsidR="00510A9E" w:rsidRPr="00A559B2" w:rsidRDefault="00510A9E" w:rsidP="00592021">
            <w:pPr>
              <w:keepNext/>
              <w:keepLines/>
              <w:spacing w:after="0"/>
              <w:jc w:val="center"/>
              <w:rPr>
                <w:rFonts w:ascii="Arial" w:hAnsi="Arial"/>
                <w:sz w:val="18"/>
                <w:lang w:val="en-US"/>
              </w:rPr>
            </w:pPr>
          </w:p>
        </w:tc>
        <w:tc>
          <w:tcPr>
            <w:tcW w:w="767" w:type="dxa"/>
            <w:vAlign w:val="center"/>
          </w:tcPr>
          <w:p w14:paraId="42A2DA4D" w14:textId="77777777" w:rsidR="00510A9E" w:rsidRPr="00A559B2" w:rsidRDefault="00510A9E" w:rsidP="00592021">
            <w:pPr>
              <w:keepNext/>
              <w:keepLines/>
              <w:spacing w:after="0"/>
              <w:jc w:val="center"/>
              <w:rPr>
                <w:rFonts w:ascii="Arial" w:hAnsi="Arial"/>
                <w:bCs/>
                <w:sz w:val="18"/>
              </w:rPr>
            </w:pPr>
            <w:r w:rsidRPr="00A559B2">
              <w:rPr>
                <w:rFonts w:ascii="Arial" w:hAnsi="Arial" w:hint="eastAsia"/>
                <w:sz w:val="18"/>
                <w:szCs w:val="18"/>
                <w:lang w:eastAsia="zh-CN"/>
              </w:rPr>
              <w:t>7</w:t>
            </w:r>
          </w:p>
        </w:tc>
        <w:tc>
          <w:tcPr>
            <w:tcW w:w="586" w:type="dxa"/>
            <w:gridSpan w:val="2"/>
          </w:tcPr>
          <w:p w14:paraId="7C9D8207"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4192406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22BC8A34"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Pr>
          <w:p w14:paraId="360EB2E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6CF107E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75C807A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15DB2F86" w14:textId="77777777" w:rsidR="00510A9E" w:rsidRPr="00A559B2" w:rsidRDefault="00510A9E" w:rsidP="00592021">
            <w:pPr>
              <w:keepNext/>
              <w:keepLines/>
              <w:spacing w:after="0"/>
              <w:jc w:val="center"/>
              <w:rPr>
                <w:rFonts w:ascii="Arial" w:hAnsi="Arial" w:cs="Arial"/>
                <w:sz w:val="18"/>
                <w:szCs w:val="18"/>
                <w:lang w:eastAsia="ja-JP"/>
              </w:rPr>
            </w:pPr>
          </w:p>
        </w:tc>
        <w:tc>
          <w:tcPr>
            <w:tcW w:w="1286" w:type="dxa"/>
            <w:tcBorders>
              <w:top w:val="nil"/>
              <w:bottom w:val="nil"/>
            </w:tcBorders>
            <w:vAlign w:val="center"/>
          </w:tcPr>
          <w:p w14:paraId="14BAD9A9" w14:textId="77777777" w:rsidR="00510A9E" w:rsidRPr="00A559B2" w:rsidRDefault="00510A9E" w:rsidP="00592021">
            <w:pPr>
              <w:keepNext/>
              <w:keepLines/>
              <w:spacing w:after="0"/>
              <w:jc w:val="center"/>
              <w:rPr>
                <w:rFonts w:ascii="Arial" w:hAnsi="Arial" w:cs="Arial"/>
                <w:sz w:val="18"/>
                <w:szCs w:val="18"/>
                <w:lang w:eastAsia="ja-JP"/>
              </w:rPr>
            </w:pPr>
          </w:p>
        </w:tc>
      </w:tr>
      <w:tr w:rsidR="00510A9E" w:rsidRPr="00A559B2" w14:paraId="13F9A186" w14:textId="77777777" w:rsidTr="00592021">
        <w:trPr>
          <w:jc w:val="center"/>
        </w:trPr>
        <w:tc>
          <w:tcPr>
            <w:tcW w:w="1593" w:type="dxa"/>
            <w:tcBorders>
              <w:top w:val="nil"/>
              <w:bottom w:val="nil"/>
            </w:tcBorders>
            <w:vAlign w:val="center"/>
          </w:tcPr>
          <w:p w14:paraId="3DAEE178" w14:textId="77777777" w:rsidR="00510A9E" w:rsidRPr="00A559B2" w:rsidRDefault="00510A9E" w:rsidP="00592021">
            <w:pPr>
              <w:keepNext/>
              <w:keepLines/>
              <w:spacing w:after="0"/>
              <w:jc w:val="center"/>
              <w:rPr>
                <w:rFonts w:ascii="Arial" w:hAnsi="Arial"/>
                <w:sz w:val="18"/>
                <w:lang w:val="en-US"/>
              </w:rPr>
            </w:pPr>
          </w:p>
        </w:tc>
        <w:tc>
          <w:tcPr>
            <w:tcW w:w="1574" w:type="dxa"/>
            <w:tcBorders>
              <w:top w:val="nil"/>
              <w:bottom w:val="nil"/>
            </w:tcBorders>
            <w:vAlign w:val="center"/>
          </w:tcPr>
          <w:p w14:paraId="790C7F53" w14:textId="77777777" w:rsidR="00510A9E" w:rsidRPr="00A559B2" w:rsidRDefault="00510A9E" w:rsidP="00592021">
            <w:pPr>
              <w:keepNext/>
              <w:keepLines/>
              <w:spacing w:after="0"/>
              <w:jc w:val="center"/>
              <w:rPr>
                <w:rFonts w:ascii="Arial" w:hAnsi="Arial"/>
                <w:sz w:val="18"/>
                <w:lang w:val="en-US"/>
              </w:rPr>
            </w:pPr>
          </w:p>
        </w:tc>
        <w:tc>
          <w:tcPr>
            <w:tcW w:w="767" w:type="dxa"/>
            <w:vAlign w:val="center"/>
          </w:tcPr>
          <w:p w14:paraId="6F7D7EF9" w14:textId="77777777" w:rsidR="00510A9E" w:rsidRPr="00A559B2" w:rsidRDefault="00510A9E" w:rsidP="00592021">
            <w:pPr>
              <w:keepNext/>
              <w:keepLines/>
              <w:spacing w:after="0"/>
              <w:jc w:val="center"/>
              <w:rPr>
                <w:rFonts w:ascii="Arial" w:hAnsi="Arial"/>
                <w:bCs/>
                <w:sz w:val="18"/>
              </w:rPr>
            </w:pPr>
            <w:r w:rsidRPr="00A559B2">
              <w:rPr>
                <w:rFonts w:ascii="Arial" w:hAnsi="Arial"/>
                <w:sz w:val="18"/>
                <w:szCs w:val="18"/>
                <w:lang w:eastAsia="zh-CN"/>
              </w:rPr>
              <w:t>8</w:t>
            </w:r>
          </w:p>
        </w:tc>
        <w:tc>
          <w:tcPr>
            <w:tcW w:w="586" w:type="dxa"/>
            <w:gridSpan w:val="2"/>
          </w:tcPr>
          <w:p w14:paraId="3C7CFEF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Yu Mincho" w:hAnsi="Arial"/>
                <w:sz w:val="18"/>
                <w:szCs w:val="18"/>
              </w:rPr>
              <w:t>Yes</w:t>
            </w:r>
          </w:p>
        </w:tc>
        <w:tc>
          <w:tcPr>
            <w:tcW w:w="586" w:type="dxa"/>
            <w:gridSpan w:val="2"/>
          </w:tcPr>
          <w:p w14:paraId="224ECC0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3F546FD"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Pr>
          <w:p w14:paraId="33B11EB8"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2CF44546" w14:textId="77777777" w:rsidR="00510A9E" w:rsidRPr="00A559B2" w:rsidRDefault="00510A9E" w:rsidP="00592021">
            <w:pPr>
              <w:keepNext/>
              <w:keepLines/>
              <w:spacing w:after="0"/>
              <w:jc w:val="center"/>
              <w:rPr>
                <w:rFonts w:ascii="Arial" w:hAnsi="Arial"/>
                <w:sz w:val="18"/>
              </w:rPr>
            </w:pPr>
          </w:p>
        </w:tc>
        <w:tc>
          <w:tcPr>
            <w:tcW w:w="586" w:type="dxa"/>
            <w:gridSpan w:val="2"/>
          </w:tcPr>
          <w:p w14:paraId="32124C66" w14:textId="77777777" w:rsidR="00510A9E" w:rsidRPr="00A559B2" w:rsidRDefault="00510A9E" w:rsidP="00592021">
            <w:pPr>
              <w:keepNext/>
              <w:keepLines/>
              <w:spacing w:after="0"/>
              <w:jc w:val="center"/>
              <w:rPr>
                <w:rFonts w:ascii="Arial" w:hAnsi="Arial"/>
                <w:sz w:val="18"/>
              </w:rPr>
            </w:pPr>
          </w:p>
        </w:tc>
        <w:tc>
          <w:tcPr>
            <w:tcW w:w="1187" w:type="dxa"/>
            <w:tcBorders>
              <w:top w:val="nil"/>
              <w:bottom w:val="nil"/>
            </w:tcBorders>
            <w:vAlign w:val="center"/>
          </w:tcPr>
          <w:p w14:paraId="0309A0DA" w14:textId="77777777" w:rsidR="00510A9E" w:rsidRPr="00A559B2" w:rsidRDefault="00510A9E" w:rsidP="00592021">
            <w:pPr>
              <w:keepNext/>
              <w:keepLines/>
              <w:spacing w:after="0"/>
              <w:jc w:val="center"/>
              <w:rPr>
                <w:rFonts w:ascii="Arial" w:hAnsi="Arial" w:cs="Arial"/>
                <w:sz w:val="18"/>
                <w:szCs w:val="18"/>
                <w:lang w:eastAsia="ja-JP"/>
              </w:rPr>
            </w:pPr>
          </w:p>
        </w:tc>
        <w:tc>
          <w:tcPr>
            <w:tcW w:w="1286" w:type="dxa"/>
            <w:tcBorders>
              <w:top w:val="nil"/>
              <w:bottom w:val="nil"/>
            </w:tcBorders>
            <w:vAlign w:val="center"/>
          </w:tcPr>
          <w:p w14:paraId="236C7CBA" w14:textId="77777777" w:rsidR="00510A9E" w:rsidRPr="00A559B2" w:rsidRDefault="00510A9E" w:rsidP="00592021">
            <w:pPr>
              <w:keepNext/>
              <w:keepLines/>
              <w:spacing w:after="0"/>
              <w:jc w:val="center"/>
              <w:rPr>
                <w:rFonts w:ascii="Arial" w:hAnsi="Arial" w:cs="Arial"/>
                <w:sz w:val="18"/>
                <w:szCs w:val="18"/>
                <w:lang w:eastAsia="ja-JP"/>
              </w:rPr>
            </w:pPr>
          </w:p>
        </w:tc>
      </w:tr>
      <w:tr w:rsidR="00510A9E" w:rsidRPr="00A559B2" w14:paraId="54AA734C" w14:textId="77777777" w:rsidTr="00592021">
        <w:trPr>
          <w:jc w:val="center"/>
        </w:trPr>
        <w:tc>
          <w:tcPr>
            <w:tcW w:w="1593" w:type="dxa"/>
            <w:tcBorders>
              <w:top w:val="nil"/>
            </w:tcBorders>
            <w:vAlign w:val="center"/>
          </w:tcPr>
          <w:p w14:paraId="6AB653C4" w14:textId="77777777" w:rsidR="00510A9E" w:rsidRPr="00A559B2" w:rsidRDefault="00510A9E" w:rsidP="00592021">
            <w:pPr>
              <w:keepNext/>
              <w:keepLines/>
              <w:spacing w:after="0"/>
              <w:jc w:val="center"/>
              <w:rPr>
                <w:rFonts w:ascii="Arial" w:hAnsi="Arial"/>
                <w:sz w:val="18"/>
                <w:lang w:val="en-US"/>
              </w:rPr>
            </w:pPr>
          </w:p>
        </w:tc>
        <w:tc>
          <w:tcPr>
            <w:tcW w:w="1574" w:type="dxa"/>
            <w:tcBorders>
              <w:top w:val="nil"/>
            </w:tcBorders>
            <w:vAlign w:val="center"/>
          </w:tcPr>
          <w:p w14:paraId="6FB867FB" w14:textId="77777777" w:rsidR="00510A9E" w:rsidRPr="00A559B2" w:rsidRDefault="00510A9E" w:rsidP="00592021">
            <w:pPr>
              <w:keepNext/>
              <w:keepLines/>
              <w:spacing w:after="0"/>
              <w:jc w:val="center"/>
              <w:rPr>
                <w:rFonts w:ascii="Arial" w:hAnsi="Arial"/>
                <w:sz w:val="18"/>
                <w:lang w:val="en-US"/>
              </w:rPr>
            </w:pPr>
          </w:p>
        </w:tc>
        <w:tc>
          <w:tcPr>
            <w:tcW w:w="767" w:type="dxa"/>
            <w:vAlign w:val="center"/>
          </w:tcPr>
          <w:p w14:paraId="107A09F6" w14:textId="77777777" w:rsidR="00510A9E" w:rsidRPr="00A559B2" w:rsidRDefault="00510A9E" w:rsidP="00592021">
            <w:pPr>
              <w:keepNext/>
              <w:keepLines/>
              <w:spacing w:after="0"/>
              <w:jc w:val="center"/>
              <w:rPr>
                <w:rFonts w:ascii="Arial" w:hAnsi="Arial"/>
                <w:bCs/>
                <w:sz w:val="18"/>
              </w:rPr>
            </w:pPr>
            <w:r w:rsidRPr="00A559B2">
              <w:rPr>
                <w:rFonts w:ascii="Arial" w:hAnsi="Arial"/>
                <w:sz w:val="18"/>
                <w:szCs w:val="18"/>
                <w:lang w:eastAsia="ja-JP"/>
              </w:rPr>
              <w:t>32</w:t>
            </w:r>
          </w:p>
        </w:tc>
        <w:tc>
          <w:tcPr>
            <w:tcW w:w="586" w:type="dxa"/>
            <w:gridSpan w:val="2"/>
          </w:tcPr>
          <w:p w14:paraId="34DCECEC"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1A79E95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51F851C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vAlign w:val="center"/>
          </w:tcPr>
          <w:p w14:paraId="3E66A745"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32BE9B2"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6B10D28"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115299EB" w14:textId="77777777" w:rsidR="00510A9E" w:rsidRPr="00A559B2" w:rsidRDefault="00510A9E" w:rsidP="00592021">
            <w:pPr>
              <w:keepNext/>
              <w:keepLines/>
              <w:spacing w:after="0"/>
              <w:jc w:val="center"/>
              <w:rPr>
                <w:rFonts w:ascii="Arial" w:hAnsi="Arial" w:cs="Arial"/>
                <w:sz w:val="18"/>
                <w:szCs w:val="18"/>
                <w:lang w:eastAsia="ja-JP"/>
              </w:rPr>
            </w:pPr>
          </w:p>
        </w:tc>
        <w:tc>
          <w:tcPr>
            <w:tcW w:w="1286" w:type="dxa"/>
            <w:tcBorders>
              <w:top w:val="nil"/>
            </w:tcBorders>
            <w:vAlign w:val="center"/>
          </w:tcPr>
          <w:p w14:paraId="28E78372" w14:textId="77777777" w:rsidR="00510A9E" w:rsidRPr="00A559B2" w:rsidRDefault="00510A9E" w:rsidP="00592021">
            <w:pPr>
              <w:keepNext/>
              <w:keepLines/>
              <w:spacing w:after="0"/>
              <w:jc w:val="center"/>
              <w:rPr>
                <w:rFonts w:ascii="Arial" w:hAnsi="Arial" w:cs="Arial"/>
                <w:sz w:val="18"/>
                <w:szCs w:val="18"/>
                <w:lang w:eastAsia="ja-JP"/>
              </w:rPr>
            </w:pPr>
          </w:p>
        </w:tc>
      </w:tr>
      <w:tr w:rsidR="00510A9E" w:rsidRPr="00A559B2" w14:paraId="0E3DFFB1" w14:textId="77777777" w:rsidTr="00592021">
        <w:trPr>
          <w:jc w:val="center"/>
        </w:trPr>
        <w:tc>
          <w:tcPr>
            <w:tcW w:w="1593" w:type="dxa"/>
            <w:vMerge w:val="restart"/>
            <w:vAlign w:val="center"/>
          </w:tcPr>
          <w:p w14:paraId="2A15FE0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val="en-US"/>
              </w:rPr>
              <w:t>CA_3A-7A-8A-38A</w:t>
            </w:r>
            <w:r w:rsidRPr="00A559B2">
              <w:rPr>
                <w:rFonts w:ascii="Arial" w:hAnsi="Arial"/>
                <w:sz w:val="18"/>
                <w:vertAlign w:val="superscript"/>
                <w:lang w:val="en-US"/>
              </w:rPr>
              <w:t>9</w:t>
            </w:r>
          </w:p>
        </w:tc>
        <w:tc>
          <w:tcPr>
            <w:tcW w:w="1574" w:type="dxa"/>
            <w:vMerge w:val="restart"/>
            <w:vAlign w:val="center"/>
          </w:tcPr>
          <w:p w14:paraId="28BE4C93"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sz w:val="18"/>
                <w:lang w:val="en-US"/>
              </w:rPr>
              <w:t>CA_3A-8A</w:t>
            </w:r>
          </w:p>
        </w:tc>
        <w:tc>
          <w:tcPr>
            <w:tcW w:w="767" w:type="dxa"/>
            <w:vAlign w:val="center"/>
          </w:tcPr>
          <w:p w14:paraId="278C5F92"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gridSpan w:val="2"/>
          </w:tcPr>
          <w:p w14:paraId="4F3B3868"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2DEFDBDA"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65D20D8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65D5A3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0659F07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36A662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63DD17F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eastAsia="ja-JP"/>
              </w:rPr>
              <w:t>70</w:t>
            </w:r>
          </w:p>
        </w:tc>
        <w:tc>
          <w:tcPr>
            <w:tcW w:w="1286" w:type="dxa"/>
            <w:vMerge w:val="restart"/>
            <w:vAlign w:val="center"/>
          </w:tcPr>
          <w:p w14:paraId="33EC607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510A9E" w:rsidRPr="00A559B2" w14:paraId="5F8EAB26" w14:textId="77777777" w:rsidTr="00592021">
        <w:trPr>
          <w:jc w:val="center"/>
        </w:trPr>
        <w:tc>
          <w:tcPr>
            <w:tcW w:w="1593" w:type="dxa"/>
            <w:vMerge/>
            <w:vAlign w:val="center"/>
          </w:tcPr>
          <w:p w14:paraId="7B86D4D5"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7E9FDDAB"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5607F7B5"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586" w:type="dxa"/>
            <w:gridSpan w:val="2"/>
          </w:tcPr>
          <w:p w14:paraId="0AB6CE1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220C50EC"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4D89330B"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2378078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EC4F04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7441A1E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14ED5F9C"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71798FCD"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1E314ACD" w14:textId="77777777" w:rsidTr="00592021">
        <w:trPr>
          <w:jc w:val="center"/>
        </w:trPr>
        <w:tc>
          <w:tcPr>
            <w:tcW w:w="1593" w:type="dxa"/>
            <w:vMerge/>
            <w:vAlign w:val="center"/>
          </w:tcPr>
          <w:p w14:paraId="7F48BE6C"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24BE2B79"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2E968CB6"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bCs/>
                <w:sz w:val="18"/>
                <w:lang w:val="en-US"/>
              </w:rPr>
              <w:t>8</w:t>
            </w:r>
          </w:p>
        </w:tc>
        <w:tc>
          <w:tcPr>
            <w:tcW w:w="586" w:type="dxa"/>
            <w:gridSpan w:val="2"/>
          </w:tcPr>
          <w:p w14:paraId="60A0EE18"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18DAEF9B"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2226BB7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2F299E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7005F17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2F0CC922" w14:textId="77777777" w:rsidR="00510A9E" w:rsidRPr="00A559B2" w:rsidRDefault="00510A9E" w:rsidP="00592021">
            <w:pPr>
              <w:keepNext/>
              <w:keepLines/>
              <w:spacing w:after="0"/>
              <w:jc w:val="center"/>
              <w:rPr>
                <w:rFonts w:ascii="Arial" w:eastAsia="Calibri" w:hAnsi="Arial" w:cs="Arial"/>
                <w:sz w:val="18"/>
                <w:lang w:val="en-US"/>
              </w:rPr>
            </w:pPr>
          </w:p>
        </w:tc>
        <w:tc>
          <w:tcPr>
            <w:tcW w:w="1187" w:type="dxa"/>
            <w:vMerge/>
            <w:vAlign w:val="center"/>
          </w:tcPr>
          <w:p w14:paraId="188CD6AD"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6E145C99"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4333F7B4" w14:textId="77777777" w:rsidTr="00592021">
        <w:trPr>
          <w:jc w:val="center"/>
        </w:trPr>
        <w:tc>
          <w:tcPr>
            <w:tcW w:w="1593" w:type="dxa"/>
            <w:vMerge/>
            <w:vAlign w:val="center"/>
          </w:tcPr>
          <w:p w14:paraId="640F5FA1"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3CD4966E"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29BC5DD"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gridSpan w:val="2"/>
          </w:tcPr>
          <w:p w14:paraId="6D02893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1556422C"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293540F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B0A194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D79631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4DAFAD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1FD4E3C4"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4532A6C0"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73487469" w14:textId="77777777" w:rsidTr="00592021">
        <w:trPr>
          <w:jc w:val="center"/>
        </w:trPr>
        <w:tc>
          <w:tcPr>
            <w:tcW w:w="1593" w:type="dxa"/>
            <w:vMerge w:val="restart"/>
            <w:vAlign w:val="center"/>
          </w:tcPr>
          <w:p w14:paraId="3BB29A1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val="en-US"/>
              </w:rPr>
              <w:t>CA_3C-7A-8A-38A</w:t>
            </w:r>
            <w:r w:rsidRPr="00A559B2">
              <w:rPr>
                <w:rFonts w:ascii="Arial" w:hAnsi="Arial"/>
                <w:sz w:val="18"/>
                <w:vertAlign w:val="superscript"/>
                <w:lang w:val="en-US"/>
              </w:rPr>
              <w:t>1</w:t>
            </w:r>
          </w:p>
        </w:tc>
        <w:tc>
          <w:tcPr>
            <w:tcW w:w="1574" w:type="dxa"/>
            <w:vMerge w:val="restart"/>
            <w:vAlign w:val="center"/>
          </w:tcPr>
          <w:p w14:paraId="4DCD6AAC"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w:t>
            </w:r>
          </w:p>
        </w:tc>
        <w:tc>
          <w:tcPr>
            <w:tcW w:w="767" w:type="dxa"/>
          </w:tcPr>
          <w:p w14:paraId="5C8222E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3</w:t>
            </w:r>
          </w:p>
        </w:tc>
        <w:tc>
          <w:tcPr>
            <w:tcW w:w="3516" w:type="dxa"/>
            <w:gridSpan w:val="10"/>
          </w:tcPr>
          <w:p w14:paraId="07829ACB"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rPr>
              <w:t>See CA_3C Bandwidth combination set 0 in Table 5.6A.1-1</w:t>
            </w:r>
          </w:p>
        </w:tc>
        <w:tc>
          <w:tcPr>
            <w:tcW w:w="1187" w:type="dxa"/>
            <w:vMerge w:val="restart"/>
            <w:vAlign w:val="center"/>
          </w:tcPr>
          <w:p w14:paraId="3879162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185440D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16835E1B" w14:textId="77777777" w:rsidTr="00592021">
        <w:trPr>
          <w:jc w:val="center"/>
        </w:trPr>
        <w:tc>
          <w:tcPr>
            <w:tcW w:w="1593" w:type="dxa"/>
            <w:vMerge/>
            <w:vAlign w:val="center"/>
          </w:tcPr>
          <w:p w14:paraId="3DA6C719"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4230D3BD"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tcPr>
          <w:p w14:paraId="6637C257" w14:textId="77777777" w:rsidR="00510A9E" w:rsidRPr="00A559B2" w:rsidRDefault="00510A9E" w:rsidP="00592021">
            <w:pPr>
              <w:keepNext/>
              <w:keepLines/>
              <w:spacing w:after="0"/>
              <w:jc w:val="center"/>
              <w:rPr>
                <w:rFonts w:ascii="Arial" w:hAnsi="Arial"/>
                <w:sz w:val="18"/>
              </w:rPr>
            </w:pPr>
            <w:r w:rsidRPr="00A559B2">
              <w:rPr>
                <w:rFonts w:ascii="Arial" w:hAnsi="Arial"/>
                <w:sz w:val="18"/>
              </w:rPr>
              <w:t>7</w:t>
            </w:r>
          </w:p>
        </w:tc>
        <w:tc>
          <w:tcPr>
            <w:tcW w:w="586" w:type="dxa"/>
            <w:gridSpan w:val="2"/>
          </w:tcPr>
          <w:p w14:paraId="042764CB"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76526369"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51BC9EAA" w14:textId="77777777" w:rsidR="00510A9E" w:rsidRPr="00A559B2" w:rsidRDefault="00510A9E" w:rsidP="00592021">
            <w:pPr>
              <w:keepNext/>
              <w:keepLines/>
              <w:spacing w:after="0"/>
              <w:jc w:val="center"/>
              <w:rPr>
                <w:rFonts w:ascii="Arial" w:hAnsi="Arial"/>
                <w:sz w:val="18"/>
              </w:rPr>
            </w:pPr>
          </w:p>
        </w:tc>
        <w:tc>
          <w:tcPr>
            <w:tcW w:w="586" w:type="dxa"/>
          </w:tcPr>
          <w:p w14:paraId="4C1FD2C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7BE5C8CC"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rPr>
              <w:t>Yes</w:t>
            </w:r>
          </w:p>
        </w:tc>
        <w:tc>
          <w:tcPr>
            <w:tcW w:w="586" w:type="dxa"/>
            <w:gridSpan w:val="2"/>
          </w:tcPr>
          <w:p w14:paraId="39553644"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rPr>
              <w:t>Yes</w:t>
            </w:r>
          </w:p>
        </w:tc>
        <w:tc>
          <w:tcPr>
            <w:tcW w:w="1187" w:type="dxa"/>
            <w:vMerge/>
            <w:vAlign w:val="center"/>
          </w:tcPr>
          <w:p w14:paraId="150FA7CC"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14A4EF77"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061FDCE6" w14:textId="77777777" w:rsidTr="00592021">
        <w:trPr>
          <w:jc w:val="center"/>
        </w:trPr>
        <w:tc>
          <w:tcPr>
            <w:tcW w:w="1593" w:type="dxa"/>
            <w:vMerge/>
            <w:vAlign w:val="center"/>
          </w:tcPr>
          <w:p w14:paraId="48BDFC4A"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3B846B7D"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tcPr>
          <w:p w14:paraId="621C749F" w14:textId="77777777" w:rsidR="00510A9E" w:rsidRPr="00A559B2" w:rsidRDefault="00510A9E" w:rsidP="00592021">
            <w:pPr>
              <w:keepNext/>
              <w:keepLines/>
              <w:spacing w:after="0"/>
              <w:jc w:val="center"/>
              <w:rPr>
                <w:rFonts w:ascii="Arial" w:hAnsi="Arial"/>
                <w:sz w:val="18"/>
              </w:rPr>
            </w:pPr>
            <w:r w:rsidRPr="00A559B2">
              <w:rPr>
                <w:rFonts w:ascii="Arial" w:hAnsi="Arial"/>
                <w:sz w:val="18"/>
              </w:rPr>
              <w:t>8</w:t>
            </w:r>
          </w:p>
        </w:tc>
        <w:tc>
          <w:tcPr>
            <w:tcW w:w="586" w:type="dxa"/>
            <w:gridSpan w:val="2"/>
          </w:tcPr>
          <w:p w14:paraId="78B2EC46"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031F2495"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5CCB120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Pr>
          <w:p w14:paraId="757EEB89"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211ECD93" w14:textId="77777777" w:rsidR="00510A9E" w:rsidRPr="00A559B2" w:rsidRDefault="00510A9E" w:rsidP="00592021">
            <w:pPr>
              <w:keepNext/>
              <w:keepLines/>
              <w:spacing w:after="0"/>
              <w:jc w:val="center"/>
              <w:rPr>
                <w:rFonts w:ascii="Arial" w:eastAsia="SimSun" w:hAnsi="Arial"/>
                <w:sz w:val="18"/>
                <w:lang w:eastAsia="zh-CN"/>
              </w:rPr>
            </w:pPr>
          </w:p>
        </w:tc>
        <w:tc>
          <w:tcPr>
            <w:tcW w:w="586" w:type="dxa"/>
            <w:gridSpan w:val="2"/>
          </w:tcPr>
          <w:p w14:paraId="35C13BF9" w14:textId="77777777" w:rsidR="00510A9E" w:rsidRPr="00A559B2" w:rsidRDefault="00510A9E" w:rsidP="00592021">
            <w:pPr>
              <w:keepNext/>
              <w:keepLines/>
              <w:spacing w:after="0"/>
              <w:jc w:val="center"/>
              <w:rPr>
                <w:rFonts w:ascii="Arial" w:eastAsia="SimSun" w:hAnsi="Arial"/>
                <w:sz w:val="18"/>
                <w:lang w:eastAsia="zh-CN"/>
              </w:rPr>
            </w:pPr>
          </w:p>
        </w:tc>
        <w:tc>
          <w:tcPr>
            <w:tcW w:w="1187" w:type="dxa"/>
            <w:vMerge/>
            <w:vAlign w:val="center"/>
          </w:tcPr>
          <w:p w14:paraId="51268271"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4D6711BA"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0634D074" w14:textId="77777777" w:rsidTr="00592021">
        <w:trPr>
          <w:jc w:val="center"/>
        </w:trPr>
        <w:tc>
          <w:tcPr>
            <w:tcW w:w="1593" w:type="dxa"/>
            <w:vMerge/>
            <w:vAlign w:val="center"/>
          </w:tcPr>
          <w:p w14:paraId="0F6A0C3E"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72647233"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tcPr>
          <w:p w14:paraId="127DF9E7" w14:textId="77777777" w:rsidR="00510A9E" w:rsidRPr="00A559B2" w:rsidRDefault="00510A9E" w:rsidP="00592021">
            <w:pPr>
              <w:keepNext/>
              <w:keepLines/>
              <w:spacing w:after="0"/>
              <w:jc w:val="center"/>
              <w:rPr>
                <w:rFonts w:ascii="Arial" w:hAnsi="Arial"/>
                <w:sz w:val="18"/>
              </w:rPr>
            </w:pPr>
            <w:r w:rsidRPr="00A559B2">
              <w:rPr>
                <w:rFonts w:ascii="Arial" w:hAnsi="Arial"/>
                <w:sz w:val="18"/>
              </w:rPr>
              <w:t>38</w:t>
            </w:r>
          </w:p>
        </w:tc>
        <w:tc>
          <w:tcPr>
            <w:tcW w:w="586" w:type="dxa"/>
            <w:gridSpan w:val="2"/>
          </w:tcPr>
          <w:p w14:paraId="05E8D1A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4FBF0EF7"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6FADEEC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Pr>
          <w:p w14:paraId="7EAE01F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Pr>
          <w:p w14:paraId="748F1BA7"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rPr>
              <w:t>Yes</w:t>
            </w:r>
          </w:p>
        </w:tc>
        <w:tc>
          <w:tcPr>
            <w:tcW w:w="586" w:type="dxa"/>
            <w:gridSpan w:val="2"/>
          </w:tcPr>
          <w:p w14:paraId="3124C04B"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rPr>
              <w:t>Yes</w:t>
            </w:r>
          </w:p>
        </w:tc>
        <w:tc>
          <w:tcPr>
            <w:tcW w:w="1187" w:type="dxa"/>
            <w:vMerge/>
            <w:vAlign w:val="center"/>
          </w:tcPr>
          <w:p w14:paraId="69F1C301"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7AD2DB52"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24BBC78A" w14:textId="77777777" w:rsidTr="00592021">
        <w:trPr>
          <w:jc w:val="center"/>
        </w:trPr>
        <w:tc>
          <w:tcPr>
            <w:tcW w:w="1593" w:type="dxa"/>
            <w:vMerge w:val="restart"/>
            <w:vAlign w:val="center"/>
          </w:tcPr>
          <w:p w14:paraId="332DA8C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rPr>
              <w:t>CA_3A-7A-8A-40A</w:t>
            </w:r>
          </w:p>
        </w:tc>
        <w:tc>
          <w:tcPr>
            <w:tcW w:w="1574" w:type="dxa"/>
            <w:vMerge w:val="restart"/>
            <w:vAlign w:val="center"/>
          </w:tcPr>
          <w:p w14:paraId="79B02AA3"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76609B55"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cs="Arial" w:hint="eastAsia"/>
                <w:kern w:val="2"/>
                <w:sz w:val="18"/>
                <w:lang w:eastAsia="zh-CN"/>
              </w:rPr>
              <w:t>3</w:t>
            </w:r>
          </w:p>
        </w:tc>
        <w:tc>
          <w:tcPr>
            <w:tcW w:w="586" w:type="dxa"/>
            <w:gridSpan w:val="2"/>
            <w:vAlign w:val="center"/>
          </w:tcPr>
          <w:p w14:paraId="73341046"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2F614C2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42B2942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57EBB52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0890759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28FC5AC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7433693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lang w:eastAsia="zh-CN"/>
              </w:rPr>
              <w:t>70</w:t>
            </w:r>
          </w:p>
        </w:tc>
        <w:tc>
          <w:tcPr>
            <w:tcW w:w="1286" w:type="dxa"/>
            <w:vMerge w:val="restart"/>
            <w:vAlign w:val="center"/>
          </w:tcPr>
          <w:p w14:paraId="73587CE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lang w:eastAsia="zh-CN"/>
              </w:rPr>
              <w:t>0</w:t>
            </w:r>
          </w:p>
        </w:tc>
      </w:tr>
      <w:tr w:rsidR="00510A9E" w:rsidRPr="00A559B2" w14:paraId="1E2440BF" w14:textId="77777777" w:rsidTr="00592021">
        <w:trPr>
          <w:jc w:val="center"/>
        </w:trPr>
        <w:tc>
          <w:tcPr>
            <w:tcW w:w="1593" w:type="dxa"/>
            <w:vMerge/>
            <w:vAlign w:val="center"/>
          </w:tcPr>
          <w:p w14:paraId="52E2C017"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5FF00CB8"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1724CAEF"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586" w:type="dxa"/>
            <w:gridSpan w:val="2"/>
            <w:vAlign w:val="center"/>
          </w:tcPr>
          <w:p w14:paraId="7989EF5D"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3BB0B9FF"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05DC452E"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6E56AB8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0DFE841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781EA63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tcPr>
          <w:p w14:paraId="4ADC9FB2"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0CE73D38"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14DB377F" w14:textId="77777777" w:rsidTr="00592021">
        <w:trPr>
          <w:jc w:val="center"/>
        </w:trPr>
        <w:tc>
          <w:tcPr>
            <w:tcW w:w="1593" w:type="dxa"/>
            <w:vMerge/>
            <w:vAlign w:val="center"/>
          </w:tcPr>
          <w:p w14:paraId="6FD4AA16"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4C8E11DE"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01503F81"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kern w:val="2"/>
                <w:sz w:val="18"/>
              </w:rPr>
              <w:t>8</w:t>
            </w:r>
          </w:p>
        </w:tc>
        <w:tc>
          <w:tcPr>
            <w:tcW w:w="586" w:type="dxa"/>
            <w:gridSpan w:val="2"/>
            <w:vAlign w:val="center"/>
          </w:tcPr>
          <w:p w14:paraId="7EA0E0C5"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7CDBEC8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1C0D483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44982BB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1CD2CF9F"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5E73D80F" w14:textId="77777777" w:rsidR="00510A9E" w:rsidRPr="00A559B2" w:rsidRDefault="00510A9E" w:rsidP="00592021">
            <w:pPr>
              <w:keepNext/>
              <w:keepLines/>
              <w:spacing w:after="0"/>
              <w:jc w:val="center"/>
              <w:rPr>
                <w:rFonts w:ascii="Arial" w:eastAsia="Calibri" w:hAnsi="Arial" w:cs="Arial"/>
                <w:sz w:val="18"/>
                <w:lang w:val="en-US"/>
              </w:rPr>
            </w:pPr>
          </w:p>
        </w:tc>
        <w:tc>
          <w:tcPr>
            <w:tcW w:w="1187" w:type="dxa"/>
            <w:vMerge/>
            <w:vAlign w:val="center"/>
          </w:tcPr>
          <w:p w14:paraId="1D34945D"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052C7042"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11AC50DA" w14:textId="77777777" w:rsidTr="00592021">
        <w:trPr>
          <w:jc w:val="center"/>
        </w:trPr>
        <w:tc>
          <w:tcPr>
            <w:tcW w:w="1593" w:type="dxa"/>
            <w:vMerge/>
            <w:vAlign w:val="center"/>
          </w:tcPr>
          <w:p w14:paraId="38ECBA5C"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6CB6303D"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246585AE"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kern w:val="2"/>
                <w:sz w:val="18"/>
              </w:rPr>
              <w:t>40</w:t>
            </w:r>
          </w:p>
        </w:tc>
        <w:tc>
          <w:tcPr>
            <w:tcW w:w="586" w:type="dxa"/>
            <w:gridSpan w:val="2"/>
            <w:vAlign w:val="center"/>
          </w:tcPr>
          <w:p w14:paraId="65C61EE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7C9B803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7491CB9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83B459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34E918C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6D6783B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3735215B"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0C4D6F1D"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0A9E53E4" w14:textId="77777777" w:rsidTr="00592021">
        <w:trPr>
          <w:jc w:val="center"/>
        </w:trPr>
        <w:tc>
          <w:tcPr>
            <w:tcW w:w="1593" w:type="dxa"/>
            <w:vMerge w:val="restart"/>
            <w:vAlign w:val="center"/>
          </w:tcPr>
          <w:p w14:paraId="1AA6803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kern w:val="2"/>
                <w:sz w:val="18"/>
              </w:rPr>
              <w:t>CA_</w:t>
            </w:r>
            <w:r w:rsidRPr="00A559B2">
              <w:rPr>
                <w:rFonts w:ascii="Arial" w:eastAsia="SimSun" w:hAnsi="Arial" w:cs="Arial" w:hint="eastAsia"/>
                <w:kern w:val="2"/>
                <w:sz w:val="18"/>
                <w:lang w:eastAsia="zh-CN"/>
              </w:rPr>
              <w:t>3</w:t>
            </w:r>
            <w:r w:rsidRPr="00A559B2">
              <w:rPr>
                <w:rFonts w:ascii="Arial" w:hAnsi="Arial" w:cs="Arial"/>
                <w:kern w:val="2"/>
                <w:sz w:val="18"/>
              </w:rPr>
              <w:t>A-7A-8A-40C</w:t>
            </w:r>
          </w:p>
        </w:tc>
        <w:tc>
          <w:tcPr>
            <w:tcW w:w="1574" w:type="dxa"/>
            <w:vMerge w:val="restart"/>
            <w:vAlign w:val="center"/>
          </w:tcPr>
          <w:p w14:paraId="00912FE6"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kern w:val="2"/>
                <w:sz w:val="18"/>
              </w:rPr>
              <w:t>-</w:t>
            </w:r>
          </w:p>
        </w:tc>
        <w:tc>
          <w:tcPr>
            <w:tcW w:w="767" w:type="dxa"/>
            <w:vAlign w:val="center"/>
          </w:tcPr>
          <w:p w14:paraId="5CE73856" w14:textId="77777777" w:rsidR="00510A9E" w:rsidRPr="00A559B2" w:rsidRDefault="00510A9E" w:rsidP="00592021">
            <w:pPr>
              <w:keepNext/>
              <w:keepLines/>
              <w:spacing w:after="0"/>
              <w:jc w:val="center"/>
              <w:rPr>
                <w:rFonts w:ascii="Arial" w:hAnsi="Arial" w:cs="Arial"/>
                <w:sz w:val="18"/>
              </w:rPr>
            </w:pPr>
            <w:r w:rsidRPr="00A559B2">
              <w:rPr>
                <w:rFonts w:ascii="Arial" w:eastAsia="SimSun" w:hAnsi="Arial" w:cs="Arial" w:hint="eastAsia"/>
                <w:kern w:val="2"/>
                <w:sz w:val="18"/>
                <w:lang w:eastAsia="zh-CN"/>
              </w:rPr>
              <w:t>3</w:t>
            </w:r>
          </w:p>
        </w:tc>
        <w:tc>
          <w:tcPr>
            <w:tcW w:w="586" w:type="dxa"/>
            <w:gridSpan w:val="2"/>
            <w:vAlign w:val="center"/>
          </w:tcPr>
          <w:p w14:paraId="2D691469"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3340C4EE"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56CFAE8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vAlign w:val="center"/>
          </w:tcPr>
          <w:p w14:paraId="78688474"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gridSpan w:val="2"/>
            <w:vAlign w:val="center"/>
          </w:tcPr>
          <w:p w14:paraId="5CAE548B"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586" w:type="dxa"/>
            <w:gridSpan w:val="2"/>
            <w:vAlign w:val="center"/>
          </w:tcPr>
          <w:p w14:paraId="26EE42D2"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1187" w:type="dxa"/>
            <w:vMerge w:val="restart"/>
            <w:vAlign w:val="center"/>
          </w:tcPr>
          <w:p w14:paraId="1D86427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42B0905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24BDD3F1" w14:textId="77777777" w:rsidTr="00592021">
        <w:trPr>
          <w:jc w:val="center"/>
        </w:trPr>
        <w:tc>
          <w:tcPr>
            <w:tcW w:w="1593" w:type="dxa"/>
            <w:vMerge/>
            <w:vAlign w:val="center"/>
          </w:tcPr>
          <w:p w14:paraId="77051616"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192D360B"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767EF4C5"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rPr>
              <w:t>7</w:t>
            </w:r>
          </w:p>
        </w:tc>
        <w:tc>
          <w:tcPr>
            <w:tcW w:w="586" w:type="dxa"/>
            <w:gridSpan w:val="2"/>
            <w:vAlign w:val="center"/>
          </w:tcPr>
          <w:p w14:paraId="7F813348"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A994BF7"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0604117C" w14:textId="77777777" w:rsidR="00510A9E" w:rsidRPr="00A559B2" w:rsidRDefault="00510A9E" w:rsidP="00592021">
            <w:pPr>
              <w:keepNext/>
              <w:keepLines/>
              <w:spacing w:after="0"/>
              <w:jc w:val="center"/>
              <w:rPr>
                <w:rFonts w:ascii="Arial" w:hAnsi="Arial" w:cs="Arial"/>
                <w:sz w:val="18"/>
              </w:rPr>
            </w:pPr>
          </w:p>
        </w:tc>
        <w:tc>
          <w:tcPr>
            <w:tcW w:w="586" w:type="dxa"/>
            <w:vAlign w:val="center"/>
          </w:tcPr>
          <w:p w14:paraId="651F71D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gridSpan w:val="2"/>
            <w:vAlign w:val="center"/>
          </w:tcPr>
          <w:p w14:paraId="025F8DB1"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586" w:type="dxa"/>
            <w:gridSpan w:val="2"/>
            <w:vAlign w:val="center"/>
          </w:tcPr>
          <w:p w14:paraId="26CB7C72"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1187" w:type="dxa"/>
            <w:vMerge/>
            <w:vAlign w:val="center"/>
          </w:tcPr>
          <w:p w14:paraId="6771DD48"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16430905"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66366558" w14:textId="77777777" w:rsidTr="00592021">
        <w:trPr>
          <w:jc w:val="center"/>
        </w:trPr>
        <w:tc>
          <w:tcPr>
            <w:tcW w:w="1593" w:type="dxa"/>
            <w:vMerge/>
            <w:vAlign w:val="center"/>
          </w:tcPr>
          <w:p w14:paraId="21789733"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2A4D406B"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70AD07E2"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rPr>
              <w:t>8</w:t>
            </w:r>
          </w:p>
        </w:tc>
        <w:tc>
          <w:tcPr>
            <w:tcW w:w="586" w:type="dxa"/>
            <w:gridSpan w:val="2"/>
            <w:vAlign w:val="center"/>
          </w:tcPr>
          <w:p w14:paraId="39146017"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5DB716EA"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53F6F090"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rPr>
              <w:t>Yes</w:t>
            </w:r>
          </w:p>
        </w:tc>
        <w:tc>
          <w:tcPr>
            <w:tcW w:w="586" w:type="dxa"/>
            <w:vAlign w:val="center"/>
          </w:tcPr>
          <w:p w14:paraId="4377B12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rPr>
              <w:t>Yes</w:t>
            </w:r>
          </w:p>
        </w:tc>
        <w:tc>
          <w:tcPr>
            <w:tcW w:w="586" w:type="dxa"/>
            <w:gridSpan w:val="2"/>
            <w:vAlign w:val="center"/>
          </w:tcPr>
          <w:p w14:paraId="61D52EFD" w14:textId="77777777" w:rsidR="00510A9E" w:rsidRPr="00A559B2" w:rsidRDefault="00510A9E" w:rsidP="00592021">
            <w:pPr>
              <w:keepNext/>
              <w:keepLines/>
              <w:spacing w:after="0"/>
              <w:jc w:val="center"/>
              <w:rPr>
                <w:rFonts w:ascii="Arial" w:eastAsia="SimSun" w:hAnsi="Arial"/>
                <w:sz w:val="18"/>
                <w:lang w:eastAsia="zh-CN"/>
              </w:rPr>
            </w:pPr>
          </w:p>
        </w:tc>
        <w:tc>
          <w:tcPr>
            <w:tcW w:w="586" w:type="dxa"/>
            <w:gridSpan w:val="2"/>
            <w:vAlign w:val="center"/>
          </w:tcPr>
          <w:p w14:paraId="4A7894B9" w14:textId="77777777" w:rsidR="00510A9E" w:rsidRPr="00A559B2" w:rsidRDefault="00510A9E" w:rsidP="00592021">
            <w:pPr>
              <w:keepNext/>
              <w:keepLines/>
              <w:spacing w:after="0"/>
              <w:jc w:val="center"/>
              <w:rPr>
                <w:rFonts w:ascii="Arial" w:eastAsia="SimSun" w:hAnsi="Arial"/>
                <w:sz w:val="18"/>
                <w:lang w:eastAsia="zh-CN"/>
              </w:rPr>
            </w:pPr>
          </w:p>
        </w:tc>
        <w:tc>
          <w:tcPr>
            <w:tcW w:w="1187" w:type="dxa"/>
            <w:vMerge/>
            <w:vAlign w:val="center"/>
          </w:tcPr>
          <w:p w14:paraId="0EEE5DDE"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6993CD43"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6DD3A4CC" w14:textId="77777777" w:rsidTr="00592021">
        <w:trPr>
          <w:jc w:val="center"/>
        </w:trPr>
        <w:tc>
          <w:tcPr>
            <w:tcW w:w="1593" w:type="dxa"/>
            <w:vMerge/>
            <w:vAlign w:val="center"/>
          </w:tcPr>
          <w:p w14:paraId="4FDAD149"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189BC213"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2A71239A"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kern w:val="2"/>
                <w:sz w:val="18"/>
              </w:rPr>
              <w:t>40</w:t>
            </w:r>
          </w:p>
        </w:tc>
        <w:tc>
          <w:tcPr>
            <w:tcW w:w="3516" w:type="dxa"/>
            <w:gridSpan w:val="10"/>
            <w:vAlign w:val="center"/>
          </w:tcPr>
          <w:p w14:paraId="516F9679"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kern w:val="2"/>
                <w:sz w:val="18"/>
              </w:rPr>
              <w:t>See CA_40C Bandwidth combination set 1 in Table 5.6A.1-1</w:t>
            </w:r>
          </w:p>
        </w:tc>
        <w:tc>
          <w:tcPr>
            <w:tcW w:w="1187" w:type="dxa"/>
            <w:vMerge/>
            <w:vAlign w:val="center"/>
          </w:tcPr>
          <w:p w14:paraId="40EC7D65"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4B935293"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799BB6FD" w14:textId="77777777" w:rsidTr="00592021">
        <w:trPr>
          <w:jc w:val="center"/>
        </w:trPr>
        <w:tc>
          <w:tcPr>
            <w:tcW w:w="1593" w:type="dxa"/>
            <w:vMerge w:val="restart"/>
            <w:vAlign w:val="center"/>
          </w:tcPr>
          <w:p w14:paraId="6B66065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bCs/>
                <w:sz w:val="18"/>
                <w:szCs w:val="18"/>
                <w:lang w:eastAsia="zh-CN"/>
              </w:rPr>
              <w:t>CA_</w:t>
            </w:r>
            <w:r w:rsidRPr="00A559B2">
              <w:rPr>
                <w:rFonts w:ascii="Arial" w:hAnsi="Arial"/>
                <w:bCs/>
                <w:sz w:val="18"/>
              </w:rPr>
              <w:t>3A-7A-20A-28A</w:t>
            </w:r>
            <w:r w:rsidRPr="00A559B2">
              <w:rPr>
                <w:rFonts w:ascii="Arial" w:hAnsi="Arial"/>
                <w:bCs/>
                <w:sz w:val="18"/>
                <w:vertAlign w:val="superscript"/>
              </w:rPr>
              <w:t>7</w:t>
            </w:r>
          </w:p>
        </w:tc>
        <w:tc>
          <w:tcPr>
            <w:tcW w:w="1574" w:type="dxa"/>
            <w:vMerge w:val="restart"/>
            <w:vAlign w:val="center"/>
          </w:tcPr>
          <w:p w14:paraId="440D33F5"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498F1273"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sz w:val="18"/>
              </w:rPr>
              <w:t>3</w:t>
            </w:r>
          </w:p>
        </w:tc>
        <w:tc>
          <w:tcPr>
            <w:tcW w:w="586" w:type="dxa"/>
            <w:gridSpan w:val="2"/>
            <w:vAlign w:val="center"/>
          </w:tcPr>
          <w:p w14:paraId="10C39475"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3A22F557"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6A2AE43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0A821B7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3C64D6B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038DD13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restart"/>
            <w:vAlign w:val="center"/>
          </w:tcPr>
          <w:p w14:paraId="72A027A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eastAsia="ja-JP"/>
              </w:rPr>
              <w:t>80</w:t>
            </w:r>
          </w:p>
        </w:tc>
        <w:tc>
          <w:tcPr>
            <w:tcW w:w="1286" w:type="dxa"/>
            <w:vMerge w:val="restart"/>
            <w:vAlign w:val="center"/>
          </w:tcPr>
          <w:p w14:paraId="051E61D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510A9E" w:rsidRPr="00A559B2" w14:paraId="61B3986F" w14:textId="77777777" w:rsidTr="00592021">
        <w:trPr>
          <w:jc w:val="center"/>
        </w:trPr>
        <w:tc>
          <w:tcPr>
            <w:tcW w:w="1593" w:type="dxa"/>
            <w:vMerge/>
            <w:vAlign w:val="center"/>
          </w:tcPr>
          <w:p w14:paraId="65C7F1DB"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429658C4"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1CD83ADC"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sz w:val="18"/>
              </w:rPr>
              <w:t>7</w:t>
            </w:r>
          </w:p>
        </w:tc>
        <w:tc>
          <w:tcPr>
            <w:tcW w:w="586" w:type="dxa"/>
            <w:gridSpan w:val="2"/>
            <w:vAlign w:val="center"/>
          </w:tcPr>
          <w:p w14:paraId="2E56D3BA"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54055D3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6CD4D36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3BBDFB0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0253AD1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5F23D64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ign w:val="center"/>
          </w:tcPr>
          <w:p w14:paraId="7CE0E904"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5B583344"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13F65E3C" w14:textId="77777777" w:rsidTr="00592021">
        <w:trPr>
          <w:jc w:val="center"/>
        </w:trPr>
        <w:tc>
          <w:tcPr>
            <w:tcW w:w="1593" w:type="dxa"/>
            <w:vMerge/>
            <w:vAlign w:val="center"/>
          </w:tcPr>
          <w:p w14:paraId="41EBC745"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0D487FF4"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31617DF9"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sz w:val="18"/>
              </w:rPr>
              <w:t>20</w:t>
            </w:r>
          </w:p>
        </w:tc>
        <w:tc>
          <w:tcPr>
            <w:tcW w:w="586" w:type="dxa"/>
            <w:gridSpan w:val="2"/>
            <w:vAlign w:val="center"/>
          </w:tcPr>
          <w:p w14:paraId="042A742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6BB5D214"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39493D08"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49B727C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127F0A1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2EB3D32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ign w:val="center"/>
          </w:tcPr>
          <w:p w14:paraId="43B93A9E"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340A8E00"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3F7139C3" w14:textId="77777777" w:rsidTr="00592021">
        <w:trPr>
          <w:jc w:val="center"/>
        </w:trPr>
        <w:tc>
          <w:tcPr>
            <w:tcW w:w="1593" w:type="dxa"/>
            <w:vMerge/>
            <w:vAlign w:val="center"/>
          </w:tcPr>
          <w:p w14:paraId="6D89DB2B"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5CA9E360"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7C84C34C"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sz w:val="18"/>
              </w:rPr>
              <w:t>28</w:t>
            </w:r>
          </w:p>
        </w:tc>
        <w:tc>
          <w:tcPr>
            <w:tcW w:w="586" w:type="dxa"/>
            <w:gridSpan w:val="2"/>
            <w:vAlign w:val="center"/>
          </w:tcPr>
          <w:p w14:paraId="0C452A4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5472CBF7"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5307A01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669578A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0F41B65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66FE13F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tcPr>
          <w:p w14:paraId="3C516A3D"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1A6568C6"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0B18C2C6" w14:textId="77777777" w:rsidTr="00592021">
        <w:trPr>
          <w:jc w:val="center"/>
        </w:trPr>
        <w:tc>
          <w:tcPr>
            <w:tcW w:w="1593" w:type="dxa"/>
            <w:tcBorders>
              <w:bottom w:val="nil"/>
            </w:tcBorders>
            <w:vAlign w:val="center"/>
          </w:tcPr>
          <w:p w14:paraId="75C1D2C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bCs/>
                <w:sz w:val="18"/>
                <w:szCs w:val="18"/>
                <w:lang w:eastAsia="zh-CN"/>
              </w:rPr>
              <w:t>CA_</w:t>
            </w:r>
            <w:r w:rsidRPr="00A559B2">
              <w:rPr>
                <w:rFonts w:ascii="Arial" w:hAnsi="Arial"/>
                <w:bCs/>
                <w:sz w:val="18"/>
              </w:rPr>
              <w:t>3A-7C-20A-28A</w:t>
            </w:r>
            <w:r w:rsidRPr="00A559B2">
              <w:rPr>
                <w:rFonts w:ascii="Arial" w:hAnsi="Arial"/>
                <w:bCs/>
                <w:sz w:val="18"/>
                <w:vertAlign w:val="superscript"/>
              </w:rPr>
              <w:t>7</w:t>
            </w:r>
          </w:p>
        </w:tc>
        <w:tc>
          <w:tcPr>
            <w:tcW w:w="1574" w:type="dxa"/>
            <w:tcBorders>
              <w:bottom w:val="nil"/>
            </w:tcBorders>
            <w:vAlign w:val="center"/>
          </w:tcPr>
          <w:p w14:paraId="27BF9CBF"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7CED0275"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sz w:val="18"/>
              </w:rPr>
              <w:t>3</w:t>
            </w:r>
          </w:p>
        </w:tc>
        <w:tc>
          <w:tcPr>
            <w:tcW w:w="586" w:type="dxa"/>
            <w:gridSpan w:val="2"/>
            <w:vAlign w:val="center"/>
          </w:tcPr>
          <w:p w14:paraId="2B842FC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0928AC4C"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7866A76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1530819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00E95F9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140511D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bottom w:val="nil"/>
            </w:tcBorders>
            <w:vAlign w:val="center"/>
          </w:tcPr>
          <w:p w14:paraId="218AA48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eastAsia="ja-JP"/>
              </w:rPr>
              <w:t>100</w:t>
            </w:r>
          </w:p>
        </w:tc>
        <w:tc>
          <w:tcPr>
            <w:tcW w:w="1286" w:type="dxa"/>
            <w:tcBorders>
              <w:bottom w:val="nil"/>
            </w:tcBorders>
            <w:vAlign w:val="center"/>
          </w:tcPr>
          <w:p w14:paraId="5ED777B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510A9E" w:rsidRPr="00A559B2" w14:paraId="3967BF48" w14:textId="77777777" w:rsidTr="00592021">
        <w:trPr>
          <w:jc w:val="center"/>
        </w:trPr>
        <w:tc>
          <w:tcPr>
            <w:tcW w:w="1593" w:type="dxa"/>
            <w:tcBorders>
              <w:top w:val="nil"/>
              <w:bottom w:val="nil"/>
            </w:tcBorders>
            <w:vAlign w:val="center"/>
          </w:tcPr>
          <w:p w14:paraId="4FF4D788"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7EFD5FAF"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594CB043"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sz w:val="18"/>
              </w:rPr>
              <w:t>7</w:t>
            </w:r>
          </w:p>
        </w:tc>
        <w:tc>
          <w:tcPr>
            <w:tcW w:w="3516" w:type="dxa"/>
            <w:gridSpan w:val="10"/>
            <w:vAlign w:val="center"/>
          </w:tcPr>
          <w:p w14:paraId="6E12E58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2 in Table 5.6A.1-1</w:t>
            </w:r>
          </w:p>
        </w:tc>
        <w:tc>
          <w:tcPr>
            <w:tcW w:w="1187" w:type="dxa"/>
            <w:tcBorders>
              <w:top w:val="nil"/>
              <w:bottom w:val="nil"/>
            </w:tcBorders>
            <w:vAlign w:val="center"/>
          </w:tcPr>
          <w:p w14:paraId="65FD9C61"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4D6511C6"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20510F2D" w14:textId="77777777" w:rsidTr="00592021">
        <w:trPr>
          <w:jc w:val="center"/>
        </w:trPr>
        <w:tc>
          <w:tcPr>
            <w:tcW w:w="1593" w:type="dxa"/>
            <w:tcBorders>
              <w:top w:val="nil"/>
              <w:bottom w:val="nil"/>
            </w:tcBorders>
            <w:vAlign w:val="center"/>
          </w:tcPr>
          <w:p w14:paraId="5C220BA4"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21256E4B"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3404F350"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sz w:val="18"/>
              </w:rPr>
              <w:t>20</w:t>
            </w:r>
          </w:p>
        </w:tc>
        <w:tc>
          <w:tcPr>
            <w:tcW w:w="586" w:type="dxa"/>
            <w:gridSpan w:val="2"/>
            <w:vAlign w:val="center"/>
          </w:tcPr>
          <w:p w14:paraId="3CF70327"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6B40C6C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F15E748"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765670B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6D2F528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4B7EFA6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top w:val="nil"/>
              <w:bottom w:val="nil"/>
            </w:tcBorders>
            <w:vAlign w:val="center"/>
          </w:tcPr>
          <w:p w14:paraId="61596C7A"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3EA37876"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4CDC61C7" w14:textId="77777777" w:rsidTr="00592021">
        <w:trPr>
          <w:jc w:val="center"/>
        </w:trPr>
        <w:tc>
          <w:tcPr>
            <w:tcW w:w="1593" w:type="dxa"/>
            <w:tcBorders>
              <w:top w:val="nil"/>
            </w:tcBorders>
            <w:vAlign w:val="center"/>
          </w:tcPr>
          <w:p w14:paraId="60BFEFB0"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tcBorders>
              <w:top w:val="nil"/>
            </w:tcBorders>
            <w:vAlign w:val="center"/>
          </w:tcPr>
          <w:p w14:paraId="3E5B1193"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6BDF7B0"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eastAsia="SimSun" w:hAnsi="Arial"/>
                <w:sz w:val="18"/>
              </w:rPr>
              <w:t>28</w:t>
            </w:r>
          </w:p>
        </w:tc>
        <w:tc>
          <w:tcPr>
            <w:tcW w:w="586" w:type="dxa"/>
            <w:gridSpan w:val="2"/>
            <w:vAlign w:val="center"/>
          </w:tcPr>
          <w:p w14:paraId="00D3F92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5F090076"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7763A5C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44DBB2B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3B63CDD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7EDD06F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top w:val="nil"/>
            </w:tcBorders>
          </w:tcPr>
          <w:p w14:paraId="0060818E"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tcBorders>
            <w:vAlign w:val="center"/>
          </w:tcPr>
          <w:p w14:paraId="1156E002"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42E1CB67" w14:textId="77777777" w:rsidTr="00592021">
        <w:trPr>
          <w:jc w:val="center"/>
        </w:trPr>
        <w:tc>
          <w:tcPr>
            <w:tcW w:w="1593" w:type="dxa"/>
            <w:vMerge w:val="restart"/>
            <w:vAlign w:val="center"/>
          </w:tcPr>
          <w:p w14:paraId="3D9FE837" w14:textId="77777777" w:rsidR="00510A9E" w:rsidRPr="00A559B2" w:rsidRDefault="00510A9E" w:rsidP="00592021">
            <w:pPr>
              <w:keepNext/>
              <w:keepLines/>
              <w:spacing w:after="0"/>
              <w:jc w:val="center"/>
              <w:rPr>
                <w:rFonts w:ascii="Arial" w:eastAsia="Calibri" w:hAnsi="Arial" w:cs="Arial"/>
                <w:sz w:val="18"/>
                <w:szCs w:val="18"/>
                <w:lang w:val="en-US"/>
              </w:rPr>
            </w:pPr>
            <w:r w:rsidRPr="00A559B2">
              <w:rPr>
                <w:rFonts w:ascii="Arial" w:hAnsi="Arial" w:cs="Arial"/>
                <w:sz w:val="18"/>
                <w:szCs w:val="18"/>
              </w:rPr>
              <w:t>CA_3C-7A-20A-28A</w:t>
            </w:r>
            <w:r w:rsidRPr="00A559B2">
              <w:rPr>
                <w:rFonts w:ascii="Arial" w:eastAsia="SimSun" w:hAnsi="Arial" w:cs="Arial"/>
                <w:sz w:val="18"/>
                <w:szCs w:val="18"/>
                <w:vertAlign w:val="superscript"/>
                <w:lang w:eastAsia="zh-CN"/>
              </w:rPr>
              <w:t>7</w:t>
            </w:r>
          </w:p>
        </w:tc>
        <w:tc>
          <w:tcPr>
            <w:tcW w:w="1574" w:type="dxa"/>
            <w:vMerge w:val="restart"/>
            <w:vAlign w:val="center"/>
          </w:tcPr>
          <w:p w14:paraId="3A9C58A1" w14:textId="77777777" w:rsidR="00510A9E" w:rsidRPr="00A559B2" w:rsidRDefault="00510A9E" w:rsidP="00592021">
            <w:pPr>
              <w:keepNext/>
              <w:keepLines/>
              <w:spacing w:after="0"/>
              <w:jc w:val="center"/>
              <w:rPr>
                <w:rFonts w:ascii="Arial" w:eastAsia="Calibri" w:hAnsi="Arial" w:cs="Arial"/>
                <w:sz w:val="18"/>
                <w:szCs w:val="18"/>
                <w:lang w:val="en-US" w:eastAsia="ja-JP"/>
              </w:rPr>
            </w:pPr>
            <w:r w:rsidRPr="00A559B2">
              <w:rPr>
                <w:rFonts w:ascii="Arial" w:eastAsia="Calibri" w:hAnsi="Arial" w:cs="Arial" w:hint="eastAsia"/>
                <w:sz w:val="18"/>
                <w:szCs w:val="18"/>
                <w:lang w:val="en-US" w:eastAsia="ja-JP"/>
              </w:rPr>
              <w:t>-</w:t>
            </w:r>
          </w:p>
        </w:tc>
        <w:tc>
          <w:tcPr>
            <w:tcW w:w="767" w:type="dxa"/>
            <w:vAlign w:val="center"/>
          </w:tcPr>
          <w:p w14:paraId="1B00D961" w14:textId="77777777" w:rsidR="00510A9E" w:rsidRPr="00A559B2" w:rsidRDefault="00510A9E" w:rsidP="00592021">
            <w:pPr>
              <w:keepNext/>
              <w:keepLines/>
              <w:spacing w:after="0"/>
              <w:jc w:val="center"/>
              <w:rPr>
                <w:rFonts w:ascii="Arial" w:eastAsia="SimSun" w:hAnsi="Arial"/>
                <w:sz w:val="18"/>
                <w:szCs w:val="18"/>
              </w:rPr>
            </w:pPr>
            <w:r w:rsidRPr="00A559B2">
              <w:rPr>
                <w:rFonts w:ascii="Arial" w:eastAsia="SimSun" w:hAnsi="Arial"/>
                <w:sz w:val="18"/>
              </w:rPr>
              <w:t>3</w:t>
            </w:r>
          </w:p>
        </w:tc>
        <w:tc>
          <w:tcPr>
            <w:tcW w:w="3516" w:type="dxa"/>
            <w:gridSpan w:val="10"/>
          </w:tcPr>
          <w:p w14:paraId="0AA01D42" w14:textId="77777777" w:rsidR="00510A9E" w:rsidRPr="00A559B2" w:rsidRDefault="00510A9E" w:rsidP="00592021">
            <w:pPr>
              <w:keepNext/>
              <w:keepLines/>
              <w:spacing w:after="0"/>
              <w:jc w:val="center"/>
              <w:rPr>
                <w:rFonts w:ascii="Arial" w:eastAsia="SimSun" w:hAnsi="Arial" w:cs="Arial"/>
                <w:sz w:val="18"/>
                <w:szCs w:val="18"/>
              </w:rPr>
            </w:pPr>
            <w:r w:rsidRPr="00A559B2">
              <w:rPr>
                <w:rFonts w:ascii="Arial" w:hAnsi="Arial" w:cs="Arial"/>
                <w:sz w:val="18"/>
                <w:szCs w:val="18"/>
              </w:rPr>
              <w:t>See CA_3C Bandwidth combination set 0 in Table 5.6A.1-1</w:t>
            </w:r>
          </w:p>
        </w:tc>
        <w:tc>
          <w:tcPr>
            <w:tcW w:w="1187" w:type="dxa"/>
            <w:vMerge w:val="restart"/>
            <w:vAlign w:val="center"/>
          </w:tcPr>
          <w:p w14:paraId="3B8F173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7B7B43B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3EACD2C6" w14:textId="77777777" w:rsidTr="00592021">
        <w:trPr>
          <w:jc w:val="center"/>
        </w:trPr>
        <w:tc>
          <w:tcPr>
            <w:tcW w:w="1593" w:type="dxa"/>
            <w:vMerge/>
            <w:vAlign w:val="center"/>
          </w:tcPr>
          <w:p w14:paraId="6B44F513" w14:textId="77777777" w:rsidR="00510A9E" w:rsidRPr="00A559B2" w:rsidRDefault="00510A9E" w:rsidP="00592021">
            <w:pPr>
              <w:keepNext/>
              <w:keepLines/>
              <w:spacing w:after="0"/>
              <w:jc w:val="center"/>
              <w:rPr>
                <w:rFonts w:ascii="Arial" w:eastAsia="Calibri" w:hAnsi="Arial" w:cs="Arial"/>
                <w:sz w:val="18"/>
                <w:szCs w:val="18"/>
                <w:lang w:val="en-US"/>
              </w:rPr>
            </w:pPr>
          </w:p>
        </w:tc>
        <w:tc>
          <w:tcPr>
            <w:tcW w:w="1574" w:type="dxa"/>
            <w:vMerge/>
            <w:vAlign w:val="center"/>
          </w:tcPr>
          <w:p w14:paraId="4F7ABEC1" w14:textId="77777777" w:rsidR="00510A9E" w:rsidRPr="00A559B2" w:rsidRDefault="00510A9E" w:rsidP="00592021">
            <w:pPr>
              <w:keepNext/>
              <w:keepLines/>
              <w:spacing w:after="0"/>
              <w:jc w:val="center"/>
              <w:rPr>
                <w:rFonts w:ascii="Arial" w:eastAsia="Calibri" w:hAnsi="Arial" w:cs="Arial"/>
                <w:sz w:val="18"/>
                <w:szCs w:val="18"/>
                <w:lang w:val="en-US" w:eastAsia="ja-JP"/>
              </w:rPr>
            </w:pPr>
          </w:p>
        </w:tc>
        <w:tc>
          <w:tcPr>
            <w:tcW w:w="767" w:type="dxa"/>
            <w:vAlign w:val="center"/>
          </w:tcPr>
          <w:p w14:paraId="32F4DED6" w14:textId="77777777" w:rsidR="00510A9E" w:rsidRPr="00A559B2" w:rsidRDefault="00510A9E" w:rsidP="00592021">
            <w:pPr>
              <w:keepNext/>
              <w:keepLines/>
              <w:spacing w:after="0"/>
              <w:jc w:val="center"/>
              <w:rPr>
                <w:rFonts w:ascii="Arial" w:eastAsia="SimSun" w:hAnsi="Arial"/>
                <w:sz w:val="18"/>
                <w:szCs w:val="18"/>
              </w:rPr>
            </w:pPr>
            <w:r w:rsidRPr="00A559B2">
              <w:rPr>
                <w:rFonts w:ascii="Arial" w:eastAsia="SimSun" w:hAnsi="Arial"/>
                <w:sz w:val="18"/>
              </w:rPr>
              <w:t>7</w:t>
            </w:r>
          </w:p>
        </w:tc>
        <w:tc>
          <w:tcPr>
            <w:tcW w:w="586" w:type="dxa"/>
            <w:gridSpan w:val="2"/>
          </w:tcPr>
          <w:p w14:paraId="771580B8" w14:textId="77777777" w:rsidR="00510A9E" w:rsidRPr="00A559B2" w:rsidRDefault="00510A9E" w:rsidP="00592021">
            <w:pPr>
              <w:keepNext/>
              <w:keepLines/>
              <w:spacing w:after="0"/>
              <w:jc w:val="center"/>
              <w:rPr>
                <w:rFonts w:ascii="Arial" w:eastAsia="Calibri" w:hAnsi="Arial" w:cs="Arial"/>
                <w:sz w:val="18"/>
                <w:szCs w:val="18"/>
                <w:lang w:val="en-US"/>
              </w:rPr>
            </w:pPr>
          </w:p>
        </w:tc>
        <w:tc>
          <w:tcPr>
            <w:tcW w:w="586" w:type="dxa"/>
            <w:gridSpan w:val="2"/>
          </w:tcPr>
          <w:p w14:paraId="0EF80FE7" w14:textId="77777777" w:rsidR="00510A9E" w:rsidRPr="00A559B2" w:rsidRDefault="00510A9E" w:rsidP="00592021">
            <w:pPr>
              <w:keepNext/>
              <w:keepLines/>
              <w:spacing w:after="0"/>
              <w:jc w:val="center"/>
              <w:rPr>
                <w:rFonts w:ascii="Arial" w:eastAsia="Calibri" w:hAnsi="Arial" w:cs="Arial"/>
                <w:sz w:val="18"/>
                <w:szCs w:val="18"/>
                <w:lang w:val="en-US"/>
              </w:rPr>
            </w:pPr>
          </w:p>
        </w:tc>
        <w:tc>
          <w:tcPr>
            <w:tcW w:w="586" w:type="dxa"/>
          </w:tcPr>
          <w:p w14:paraId="5D86CA89" w14:textId="77777777" w:rsidR="00510A9E" w:rsidRPr="00A559B2" w:rsidRDefault="00510A9E" w:rsidP="00592021">
            <w:pPr>
              <w:keepNext/>
              <w:keepLines/>
              <w:spacing w:after="0"/>
              <w:jc w:val="center"/>
              <w:rPr>
                <w:rFonts w:ascii="Arial" w:eastAsia="SimSun" w:hAnsi="Arial" w:cs="Arial"/>
                <w:sz w:val="18"/>
                <w:szCs w:val="18"/>
              </w:rPr>
            </w:pPr>
          </w:p>
        </w:tc>
        <w:tc>
          <w:tcPr>
            <w:tcW w:w="586" w:type="dxa"/>
          </w:tcPr>
          <w:p w14:paraId="1714DDC3" w14:textId="77777777" w:rsidR="00510A9E" w:rsidRPr="00A559B2" w:rsidRDefault="00510A9E" w:rsidP="00592021">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168C3C36" w14:textId="77777777" w:rsidR="00510A9E" w:rsidRPr="00A559B2" w:rsidRDefault="00510A9E" w:rsidP="00592021">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1CEEAA34" w14:textId="77777777" w:rsidR="00510A9E" w:rsidRPr="00A559B2" w:rsidRDefault="00510A9E" w:rsidP="00592021">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0B04446B"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tcPr>
          <w:p w14:paraId="3DC160D6"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6282AD96" w14:textId="77777777" w:rsidTr="00592021">
        <w:trPr>
          <w:jc w:val="center"/>
        </w:trPr>
        <w:tc>
          <w:tcPr>
            <w:tcW w:w="1593" w:type="dxa"/>
            <w:vMerge/>
            <w:vAlign w:val="center"/>
          </w:tcPr>
          <w:p w14:paraId="071ED864" w14:textId="77777777" w:rsidR="00510A9E" w:rsidRPr="00A559B2" w:rsidRDefault="00510A9E" w:rsidP="00592021">
            <w:pPr>
              <w:keepNext/>
              <w:keepLines/>
              <w:spacing w:after="0"/>
              <w:jc w:val="center"/>
              <w:rPr>
                <w:rFonts w:ascii="Arial" w:eastAsia="Calibri" w:hAnsi="Arial" w:cs="Arial"/>
                <w:sz w:val="18"/>
                <w:szCs w:val="18"/>
                <w:lang w:val="en-US"/>
              </w:rPr>
            </w:pPr>
          </w:p>
        </w:tc>
        <w:tc>
          <w:tcPr>
            <w:tcW w:w="1574" w:type="dxa"/>
            <w:vMerge/>
            <w:vAlign w:val="center"/>
          </w:tcPr>
          <w:p w14:paraId="45601B5E" w14:textId="77777777" w:rsidR="00510A9E" w:rsidRPr="00A559B2" w:rsidRDefault="00510A9E" w:rsidP="00592021">
            <w:pPr>
              <w:keepNext/>
              <w:keepLines/>
              <w:spacing w:after="0"/>
              <w:jc w:val="center"/>
              <w:rPr>
                <w:rFonts w:ascii="Arial" w:eastAsia="Calibri" w:hAnsi="Arial" w:cs="Arial"/>
                <w:sz w:val="18"/>
                <w:szCs w:val="18"/>
                <w:lang w:val="en-US" w:eastAsia="ja-JP"/>
              </w:rPr>
            </w:pPr>
          </w:p>
        </w:tc>
        <w:tc>
          <w:tcPr>
            <w:tcW w:w="767" w:type="dxa"/>
            <w:vAlign w:val="center"/>
          </w:tcPr>
          <w:p w14:paraId="1306B0FB" w14:textId="77777777" w:rsidR="00510A9E" w:rsidRPr="00A559B2" w:rsidRDefault="00510A9E" w:rsidP="00592021">
            <w:pPr>
              <w:keepNext/>
              <w:keepLines/>
              <w:spacing w:after="0"/>
              <w:jc w:val="center"/>
              <w:rPr>
                <w:rFonts w:ascii="Arial" w:eastAsia="SimSun" w:hAnsi="Arial"/>
                <w:sz w:val="18"/>
                <w:szCs w:val="18"/>
              </w:rPr>
            </w:pPr>
            <w:r w:rsidRPr="00A559B2">
              <w:rPr>
                <w:rFonts w:ascii="Arial" w:eastAsia="SimSun" w:hAnsi="Arial"/>
                <w:sz w:val="18"/>
              </w:rPr>
              <w:t>20</w:t>
            </w:r>
          </w:p>
        </w:tc>
        <w:tc>
          <w:tcPr>
            <w:tcW w:w="586" w:type="dxa"/>
            <w:gridSpan w:val="2"/>
          </w:tcPr>
          <w:p w14:paraId="02C039C5" w14:textId="77777777" w:rsidR="00510A9E" w:rsidRPr="00A559B2" w:rsidRDefault="00510A9E" w:rsidP="00592021">
            <w:pPr>
              <w:keepNext/>
              <w:keepLines/>
              <w:spacing w:after="0"/>
              <w:jc w:val="center"/>
              <w:rPr>
                <w:rFonts w:ascii="Arial" w:eastAsia="Calibri" w:hAnsi="Arial" w:cs="Arial"/>
                <w:sz w:val="18"/>
                <w:szCs w:val="18"/>
                <w:lang w:val="en-US"/>
              </w:rPr>
            </w:pPr>
          </w:p>
        </w:tc>
        <w:tc>
          <w:tcPr>
            <w:tcW w:w="586" w:type="dxa"/>
            <w:gridSpan w:val="2"/>
          </w:tcPr>
          <w:p w14:paraId="2374F0F7" w14:textId="77777777" w:rsidR="00510A9E" w:rsidRPr="00A559B2" w:rsidRDefault="00510A9E" w:rsidP="00592021">
            <w:pPr>
              <w:keepNext/>
              <w:keepLines/>
              <w:spacing w:after="0"/>
              <w:jc w:val="center"/>
              <w:rPr>
                <w:rFonts w:ascii="Arial" w:eastAsia="Calibri" w:hAnsi="Arial" w:cs="Arial"/>
                <w:sz w:val="18"/>
                <w:szCs w:val="18"/>
                <w:lang w:val="en-US"/>
              </w:rPr>
            </w:pPr>
          </w:p>
        </w:tc>
        <w:tc>
          <w:tcPr>
            <w:tcW w:w="586" w:type="dxa"/>
          </w:tcPr>
          <w:p w14:paraId="584D08A0" w14:textId="77777777" w:rsidR="00510A9E" w:rsidRPr="00A559B2" w:rsidRDefault="00510A9E" w:rsidP="00592021">
            <w:pPr>
              <w:keepNext/>
              <w:keepLines/>
              <w:spacing w:after="0"/>
              <w:jc w:val="center"/>
              <w:rPr>
                <w:rFonts w:ascii="Arial" w:eastAsia="SimSun" w:hAnsi="Arial" w:cs="Arial"/>
                <w:sz w:val="18"/>
                <w:szCs w:val="18"/>
              </w:rPr>
            </w:pPr>
          </w:p>
        </w:tc>
        <w:tc>
          <w:tcPr>
            <w:tcW w:w="586" w:type="dxa"/>
          </w:tcPr>
          <w:p w14:paraId="1E50CB40" w14:textId="77777777" w:rsidR="00510A9E" w:rsidRPr="00A559B2" w:rsidRDefault="00510A9E" w:rsidP="00592021">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1C922A06" w14:textId="77777777" w:rsidR="00510A9E" w:rsidRPr="00A559B2" w:rsidRDefault="00510A9E" w:rsidP="00592021">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2E62DE81" w14:textId="77777777" w:rsidR="00510A9E" w:rsidRPr="00A559B2" w:rsidRDefault="00510A9E" w:rsidP="00592021">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21FEC8CA"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tcPr>
          <w:p w14:paraId="4669C3A0"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5C82387B" w14:textId="77777777" w:rsidTr="00592021">
        <w:trPr>
          <w:jc w:val="center"/>
        </w:trPr>
        <w:tc>
          <w:tcPr>
            <w:tcW w:w="1593" w:type="dxa"/>
            <w:vMerge/>
            <w:vAlign w:val="center"/>
          </w:tcPr>
          <w:p w14:paraId="4A4A32E0" w14:textId="77777777" w:rsidR="00510A9E" w:rsidRPr="00A559B2" w:rsidRDefault="00510A9E" w:rsidP="00592021">
            <w:pPr>
              <w:keepNext/>
              <w:keepLines/>
              <w:spacing w:after="0"/>
              <w:jc w:val="center"/>
              <w:rPr>
                <w:rFonts w:ascii="Arial" w:eastAsia="Calibri" w:hAnsi="Arial" w:cs="Arial"/>
                <w:sz w:val="18"/>
                <w:szCs w:val="18"/>
                <w:lang w:val="en-US"/>
              </w:rPr>
            </w:pPr>
          </w:p>
        </w:tc>
        <w:tc>
          <w:tcPr>
            <w:tcW w:w="1574" w:type="dxa"/>
            <w:vMerge/>
            <w:vAlign w:val="center"/>
          </w:tcPr>
          <w:p w14:paraId="1B8E9DFC" w14:textId="77777777" w:rsidR="00510A9E" w:rsidRPr="00A559B2" w:rsidRDefault="00510A9E" w:rsidP="00592021">
            <w:pPr>
              <w:keepNext/>
              <w:keepLines/>
              <w:spacing w:after="0"/>
              <w:jc w:val="center"/>
              <w:rPr>
                <w:rFonts w:ascii="Arial" w:eastAsia="Calibri" w:hAnsi="Arial" w:cs="Arial"/>
                <w:sz w:val="18"/>
                <w:szCs w:val="18"/>
                <w:lang w:val="en-US" w:eastAsia="ja-JP"/>
              </w:rPr>
            </w:pPr>
          </w:p>
        </w:tc>
        <w:tc>
          <w:tcPr>
            <w:tcW w:w="767" w:type="dxa"/>
            <w:vAlign w:val="center"/>
          </w:tcPr>
          <w:p w14:paraId="494F8185" w14:textId="77777777" w:rsidR="00510A9E" w:rsidRPr="00A559B2" w:rsidRDefault="00510A9E" w:rsidP="00592021">
            <w:pPr>
              <w:keepNext/>
              <w:keepLines/>
              <w:spacing w:after="0"/>
              <w:jc w:val="center"/>
              <w:rPr>
                <w:rFonts w:ascii="Arial" w:eastAsia="SimSun" w:hAnsi="Arial"/>
                <w:sz w:val="18"/>
                <w:szCs w:val="18"/>
              </w:rPr>
            </w:pPr>
            <w:r w:rsidRPr="00A559B2">
              <w:rPr>
                <w:rFonts w:ascii="Arial" w:eastAsia="SimSun" w:hAnsi="Arial"/>
                <w:sz w:val="18"/>
              </w:rPr>
              <w:t>28</w:t>
            </w:r>
          </w:p>
        </w:tc>
        <w:tc>
          <w:tcPr>
            <w:tcW w:w="586" w:type="dxa"/>
            <w:gridSpan w:val="2"/>
          </w:tcPr>
          <w:p w14:paraId="0A28B545" w14:textId="77777777" w:rsidR="00510A9E" w:rsidRPr="00A559B2" w:rsidRDefault="00510A9E" w:rsidP="00592021">
            <w:pPr>
              <w:keepNext/>
              <w:keepLines/>
              <w:spacing w:after="0"/>
              <w:jc w:val="center"/>
              <w:rPr>
                <w:rFonts w:ascii="Arial" w:eastAsia="Calibri" w:hAnsi="Arial" w:cs="Arial"/>
                <w:sz w:val="18"/>
                <w:szCs w:val="18"/>
                <w:lang w:val="en-US"/>
              </w:rPr>
            </w:pPr>
          </w:p>
        </w:tc>
        <w:tc>
          <w:tcPr>
            <w:tcW w:w="586" w:type="dxa"/>
            <w:gridSpan w:val="2"/>
          </w:tcPr>
          <w:p w14:paraId="56BEC566" w14:textId="77777777" w:rsidR="00510A9E" w:rsidRPr="00A559B2" w:rsidRDefault="00510A9E" w:rsidP="00592021">
            <w:pPr>
              <w:keepNext/>
              <w:keepLines/>
              <w:spacing w:after="0"/>
              <w:jc w:val="center"/>
              <w:rPr>
                <w:rFonts w:ascii="Arial" w:eastAsia="Calibri" w:hAnsi="Arial" w:cs="Arial"/>
                <w:sz w:val="18"/>
                <w:szCs w:val="18"/>
                <w:lang w:val="en-US"/>
              </w:rPr>
            </w:pPr>
          </w:p>
        </w:tc>
        <w:tc>
          <w:tcPr>
            <w:tcW w:w="586" w:type="dxa"/>
          </w:tcPr>
          <w:p w14:paraId="6FA7AFC5" w14:textId="77777777" w:rsidR="00510A9E" w:rsidRPr="00A559B2" w:rsidRDefault="00510A9E" w:rsidP="00592021">
            <w:pPr>
              <w:keepNext/>
              <w:keepLines/>
              <w:spacing w:after="0"/>
              <w:jc w:val="center"/>
              <w:rPr>
                <w:rFonts w:ascii="Arial" w:eastAsia="SimSun" w:hAnsi="Arial" w:cs="Arial"/>
                <w:sz w:val="18"/>
                <w:szCs w:val="18"/>
              </w:rPr>
            </w:pPr>
          </w:p>
        </w:tc>
        <w:tc>
          <w:tcPr>
            <w:tcW w:w="586" w:type="dxa"/>
          </w:tcPr>
          <w:p w14:paraId="0F0F10FB" w14:textId="77777777" w:rsidR="00510A9E" w:rsidRPr="00A559B2" w:rsidRDefault="00510A9E" w:rsidP="00592021">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500B1CC3" w14:textId="77777777" w:rsidR="00510A9E" w:rsidRPr="00A559B2" w:rsidRDefault="00510A9E" w:rsidP="00592021">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555B4BCA" w14:textId="77777777" w:rsidR="00510A9E" w:rsidRPr="00A559B2" w:rsidRDefault="00510A9E" w:rsidP="00592021">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2A777441"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tcPr>
          <w:p w14:paraId="43B39C5B"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66852D06" w14:textId="77777777" w:rsidTr="00592021">
        <w:trPr>
          <w:jc w:val="center"/>
        </w:trPr>
        <w:tc>
          <w:tcPr>
            <w:tcW w:w="1593" w:type="dxa"/>
            <w:vMerge w:val="restart"/>
            <w:vAlign w:val="center"/>
          </w:tcPr>
          <w:p w14:paraId="0ABDB65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A-32A</w:t>
            </w:r>
          </w:p>
        </w:tc>
        <w:tc>
          <w:tcPr>
            <w:tcW w:w="1574" w:type="dxa"/>
            <w:vMerge w:val="restart"/>
            <w:vAlign w:val="center"/>
          </w:tcPr>
          <w:p w14:paraId="2B0880B8"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CA_3A-7A</w:t>
            </w:r>
            <w:r w:rsidRPr="00A559B2">
              <w:rPr>
                <w:rFonts w:ascii="Arial" w:eastAsia="Calibri" w:hAnsi="Arial" w:cs="Arial"/>
                <w:sz w:val="18"/>
                <w:lang w:val="en-US" w:eastAsia="ja-JP"/>
              </w:rPr>
              <w:t>, CA_3A-20A, CA_7A-20A</w:t>
            </w:r>
          </w:p>
        </w:tc>
        <w:tc>
          <w:tcPr>
            <w:tcW w:w="767" w:type="dxa"/>
            <w:vAlign w:val="center"/>
          </w:tcPr>
          <w:p w14:paraId="003EE246"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sz w:val="18"/>
                <w:lang w:eastAsia="ja-JP"/>
              </w:rPr>
              <w:t>3</w:t>
            </w:r>
          </w:p>
        </w:tc>
        <w:tc>
          <w:tcPr>
            <w:tcW w:w="586" w:type="dxa"/>
            <w:gridSpan w:val="2"/>
            <w:vAlign w:val="center"/>
          </w:tcPr>
          <w:p w14:paraId="077B393A"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D4F167A"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7E1E153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3208D7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72E03CE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1F8CB9D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74C1496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val="en-US"/>
              </w:rPr>
              <w:t>80</w:t>
            </w:r>
          </w:p>
        </w:tc>
        <w:tc>
          <w:tcPr>
            <w:tcW w:w="1286" w:type="dxa"/>
            <w:vMerge w:val="restart"/>
            <w:vAlign w:val="center"/>
          </w:tcPr>
          <w:p w14:paraId="3629393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val="en-US"/>
              </w:rPr>
              <w:t>0</w:t>
            </w:r>
          </w:p>
        </w:tc>
      </w:tr>
      <w:tr w:rsidR="00510A9E" w:rsidRPr="00A559B2" w14:paraId="220C5EA5" w14:textId="77777777" w:rsidTr="00592021">
        <w:trPr>
          <w:jc w:val="center"/>
        </w:trPr>
        <w:tc>
          <w:tcPr>
            <w:tcW w:w="1593" w:type="dxa"/>
            <w:vMerge/>
            <w:vAlign w:val="center"/>
          </w:tcPr>
          <w:p w14:paraId="1E1D3FE9"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6329835E"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AA1900E"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sz w:val="18"/>
                <w:lang w:eastAsia="ja-JP"/>
              </w:rPr>
              <w:t>7</w:t>
            </w:r>
          </w:p>
        </w:tc>
        <w:tc>
          <w:tcPr>
            <w:tcW w:w="586" w:type="dxa"/>
            <w:gridSpan w:val="2"/>
            <w:vAlign w:val="center"/>
          </w:tcPr>
          <w:p w14:paraId="332039EF"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765B5F49"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A636F14"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43A919F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495638C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0BCD038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530D5F0F"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43049672"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1C3FDA35" w14:textId="77777777" w:rsidTr="00592021">
        <w:trPr>
          <w:jc w:val="center"/>
        </w:trPr>
        <w:tc>
          <w:tcPr>
            <w:tcW w:w="1593" w:type="dxa"/>
            <w:vMerge/>
            <w:vAlign w:val="center"/>
          </w:tcPr>
          <w:p w14:paraId="4F97A181"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071BA93C"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B380E54"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sz w:val="18"/>
                <w:lang w:eastAsia="ja-JP"/>
              </w:rPr>
              <w:t>20</w:t>
            </w:r>
          </w:p>
        </w:tc>
        <w:tc>
          <w:tcPr>
            <w:tcW w:w="586" w:type="dxa"/>
            <w:gridSpan w:val="2"/>
            <w:vAlign w:val="center"/>
          </w:tcPr>
          <w:p w14:paraId="408A9ACF"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2061DF6D"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65C5257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573B7AB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1FE047B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586" w:type="dxa"/>
            <w:gridSpan w:val="2"/>
            <w:vAlign w:val="center"/>
          </w:tcPr>
          <w:p w14:paraId="7A2C84B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1187" w:type="dxa"/>
            <w:vMerge/>
            <w:vAlign w:val="center"/>
          </w:tcPr>
          <w:p w14:paraId="18EC014D"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30FAB007"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56D1F855" w14:textId="77777777" w:rsidTr="00592021">
        <w:trPr>
          <w:jc w:val="center"/>
        </w:trPr>
        <w:tc>
          <w:tcPr>
            <w:tcW w:w="1593" w:type="dxa"/>
            <w:vMerge/>
            <w:vAlign w:val="center"/>
          </w:tcPr>
          <w:p w14:paraId="58A2D8AD"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7A5F523D"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35E2F5DB"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sz w:val="18"/>
                <w:lang w:eastAsia="ja-JP"/>
              </w:rPr>
              <w:t>32</w:t>
            </w:r>
          </w:p>
        </w:tc>
        <w:tc>
          <w:tcPr>
            <w:tcW w:w="586" w:type="dxa"/>
            <w:gridSpan w:val="2"/>
            <w:vAlign w:val="center"/>
          </w:tcPr>
          <w:p w14:paraId="5EFEAA99"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6AE399D4"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3891499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38C0C4C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564AC6F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586" w:type="dxa"/>
            <w:gridSpan w:val="2"/>
            <w:vAlign w:val="center"/>
          </w:tcPr>
          <w:p w14:paraId="0DC09B9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1187" w:type="dxa"/>
            <w:vMerge/>
            <w:vAlign w:val="center"/>
          </w:tcPr>
          <w:p w14:paraId="311D0AB4"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42306CFD"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301EE089" w14:textId="77777777" w:rsidTr="00592021">
        <w:trPr>
          <w:jc w:val="center"/>
        </w:trPr>
        <w:tc>
          <w:tcPr>
            <w:tcW w:w="1593" w:type="dxa"/>
            <w:tcBorders>
              <w:top w:val="nil"/>
              <w:bottom w:val="nil"/>
            </w:tcBorders>
            <w:vAlign w:val="center"/>
          </w:tcPr>
          <w:p w14:paraId="5030A739" w14:textId="77777777" w:rsidR="00510A9E" w:rsidRPr="00A559B2" w:rsidRDefault="00510A9E" w:rsidP="00592021">
            <w:pPr>
              <w:keepNext/>
              <w:keepLines/>
              <w:spacing w:after="0"/>
              <w:jc w:val="center"/>
              <w:rPr>
                <w:rFonts w:ascii="Arial" w:eastAsia="SimSun" w:hAnsi="Arial" w:cs="Arial"/>
                <w:sz w:val="18"/>
                <w:lang w:val="en-US" w:eastAsia="zh-TW"/>
              </w:rPr>
            </w:pPr>
            <w:r w:rsidRPr="00A559B2">
              <w:rPr>
                <w:rFonts w:ascii="Arial" w:hAnsi="Arial" w:hint="eastAsia"/>
                <w:sz w:val="18"/>
                <w:szCs w:val="18"/>
                <w:lang w:eastAsia="zh-CN"/>
              </w:rPr>
              <w:t>CA</w:t>
            </w:r>
            <w:r w:rsidRPr="00A559B2">
              <w:rPr>
                <w:rFonts w:ascii="Arial" w:hAnsi="Arial"/>
                <w:sz w:val="18"/>
                <w:szCs w:val="18"/>
              </w:rPr>
              <w:t>_3A-7A-</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14</w:t>
            </w:r>
          </w:p>
        </w:tc>
        <w:tc>
          <w:tcPr>
            <w:tcW w:w="1574" w:type="dxa"/>
            <w:tcBorders>
              <w:top w:val="nil"/>
              <w:bottom w:val="nil"/>
            </w:tcBorders>
            <w:vAlign w:val="center"/>
          </w:tcPr>
          <w:p w14:paraId="758C2772"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sz w:val="18"/>
                <w:szCs w:val="18"/>
                <w:lang w:eastAsia="zh-CN"/>
              </w:rPr>
              <w:t>CA_3A-20A</w:t>
            </w:r>
          </w:p>
        </w:tc>
        <w:tc>
          <w:tcPr>
            <w:tcW w:w="767" w:type="dxa"/>
            <w:vAlign w:val="center"/>
          </w:tcPr>
          <w:p w14:paraId="1CD23647"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szCs w:val="18"/>
                <w:lang w:eastAsia="zh-CN"/>
              </w:rPr>
              <w:t>3</w:t>
            </w:r>
          </w:p>
        </w:tc>
        <w:tc>
          <w:tcPr>
            <w:tcW w:w="586" w:type="dxa"/>
            <w:gridSpan w:val="2"/>
            <w:vAlign w:val="center"/>
          </w:tcPr>
          <w:p w14:paraId="477910FE"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0A8DB9E4"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7A211C97"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6352D8F8"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7C5A95B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3A2E2502"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174E991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80</w:t>
            </w:r>
          </w:p>
        </w:tc>
        <w:tc>
          <w:tcPr>
            <w:tcW w:w="1286" w:type="dxa"/>
            <w:tcBorders>
              <w:top w:val="nil"/>
              <w:bottom w:val="nil"/>
            </w:tcBorders>
            <w:vAlign w:val="center"/>
          </w:tcPr>
          <w:p w14:paraId="3D52E4C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hint="eastAsia"/>
                <w:sz w:val="18"/>
                <w:szCs w:val="18"/>
                <w:lang w:eastAsia="zh-CN"/>
              </w:rPr>
              <w:t>0</w:t>
            </w:r>
          </w:p>
        </w:tc>
      </w:tr>
      <w:tr w:rsidR="00510A9E" w:rsidRPr="00A559B2" w14:paraId="6CFDBAA6" w14:textId="77777777" w:rsidTr="00592021">
        <w:trPr>
          <w:jc w:val="center"/>
        </w:trPr>
        <w:tc>
          <w:tcPr>
            <w:tcW w:w="1593" w:type="dxa"/>
            <w:tcBorders>
              <w:top w:val="nil"/>
              <w:bottom w:val="nil"/>
            </w:tcBorders>
            <w:vAlign w:val="center"/>
          </w:tcPr>
          <w:p w14:paraId="2B98BD7D"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1DAA3676"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25F7FC60"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szCs w:val="18"/>
                <w:lang w:eastAsia="zh-CN"/>
              </w:rPr>
              <w:t>7</w:t>
            </w:r>
          </w:p>
        </w:tc>
        <w:tc>
          <w:tcPr>
            <w:tcW w:w="586" w:type="dxa"/>
            <w:gridSpan w:val="2"/>
            <w:vAlign w:val="center"/>
          </w:tcPr>
          <w:p w14:paraId="3599A87F"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62E1DDC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0E056293" w14:textId="77777777" w:rsidR="00510A9E" w:rsidRPr="00A559B2" w:rsidRDefault="00510A9E" w:rsidP="00592021">
            <w:pPr>
              <w:keepNext/>
              <w:keepLines/>
              <w:spacing w:after="0"/>
              <w:jc w:val="center"/>
              <w:rPr>
                <w:rFonts w:ascii="Arial" w:hAnsi="Arial" w:cs="Arial"/>
                <w:sz w:val="18"/>
                <w:lang w:eastAsia="zh-CN"/>
              </w:rPr>
            </w:pPr>
          </w:p>
        </w:tc>
        <w:tc>
          <w:tcPr>
            <w:tcW w:w="586" w:type="dxa"/>
            <w:vAlign w:val="center"/>
          </w:tcPr>
          <w:p w14:paraId="7FA367FB"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3AD90C6F"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33BEC8BB"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39276F92"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38F01260"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6A12A70D" w14:textId="77777777" w:rsidTr="00592021">
        <w:trPr>
          <w:jc w:val="center"/>
        </w:trPr>
        <w:tc>
          <w:tcPr>
            <w:tcW w:w="1593" w:type="dxa"/>
            <w:tcBorders>
              <w:top w:val="nil"/>
              <w:bottom w:val="nil"/>
            </w:tcBorders>
            <w:vAlign w:val="center"/>
          </w:tcPr>
          <w:p w14:paraId="5CEE60F9"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400B153C"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043A8467"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szCs w:val="18"/>
                <w:lang w:eastAsia="ja-JP"/>
              </w:rPr>
              <w:t>20</w:t>
            </w:r>
          </w:p>
        </w:tc>
        <w:tc>
          <w:tcPr>
            <w:tcW w:w="586" w:type="dxa"/>
            <w:gridSpan w:val="2"/>
          </w:tcPr>
          <w:p w14:paraId="53F62295"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24998CB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31B71E9F"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591E75B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00966039"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3F6186A"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33136CB5"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0B3E24B3"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634E9729" w14:textId="77777777" w:rsidTr="00592021">
        <w:trPr>
          <w:jc w:val="center"/>
        </w:trPr>
        <w:tc>
          <w:tcPr>
            <w:tcW w:w="1593" w:type="dxa"/>
            <w:tcBorders>
              <w:top w:val="nil"/>
            </w:tcBorders>
            <w:vAlign w:val="center"/>
          </w:tcPr>
          <w:p w14:paraId="689F92DF"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4CD261CF"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3DFF1226"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szCs w:val="18"/>
                <w:lang w:eastAsia="ja-JP"/>
              </w:rPr>
              <w:t>38</w:t>
            </w:r>
          </w:p>
        </w:tc>
        <w:tc>
          <w:tcPr>
            <w:tcW w:w="586" w:type="dxa"/>
            <w:gridSpan w:val="2"/>
          </w:tcPr>
          <w:p w14:paraId="7D680E5F"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1BFC5929"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3AF53D1B" w14:textId="77777777" w:rsidR="00510A9E" w:rsidRPr="00A559B2" w:rsidRDefault="00510A9E" w:rsidP="00592021">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6D360C06" w14:textId="77777777" w:rsidR="00510A9E" w:rsidRPr="00A559B2" w:rsidRDefault="00510A9E" w:rsidP="00592021">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4D782C81" w14:textId="77777777" w:rsidR="00510A9E" w:rsidRPr="00A559B2" w:rsidRDefault="00510A9E" w:rsidP="00592021">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1650211D" w14:textId="77777777" w:rsidR="00510A9E" w:rsidRPr="00A559B2" w:rsidRDefault="00510A9E" w:rsidP="00592021">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1187" w:type="dxa"/>
            <w:tcBorders>
              <w:top w:val="nil"/>
            </w:tcBorders>
            <w:vAlign w:val="center"/>
          </w:tcPr>
          <w:p w14:paraId="1B131D9E"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tcBorders>
            <w:vAlign w:val="center"/>
          </w:tcPr>
          <w:p w14:paraId="47640632"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7A2CA7A7" w14:textId="77777777" w:rsidTr="00592021">
        <w:trPr>
          <w:jc w:val="center"/>
        </w:trPr>
        <w:tc>
          <w:tcPr>
            <w:tcW w:w="1593" w:type="dxa"/>
            <w:tcBorders>
              <w:top w:val="nil"/>
              <w:bottom w:val="nil"/>
            </w:tcBorders>
            <w:vAlign w:val="center"/>
          </w:tcPr>
          <w:p w14:paraId="5909E86B" w14:textId="77777777" w:rsidR="00510A9E" w:rsidRPr="00A559B2" w:rsidRDefault="00510A9E" w:rsidP="00592021">
            <w:pPr>
              <w:keepNext/>
              <w:keepLines/>
              <w:spacing w:after="0"/>
              <w:jc w:val="center"/>
              <w:rPr>
                <w:rFonts w:ascii="Arial" w:eastAsia="SimSun" w:hAnsi="Arial" w:cs="Arial"/>
                <w:sz w:val="18"/>
                <w:lang w:val="en-US" w:eastAsia="zh-TW"/>
              </w:rPr>
            </w:pPr>
            <w:r w:rsidRPr="00A559B2">
              <w:rPr>
                <w:rFonts w:ascii="Arial" w:hAnsi="Arial" w:hint="eastAsia"/>
                <w:sz w:val="18"/>
                <w:szCs w:val="18"/>
                <w:lang w:eastAsia="zh-CN"/>
              </w:rPr>
              <w:t>CA</w:t>
            </w:r>
            <w:r w:rsidRPr="00A559B2">
              <w:rPr>
                <w:rFonts w:ascii="Arial" w:hAnsi="Arial"/>
                <w:sz w:val="18"/>
                <w:szCs w:val="18"/>
              </w:rPr>
              <w:t>_3A-7C-</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14</w:t>
            </w:r>
          </w:p>
        </w:tc>
        <w:tc>
          <w:tcPr>
            <w:tcW w:w="1574" w:type="dxa"/>
            <w:tcBorders>
              <w:top w:val="nil"/>
              <w:bottom w:val="nil"/>
            </w:tcBorders>
            <w:vAlign w:val="center"/>
          </w:tcPr>
          <w:p w14:paraId="6C26399E"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sz w:val="18"/>
                <w:szCs w:val="18"/>
                <w:lang w:eastAsia="zh-CN"/>
              </w:rPr>
              <w:t>-</w:t>
            </w:r>
          </w:p>
        </w:tc>
        <w:tc>
          <w:tcPr>
            <w:tcW w:w="767" w:type="dxa"/>
            <w:vAlign w:val="center"/>
          </w:tcPr>
          <w:p w14:paraId="117D600E"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szCs w:val="18"/>
                <w:lang w:eastAsia="zh-CN"/>
              </w:rPr>
              <w:t>3</w:t>
            </w:r>
          </w:p>
        </w:tc>
        <w:tc>
          <w:tcPr>
            <w:tcW w:w="586" w:type="dxa"/>
            <w:gridSpan w:val="2"/>
            <w:vAlign w:val="center"/>
          </w:tcPr>
          <w:p w14:paraId="11DAC418"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0A1796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1DBA3B9B"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0C8D7A16"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A914A20"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2D586F1"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74A692C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szCs w:val="18"/>
                <w:lang w:eastAsia="zh-CN"/>
              </w:rPr>
              <w:t>100</w:t>
            </w:r>
          </w:p>
        </w:tc>
        <w:tc>
          <w:tcPr>
            <w:tcW w:w="1286" w:type="dxa"/>
            <w:tcBorders>
              <w:top w:val="nil"/>
              <w:bottom w:val="nil"/>
            </w:tcBorders>
            <w:vAlign w:val="center"/>
          </w:tcPr>
          <w:p w14:paraId="355ADF1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hint="eastAsia"/>
                <w:sz w:val="18"/>
                <w:szCs w:val="18"/>
                <w:lang w:eastAsia="zh-CN"/>
              </w:rPr>
              <w:t>0</w:t>
            </w:r>
          </w:p>
        </w:tc>
      </w:tr>
      <w:tr w:rsidR="00510A9E" w:rsidRPr="00A559B2" w14:paraId="5840AA27" w14:textId="77777777" w:rsidTr="00592021">
        <w:trPr>
          <w:jc w:val="center"/>
        </w:trPr>
        <w:tc>
          <w:tcPr>
            <w:tcW w:w="1593" w:type="dxa"/>
            <w:tcBorders>
              <w:top w:val="nil"/>
              <w:bottom w:val="nil"/>
            </w:tcBorders>
            <w:vAlign w:val="center"/>
          </w:tcPr>
          <w:p w14:paraId="1E28A403"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1828C1C3"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6E9E11EE"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szCs w:val="18"/>
                <w:lang w:eastAsia="zh-CN"/>
              </w:rPr>
              <w:t>7</w:t>
            </w:r>
          </w:p>
        </w:tc>
        <w:tc>
          <w:tcPr>
            <w:tcW w:w="3516" w:type="dxa"/>
            <w:gridSpan w:val="10"/>
            <w:vAlign w:val="center"/>
          </w:tcPr>
          <w:p w14:paraId="4122CB3A"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cs="Arial"/>
                <w:sz w:val="18"/>
                <w:szCs w:val="18"/>
              </w:rPr>
              <w:t>See CA_7C Bandwidth Combination Set 2 in Table 5.6A.1-1</w:t>
            </w:r>
          </w:p>
        </w:tc>
        <w:tc>
          <w:tcPr>
            <w:tcW w:w="1187" w:type="dxa"/>
            <w:tcBorders>
              <w:top w:val="nil"/>
              <w:bottom w:val="nil"/>
            </w:tcBorders>
            <w:vAlign w:val="center"/>
          </w:tcPr>
          <w:p w14:paraId="6EDB3BF8"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6B98995E"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62DF4E58" w14:textId="77777777" w:rsidTr="00592021">
        <w:trPr>
          <w:jc w:val="center"/>
        </w:trPr>
        <w:tc>
          <w:tcPr>
            <w:tcW w:w="1593" w:type="dxa"/>
            <w:tcBorders>
              <w:top w:val="nil"/>
              <w:bottom w:val="nil"/>
            </w:tcBorders>
            <w:vAlign w:val="center"/>
          </w:tcPr>
          <w:p w14:paraId="43CC6F83"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14DECA29"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1FE4B01"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szCs w:val="18"/>
                <w:lang w:eastAsia="ja-JP"/>
              </w:rPr>
              <w:t>20</w:t>
            </w:r>
          </w:p>
        </w:tc>
        <w:tc>
          <w:tcPr>
            <w:tcW w:w="586" w:type="dxa"/>
            <w:gridSpan w:val="2"/>
          </w:tcPr>
          <w:p w14:paraId="53904379"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6079583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A392479"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6D38F32C"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3CD5C82F"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706D8DCF"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35E63D21"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5CC3E970"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649FB0F7" w14:textId="77777777" w:rsidTr="00592021">
        <w:trPr>
          <w:jc w:val="center"/>
        </w:trPr>
        <w:tc>
          <w:tcPr>
            <w:tcW w:w="1593" w:type="dxa"/>
            <w:tcBorders>
              <w:top w:val="nil"/>
            </w:tcBorders>
            <w:vAlign w:val="center"/>
          </w:tcPr>
          <w:p w14:paraId="2BCD6BF3" w14:textId="77777777" w:rsidR="00510A9E" w:rsidRPr="00A559B2" w:rsidRDefault="00510A9E" w:rsidP="00592021">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02B304ED"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28D09BB1"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szCs w:val="18"/>
                <w:lang w:eastAsia="ja-JP"/>
              </w:rPr>
              <w:t>38</w:t>
            </w:r>
          </w:p>
        </w:tc>
        <w:tc>
          <w:tcPr>
            <w:tcW w:w="586" w:type="dxa"/>
            <w:gridSpan w:val="2"/>
          </w:tcPr>
          <w:p w14:paraId="65F1937E"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7FB43078"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3EB47AC8" w14:textId="77777777" w:rsidR="00510A9E" w:rsidRPr="00A559B2" w:rsidRDefault="00510A9E" w:rsidP="00592021">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2CD728FE" w14:textId="77777777" w:rsidR="00510A9E" w:rsidRPr="00A559B2" w:rsidRDefault="00510A9E" w:rsidP="00592021">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554C660C" w14:textId="77777777" w:rsidR="00510A9E" w:rsidRPr="00A559B2" w:rsidRDefault="00510A9E" w:rsidP="00592021">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6EF3C907" w14:textId="77777777" w:rsidR="00510A9E" w:rsidRPr="00A559B2" w:rsidRDefault="00510A9E" w:rsidP="00592021">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1187" w:type="dxa"/>
            <w:tcBorders>
              <w:top w:val="nil"/>
            </w:tcBorders>
            <w:vAlign w:val="center"/>
          </w:tcPr>
          <w:p w14:paraId="1973F640"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tcBorders>
            <w:vAlign w:val="center"/>
          </w:tcPr>
          <w:p w14:paraId="10BAAD86"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321045DB" w14:textId="77777777" w:rsidTr="00592021">
        <w:trPr>
          <w:jc w:val="center"/>
        </w:trPr>
        <w:tc>
          <w:tcPr>
            <w:tcW w:w="1593" w:type="dxa"/>
            <w:vMerge w:val="restart"/>
            <w:vAlign w:val="center"/>
          </w:tcPr>
          <w:p w14:paraId="5D54D1E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A-42A</w:t>
            </w:r>
          </w:p>
        </w:tc>
        <w:tc>
          <w:tcPr>
            <w:tcW w:w="1574" w:type="dxa"/>
            <w:vMerge w:val="restart"/>
            <w:vAlign w:val="center"/>
          </w:tcPr>
          <w:p w14:paraId="1A05E436"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6F10BC2A"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lang w:eastAsia="zh-CN"/>
              </w:rPr>
              <w:t>3</w:t>
            </w:r>
          </w:p>
        </w:tc>
        <w:tc>
          <w:tcPr>
            <w:tcW w:w="586" w:type="dxa"/>
            <w:gridSpan w:val="2"/>
            <w:vAlign w:val="center"/>
          </w:tcPr>
          <w:p w14:paraId="700F7B36"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CF6AC7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3E42658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143EF81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4EC1503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692F4C7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restart"/>
            <w:vAlign w:val="center"/>
          </w:tcPr>
          <w:p w14:paraId="569515B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306F1F4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528DAB9B" w14:textId="77777777" w:rsidTr="00592021">
        <w:trPr>
          <w:jc w:val="center"/>
        </w:trPr>
        <w:tc>
          <w:tcPr>
            <w:tcW w:w="1593" w:type="dxa"/>
            <w:vMerge/>
            <w:vAlign w:val="center"/>
          </w:tcPr>
          <w:p w14:paraId="3554B295"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0D53D7AC"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64859748"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lang w:eastAsia="zh-CN"/>
              </w:rPr>
              <w:t>7</w:t>
            </w:r>
          </w:p>
        </w:tc>
        <w:tc>
          <w:tcPr>
            <w:tcW w:w="586" w:type="dxa"/>
            <w:gridSpan w:val="2"/>
            <w:vAlign w:val="center"/>
          </w:tcPr>
          <w:p w14:paraId="74098F07"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2DC0F2A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5E290AB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678BF9F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00019ED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5937B90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49C34034"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6282E4BA"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27F53A84" w14:textId="77777777" w:rsidTr="00592021">
        <w:trPr>
          <w:jc w:val="center"/>
        </w:trPr>
        <w:tc>
          <w:tcPr>
            <w:tcW w:w="1593" w:type="dxa"/>
            <w:vMerge/>
            <w:vAlign w:val="center"/>
          </w:tcPr>
          <w:p w14:paraId="1FFD32B3"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4F8ECB40"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3418485E"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lang w:eastAsia="zh-CN"/>
              </w:rPr>
              <w:t>20</w:t>
            </w:r>
          </w:p>
        </w:tc>
        <w:tc>
          <w:tcPr>
            <w:tcW w:w="586" w:type="dxa"/>
            <w:gridSpan w:val="2"/>
            <w:vAlign w:val="center"/>
          </w:tcPr>
          <w:p w14:paraId="229D0A2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7D9A4E8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23C2A5B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7D5D660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03200BF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7F789CA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511FD31F"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4CF32C3F"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710AAD3C" w14:textId="77777777" w:rsidTr="00592021">
        <w:trPr>
          <w:jc w:val="center"/>
        </w:trPr>
        <w:tc>
          <w:tcPr>
            <w:tcW w:w="1593" w:type="dxa"/>
            <w:vMerge/>
            <w:vAlign w:val="center"/>
          </w:tcPr>
          <w:p w14:paraId="05D29453"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7A90FABB"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26EFDC2F"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cs="Arial"/>
                <w:sz w:val="18"/>
                <w:lang w:eastAsia="zh-CN"/>
              </w:rPr>
              <w:t>42</w:t>
            </w:r>
          </w:p>
        </w:tc>
        <w:tc>
          <w:tcPr>
            <w:tcW w:w="586" w:type="dxa"/>
            <w:gridSpan w:val="2"/>
            <w:vAlign w:val="center"/>
          </w:tcPr>
          <w:p w14:paraId="5ADEC17A"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2EB14D5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vAlign w:val="center"/>
          </w:tcPr>
          <w:p w14:paraId="62F0211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3133966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231DB5B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45D15EE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0C32EF48"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19126072"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332DE291" w14:textId="77777777" w:rsidTr="00592021">
        <w:trPr>
          <w:jc w:val="center"/>
        </w:trPr>
        <w:tc>
          <w:tcPr>
            <w:tcW w:w="1593" w:type="dxa"/>
            <w:vMerge w:val="restart"/>
            <w:vAlign w:val="center"/>
          </w:tcPr>
          <w:p w14:paraId="41A4BD0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rPr>
              <w:t>CA_3A-7A-28A-38A</w:t>
            </w:r>
            <w:r w:rsidRPr="00A559B2">
              <w:rPr>
                <w:rFonts w:ascii="Arial" w:hAnsi="Arial" w:cs="Arial"/>
                <w:sz w:val="18"/>
                <w:vertAlign w:val="superscript"/>
              </w:rPr>
              <w:t>9</w:t>
            </w:r>
          </w:p>
        </w:tc>
        <w:tc>
          <w:tcPr>
            <w:tcW w:w="1574" w:type="dxa"/>
            <w:vMerge w:val="restart"/>
            <w:vAlign w:val="center"/>
          </w:tcPr>
          <w:p w14:paraId="67F3798C"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028AD3D1"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gridSpan w:val="2"/>
          </w:tcPr>
          <w:p w14:paraId="22ECB83E"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6E64E8A8"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303E667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4EE0A18"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1B06284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5643819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76D00D6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eastAsia="ja-JP"/>
              </w:rPr>
              <w:t>80</w:t>
            </w:r>
          </w:p>
        </w:tc>
        <w:tc>
          <w:tcPr>
            <w:tcW w:w="1286" w:type="dxa"/>
            <w:vMerge w:val="restart"/>
            <w:vAlign w:val="center"/>
          </w:tcPr>
          <w:p w14:paraId="269EBFB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510A9E" w:rsidRPr="00A559B2" w14:paraId="6BEF740D" w14:textId="77777777" w:rsidTr="00592021">
        <w:trPr>
          <w:jc w:val="center"/>
        </w:trPr>
        <w:tc>
          <w:tcPr>
            <w:tcW w:w="1593" w:type="dxa"/>
            <w:vMerge/>
            <w:vAlign w:val="center"/>
          </w:tcPr>
          <w:p w14:paraId="02599DA9"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43020CB9"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40AEF51E"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586" w:type="dxa"/>
            <w:gridSpan w:val="2"/>
          </w:tcPr>
          <w:p w14:paraId="12FE5D90"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435812BD"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24D3A3B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663B9EA1"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184184D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2491293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6FE6A394"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7E1E4FFC"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2D8DB442" w14:textId="77777777" w:rsidTr="00592021">
        <w:trPr>
          <w:jc w:val="center"/>
        </w:trPr>
        <w:tc>
          <w:tcPr>
            <w:tcW w:w="1593" w:type="dxa"/>
            <w:vMerge/>
            <w:vAlign w:val="center"/>
          </w:tcPr>
          <w:p w14:paraId="5C43FA27"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36E08582"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5E6E8FCF"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bCs/>
                <w:sz w:val="18"/>
                <w:lang w:val="en-US"/>
              </w:rPr>
              <w:t>28</w:t>
            </w:r>
          </w:p>
        </w:tc>
        <w:tc>
          <w:tcPr>
            <w:tcW w:w="586" w:type="dxa"/>
            <w:gridSpan w:val="2"/>
          </w:tcPr>
          <w:p w14:paraId="528FF242"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774DA3B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788DB5B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F80DD0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3DAD6F7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19A6BD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5C29079A"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2D1584A0"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2D1EBA41" w14:textId="77777777" w:rsidTr="00592021">
        <w:trPr>
          <w:jc w:val="center"/>
        </w:trPr>
        <w:tc>
          <w:tcPr>
            <w:tcW w:w="1593" w:type="dxa"/>
            <w:vMerge/>
            <w:vAlign w:val="center"/>
          </w:tcPr>
          <w:p w14:paraId="3049226B"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00BA1F91"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7F59B618"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gridSpan w:val="2"/>
          </w:tcPr>
          <w:p w14:paraId="2FABAE4F"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684AC7D1"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17E082D5"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B07DA0E"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1745192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50E31E13"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3405931F"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54E9EC65"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1FAE7D4A" w14:textId="77777777" w:rsidTr="00592021">
        <w:trPr>
          <w:jc w:val="center"/>
        </w:trPr>
        <w:tc>
          <w:tcPr>
            <w:tcW w:w="1593" w:type="dxa"/>
            <w:tcBorders>
              <w:bottom w:val="nil"/>
            </w:tcBorders>
            <w:vAlign w:val="center"/>
          </w:tcPr>
          <w:p w14:paraId="0EDC281B"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rPr>
              <w:lastRenderedPageBreak/>
              <w:t>CA_3A-7C-28A-38A</w:t>
            </w:r>
            <w:r w:rsidRPr="00A559B2">
              <w:rPr>
                <w:rFonts w:ascii="Arial" w:hAnsi="Arial" w:cs="Arial"/>
                <w:sz w:val="18"/>
                <w:vertAlign w:val="superscript"/>
              </w:rPr>
              <w:t>9</w:t>
            </w:r>
          </w:p>
        </w:tc>
        <w:tc>
          <w:tcPr>
            <w:tcW w:w="1574" w:type="dxa"/>
            <w:tcBorders>
              <w:bottom w:val="nil"/>
            </w:tcBorders>
            <w:vAlign w:val="center"/>
          </w:tcPr>
          <w:p w14:paraId="2EFB5B24"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7BE44AEB"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gridSpan w:val="2"/>
          </w:tcPr>
          <w:p w14:paraId="001B0738"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27F0ADE9"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574C90D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F5CB3F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1270BEE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0A57A7C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bottom w:val="nil"/>
            </w:tcBorders>
            <w:vAlign w:val="center"/>
          </w:tcPr>
          <w:p w14:paraId="5FCBBE8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eastAsia="ja-JP"/>
              </w:rPr>
              <w:t>100</w:t>
            </w:r>
          </w:p>
        </w:tc>
        <w:tc>
          <w:tcPr>
            <w:tcW w:w="1286" w:type="dxa"/>
            <w:tcBorders>
              <w:bottom w:val="nil"/>
            </w:tcBorders>
            <w:vAlign w:val="center"/>
          </w:tcPr>
          <w:p w14:paraId="26582C7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510A9E" w:rsidRPr="00A559B2" w14:paraId="21F15C12" w14:textId="77777777" w:rsidTr="00592021">
        <w:trPr>
          <w:jc w:val="center"/>
        </w:trPr>
        <w:tc>
          <w:tcPr>
            <w:tcW w:w="1593" w:type="dxa"/>
            <w:tcBorders>
              <w:top w:val="nil"/>
              <w:bottom w:val="nil"/>
            </w:tcBorders>
            <w:vAlign w:val="center"/>
          </w:tcPr>
          <w:p w14:paraId="0409523C"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74A46CCF"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62EF370F"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3516" w:type="dxa"/>
            <w:gridSpan w:val="10"/>
          </w:tcPr>
          <w:p w14:paraId="0E203004"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2 in Table 5.6A.1-1</w:t>
            </w:r>
          </w:p>
        </w:tc>
        <w:tc>
          <w:tcPr>
            <w:tcW w:w="1187" w:type="dxa"/>
            <w:tcBorders>
              <w:top w:val="nil"/>
              <w:bottom w:val="nil"/>
            </w:tcBorders>
          </w:tcPr>
          <w:p w14:paraId="03DEBCB5"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bottom w:val="nil"/>
            </w:tcBorders>
          </w:tcPr>
          <w:p w14:paraId="12FA2886"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1D705C70" w14:textId="77777777" w:rsidTr="00592021">
        <w:trPr>
          <w:jc w:val="center"/>
        </w:trPr>
        <w:tc>
          <w:tcPr>
            <w:tcW w:w="1593" w:type="dxa"/>
            <w:tcBorders>
              <w:top w:val="nil"/>
              <w:bottom w:val="nil"/>
            </w:tcBorders>
            <w:vAlign w:val="center"/>
          </w:tcPr>
          <w:p w14:paraId="4365EBA4"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380DC8E5"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03E0DCA0"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bCs/>
                <w:sz w:val="18"/>
                <w:lang w:val="en-US"/>
              </w:rPr>
              <w:t>28</w:t>
            </w:r>
          </w:p>
        </w:tc>
        <w:tc>
          <w:tcPr>
            <w:tcW w:w="586" w:type="dxa"/>
            <w:gridSpan w:val="2"/>
          </w:tcPr>
          <w:p w14:paraId="647C9B06"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1B54182A"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042FB4B7"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5347F76"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3A0AA770"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5C637CC"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bottom w:val="nil"/>
            </w:tcBorders>
          </w:tcPr>
          <w:p w14:paraId="60576B38"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14B92295"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4DBAAAAA" w14:textId="77777777" w:rsidTr="00592021">
        <w:trPr>
          <w:jc w:val="center"/>
        </w:trPr>
        <w:tc>
          <w:tcPr>
            <w:tcW w:w="1593" w:type="dxa"/>
            <w:tcBorders>
              <w:top w:val="nil"/>
            </w:tcBorders>
            <w:vAlign w:val="center"/>
          </w:tcPr>
          <w:p w14:paraId="7A96F1E7"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tcBorders>
              <w:top w:val="nil"/>
            </w:tcBorders>
            <w:vAlign w:val="center"/>
          </w:tcPr>
          <w:p w14:paraId="0BCB141F"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vAlign w:val="center"/>
          </w:tcPr>
          <w:p w14:paraId="08CF9DA4" w14:textId="77777777" w:rsidR="00510A9E" w:rsidRPr="00A559B2" w:rsidRDefault="00510A9E" w:rsidP="00592021">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gridSpan w:val="2"/>
          </w:tcPr>
          <w:p w14:paraId="1FDF4EC8"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tcPr>
          <w:p w14:paraId="54DE1CF5"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6809B5B9"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78D686D"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66EBFEDA"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069CE88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tcBorders>
          </w:tcPr>
          <w:p w14:paraId="4C9276FD"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tcBorders>
              <w:top w:val="nil"/>
            </w:tcBorders>
            <w:vAlign w:val="center"/>
          </w:tcPr>
          <w:p w14:paraId="29EB94DD"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390B18F3" w14:textId="77777777" w:rsidTr="00592021">
        <w:trPr>
          <w:jc w:val="center"/>
        </w:trPr>
        <w:tc>
          <w:tcPr>
            <w:tcW w:w="1593" w:type="dxa"/>
            <w:vMerge w:val="restart"/>
            <w:vAlign w:val="center"/>
          </w:tcPr>
          <w:p w14:paraId="0D32276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hAnsi="Arial"/>
                <w:sz w:val="18"/>
                <w:lang w:val="en-US"/>
              </w:rPr>
              <w:t>CA_3C-7A-28A-38A</w:t>
            </w:r>
            <w:r w:rsidRPr="00A559B2">
              <w:rPr>
                <w:rFonts w:ascii="Arial" w:hAnsi="Arial"/>
                <w:sz w:val="18"/>
                <w:vertAlign w:val="superscript"/>
                <w:lang w:val="en-US"/>
              </w:rPr>
              <w:t>9</w:t>
            </w:r>
          </w:p>
        </w:tc>
        <w:tc>
          <w:tcPr>
            <w:tcW w:w="1574" w:type="dxa"/>
            <w:vMerge w:val="restart"/>
            <w:vAlign w:val="center"/>
          </w:tcPr>
          <w:p w14:paraId="581F8179" w14:textId="77777777" w:rsidR="00510A9E" w:rsidRPr="00A559B2" w:rsidRDefault="00510A9E" w:rsidP="00592021">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tcPr>
          <w:p w14:paraId="4BB6E8FB"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3</w:t>
            </w:r>
          </w:p>
        </w:tc>
        <w:tc>
          <w:tcPr>
            <w:tcW w:w="3516" w:type="dxa"/>
            <w:gridSpan w:val="10"/>
            <w:vAlign w:val="center"/>
          </w:tcPr>
          <w:p w14:paraId="4314BFD9"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See CA_3C Bandwidth combination set 0 in Table 5.6A.1-1</w:t>
            </w:r>
          </w:p>
        </w:tc>
        <w:tc>
          <w:tcPr>
            <w:tcW w:w="1187" w:type="dxa"/>
            <w:vMerge w:val="restart"/>
            <w:vAlign w:val="center"/>
          </w:tcPr>
          <w:p w14:paraId="0E10B96F"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32A68362" w14:textId="77777777" w:rsidR="00510A9E" w:rsidRPr="00A559B2" w:rsidRDefault="00510A9E" w:rsidP="0059202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10A9E" w:rsidRPr="00A559B2" w14:paraId="548A034A" w14:textId="77777777" w:rsidTr="00592021">
        <w:trPr>
          <w:jc w:val="center"/>
        </w:trPr>
        <w:tc>
          <w:tcPr>
            <w:tcW w:w="1593" w:type="dxa"/>
            <w:vMerge/>
            <w:vAlign w:val="center"/>
          </w:tcPr>
          <w:p w14:paraId="79C8EDA7"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2C521588"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tcPr>
          <w:p w14:paraId="6410D19B"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7</w:t>
            </w:r>
          </w:p>
        </w:tc>
        <w:tc>
          <w:tcPr>
            <w:tcW w:w="586" w:type="dxa"/>
            <w:gridSpan w:val="2"/>
            <w:vAlign w:val="center"/>
          </w:tcPr>
          <w:p w14:paraId="744600EC"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3C9E40DD"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1E2B441D" w14:textId="77777777" w:rsidR="00510A9E" w:rsidRPr="00A559B2" w:rsidRDefault="00510A9E" w:rsidP="00592021">
            <w:pPr>
              <w:keepNext/>
              <w:keepLines/>
              <w:spacing w:after="0"/>
              <w:jc w:val="center"/>
              <w:rPr>
                <w:rFonts w:ascii="Arial" w:hAnsi="Arial" w:cs="Arial"/>
                <w:sz w:val="18"/>
                <w:lang w:eastAsia="zh-CN"/>
              </w:rPr>
            </w:pPr>
          </w:p>
        </w:tc>
        <w:tc>
          <w:tcPr>
            <w:tcW w:w="586" w:type="dxa"/>
          </w:tcPr>
          <w:p w14:paraId="7CE0E09A"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5A156C81"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02F074BF"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5DBB7BBB"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7C86A58D"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4DF12AAC" w14:textId="77777777" w:rsidTr="00592021">
        <w:trPr>
          <w:jc w:val="center"/>
        </w:trPr>
        <w:tc>
          <w:tcPr>
            <w:tcW w:w="1593" w:type="dxa"/>
            <w:vMerge/>
            <w:vAlign w:val="center"/>
          </w:tcPr>
          <w:p w14:paraId="4DAD0B78"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029DCF6B"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tcPr>
          <w:p w14:paraId="7B2AE0A8"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28</w:t>
            </w:r>
          </w:p>
        </w:tc>
        <w:tc>
          <w:tcPr>
            <w:tcW w:w="586" w:type="dxa"/>
            <w:gridSpan w:val="2"/>
            <w:vAlign w:val="center"/>
          </w:tcPr>
          <w:p w14:paraId="36F9945B"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1FBD334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386460C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DE1075B"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3CE42B30"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1859B777"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44E020B4"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65537660"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17A98994" w14:textId="77777777" w:rsidTr="00592021">
        <w:trPr>
          <w:jc w:val="center"/>
        </w:trPr>
        <w:tc>
          <w:tcPr>
            <w:tcW w:w="1593" w:type="dxa"/>
            <w:vMerge/>
            <w:vAlign w:val="center"/>
          </w:tcPr>
          <w:p w14:paraId="37FEF49B" w14:textId="77777777" w:rsidR="00510A9E" w:rsidRPr="00A559B2" w:rsidRDefault="00510A9E" w:rsidP="00592021">
            <w:pPr>
              <w:keepNext/>
              <w:keepLines/>
              <w:spacing w:after="0"/>
              <w:jc w:val="center"/>
              <w:rPr>
                <w:rFonts w:ascii="Arial" w:eastAsia="Calibri" w:hAnsi="Arial" w:cs="Arial"/>
                <w:sz w:val="18"/>
                <w:lang w:val="en-US"/>
              </w:rPr>
            </w:pPr>
          </w:p>
        </w:tc>
        <w:tc>
          <w:tcPr>
            <w:tcW w:w="1574" w:type="dxa"/>
            <w:vMerge/>
            <w:vAlign w:val="center"/>
          </w:tcPr>
          <w:p w14:paraId="4AFABC45" w14:textId="77777777" w:rsidR="00510A9E" w:rsidRPr="00A559B2" w:rsidRDefault="00510A9E" w:rsidP="00592021">
            <w:pPr>
              <w:keepNext/>
              <w:keepLines/>
              <w:spacing w:after="0"/>
              <w:jc w:val="center"/>
              <w:rPr>
                <w:rFonts w:ascii="Arial" w:eastAsia="Calibri" w:hAnsi="Arial" w:cs="Arial"/>
                <w:sz w:val="18"/>
                <w:lang w:val="en-US" w:eastAsia="ja-JP"/>
              </w:rPr>
            </w:pPr>
          </w:p>
        </w:tc>
        <w:tc>
          <w:tcPr>
            <w:tcW w:w="767" w:type="dxa"/>
          </w:tcPr>
          <w:p w14:paraId="1015745E"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38</w:t>
            </w:r>
          </w:p>
        </w:tc>
        <w:tc>
          <w:tcPr>
            <w:tcW w:w="586" w:type="dxa"/>
            <w:gridSpan w:val="2"/>
            <w:vAlign w:val="center"/>
          </w:tcPr>
          <w:p w14:paraId="221DF0B3"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gridSpan w:val="2"/>
            <w:vAlign w:val="center"/>
          </w:tcPr>
          <w:p w14:paraId="71A7BF7E" w14:textId="77777777" w:rsidR="00510A9E" w:rsidRPr="00A559B2" w:rsidRDefault="00510A9E" w:rsidP="00592021">
            <w:pPr>
              <w:keepNext/>
              <w:keepLines/>
              <w:spacing w:after="0"/>
              <w:jc w:val="center"/>
              <w:rPr>
                <w:rFonts w:ascii="Arial" w:eastAsia="Calibri" w:hAnsi="Arial" w:cs="Arial"/>
                <w:sz w:val="18"/>
                <w:lang w:val="en-US"/>
              </w:rPr>
            </w:pPr>
          </w:p>
        </w:tc>
        <w:tc>
          <w:tcPr>
            <w:tcW w:w="586" w:type="dxa"/>
          </w:tcPr>
          <w:p w14:paraId="4B6A350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480B830"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1926EC32"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053FFD14" w14:textId="77777777" w:rsidR="00510A9E" w:rsidRPr="00A559B2" w:rsidRDefault="00510A9E" w:rsidP="00592021">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02DCA39D" w14:textId="77777777" w:rsidR="00510A9E" w:rsidRPr="00A559B2" w:rsidRDefault="00510A9E" w:rsidP="00592021">
            <w:pPr>
              <w:keepNext/>
              <w:keepLines/>
              <w:spacing w:after="0"/>
              <w:jc w:val="center"/>
              <w:rPr>
                <w:rFonts w:ascii="Arial" w:eastAsia="Calibri" w:hAnsi="Arial" w:cs="Arial"/>
                <w:sz w:val="18"/>
                <w:lang w:val="en-US"/>
              </w:rPr>
            </w:pPr>
          </w:p>
        </w:tc>
        <w:tc>
          <w:tcPr>
            <w:tcW w:w="1286" w:type="dxa"/>
            <w:vMerge/>
            <w:vAlign w:val="center"/>
          </w:tcPr>
          <w:p w14:paraId="657D6C1D" w14:textId="77777777" w:rsidR="00510A9E" w:rsidRPr="00A559B2" w:rsidRDefault="00510A9E" w:rsidP="00592021">
            <w:pPr>
              <w:keepNext/>
              <w:keepLines/>
              <w:spacing w:after="0"/>
              <w:jc w:val="center"/>
              <w:rPr>
                <w:rFonts w:ascii="Arial" w:eastAsia="Calibri" w:hAnsi="Arial" w:cs="Arial"/>
                <w:sz w:val="18"/>
                <w:lang w:val="en-US"/>
              </w:rPr>
            </w:pPr>
          </w:p>
        </w:tc>
      </w:tr>
      <w:tr w:rsidR="00510A9E" w:rsidRPr="00A559B2" w14:paraId="6C9B3DA9" w14:textId="77777777" w:rsidTr="00592021">
        <w:trPr>
          <w:jc w:val="center"/>
        </w:trPr>
        <w:tc>
          <w:tcPr>
            <w:tcW w:w="1593" w:type="dxa"/>
            <w:vMerge w:val="restart"/>
            <w:vAlign w:val="center"/>
          </w:tcPr>
          <w:p w14:paraId="5E0FB29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3A-7A-28A-40A</w:t>
            </w:r>
          </w:p>
        </w:tc>
        <w:tc>
          <w:tcPr>
            <w:tcW w:w="1574" w:type="dxa"/>
            <w:vMerge w:val="restart"/>
            <w:vAlign w:val="center"/>
          </w:tcPr>
          <w:p w14:paraId="1B43B4D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tcPr>
          <w:p w14:paraId="0F7E198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tcPr>
          <w:p w14:paraId="73A59C4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3368C933"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55FB83F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D027DC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53A066C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4B94BE0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244C1B6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16C3B24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315324CB" w14:textId="77777777" w:rsidTr="00592021">
        <w:trPr>
          <w:jc w:val="center"/>
        </w:trPr>
        <w:tc>
          <w:tcPr>
            <w:tcW w:w="1593" w:type="dxa"/>
            <w:vMerge/>
            <w:vAlign w:val="center"/>
          </w:tcPr>
          <w:p w14:paraId="1A995D81"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08A4E0EE" w14:textId="77777777" w:rsidR="00510A9E" w:rsidRPr="00A559B2" w:rsidRDefault="00510A9E" w:rsidP="00592021">
            <w:pPr>
              <w:keepNext/>
              <w:keepLines/>
              <w:spacing w:after="0"/>
              <w:jc w:val="center"/>
              <w:rPr>
                <w:rFonts w:ascii="Arial" w:hAnsi="Arial" w:cs="Arial"/>
                <w:sz w:val="18"/>
                <w:lang w:eastAsia="ja-JP"/>
              </w:rPr>
            </w:pPr>
          </w:p>
        </w:tc>
        <w:tc>
          <w:tcPr>
            <w:tcW w:w="767" w:type="dxa"/>
          </w:tcPr>
          <w:p w14:paraId="3855AD6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gridSpan w:val="2"/>
          </w:tcPr>
          <w:p w14:paraId="49E92E7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11A7747A"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602C347A"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1AE6031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051149D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034BB28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0A0D8A17"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477570B"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7545C3D" w14:textId="77777777" w:rsidTr="00592021">
        <w:trPr>
          <w:jc w:val="center"/>
        </w:trPr>
        <w:tc>
          <w:tcPr>
            <w:tcW w:w="1593" w:type="dxa"/>
            <w:vMerge/>
            <w:vAlign w:val="center"/>
          </w:tcPr>
          <w:p w14:paraId="5DB74833"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5B59BF2B" w14:textId="77777777" w:rsidR="00510A9E" w:rsidRPr="00A559B2" w:rsidRDefault="00510A9E" w:rsidP="00592021">
            <w:pPr>
              <w:keepNext/>
              <w:keepLines/>
              <w:spacing w:after="0"/>
              <w:jc w:val="center"/>
              <w:rPr>
                <w:rFonts w:ascii="Arial" w:hAnsi="Arial" w:cs="Arial"/>
                <w:sz w:val="18"/>
                <w:lang w:eastAsia="ja-JP"/>
              </w:rPr>
            </w:pPr>
          </w:p>
        </w:tc>
        <w:tc>
          <w:tcPr>
            <w:tcW w:w="767" w:type="dxa"/>
          </w:tcPr>
          <w:p w14:paraId="1D07AB0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28</w:t>
            </w:r>
          </w:p>
        </w:tc>
        <w:tc>
          <w:tcPr>
            <w:tcW w:w="586" w:type="dxa"/>
            <w:gridSpan w:val="2"/>
          </w:tcPr>
          <w:p w14:paraId="4A387C7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740C9E8D"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232B6A9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3A4843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6970DA4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29733E7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452F7507"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8A970AC"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2653531" w14:textId="77777777" w:rsidTr="00592021">
        <w:trPr>
          <w:jc w:val="center"/>
        </w:trPr>
        <w:tc>
          <w:tcPr>
            <w:tcW w:w="1593" w:type="dxa"/>
            <w:vMerge/>
            <w:vAlign w:val="center"/>
          </w:tcPr>
          <w:p w14:paraId="6A635D42"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00FDA9A9" w14:textId="77777777" w:rsidR="00510A9E" w:rsidRPr="00A559B2" w:rsidRDefault="00510A9E" w:rsidP="00592021">
            <w:pPr>
              <w:keepNext/>
              <w:keepLines/>
              <w:spacing w:after="0"/>
              <w:jc w:val="center"/>
              <w:rPr>
                <w:rFonts w:ascii="Arial" w:hAnsi="Arial" w:cs="Arial"/>
                <w:sz w:val="18"/>
                <w:lang w:eastAsia="ja-JP"/>
              </w:rPr>
            </w:pPr>
          </w:p>
        </w:tc>
        <w:tc>
          <w:tcPr>
            <w:tcW w:w="767" w:type="dxa"/>
          </w:tcPr>
          <w:p w14:paraId="1E62757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40</w:t>
            </w:r>
          </w:p>
        </w:tc>
        <w:tc>
          <w:tcPr>
            <w:tcW w:w="586" w:type="dxa"/>
            <w:gridSpan w:val="2"/>
          </w:tcPr>
          <w:p w14:paraId="42410B2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5454DF78"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570DE51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4B1AB62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5ACA568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1F67200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5244D7AE"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61302F5"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61DEE33" w14:textId="77777777" w:rsidTr="00592021">
        <w:trPr>
          <w:jc w:val="center"/>
        </w:trPr>
        <w:tc>
          <w:tcPr>
            <w:tcW w:w="1593" w:type="dxa"/>
            <w:tcBorders>
              <w:bottom w:val="nil"/>
            </w:tcBorders>
            <w:vAlign w:val="center"/>
          </w:tcPr>
          <w:p w14:paraId="4FB6578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CA_3A-7A-28A-40A-40A</w:t>
            </w:r>
          </w:p>
        </w:tc>
        <w:tc>
          <w:tcPr>
            <w:tcW w:w="1574" w:type="dxa"/>
            <w:tcBorders>
              <w:bottom w:val="nil"/>
            </w:tcBorders>
            <w:vAlign w:val="center"/>
          </w:tcPr>
          <w:p w14:paraId="21483E1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Calibri" w:hAnsi="Arial"/>
                <w:sz w:val="18"/>
                <w:szCs w:val="18"/>
                <w:lang w:val="en-US" w:eastAsia="ja-JP"/>
              </w:rPr>
              <w:t>-</w:t>
            </w:r>
          </w:p>
        </w:tc>
        <w:tc>
          <w:tcPr>
            <w:tcW w:w="767" w:type="dxa"/>
          </w:tcPr>
          <w:p w14:paraId="6B81E738"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rPr>
              <w:t>3</w:t>
            </w:r>
          </w:p>
        </w:tc>
        <w:tc>
          <w:tcPr>
            <w:tcW w:w="586" w:type="dxa"/>
            <w:gridSpan w:val="2"/>
          </w:tcPr>
          <w:p w14:paraId="71902F6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43775729"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5457AA84"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42357600"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17FCB4FF"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54B849B1"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bottom w:val="nil"/>
            </w:tcBorders>
            <w:vAlign w:val="center"/>
          </w:tcPr>
          <w:p w14:paraId="3CEFE7D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100</w:t>
            </w:r>
          </w:p>
        </w:tc>
        <w:tc>
          <w:tcPr>
            <w:tcW w:w="1286" w:type="dxa"/>
            <w:tcBorders>
              <w:bottom w:val="nil"/>
            </w:tcBorders>
            <w:vAlign w:val="center"/>
          </w:tcPr>
          <w:p w14:paraId="5A9DE31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0</w:t>
            </w:r>
          </w:p>
        </w:tc>
      </w:tr>
      <w:tr w:rsidR="00510A9E" w:rsidRPr="00A559B2" w14:paraId="18BBDECA" w14:textId="77777777" w:rsidTr="00592021">
        <w:trPr>
          <w:jc w:val="center"/>
        </w:trPr>
        <w:tc>
          <w:tcPr>
            <w:tcW w:w="1593" w:type="dxa"/>
            <w:tcBorders>
              <w:top w:val="nil"/>
              <w:bottom w:val="nil"/>
            </w:tcBorders>
            <w:vAlign w:val="center"/>
          </w:tcPr>
          <w:p w14:paraId="75481C9A" w14:textId="77777777" w:rsidR="00510A9E" w:rsidRPr="00A559B2" w:rsidRDefault="00510A9E" w:rsidP="00592021">
            <w:pPr>
              <w:keepNext/>
              <w:keepLines/>
              <w:spacing w:after="0"/>
              <w:jc w:val="center"/>
              <w:rPr>
                <w:rFonts w:ascii="Arial" w:hAnsi="Arial" w:cs="Arial"/>
                <w:sz w:val="18"/>
                <w:lang w:eastAsia="ja-JP"/>
              </w:rPr>
            </w:pPr>
          </w:p>
        </w:tc>
        <w:tc>
          <w:tcPr>
            <w:tcW w:w="1574" w:type="dxa"/>
            <w:tcBorders>
              <w:top w:val="nil"/>
              <w:bottom w:val="nil"/>
            </w:tcBorders>
            <w:vAlign w:val="center"/>
          </w:tcPr>
          <w:p w14:paraId="6A7E265F" w14:textId="77777777" w:rsidR="00510A9E" w:rsidRPr="00A559B2" w:rsidRDefault="00510A9E" w:rsidP="00592021">
            <w:pPr>
              <w:keepNext/>
              <w:keepLines/>
              <w:spacing w:after="0"/>
              <w:jc w:val="center"/>
              <w:rPr>
                <w:rFonts w:ascii="Arial" w:hAnsi="Arial" w:cs="Arial"/>
                <w:sz w:val="18"/>
                <w:lang w:eastAsia="ja-JP"/>
              </w:rPr>
            </w:pPr>
          </w:p>
        </w:tc>
        <w:tc>
          <w:tcPr>
            <w:tcW w:w="767" w:type="dxa"/>
          </w:tcPr>
          <w:p w14:paraId="0492F00B"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rPr>
              <w:t>7</w:t>
            </w:r>
          </w:p>
        </w:tc>
        <w:tc>
          <w:tcPr>
            <w:tcW w:w="586" w:type="dxa"/>
            <w:gridSpan w:val="2"/>
          </w:tcPr>
          <w:p w14:paraId="140F8E3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33CED07B"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2020E0FE"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28642FB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268839BB"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531B8D21"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top w:val="nil"/>
              <w:bottom w:val="nil"/>
            </w:tcBorders>
            <w:vAlign w:val="center"/>
          </w:tcPr>
          <w:p w14:paraId="63020ECA"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vAlign w:val="center"/>
          </w:tcPr>
          <w:p w14:paraId="60FE597C"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E413A84" w14:textId="77777777" w:rsidTr="00592021">
        <w:trPr>
          <w:jc w:val="center"/>
        </w:trPr>
        <w:tc>
          <w:tcPr>
            <w:tcW w:w="1593" w:type="dxa"/>
            <w:tcBorders>
              <w:top w:val="nil"/>
              <w:bottom w:val="nil"/>
            </w:tcBorders>
            <w:vAlign w:val="center"/>
          </w:tcPr>
          <w:p w14:paraId="7A5E9EB5" w14:textId="77777777" w:rsidR="00510A9E" w:rsidRPr="00A559B2" w:rsidRDefault="00510A9E" w:rsidP="00592021">
            <w:pPr>
              <w:keepNext/>
              <w:keepLines/>
              <w:spacing w:after="0"/>
              <w:jc w:val="center"/>
              <w:rPr>
                <w:rFonts w:ascii="Arial" w:hAnsi="Arial" w:cs="Arial"/>
                <w:sz w:val="18"/>
                <w:lang w:eastAsia="ja-JP"/>
              </w:rPr>
            </w:pPr>
          </w:p>
        </w:tc>
        <w:tc>
          <w:tcPr>
            <w:tcW w:w="1574" w:type="dxa"/>
            <w:tcBorders>
              <w:top w:val="nil"/>
              <w:bottom w:val="nil"/>
            </w:tcBorders>
            <w:vAlign w:val="center"/>
          </w:tcPr>
          <w:p w14:paraId="1AFB6FDB" w14:textId="77777777" w:rsidR="00510A9E" w:rsidRPr="00A559B2" w:rsidRDefault="00510A9E" w:rsidP="00592021">
            <w:pPr>
              <w:keepNext/>
              <w:keepLines/>
              <w:spacing w:after="0"/>
              <w:jc w:val="center"/>
              <w:rPr>
                <w:rFonts w:ascii="Arial" w:hAnsi="Arial" w:cs="Arial"/>
                <w:sz w:val="18"/>
                <w:lang w:eastAsia="ja-JP"/>
              </w:rPr>
            </w:pPr>
          </w:p>
        </w:tc>
        <w:tc>
          <w:tcPr>
            <w:tcW w:w="767" w:type="dxa"/>
          </w:tcPr>
          <w:p w14:paraId="3AFEDFD4"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rPr>
              <w:t>28</w:t>
            </w:r>
          </w:p>
        </w:tc>
        <w:tc>
          <w:tcPr>
            <w:tcW w:w="586" w:type="dxa"/>
            <w:gridSpan w:val="2"/>
          </w:tcPr>
          <w:p w14:paraId="5EDD957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75BCD591"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685A10DD"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6245CB6B"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2A99BF9C"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67588130"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top w:val="nil"/>
              <w:bottom w:val="nil"/>
            </w:tcBorders>
            <w:vAlign w:val="center"/>
          </w:tcPr>
          <w:p w14:paraId="4960ED26"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bottom w:val="nil"/>
            </w:tcBorders>
            <w:vAlign w:val="center"/>
          </w:tcPr>
          <w:p w14:paraId="2676950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675D23F" w14:textId="77777777" w:rsidTr="00592021">
        <w:trPr>
          <w:jc w:val="center"/>
        </w:trPr>
        <w:tc>
          <w:tcPr>
            <w:tcW w:w="1593" w:type="dxa"/>
            <w:tcBorders>
              <w:top w:val="nil"/>
            </w:tcBorders>
            <w:vAlign w:val="center"/>
          </w:tcPr>
          <w:p w14:paraId="176E9A2B" w14:textId="77777777" w:rsidR="00510A9E" w:rsidRPr="00A559B2" w:rsidRDefault="00510A9E" w:rsidP="00592021">
            <w:pPr>
              <w:keepNext/>
              <w:keepLines/>
              <w:spacing w:after="0"/>
              <w:jc w:val="center"/>
              <w:rPr>
                <w:rFonts w:ascii="Arial" w:hAnsi="Arial" w:cs="Arial"/>
                <w:sz w:val="18"/>
                <w:lang w:eastAsia="ja-JP"/>
              </w:rPr>
            </w:pPr>
          </w:p>
        </w:tc>
        <w:tc>
          <w:tcPr>
            <w:tcW w:w="1574" w:type="dxa"/>
            <w:tcBorders>
              <w:top w:val="nil"/>
            </w:tcBorders>
            <w:vAlign w:val="center"/>
          </w:tcPr>
          <w:p w14:paraId="091D30A7" w14:textId="77777777" w:rsidR="00510A9E" w:rsidRPr="00A559B2" w:rsidRDefault="00510A9E" w:rsidP="00592021">
            <w:pPr>
              <w:keepNext/>
              <w:keepLines/>
              <w:spacing w:after="0"/>
              <w:jc w:val="center"/>
              <w:rPr>
                <w:rFonts w:ascii="Arial" w:hAnsi="Arial" w:cs="Arial"/>
                <w:sz w:val="18"/>
                <w:lang w:eastAsia="ja-JP"/>
              </w:rPr>
            </w:pPr>
          </w:p>
        </w:tc>
        <w:tc>
          <w:tcPr>
            <w:tcW w:w="767" w:type="dxa"/>
          </w:tcPr>
          <w:p w14:paraId="3FE01FA7"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rPr>
              <w:t>40</w:t>
            </w:r>
          </w:p>
        </w:tc>
        <w:tc>
          <w:tcPr>
            <w:tcW w:w="3516" w:type="dxa"/>
            <w:gridSpan w:val="10"/>
          </w:tcPr>
          <w:p w14:paraId="142B3139" w14:textId="77777777" w:rsidR="00510A9E" w:rsidRPr="00A559B2" w:rsidRDefault="00510A9E" w:rsidP="00592021">
            <w:pPr>
              <w:keepNext/>
              <w:keepLines/>
              <w:spacing w:after="0"/>
              <w:jc w:val="center"/>
              <w:rPr>
                <w:rFonts w:ascii="Arial" w:hAnsi="Arial" w:cs="Arial"/>
                <w:sz w:val="18"/>
                <w:szCs w:val="18"/>
              </w:rPr>
            </w:pPr>
            <w:r w:rsidRPr="00A559B2">
              <w:rPr>
                <w:rFonts w:ascii="Arial" w:hAnsi="Arial"/>
                <w:sz w:val="18"/>
                <w:szCs w:val="18"/>
              </w:rPr>
              <w:t>See CA_40A-40A Bandwidth Combination Set 1 in Table 5.6A.1-3</w:t>
            </w:r>
          </w:p>
        </w:tc>
        <w:tc>
          <w:tcPr>
            <w:tcW w:w="1187" w:type="dxa"/>
            <w:tcBorders>
              <w:top w:val="nil"/>
            </w:tcBorders>
            <w:vAlign w:val="center"/>
          </w:tcPr>
          <w:p w14:paraId="580C0C3B"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tcBorders>
            <w:vAlign w:val="center"/>
          </w:tcPr>
          <w:p w14:paraId="613E19E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53F2023" w14:textId="77777777" w:rsidTr="00592021">
        <w:trPr>
          <w:jc w:val="center"/>
        </w:trPr>
        <w:tc>
          <w:tcPr>
            <w:tcW w:w="1593" w:type="dxa"/>
            <w:vMerge w:val="restart"/>
            <w:vAlign w:val="center"/>
          </w:tcPr>
          <w:p w14:paraId="110F8E5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3A-7A-28A-40C</w:t>
            </w:r>
          </w:p>
        </w:tc>
        <w:tc>
          <w:tcPr>
            <w:tcW w:w="1574" w:type="dxa"/>
            <w:vMerge w:val="restart"/>
            <w:vAlign w:val="center"/>
          </w:tcPr>
          <w:p w14:paraId="1CD5203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tcPr>
          <w:p w14:paraId="37427C3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tcPr>
          <w:p w14:paraId="0CA3D20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03BC0E30"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6079062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1DEDE14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49E85C3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7225F09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348B7F1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66974BA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776783AB" w14:textId="77777777" w:rsidTr="00592021">
        <w:trPr>
          <w:jc w:val="center"/>
        </w:trPr>
        <w:tc>
          <w:tcPr>
            <w:tcW w:w="1593" w:type="dxa"/>
            <w:vMerge/>
            <w:vAlign w:val="center"/>
          </w:tcPr>
          <w:p w14:paraId="71C0B4F4"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08EAF778" w14:textId="77777777" w:rsidR="00510A9E" w:rsidRPr="00A559B2" w:rsidRDefault="00510A9E" w:rsidP="00592021">
            <w:pPr>
              <w:keepNext/>
              <w:keepLines/>
              <w:spacing w:after="0"/>
              <w:jc w:val="center"/>
              <w:rPr>
                <w:rFonts w:ascii="Arial" w:hAnsi="Arial" w:cs="Arial"/>
                <w:sz w:val="18"/>
                <w:lang w:eastAsia="ja-JP"/>
              </w:rPr>
            </w:pPr>
          </w:p>
        </w:tc>
        <w:tc>
          <w:tcPr>
            <w:tcW w:w="767" w:type="dxa"/>
          </w:tcPr>
          <w:p w14:paraId="39246FC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gridSpan w:val="2"/>
          </w:tcPr>
          <w:p w14:paraId="45E07C6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50108EB2"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263F2D5D"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60BC156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2A8F3C8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54130FB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7A4FC509"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146E261"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463F31C" w14:textId="77777777" w:rsidTr="00592021">
        <w:trPr>
          <w:jc w:val="center"/>
        </w:trPr>
        <w:tc>
          <w:tcPr>
            <w:tcW w:w="1593" w:type="dxa"/>
            <w:vMerge/>
            <w:vAlign w:val="center"/>
          </w:tcPr>
          <w:p w14:paraId="59332E8E"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1B8DEC1C" w14:textId="77777777" w:rsidR="00510A9E" w:rsidRPr="00A559B2" w:rsidRDefault="00510A9E" w:rsidP="00592021">
            <w:pPr>
              <w:keepNext/>
              <w:keepLines/>
              <w:spacing w:after="0"/>
              <w:jc w:val="center"/>
              <w:rPr>
                <w:rFonts w:ascii="Arial" w:hAnsi="Arial" w:cs="Arial"/>
                <w:sz w:val="18"/>
                <w:lang w:eastAsia="ja-JP"/>
              </w:rPr>
            </w:pPr>
          </w:p>
        </w:tc>
        <w:tc>
          <w:tcPr>
            <w:tcW w:w="767" w:type="dxa"/>
          </w:tcPr>
          <w:p w14:paraId="2EA79E9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28</w:t>
            </w:r>
          </w:p>
        </w:tc>
        <w:tc>
          <w:tcPr>
            <w:tcW w:w="586" w:type="dxa"/>
            <w:gridSpan w:val="2"/>
          </w:tcPr>
          <w:p w14:paraId="6F7B544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695D10B1"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32563B8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136931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15B5CC8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7A73EB1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4C0FF82D"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BB0B030"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A0EE664" w14:textId="77777777" w:rsidTr="00592021">
        <w:trPr>
          <w:jc w:val="center"/>
        </w:trPr>
        <w:tc>
          <w:tcPr>
            <w:tcW w:w="1593" w:type="dxa"/>
            <w:vMerge/>
            <w:vAlign w:val="center"/>
          </w:tcPr>
          <w:p w14:paraId="6972528F"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1D62C89" w14:textId="77777777" w:rsidR="00510A9E" w:rsidRPr="00A559B2" w:rsidRDefault="00510A9E" w:rsidP="00592021">
            <w:pPr>
              <w:keepNext/>
              <w:keepLines/>
              <w:spacing w:after="0"/>
              <w:jc w:val="center"/>
              <w:rPr>
                <w:rFonts w:ascii="Arial" w:hAnsi="Arial" w:cs="Arial"/>
                <w:sz w:val="18"/>
                <w:lang w:eastAsia="ja-JP"/>
              </w:rPr>
            </w:pPr>
          </w:p>
        </w:tc>
        <w:tc>
          <w:tcPr>
            <w:tcW w:w="767" w:type="dxa"/>
          </w:tcPr>
          <w:p w14:paraId="707775E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40</w:t>
            </w:r>
          </w:p>
        </w:tc>
        <w:tc>
          <w:tcPr>
            <w:tcW w:w="3516" w:type="dxa"/>
            <w:gridSpan w:val="10"/>
            <w:vAlign w:val="center"/>
          </w:tcPr>
          <w:p w14:paraId="31F2517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See CA_40C Bandwidth combination set 0 in Table 5.6A.1-1</w:t>
            </w:r>
          </w:p>
        </w:tc>
        <w:tc>
          <w:tcPr>
            <w:tcW w:w="1187" w:type="dxa"/>
            <w:vMerge/>
            <w:vAlign w:val="center"/>
          </w:tcPr>
          <w:p w14:paraId="382B3D15"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DD33115"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CD0B35D" w14:textId="77777777" w:rsidTr="00592021">
        <w:trPr>
          <w:jc w:val="center"/>
        </w:trPr>
        <w:tc>
          <w:tcPr>
            <w:tcW w:w="1593" w:type="dxa"/>
            <w:vMerge w:val="restart"/>
            <w:vAlign w:val="center"/>
          </w:tcPr>
          <w:p w14:paraId="08A97C9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en-US"/>
              </w:rPr>
              <w:t>CA_</w:t>
            </w:r>
            <w:r w:rsidRPr="00A559B2">
              <w:rPr>
                <w:rFonts w:ascii="Arial" w:hAnsi="Arial" w:cs="Arial"/>
                <w:sz w:val="18"/>
                <w:szCs w:val="18"/>
                <w:lang w:val="en-US" w:eastAsia="zh-CN"/>
              </w:rPr>
              <w:t>3</w:t>
            </w:r>
            <w:r w:rsidRPr="00A559B2">
              <w:rPr>
                <w:rFonts w:ascii="Arial" w:hAnsi="Arial" w:cs="Arial"/>
                <w:sz w:val="18"/>
                <w:szCs w:val="18"/>
                <w:lang w:val="en-US"/>
              </w:rPr>
              <w:t>A-7A-32A-46A</w:t>
            </w:r>
          </w:p>
        </w:tc>
        <w:tc>
          <w:tcPr>
            <w:tcW w:w="1574" w:type="dxa"/>
            <w:vMerge w:val="restart"/>
            <w:vAlign w:val="center"/>
          </w:tcPr>
          <w:p w14:paraId="691DAD2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3287C9F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1E5CEA8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D9EA518"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A30784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308472C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6434DEF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5B598D6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1593928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en-US" w:eastAsia="ja-JP"/>
              </w:rPr>
              <w:t>80</w:t>
            </w:r>
          </w:p>
        </w:tc>
        <w:tc>
          <w:tcPr>
            <w:tcW w:w="1286" w:type="dxa"/>
            <w:vMerge w:val="restart"/>
            <w:vAlign w:val="center"/>
          </w:tcPr>
          <w:p w14:paraId="5969D9A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163D19E8" w14:textId="77777777" w:rsidTr="00592021">
        <w:trPr>
          <w:jc w:val="center"/>
        </w:trPr>
        <w:tc>
          <w:tcPr>
            <w:tcW w:w="1593" w:type="dxa"/>
            <w:vMerge/>
            <w:vAlign w:val="center"/>
          </w:tcPr>
          <w:p w14:paraId="7D7DD7BD"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5FCA6F82"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424C62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41D3F1D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AF25744"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3E0ABD72"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3D128E1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0BE0D8E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4BECD3C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5785614B"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2F25895"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535EABE" w14:textId="77777777" w:rsidTr="00592021">
        <w:trPr>
          <w:jc w:val="center"/>
        </w:trPr>
        <w:tc>
          <w:tcPr>
            <w:tcW w:w="1593" w:type="dxa"/>
            <w:vMerge/>
            <w:vAlign w:val="center"/>
          </w:tcPr>
          <w:p w14:paraId="4117A196"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429EDC32"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637248C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325FA3C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1A1A27AA"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870649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0AD0122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6B54600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1EF4661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20FDB59C"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02CE40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47F3EA5" w14:textId="77777777" w:rsidTr="00592021">
        <w:trPr>
          <w:jc w:val="center"/>
        </w:trPr>
        <w:tc>
          <w:tcPr>
            <w:tcW w:w="1593" w:type="dxa"/>
            <w:vMerge/>
            <w:vAlign w:val="center"/>
          </w:tcPr>
          <w:p w14:paraId="507B45F3"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4376DB2"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D78072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586" w:type="dxa"/>
            <w:gridSpan w:val="2"/>
            <w:vAlign w:val="center"/>
          </w:tcPr>
          <w:p w14:paraId="00B7339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F4217C6"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596AF17"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30C7F87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294774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14B19F0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7D2F02D8"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0F8D22DD"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C5E2CE0" w14:textId="77777777" w:rsidTr="00592021">
        <w:trPr>
          <w:jc w:val="center"/>
        </w:trPr>
        <w:tc>
          <w:tcPr>
            <w:tcW w:w="1593" w:type="dxa"/>
            <w:vMerge w:val="restart"/>
            <w:vAlign w:val="center"/>
          </w:tcPr>
          <w:p w14:paraId="109308E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en-US"/>
              </w:rPr>
              <w:t>CA_</w:t>
            </w:r>
            <w:r w:rsidRPr="00A559B2">
              <w:rPr>
                <w:rFonts w:ascii="Arial" w:hAnsi="Arial" w:cs="Arial"/>
                <w:sz w:val="18"/>
                <w:szCs w:val="18"/>
                <w:lang w:val="en-US" w:eastAsia="zh-CN"/>
              </w:rPr>
              <w:t>3</w:t>
            </w:r>
            <w:r w:rsidRPr="00A559B2">
              <w:rPr>
                <w:rFonts w:ascii="Arial" w:hAnsi="Arial" w:cs="Arial"/>
                <w:sz w:val="18"/>
                <w:szCs w:val="18"/>
                <w:lang w:val="en-US"/>
              </w:rPr>
              <w:t>A-7A-32A-46C</w:t>
            </w:r>
          </w:p>
        </w:tc>
        <w:tc>
          <w:tcPr>
            <w:tcW w:w="1574" w:type="dxa"/>
            <w:vMerge w:val="restart"/>
            <w:vAlign w:val="center"/>
          </w:tcPr>
          <w:p w14:paraId="73CA1C6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2BB1618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4EF67EE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16E88F4"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888E53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6CE2A0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0E2F071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3D30C2B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12A9F45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en-US" w:eastAsia="ja-JP"/>
              </w:rPr>
              <w:t>100</w:t>
            </w:r>
          </w:p>
        </w:tc>
        <w:tc>
          <w:tcPr>
            <w:tcW w:w="1286" w:type="dxa"/>
            <w:vMerge w:val="restart"/>
            <w:vAlign w:val="center"/>
          </w:tcPr>
          <w:p w14:paraId="1D107B7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10073E95" w14:textId="77777777" w:rsidTr="00592021">
        <w:trPr>
          <w:jc w:val="center"/>
        </w:trPr>
        <w:tc>
          <w:tcPr>
            <w:tcW w:w="1593" w:type="dxa"/>
            <w:vMerge/>
            <w:vAlign w:val="center"/>
          </w:tcPr>
          <w:p w14:paraId="63EC4545"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A2A553C"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4514D19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4AB94BD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19E9972"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C71824D"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9A0C6A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17F19FC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2B8A739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79818F2B"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A5E559C"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56816BF" w14:textId="77777777" w:rsidTr="00592021">
        <w:trPr>
          <w:jc w:val="center"/>
        </w:trPr>
        <w:tc>
          <w:tcPr>
            <w:tcW w:w="1593" w:type="dxa"/>
            <w:vMerge/>
            <w:vAlign w:val="center"/>
          </w:tcPr>
          <w:p w14:paraId="00F885D1"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5932526E"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A9125F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2D698E0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5799527"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45BDC5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3322153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3D9567C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27BB13F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4EFA8A74"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C9E7128"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141F3FB" w14:textId="77777777" w:rsidTr="00592021">
        <w:trPr>
          <w:jc w:val="center"/>
        </w:trPr>
        <w:tc>
          <w:tcPr>
            <w:tcW w:w="1593" w:type="dxa"/>
            <w:vMerge/>
            <w:vAlign w:val="center"/>
          </w:tcPr>
          <w:p w14:paraId="653D8A1B"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04E81D28"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57B337D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10"/>
            <w:vAlign w:val="center"/>
          </w:tcPr>
          <w:p w14:paraId="1172D2D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See CA_46C Bandwidth Combination Set 0 in Table 5.6A.1-1</w:t>
            </w:r>
          </w:p>
        </w:tc>
        <w:tc>
          <w:tcPr>
            <w:tcW w:w="1187" w:type="dxa"/>
            <w:vMerge/>
            <w:vAlign w:val="center"/>
          </w:tcPr>
          <w:p w14:paraId="7D0EFC08"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2E7CA20"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E5E0EC6" w14:textId="77777777" w:rsidTr="00592021">
        <w:trPr>
          <w:jc w:val="center"/>
        </w:trPr>
        <w:tc>
          <w:tcPr>
            <w:tcW w:w="1593" w:type="dxa"/>
            <w:vMerge w:val="restart"/>
            <w:vAlign w:val="center"/>
          </w:tcPr>
          <w:p w14:paraId="6A39D38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CA_</w:t>
            </w:r>
            <w:r w:rsidRPr="00A559B2">
              <w:rPr>
                <w:rFonts w:ascii="Arial" w:hAnsi="Arial"/>
                <w:sz w:val="18"/>
                <w:lang w:val="en-US" w:eastAsia="zh-CN"/>
              </w:rPr>
              <w:t>3</w:t>
            </w:r>
            <w:r w:rsidRPr="00A559B2">
              <w:rPr>
                <w:rFonts w:ascii="Arial" w:hAnsi="Arial"/>
                <w:sz w:val="18"/>
                <w:lang w:val="en-US"/>
              </w:rPr>
              <w:t>A-7A-32A-46D</w:t>
            </w:r>
          </w:p>
        </w:tc>
        <w:tc>
          <w:tcPr>
            <w:tcW w:w="1574" w:type="dxa"/>
            <w:vMerge w:val="restart"/>
            <w:vAlign w:val="center"/>
          </w:tcPr>
          <w:p w14:paraId="4774B8B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63DFE43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1F428BE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6FE4E7F"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5164AB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33CE32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01E37AD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0EEBF64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0D52C9E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eastAsia="ja-JP"/>
              </w:rPr>
              <w:t>120</w:t>
            </w:r>
          </w:p>
        </w:tc>
        <w:tc>
          <w:tcPr>
            <w:tcW w:w="1286" w:type="dxa"/>
            <w:vMerge w:val="restart"/>
            <w:vAlign w:val="center"/>
          </w:tcPr>
          <w:p w14:paraId="3C1936F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1D73B41F" w14:textId="77777777" w:rsidTr="00592021">
        <w:trPr>
          <w:jc w:val="center"/>
        </w:trPr>
        <w:tc>
          <w:tcPr>
            <w:tcW w:w="1593" w:type="dxa"/>
            <w:vMerge/>
            <w:vAlign w:val="center"/>
          </w:tcPr>
          <w:p w14:paraId="69699D7D"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13CBC344"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0B0ECF0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5229631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18CC1705"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89BD93B"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3DE9920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449448C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07B998A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7622BACC"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D652CC8"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F06AE8B" w14:textId="77777777" w:rsidTr="00592021">
        <w:trPr>
          <w:jc w:val="center"/>
        </w:trPr>
        <w:tc>
          <w:tcPr>
            <w:tcW w:w="1593" w:type="dxa"/>
            <w:vMerge/>
            <w:vAlign w:val="center"/>
          </w:tcPr>
          <w:p w14:paraId="7AD1DD54"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024D813"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008234C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1E2FBB5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833CF68"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6A887F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6A759D6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3D24929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3F19B08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57972CC6"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D9D8510"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4725B55" w14:textId="77777777" w:rsidTr="00592021">
        <w:trPr>
          <w:jc w:val="center"/>
        </w:trPr>
        <w:tc>
          <w:tcPr>
            <w:tcW w:w="1593" w:type="dxa"/>
            <w:vMerge/>
            <w:vAlign w:val="center"/>
          </w:tcPr>
          <w:p w14:paraId="3E6314BD"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A1F7571"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23E967A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10"/>
            <w:vAlign w:val="center"/>
          </w:tcPr>
          <w:p w14:paraId="4C39AE2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See CA_46D Bandwidth Combination Set 0 in Table 5.6A.1-1</w:t>
            </w:r>
          </w:p>
        </w:tc>
        <w:tc>
          <w:tcPr>
            <w:tcW w:w="1187" w:type="dxa"/>
            <w:vMerge/>
            <w:vAlign w:val="center"/>
          </w:tcPr>
          <w:p w14:paraId="5BDB1B7B"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FBA2D8C"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0EA1EA7" w14:textId="77777777" w:rsidTr="00592021">
        <w:trPr>
          <w:jc w:val="center"/>
        </w:trPr>
        <w:tc>
          <w:tcPr>
            <w:tcW w:w="1593" w:type="dxa"/>
            <w:vMerge w:val="restart"/>
            <w:vAlign w:val="center"/>
          </w:tcPr>
          <w:p w14:paraId="52268EF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CA_</w:t>
            </w:r>
            <w:r w:rsidRPr="00A559B2">
              <w:rPr>
                <w:rFonts w:ascii="Arial" w:hAnsi="Arial"/>
                <w:sz w:val="18"/>
                <w:lang w:val="en-US" w:eastAsia="zh-CN"/>
              </w:rPr>
              <w:t>3</w:t>
            </w:r>
            <w:r w:rsidRPr="00A559B2">
              <w:rPr>
                <w:rFonts w:ascii="Arial" w:hAnsi="Arial"/>
                <w:sz w:val="18"/>
                <w:lang w:val="en-US"/>
              </w:rPr>
              <w:t>A-7A-32A-46E</w:t>
            </w:r>
          </w:p>
        </w:tc>
        <w:tc>
          <w:tcPr>
            <w:tcW w:w="1574" w:type="dxa"/>
            <w:vMerge w:val="restart"/>
            <w:vAlign w:val="center"/>
          </w:tcPr>
          <w:p w14:paraId="2C467CD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272FC39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6E6EFA8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28EE1BE"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E770CD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2835682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23E89EC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2E1FAAC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0FE8865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eastAsia="ja-JP"/>
              </w:rPr>
              <w:t>140</w:t>
            </w:r>
          </w:p>
        </w:tc>
        <w:tc>
          <w:tcPr>
            <w:tcW w:w="1286" w:type="dxa"/>
            <w:vMerge w:val="restart"/>
            <w:vAlign w:val="center"/>
          </w:tcPr>
          <w:p w14:paraId="66777C5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22332D21" w14:textId="77777777" w:rsidTr="00592021">
        <w:trPr>
          <w:jc w:val="center"/>
        </w:trPr>
        <w:tc>
          <w:tcPr>
            <w:tcW w:w="1593" w:type="dxa"/>
            <w:vMerge/>
            <w:vAlign w:val="center"/>
          </w:tcPr>
          <w:p w14:paraId="00A6A89D"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149F4E81"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3E93589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35B9B6B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0A43CCA"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7BCD9D7"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12FDD96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2F895AF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4374ACA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6E1119A0"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110F27B"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164CB01" w14:textId="77777777" w:rsidTr="00592021">
        <w:trPr>
          <w:jc w:val="center"/>
        </w:trPr>
        <w:tc>
          <w:tcPr>
            <w:tcW w:w="1593" w:type="dxa"/>
            <w:vMerge/>
            <w:vAlign w:val="center"/>
          </w:tcPr>
          <w:p w14:paraId="205719AA"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48805DF5"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FA1599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6BF7E58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02D51DF"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5AAAC2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7F9B53B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04E6B35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217B358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0EC12781"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31540D4"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05954FE" w14:textId="77777777" w:rsidTr="00592021">
        <w:trPr>
          <w:jc w:val="center"/>
        </w:trPr>
        <w:tc>
          <w:tcPr>
            <w:tcW w:w="1593" w:type="dxa"/>
            <w:vMerge/>
            <w:vAlign w:val="center"/>
          </w:tcPr>
          <w:p w14:paraId="12CC8B81"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4C1098CC"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33C2B3A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10"/>
            <w:vAlign w:val="center"/>
          </w:tcPr>
          <w:p w14:paraId="4F72A7E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ja-JP"/>
              </w:rPr>
              <w:t>See CA_46E of Bandwidth Combination Set 0 in Table 5.6A.1-1</w:t>
            </w:r>
          </w:p>
        </w:tc>
        <w:tc>
          <w:tcPr>
            <w:tcW w:w="1187" w:type="dxa"/>
            <w:vMerge/>
            <w:vAlign w:val="center"/>
          </w:tcPr>
          <w:p w14:paraId="7C9FC5B1"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8701EC6"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E330E80" w14:textId="77777777" w:rsidTr="00592021">
        <w:trPr>
          <w:jc w:val="center"/>
        </w:trPr>
        <w:tc>
          <w:tcPr>
            <w:tcW w:w="1593" w:type="dxa"/>
            <w:vMerge w:val="restart"/>
            <w:vAlign w:val="center"/>
          </w:tcPr>
          <w:p w14:paraId="1E1E5D8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CA_3A-8A-11A-28A</w:t>
            </w:r>
          </w:p>
        </w:tc>
        <w:tc>
          <w:tcPr>
            <w:tcW w:w="1574" w:type="dxa"/>
            <w:vMerge w:val="restart"/>
            <w:vAlign w:val="center"/>
          </w:tcPr>
          <w:p w14:paraId="0DF7DCC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78DE00C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77D1CD5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6BFF2E7"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CD64F7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4B3C0B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0EF49AE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8E642E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14A1E60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vAlign w:val="center"/>
          </w:tcPr>
          <w:p w14:paraId="2203287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17514A93" w14:textId="77777777" w:rsidTr="00592021">
        <w:trPr>
          <w:jc w:val="center"/>
        </w:trPr>
        <w:tc>
          <w:tcPr>
            <w:tcW w:w="1593" w:type="dxa"/>
            <w:vMerge/>
            <w:vAlign w:val="center"/>
          </w:tcPr>
          <w:p w14:paraId="37C03F15"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540E8C3"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062E5C6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8</w:t>
            </w:r>
          </w:p>
        </w:tc>
        <w:tc>
          <w:tcPr>
            <w:tcW w:w="586" w:type="dxa"/>
            <w:gridSpan w:val="2"/>
            <w:vAlign w:val="center"/>
          </w:tcPr>
          <w:p w14:paraId="3B9BB3E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F51B8FA"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D3225A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7DBB23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7251B2F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34A86CA"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1D21D8EA"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68B4134"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7A547B8" w14:textId="77777777" w:rsidTr="00592021">
        <w:trPr>
          <w:jc w:val="center"/>
        </w:trPr>
        <w:tc>
          <w:tcPr>
            <w:tcW w:w="1593" w:type="dxa"/>
            <w:vMerge/>
            <w:vAlign w:val="center"/>
          </w:tcPr>
          <w:p w14:paraId="24A6A559"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82206CC"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3C6B942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11</w:t>
            </w:r>
          </w:p>
        </w:tc>
        <w:tc>
          <w:tcPr>
            <w:tcW w:w="586" w:type="dxa"/>
            <w:gridSpan w:val="2"/>
            <w:vAlign w:val="center"/>
          </w:tcPr>
          <w:p w14:paraId="06207AE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717FA16"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DE1F5B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09CFBA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16FCF2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196BB516"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540EC842"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6257FD1"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2361817" w14:textId="77777777" w:rsidTr="00592021">
        <w:trPr>
          <w:jc w:val="center"/>
        </w:trPr>
        <w:tc>
          <w:tcPr>
            <w:tcW w:w="1593" w:type="dxa"/>
            <w:vMerge/>
            <w:vAlign w:val="center"/>
          </w:tcPr>
          <w:p w14:paraId="1ABD5309"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C27370A"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3777725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28</w:t>
            </w:r>
          </w:p>
        </w:tc>
        <w:tc>
          <w:tcPr>
            <w:tcW w:w="586" w:type="dxa"/>
            <w:gridSpan w:val="2"/>
            <w:vAlign w:val="center"/>
          </w:tcPr>
          <w:p w14:paraId="7C6B642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EEEFEFE"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1B93EC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AAB00D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D4CCF5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6BBFBA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4B1F97B"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ABCA5EC"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B8E999F"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046FD87" w14:textId="77777777" w:rsidR="00510A9E" w:rsidRPr="00A559B2" w:rsidRDefault="00510A9E" w:rsidP="00592021">
            <w:pPr>
              <w:keepNext/>
              <w:keepLines/>
              <w:spacing w:after="0"/>
              <w:jc w:val="center"/>
              <w:rPr>
                <w:rFonts w:ascii="Arial" w:hAnsi="Arial"/>
                <w:bCs/>
                <w:sz w:val="18"/>
                <w:lang w:val="en-US"/>
              </w:rPr>
            </w:pPr>
            <w:r w:rsidRPr="00A559B2">
              <w:rPr>
                <w:rFonts w:ascii="Arial" w:hAnsi="Arial"/>
                <w:bCs/>
                <w:sz w:val="18"/>
                <w:lang w:val="en-US"/>
              </w:rPr>
              <w:t>CA_3A-8A-20A-28A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E78EF59" w14:textId="77777777" w:rsidR="00510A9E" w:rsidRPr="00A559B2" w:rsidRDefault="00510A9E" w:rsidP="00592021">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82F1D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14:paraId="4A857E88"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7E53F9AD"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69E4C9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1EE437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C9EB54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F9DFDA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17B4DF"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bCs/>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82AF5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0</w:t>
            </w:r>
          </w:p>
        </w:tc>
      </w:tr>
      <w:tr w:rsidR="00510A9E" w:rsidRPr="00A559B2" w14:paraId="20A241E6"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80E86" w14:textId="77777777" w:rsidR="00510A9E" w:rsidRPr="00A559B2" w:rsidRDefault="00510A9E" w:rsidP="00592021">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2197F"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D90FD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14:paraId="4E41FB8E"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45C5CDD"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66361CC"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5DABD54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2422F777"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C7C59CF" w14:textId="77777777" w:rsidR="00510A9E" w:rsidRPr="00A559B2" w:rsidRDefault="00510A9E" w:rsidP="00592021">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E4245"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15CCE" w14:textId="77777777" w:rsidR="00510A9E" w:rsidRPr="00A559B2" w:rsidRDefault="00510A9E" w:rsidP="00592021">
            <w:pPr>
              <w:spacing w:after="0"/>
              <w:rPr>
                <w:rFonts w:ascii="Arial" w:hAnsi="Arial" w:cs="Arial"/>
                <w:sz w:val="18"/>
              </w:rPr>
            </w:pPr>
          </w:p>
        </w:tc>
      </w:tr>
      <w:tr w:rsidR="00510A9E" w:rsidRPr="00A559B2" w14:paraId="58D37AC4"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6E016" w14:textId="77777777" w:rsidR="00510A9E" w:rsidRPr="00A559B2" w:rsidRDefault="00510A9E" w:rsidP="00592021">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F6310"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D84A1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14:paraId="3E9DF4D8"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4CC6E2AE"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04F30063"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9627AE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211DED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29DA4D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86B78"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FC55E" w14:textId="77777777" w:rsidR="00510A9E" w:rsidRPr="00A559B2" w:rsidRDefault="00510A9E" w:rsidP="00592021">
            <w:pPr>
              <w:spacing w:after="0"/>
              <w:rPr>
                <w:rFonts w:ascii="Arial" w:hAnsi="Arial" w:cs="Arial"/>
                <w:sz w:val="18"/>
              </w:rPr>
            </w:pPr>
          </w:p>
        </w:tc>
      </w:tr>
      <w:tr w:rsidR="00510A9E" w:rsidRPr="00A559B2" w14:paraId="39926C95"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9A651" w14:textId="77777777" w:rsidR="00510A9E" w:rsidRPr="00A559B2" w:rsidRDefault="00510A9E" w:rsidP="00592021">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E4798" w14:textId="77777777" w:rsidR="00510A9E" w:rsidRPr="00A559B2" w:rsidRDefault="00510A9E" w:rsidP="0059202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DD67B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14:paraId="6DE0949F"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BB279FE"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8FEE43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585A46A"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301443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2A28CF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65577" w14:textId="77777777" w:rsidR="00510A9E" w:rsidRPr="00A559B2" w:rsidRDefault="00510A9E" w:rsidP="0059202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9947D" w14:textId="77777777" w:rsidR="00510A9E" w:rsidRPr="00A559B2" w:rsidRDefault="00510A9E" w:rsidP="00592021">
            <w:pPr>
              <w:spacing w:after="0"/>
              <w:rPr>
                <w:rFonts w:ascii="Arial" w:hAnsi="Arial" w:cs="Arial"/>
                <w:sz w:val="18"/>
              </w:rPr>
            </w:pPr>
          </w:p>
        </w:tc>
      </w:tr>
      <w:tr w:rsidR="00510A9E" w:rsidRPr="00A559B2" w14:paraId="6E8CA1BE" w14:textId="77777777" w:rsidTr="00592021">
        <w:trPr>
          <w:jc w:val="center"/>
        </w:trPr>
        <w:tc>
          <w:tcPr>
            <w:tcW w:w="1593" w:type="dxa"/>
            <w:vMerge w:val="restart"/>
            <w:vAlign w:val="center"/>
          </w:tcPr>
          <w:p w14:paraId="415C5CA2" w14:textId="77777777" w:rsidR="00510A9E" w:rsidRPr="00A559B2" w:rsidRDefault="00510A9E" w:rsidP="00592021">
            <w:pPr>
              <w:keepNext/>
              <w:keepLines/>
              <w:spacing w:after="0"/>
              <w:jc w:val="center"/>
              <w:rPr>
                <w:rFonts w:ascii="Arial" w:hAnsi="Arial" w:cs="Arial"/>
                <w:sz w:val="18"/>
                <w:lang w:eastAsia="ja-JP"/>
              </w:rPr>
            </w:pPr>
            <w:bookmarkStart w:id="30" w:name="OLE_LINK26"/>
            <w:r w:rsidRPr="00A559B2">
              <w:rPr>
                <w:rFonts w:ascii="Arial" w:hAnsi="Arial" w:cs="Arial"/>
                <w:sz w:val="18"/>
                <w:szCs w:val="18"/>
              </w:rPr>
              <w:lastRenderedPageBreak/>
              <w:t>CA_3A-8A-20A-38A</w:t>
            </w:r>
            <w:bookmarkEnd w:id="30"/>
          </w:p>
        </w:tc>
        <w:tc>
          <w:tcPr>
            <w:tcW w:w="1574" w:type="dxa"/>
            <w:vMerge w:val="restart"/>
            <w:vAlign w:val="center"/>
          </w:tcPr>
          <w:p w14:paraId="0F5A77C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eastAsia="ja-JP"/>
              </w:rPr>
              <w:t>CA_3A-8A</w:t>
            </w:r>
          </w:p>
        </w:tc>
        <w:tc>
          <w:tcPr>
            <w:tcW w:w="767" w:type="dxa"/>
            <w:vAlign w:val="center"/>
          </w:tcPr>
          <w:p w14:paraId="1CB2380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7C1D495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A93DA7D"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531AA5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D6025D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C98945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47F319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4E9DFD8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en-US"/>
              </w:rPr>
              <w:t>70</w:t>
            </w:r>
          </w:p>
        </w:tc>
        <w:tc>
          <w:tcPr>
            <w:tcW w:w="1286" w:type="dxa"/>
            <w:vMerge w:val="restart"/>
            <w:vAlign w:val="center"/>
          </w:tcPr>
          <w:p w14:paraId="1E13897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en-US"/>
              </w:rPr>
              <w:t>0</w:t>
            </w:r>
          </w:p>
        </w:tc>
      </w:tr>
      <w:tr w:rsidR="00510A9E" w:rsidRPr="00A559B2" w14:paraId="185EAB13" w14:textId="77777777" w:rsidTr="00592021">
        <w:trPr>
          <w:jc w:val="center"/>
        </w:trPr>
        <w:tc>
          <w:tcPr>
            <w:tcW w:w="1593" w:type="dxa"/>
            <w:vMerge/>
            <w:vAlign w:val="center"/>
          </w:tcPr>
          <w:p w14:paraId="2425F33B"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5EF0E5FD"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5AB406A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8</w:t>
            </w:r>
          </w:p>
        </w:tc>
        <w:tc>
          <w:tcPr>
            <w:tcW w:w="586" w:type="dxa"/>
            <w:gridSpan w:val="2"/>
            <w:vAlign w:val="center"/>
          </w:tcPr>
          <w:p w14:paraId="47703C8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37CE537E"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165E3D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CE170A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FAB016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E615F60"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0894BDFF"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D498420"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9ABAE3C" w14:textId="77777777" w:rsidTr="00592021">
        <w:trPr>
          <w:jc w:val="center"/>
        </w:trPr>
        <w:tc>
          <w:tcPr>
            <w:tcW w:w="1593" w:type="dxa"/>
            <w:vMerge/>
            <w:vAlign w:val="center"/>
          </w:tcPr>
          <w:p w14:paraId="02D5BD84"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5CD41A9D"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500DD29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gridSpan w:val="2"/>
            <w:vAlign w:val="center"/>
          </w:tcPr>
          <w:p w14:paraId="3D54449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4D74F7B"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3311159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176685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68DE90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D31DBC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6CC95581"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02E22B81"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0212FAA" w14:textId="77777777" w:rsidTr="00592021">
        <w:trPr>
          <w:jc w:val="center"/>
        </w:trPr>
        <w:tc>
          <w:tcPr>
            <w:tcW w:w="1593" w:type="dxa"/>
            <w:vMerge/>
            <w:vAlign w:val="center"/>
          </w:tcPr>
          <w:p w14:paraId="0A47FA63"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065D5021"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44D7C34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gridSpan w:val="2"/>
            <w:vAlign w:val="center"/>
          </w:tcPr>
          <w:p w14:paraId="246A501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1D8FFE31"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3817643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46D21B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9B46EF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3A118D7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4E6BD2C2"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9814AD9"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C700621" w14:textId="77777777" w:rsidTr="00592021">
        <w:trPr>
          <w:jc w:val="center"/>
        </w:trPr>
        <w:tc>
          <w:tcPr>
            <w:tcW w:w="1593" w:type="dxa"/>
            <w:vMerge w:val="restart"/>
            <w:vAlign w:val="center"/>
          </w:tcPr>
          <w:p w14:paraId="642E5583" w14:textId="77777777" w:rsidR="00510A9E" w:rsidRPr="00A559B2" w:rsidRDefault="00510A9E" w:rsidP="00592021">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w:t>
            </w:r>
            <w:r w:rsidRPr="00A559B2">
              <w:rPr>
                <w:rFonts w:ascii="Arial" w:hAnsi="Arial" w:hint="eastAsia"/>
                <w:sz w:val="18"/>
                <w:szCs w:val="18"/>
                <w:lang w:eastAsia="zh-CN"/>
              </w:rPr>
              <w:t>3</w:t>
            </w:r>
            <w:r w:rsidRPr="00A559B2">
              <w:rPr>
                <w:rFonts w:ascii="Arial" w:hAnsi="Arial"/>
                <w:sz w:val="18"/>
                <w:szCs w:val="18"/>
                <w:lang w:eastAsia="ja-JP"/>
              </w:rPr>
              <w:t>A-8A-40A</w:t>
            </w:r>
            <w:r w:rsidRPr="00A559B2">
              <w:rPr>
                <w:rFonts w:ascii="Arial" w:hAnsi="Arial" w:hint="eastAsia"/>
                <w:sz w:val="18"/>
                <w:szCs w:val="18"/>
                <w:lang w:eastAsia="zh-CN"/>
              </w:rPr>
              <w:t>-</w:t>
            </w:r>
            <w:r w:rsidRPr="00A559B2">
              <w:rPr>
                <w:rFonts w:ascii="Arial" w:hAnsi="Arial"/>
                <w:sz w:val="18"/>
                <w:szCs w:val="18"/>
                <w:lang w:eastAsia="zh-CN"/>
              </w:rPr>
              <w:t>41</w:t>
            </w:r>
            <w:r w:rsidRPr="00A559B2">
              <w:rPr>
                <w:rFonts w:ascii="Arial" w:hAnsi="Arial" w:hint="eastAsia"/>
                <w:sz w:val="18"/>
                <w:szCs w:val="18"/>
                <w:lang w:eastAsia="zh-CN"/>
              </w:rPr>
              <w:t>A</w:t>
            </w:r>
          </w:p>
        </w:tc>
        <w:tc>
          <w:tcPr>
            <w:tcW w:w="1574" w:type="dxa"/>
            <w:vMerge w:val="restart"/>
            <w:vAlign w:val="center"/>
          </w:tcPr>
          <w:p w14:paraId="60936AB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eastAsia="ja-JP"/>
              </w:rPr>
              <w:t>-</w:t>
            </w:r>
          </w:p>
        </w:tc>
        <w:tc>
          <w:tcPr>
            <w:tcW w:w="767" w:type="dxa"/>
            <w:vAlign w:val="center"/>
          </w:tcPr>
          <w:p w14:paraId="1272C0E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tcPr>
          <w:p w14:paraId="5760565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25DDD07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4993B5F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2B939F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6F1CC7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53EB8B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224228F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5F2B553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510A9E" w:rsidRPr="00A559B2" w14:paraId="7AC07A27" w14:textId="77777777" w:rsidTr="00592021">
        <w:trPr>
          <w:jc w:val="center"/>
        </w:trPr>
        <w:tc>
          <w:tcPr>
            <w:tcW w:w="1593" w:type="dxa"/>
            <w:vMerge/>
            <w:vAlign w:val="center"/>
          </w:tcPr>
          <w:p w14:paraId="10A7E4DA"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14032FE7"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595166F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szCs w:val="18"/>
                <w:lang w:eastAsia="zh-CN"/>
              </w:rPr>
              <w:t>8</w:t>
            </w:r>
          </w:p>
        </w:tc>
        <w:tc>
          <w:tcPr>
            <w:tcW w:w="586" w:type="dxa"/>
            <w:gridSpan w:val="2"/>
          </w:tcPr>
          <w:p w14:paraId="22E703F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1390017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1694C07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3A882B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2AAF55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03926B5D"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232D8C14"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563A512"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5D54635" w14:textId="77777777" w:rsidTr="00592021">
        <w:trPr>
          <w:jc w:val="center"/>
        </w:trPr>
        <w:tc>
          <w:tcPr>
            <w:tcW w:w="1593" w:type="dxa"/>
            <w:vMerge/>
            <w:vAlign w:val="center"/>
          </w:tcPr>
          <w:p w14:paraId="451B2979"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3E12D1D0"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307DDA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40</w:t>
            </w:r>
          </w:p>
        </w:tc>
        <w:tc>
          <w:tcPr>
            <w:tcW w:w="586" w:type="dxa"/>
            <w:gridSpan w:val="2"/>
          </w:tcPr>
          <w:p w14:paraId="0FCEEEE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10B0571C"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580A875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6F6067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762ED7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93D50E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0550011"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7F0395B"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122D7C8" w14:textId="77777777" w:rsidTr="00592021">
        <w:trPr>
          <w:jc w:val="center"/>
        </w:trPr>
        <w:tc>
          <w:tcPr>
            <w:tcW w:w="1593" w:type="dxa"/>
            <w:vMerge/>
            <w:vAlign w:val="center"/>
          </w:tcPr>
          <w:p w14:paraId="51F32191" w14:textId="77777777" w:rsidR="00510A9E" w:rsidRPr="00A559B2" w:rsidRDefault="00510A9E" w:rsidP="00592021">
            <w:pPr>
              <w:keepNext/>
              <w:keepLines/>
              <w:spacing w:after="0"/>
              <w:jc w:val="center"/>
              <w:rPr>
                <w:rFonts w:ascii="Arial" w:eastAsia="SimSun" w:hAnsi="Arial" w:cs="Arial"/>
                <w:sz w:val="18"/>
                <w:lang w:eastAsia="zh-TW"/>
              </w:rPr>
            </w:pPr>
          </w:p>
        </w:tc>
        <w:tc>
          <w:tcPr>
            <w:tcW w:w="1574" w:type="dxa"/>
            <w:vMerge/>
            <w:vAlign w:val="center"/>
          </w:tcPr>
          <w:p w14:paraId="775B87FF"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0D7D370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ja-JP"/>
              </w:rPr>
              <w:t>41</w:t>
            </w:r>
          </w:p>
        </w:tc>
        <w:tc>
          <w:tcPr>
            <w:tcW w:w="586" w:type="dxa"/>
            <w:gridSpan w:val="2"/>
          </w:tcPr>
          <w:p w14:paraId="17B5B97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Pr>
          <w:p w14:paraId="3199494C" w14:textId="77777777" w:rsidR="00510A9E" w:rsidRPr="00A559B2" w:rsidRDefault="00510A9E" w:rsidP="00592021">
            <w:pPr>
              <w:keepNext/>
              <w:keepLines/>
              <w:spacing w:after="0"/>
              <w:jc w:val="center"/>
              <w:rPr>
                <w:rFonts w:ascii="Arial" w:hAnsi="Arial" w:cs="Arial"/>
                <w:sz w:val="18"/>
                <w:lang w:eastAsia="ja-JP"/>
              </w:rPr>
            </w:pPr>
          </w:p>
        </w:tc>
        <w:tc>
          <w:tcPr>
            <w:tcW w:w="586" w:type="dxa"/>
          </w:tcPr>
          <w:p w14:paraId="609DC97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047BB4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AE901E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7FA52E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94B686C"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CF1BE6B"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4A2DEE2" w14:textId="77777777" w:rsidTr="00592021">
        <w:trPr>
          <w:jc w:val="center"/>
        </w:trPr>
        <w:tc>
          <w:tcPr>
            <w:tcW w:w="1593" w:type="dxa"/>
            <w:vMerge w:val="restart"/>
            <w:vAlign w:val="center"/>
          </w:tcPr>
          <w:p w14:paraId="30BCBD0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lang w:eastAsia="zh-TW"/>
              </w:rPr>
              <w:t>CA_3A-19A-21A-42A</w:t>
            </w:r>
          </w:p>
        </w:tc>
        <w:tc>
          <w:tcPr>
            <w:tcW w:w="1574" w:type="dxa"/>
            <w:vMerge w:val="restart"/>
            <w:vAlign w:val="center"/>
          </w:tcPr>
          <w:p w14:paraId="53AC267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0E4D34D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42F0A00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4370AED"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EAAE14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C91C0C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E9C831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55E783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1437259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22AA91A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019EBCB9" w14:textId="77777777" w:rsidTr="00592021">
        <w:trPr>
          <w:jc w:val="center"/>
        </w:trPr>
        <w:tc>
          <w:tcPr>
            <w:tcW w:w="1593" w:type="dxa"/>
            <w:vMerge/>
            <w:vAlign w:val="center"/>
          </w:tcPr>
          <w:p w14:paraId="774D3973"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68A1D734"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23C9CB6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sz w:val="18"/>
                <w:lang w:eastAsia="zh-CN"/>
              </w:rPr>
              <w:t>19</w:t>
            </w:r>
          </w:p>
        </w:tc>
        <w:tc>
          <w:tcPr>
            <w:tcW w:w="586" w:type="dxa"/>
            <w:gridSpan w:val="2"/>
            <w:vAlign w:val="center"/>
          </w:tcPr>
          <w:p w14:paraId="0F8DA66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836ACA4"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489F1E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6B1150E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125A8E9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371DA98D"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07FE4684"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0E3E396"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9605299" w14:textId="77777777" w:rsidTr="00592021">
        <w:trPr>
          <w:jc w:val="center"/>
        </w:trPr>
        <w:tc>
          <w:tcPr>
            <w:tcW w:w="1593" w:type="dxa"/>
            <w:vMerge/>
            <w:vAlign w:val="center"/>
          </w:tcPr>
          <w:p w14:paraId="41BAC6C5"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35684AEF"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D0F902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sz w:val="18"/>
                <w:lang w:eastAsia="zh-CN"/>
              </w:rPr>
              <w:t>21</w:t>
            </w:r>
          </w:p>
        </w:tc>
        <w:tc>
          <w:tcPr>
            <w:tcW w:w="586" w:type="dxa"/>
            <w:gridSpan w:val="2"/>
            <w:vAlign w:val="center"/>
          </w:tcPr>
          <w:p w14:paraId="591B415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5A6F14A"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083645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7BAC7FB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23AC9F4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3066E36C"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762F7967"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6515616"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C373574" w14:textId="77777777" w:rsidTr="00592021">
        <w:trPr>
          <w:jc w:val="center"/>
        </w:trPr>
        <w:tc>
          <w:tcPr>
            <w:tcW w:w="1593" w:type="dxa"/>
            <w:vMerge/>
            <w:vAlign w:val="center"/>
          </w:tcPr>
          <w:p w14:paraId="0F4D91CD"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DDF0D43"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610C881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sz w:val="18"/>
                <w:lang w:eastAsia="zh-CN"/>
              </w:rPr>
              <w:t>42</w:t>
            </w:r>
          </w:p>
        </w:tc>
        <w:tc>
          <w:tcPr>
            <w:tcW w:w="586" w:type="dxa"/>
            <w:gridSpan w:val="2"/>
            <w:vAlign w:val="center"/>
          </w:tcPr>
          <w:p w14:paraId="38CF03B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8CEB0B6"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C5E348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3511BCA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047EAFC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0B29403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1187" w:type="dxa"/>
            <w:vMerge/>
            <w:vAlign w:val="center"/>
          </w:tcPr>
          <w:p w14:paraId="4891C4FD"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B3F0889"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F618C55" w14:textId="77777777" w:rsidTr="00592021">
        <w:trPr>
          <w:jc w:val="center"/>
        </w:trPr>
        <w:tc>
          <w:tcPr>
            <w:tcW w:w="1593" w:type="dxa"/>
            <w:vMerge w:val="restart"/>
            <w:vAlign w:val="center"/>
          </w:tcPr>
          <w:p w14:paraId="4D0A7A2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CA_3A-19A-21A-42C</w:t>
            </w:r>
          </w:p>
        </w:tc>
        <w:tc>
          <w:tcPr>
            <w:tcW w:w="1574" w:type="dxa"/>
            <w:vMerge w:val="restart"/>
            <w:vAlign w:val="center"/>
          </w:tcPr>
          <w:p w14:paraId="25FC3FC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val="en-US" w:eastAsia="ja-JP"/>
              </w:rPr>
              <w:t>-</w:t>
            </w:r>
          </w:p>
        </w:tc>
        <w:tc>
          <w:tcPr>
            <w:tcW w:w="767" w:type="dxa"/>
            <w:vAlign w:val="center"/>
          </w:tcPr>
          <w:p w14:paraId="5927451A"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hint="eastAsia"/>
                <w:sz w:val="18"/>
                <w:lang w:val="en-US" w:eastAsia="ja-JP"/>
              </w:rPr>
              <w:t>3</w:t>
            </w:r>
          </w:p>
        </w:tc>
        <w:tc>
          <w:tcPr>
            <w:tcW w:w="586" w:type="dxa"/>
            <w:gridSpan w:val="2"/>
            <w:vAlign w:val="center"/>
          </w:tcPr>
          <w:p w14:paraId="5292DCC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72D5C98"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2460EEE"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64B7A6E3"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748A37EA"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759009F6"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1187" w:type="dxa"/>
            <w:vMerge w:val="restart"/>
            <w:vAlign w:val="center"/>
          </w:tcPr>
          <w:p w14:paraId="31DB093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3AFE788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4E440B82" w14:textId="77777777" w:rsidTr="00592021">
        <w:trPr>
          <w:jc w:val="center"/>
        </w:trPr>
        <w:tc>
          <w:tcPr>
            <w:tcW w:w="1593" w:type="dxa"/>
            <w:vMerge/>
            <w:vAlign w:val="center"/>
          </w:tcPr>
          <w:p w14:paraId="6C517DCE"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0D543B61"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376AF4F"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hint="eastAsia"/>
                <w:sz w:val="18"/>
                <w:lang w:val="en-US" w:eastAsia="ja-JP"/>
              </w:rPr>
              <w:t>19</w:t>
            </w:r>
          </w:p>
        </w:tc>
        <w:tc>
          <w:tcPr>
            <w:tcW w:w="586" w:type="dxa"/>
            <w:gridSpan w:val="2"/>
            <w:vAlign w:val="center"/>
          </w:tcPr>
          <w:p w14:paraId="2B3056F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8845575"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7CF57A7"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386255BE"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2F803D14"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65B4070C" w14:textId="77777777" w:rsidR="00510A9E" w:rsidRPr="00A559B2" w:rsidRDefault="00510A9E" w:rsidP="00592021">
            <w:pPr>
              <w:keepNext/>
              <w:keepLines/>
              <w:spacing w:after="0"/>
              <w:jc w:val="center"/>
              <w:rPr>
                <w:rFonts w:ascii="Arial" w:eastAsia="SimSun" w:hAnsi="Arial"/>
                <w:sz w:val="18"/>
                <w:lang w:eastAsia="zh-CN"/>
              </w:rPr>
            </w:pPr>
          </w:p>
        </w:tc>
        <w:tc>
          <w:tcPr>
            <w:tcW w:w="1187" w:type="dxa"/>
            <w:vMerge/>
            <w:vAlign w:val="center"/>
          </w:tcPr>
          <w:p w14:paraId="467F4EF2"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D046FDC"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A80D03D" w14:textId="77777777" w:rsidTr="00592021">
        <w:trPr>
          <w:jc w:val="center"/>
        </w:trPr>
        <w:tc>
          <w:tcPr>
            <w:tcW w:w="1593" w:type="dxa"/>
            <w:vMerge/>
            <w:vAlign w:val="center"/>
          </w:tcPr>
          <w:p w14:paraId="237A6A19"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A44FBD4"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337DB714"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hint="eastAsia"/>
                <w:sz w:val="18"/>
                <w:lang w:val="en-US" w:eastAsia="ja-JP"/>
              </w:rPr>
              <w:t>21</w:t>
            </w:r>
          </w:p>
        </w:tc>
        <w:tc>
          <w:tcPr>
            <w:tcW w:w="586" w:type="dxa"/>
            <w:gridSpan w:val="2"/>
            <w:vAlign w:val="center"/>
          </w:tcPr>
          <w:p w14:paraId="78E5438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E5D1E11"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5571B50"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19BF9B30"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66B15315"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3BCD33E1" w14:textId="77777777" w:rsidR="00510A9E" w:rsidRPr="00A559B2" w:rsidRDefault="00510A9E" w:rsidP="00592021">
            <w:pPr>
              <w:keepNext/>
              <w:keepLines/>
              <w:spacing w:after="0"/>
              <w:jc w:val="center"/>
              <w:rPr>
                <w:rFonts w:ascii="Arial" w:eastAsia="SimSun" w:hAnsi="Arial"/>
                <w:sz w:val="18"/>
                <w:lang w:eastAsia="zh-CN"/>
              </w:rPr>
            </w:pPr>
          </w:p>
        </w:tc>
        <w:tc>
          <w:tcPr>
            <w:tcW w:w="1187" w:type="dxa"/>
            <w:vMerge/>
            <w:vAlign w:val="center"/>
          </w:tcPr>
          <w:p w14:paraId="4A4C241E"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66126385"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77341A8" w14:textId="77777777" w:rsidTr="00592021">
        <w:trPr>
          <w:jc w:val="center"/>
        </w:trPr>
        <w:tc>
          <w:tcPr>
            <w:tcW w:w="1593" w:type="dxa"/>
            <w:vMerge/>
            <w:vAlign w:val="center"/>
          </w:tcPr>
          <w:p w14:paraId="6AC195B7"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1F997A5B"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5DF7A59C"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hint="eastAsia"/>
                <w:sz w:val="18"/>
                <w:lang w:val="en-US" w:eastAsia="ja-JP"/>
              </w:rPr>
              <w:t>42</w:t>
            </w:r>
          </w:p>
        </w:tc>
        <w:tc>
          <w:tcPr>
            <w:tcW w:w="3516" w:type="dxa"/>
            <w:gridSpan w:val="10"/>
            <w:vAlign w:val="center"/>
          </w:tcPr>
          <w:p w14:paraId="0099467D"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sz w:val="18"/>
                <w:lang w:val="en-US" w:eastAsia="ja-JP"/>
              </w:rPr>
              <w:t>See CA_42C Bandwidth Combination Set 0 in Table 5.6A.1-1</w:t>
            </w:r>
          </w:p>
        </w:tc>
        <w:tc>
          <w:tcPr>
            <w:tcW w:w="1187" w:type="dxa"/>
            <w:vMerge/>
          </w:tcPr>
          <w:p w14:paraId="1331E3B5"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BF9565E"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2E5E206" w14:textId="77777777" w:rsidTr="00592021">
        <w:trPr>
          <w:jc w:val="center"/>
        </w:trPr>
        <w:tc>
          <w:tcPr>
            <w:tcW w:w="1593" w:type="dxa"/>
            <w:tcBorders>
              <w:top w:val="nil"/>
              <w:left w:val="single" w:sz="4" w:space="0" w:color="auto"/>
              <w:bottom w:val="nil"/>
              <w:right w:val="single" w:sz="4" w:space="0" w:color="auto"/>
            </w:tcBorders>
            <w:vAlign w:val="center"/>
          </w:tcPr>
          <w:p w14:paraId="0BAAA2AD" w14:textId="77777777" w:rsidR="00510A9E" w:rsidRPr="00A559B2" w:rsidRDefault="00510A9E" w:rsidP="00592021">
            <w:pPr>
              <w:keepNext/>
              <w:keepLines/>
              <w:spacing w:after="0"/>
              <w:jc w:val="center"/>
              <w:rPr>
                <w:rFonts w:ascii="Arial" w:hAnsi="Arial"/>
                <w:kern w:val="2"/>
                <w:sz w:val="18"/>
                <w:szCs w:val="18"/>
              </w:rPr>
            </w:pPr>
            <w:r w:rsidRPr="00A559B2">
              <w:rPr>
                <w:rFonts w:ascii="Arial" w:hAnsi="Arial" w:hint="eastAsia"/>
                <w:sz w:val="18"/>
                <w:szCs w:val="18"/>
                <w:lang w:eastAsia="zh-CN"/>
              </w:rPr>
              <w:t>CA</w:t>
            </w:r>
            <w:r w:rsidRPr="00A559B2">
              <w:rPr>
                <w:rFonts w:ascii="Arial" w:hAnsi="Arial"/>
                <w:sz w:val="18"/>
                <w:szCs w:val="18"/>
              </w:rPr>
              <w:t>_3A-20A-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w:t>
            </w:r>
          </w:p>
        </w:tc>
        <w:tc>
          <w:tcPr>
            <w:tcW w:w="1574" w:type="dxa"/>
            <w:tcBorders>
              <w:top w:val="nil"/>
              <w:left w:val="single" w:sz="4" w:space="0" w:color="auto"/>
              <w:bottom w:val="nil"/>
              <w:right w:val="single" w:sz="4" w:space="0" w:color="auto"/>
            </w:tcBorders>
            <w:vAlign w:val="center"/>
          </w:tcPr>
          <w:p w14:paraId="2C2F75C1" w14:textId="77777777" w:rsidR="00510A9E" w:rsidRPr="00A559B2" w:rsidRDefault="00510A9E" w:rsidP="00592021">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3C53BB7" w14:textId="77777777" w:rsidR="00510A9E" w:rsidRPr="00A559B2" w:rsidRDefault="00510A9E" w:rsidP="00592021">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0A3B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55ADA"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DB3FF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31368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6A10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B7EC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7B1B62D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left w:val="single" w:sz="4" w:space="0" w:color="auto"/>
              <w:bottom w:val="nil"/>
              <w:right w:val="single" w:sz="4" w:space="0" w:color="auto"/>
            </w:tcBorders>
            <w:vAlign w:val="center"/>
          </w:tcPr>
          <w:p w14:paraId="64ABEE6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510A9E" w:rsidRPr="00A559B2" w14:paraId="168616F6" w14:textId="77777777" w:rsidTr="00592021">
        <w:trPr>
          <w:jc w:val="center"/>
        </w:trPr>
        <w:tc>
          <w:tcPr>
            <w:tcW w:w="1593" w:type="dxa"/>
            <w:tcBorders>
              <w:top w:val="nil"/>
              <w:left w:val="single" w:sz="4" w:space="0" w:color="auto"/>
              <w:bottom w:val="nil"/>
              <w:right w:val="single" w:sz="4" w:space="0" w:color="auto"/>
            </w:tcBorders>
            <w:vAlign w:val="center"/>
          </w:tcPr>
          <w:p w14:paraId="381CDCA4" w14:textId="77777777" w:rsidR="00510A9E" w:rsidRPr="00A559B2" w:rsidRDefault="00510A9E" w:rsidP="00592021">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46495EF6" w14:textId="77777777" w:rsidR="00510A9E" w:rsidRPr="00A559B2" w:rsidRDefault="00510A9E" w:rsidP="00592021">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7CCE5FA" w14:textId="77777777" w:rsidR="00510A9E" w:rsidRPr="00A559B2" w:rsidRDefault="00510A9E" w:rsidP="00592021">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9F5CC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7C1B2"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8E9D5C" w14:textId="77777777" w:rsidR="00510A9E" w:rsidRPr="00A559B2" w:rsidRDefault="00510A9E" w:rsidP="0059202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37A82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A3F1F"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4847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nil"/>
              <w:right w:val="single" w:sz="4" w:space="0" w:color="auto"/>
            </w:tcBorders>
            <w:vAlign w:val="center"/>
          </w:tcPr>
          <w:p w14:paraId="1BABB5E9"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56E60D8"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1B8393E" w14:textId="77777777" w:rsidTr="00592021">
        <w:trPr>
          <w:jc w:val="center"/>
        </w:trPr>
        <w:tc>
          <w:tcPr>
            <w:tcW w:w="1593" w:type="dxa"/>
            <w:tcBorders>
              <w:top w:val="nil"/>
              <w:left w:val="single" w:sz="4" w:space="0" w:color="auto"/>
              <w:bottom w:val="nil"/>
              <w:right w:val="single" w:sz="4" w:space="0" w:color="auto"/>
            </w:tcBorders>
            <w:vAlign w:val="center"/>
          </w:tcPr>
          <w:p w14:paraId="312BA2B3" w14:textId="77777777" w:rsidR="00510A9E" w:rsidRPr="00A559B2" w:rsidRDefault="00510A9E" w:rsidP="00592021">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720D83DE" w14:textId="77777777" w:rsidR="00510A9E" w:rsidRPr="00A559B2" w:rsidRDefault="00510A9E" w:rsidP="00592021">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B88C97F" w14:textId="77777777" w:rsidR="00510A9E" w:rsidRPr="00A559B2" w:rsidRDefault="00510A9E" w:rsidP="00592021">
            <w:pPr>
              <w:keepNext/>
              <w:keepLines/>
              <w:spacing w:after="0"/>
              <w:jc w:val="center"/>
              <w:rPr>
                <w:rFonts w:ascii="Arial" w:eastAsia="SimSun" w:hAnsi="Arial" w:cs="Arial"/>
                <w:sz w:val="18"/>
                <w:szCs w:val="18"/>
                <w:lang w:eastAsia="zh-CN"/>
              </w:rPr>
            </w:pPr>
            <w:r w:rsidRPr="00A559B2">
              <w:rPr>
                <w:rFonts w:ascii="Arial" w:hAnsi="Arial"/>
                <w:sz w:val="18"/>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19A6CBB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EE18591"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CDE8F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6F04A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33C7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4408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7F2B7E6F"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29E65E7"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7E85DC6" w14:textId="77777777" w:rsidTr="00592021">
        <w:trPr>
          <w:jc w:val="center"/>
        </w:trPr>
        <w:tc>
          <w:tcPr>
            <w:tcW w:w="1593" w:type="dxa"/>
            <w:tcBorders>
              <w:top w:val="nil"/>
              <w:left w:val="single" w:sz="4" w:space="0" w:color="auto"/>
              <w:bottom w:val="single" w:sz="4" w:space="0" w:color="auto"/>
              <w:right w:val="single" w:sz="4" w:space="0" w:color="auto"/>
            </w:tcBorders>
            <w:vAlign w:val="center"/>
          </w:tcPr>
          <w:p w14:paraId="2378CFB3" w14:textId="77777777" w:rsidR="00510A9E" w:rsidRPr="00A559B2" w:rsidRDefault="00510A9E" w:rsidP="00592021">
            <w:pPr>
              <w:keepNext/>
              <w:keepLines/>
              <w:spacing w:after="0"/>
              <w:jc w:val="center"/>
              <w:rPr>
                <w:rFonts w:ascii="Arial" w:hAnsi="Arial"/>
                <w:kern w:val="2"/>
                <w:sz w:val="18"/>
                <w:szCs w:val="18"/>
              </w:rPr>
            </w:pPr>
          </w:p>
        </w:tc>
        <w:tc>
          <w:tcPr>
            <w:tcW w:w="1574" w:type="dxa"/>
            <w:tcBorders>
              <w:top w:val="nil"/>
              <w:left w:val="single" w:sz="4" w:space="0" w:color="auto"/>
              <w:bottom w:val="single" w:sz="4" w:space="0" w:color="auto"/>
              <w:right w:val="single" w:sz="4" w:space="0" w:color="auto"/>
            </w:tcBorders>
            <w:vAlign w:val="center"/>
          </w:tcPr>
          <w:p w14:paraId="6CC4C723" w14:textId="77777777" w:rsidR="00510A9E" w:rsidRPr="00A559B2" w:rsidRDefault="00510A9E" w:rsidP="00592021">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41883FF" w14:textId="77777777" w:rsidR="00510A9E" w:rsidRPr="00A559B2" w:rsidRDefault="00510A9E" w:rsidP="00592021">
            <w:pPr>
              <w:keepNext/>
              <w:keepLines/>
              <w:spacing w:after="0"/>
              <w:jc w:val="center"/>
              <w:rPr>
                <w:rFonts w:ascii="Arial" w:eastAsia="SimSun" w:hAnsi="Arial" w:cs="Arial"/>
                <w:sz w:val="18"/>
                <w:szCs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B8CB84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085A805"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8BC52C"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17FE7A"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A71D3"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3D8DE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4478F5F6" w14:textId="77777777" w:rsidR="00510A9E" w:rsidRPr="00A559B2" w:rsidRDefault="00510A9E" w:rsidP="00592021">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6F80B68E"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65EC6F3"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86235E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kern w:val="2"/>
                <w:sz w:val="18"/>
                <w:szCs w:val="18"/>
              </w:rPr>
              <w:t>CA_</w:t>
            </w:r>
            <w:r w:rsidRPr="00A559B2">
              <w:rPr>
                <w:rFonts w:ascii="Arial" w:eastAsia="SimSun" w:hAnsi="Arial"/>
                <w:kern w:val="2"/>
                <w:sz w:val="18"/>
                <w:szCs w:val="18"/>
                <w:lang w:eastAsia="zh-CN"/>
              </w:rPr>
              <w:t>3A-20A-32</w:t>
            </w:r>
            <w:r w:rsidRPr="00A559B2">
              <w:rPr>
                <w:rFonts w:ascii="Arial" w:hAnsi="Arial"/>
                <w:kern w:val="2"/>
                <w:sz w:val="18"/>
                <w:szCs w:val="18"/>
              </w:rPr>
              <w:t>A-</w:t>
            </w:r>
            <w:r w:rsidRPr="00A559B2">
              <w:rPr>
                <w:rFonts w:ascii="Arial" w:eastAsia="SimSun" w:hAnsi="Arial"/>
                <w:kern w:val="2"/>
                <w:sz w:val="18"/>
                <w:szCs w:val="18"/>
                <w:lang w:eastAsia="zh-CN"/>
              </w:rPr>
              <w:t>42</w:t>
            </w:r>
            <w:r w:rsidRPr="00A559B2">
              <w:rPr>
                <w:rFonts w:ascii="Arial" w:hAnsi="Arial"/>
                <w:kern w:val="2"/>
                <w:sz w:val="18"/>
                <w:szCs w:val="18"/>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ABA582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D582D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9AA2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D09207"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7EC87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DC963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7B378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0F4DA8"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22DE4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B7199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434824DE"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3181D"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10771" w14:textId="77777777" w:rsidR="00510A9E" w:rsidRPr="00A559B2" w:rsidRDefault="00510A9E" w:rsidP="00592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7847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B0CFC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FA7EA"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796C5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3DFF2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241D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42082"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FE16F"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840BC" w14:textId="77777777" w:rsidR="00510A9E" w:rsidRPr="00A559B2" w:rsidRDefault="00510A9E" w:rsidP="00592021">
            <w:pPr>
              <w:spacing w:after="0"/>
              <w:rPr>
                <w:rFonts w:ascii="Arial" w:hAnsi="Arial" w:cs="Arial"/>
                <w:sz w:val="18"/>
                <w:lang w:eastAsia="ja-JP"/>
              </w:rPr>
            </w:pPr>
          </w:p>
        </w:tc>
      </w:tr>
      <w:tr w:rsidR="00510A9E" w:rsidRPr="00A559B2" w14:paraId="5B7DE3F1"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B37CF"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8CDE6" w14:textId="77777777" w:rsidR="00510A9E" w:rsidRPr="00A559B2" w:rsidRDefault="00510A9E" w:rsidP="00592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FD84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81E7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348CF3"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100D1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D2D16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B8DA3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97B8A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4E977"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D568B" w14:textId="77777777" w:rsidR="00510A9E" w:rsidRPr="00A559B2" w:rsidRDefault="00510A9E" w:rsidP="00592021">
            <w:pPr>
              <w:spacing w:after="0"/>
              <w:rPr>
                <w:rFonts w:ascii="Arial" w:hAnsi="Arial" w:cs="Arial"/>
                <w:sz w:val="18"/>
                <w:lang w:eastAsia="ja-JP"/>
              </w:rPr>
            </w:pPr>
          </w:p>
        </w:tc>
      </w:tr>
      <w:tr w:rsidR="00510A9E" w:rsidRPr="00A559B2" w14:paraId="66AEAEB1"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E7F67"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A46A4" w14:textId="77777777" w:rsidR="00510A9E" w:rsidRPr="00A559B2" w:rsidRDefault="00510A9E" w:rsidP="00592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C4F29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AA19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35A319"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BEEB5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57731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E66D2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F6556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7EB6D"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F6A53" w14:textId="77777777" w:rsidR="00510A9E" w:rsidRPr="00A559B2" w:rsidRDefault="00510A9E" w:rsidP="00592021">
            <w:pPr>
              <w:spacing w:after="0"/>
              <w:rPr>
                <w:rFonts w:ascii="Arial" w:hAnsi="Arial" w:cs="Arial"/>
                <w:sz w:val="18"/>
                <w:lang w:eastAsia="ja-JP"/>
              </w:rPr>
            </w:pPr>
          </w:p>
        </w:tc>
      </w:tr>
      <w:tr w:rsidR="00510A9E" w:rsidRPr="00A559B2" w14:paraId="3AE63714"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670B38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kern w:val="2"/>
                <w:sz w:val="18"/>
                <w:szCs w:val="18"/>
              </w:rPr>
              <w:t>CA_</w:t>
            </w:r>
            <w:r w:rsidRPr="00A559B2">
              <w:rPr>
                <w:rFonts w:ascii="Arial" w:eastAsia="SimSun" w:hAnsi="Arial"/>
                <w:kern w:val="2"/>
                <w:sz w:val="18"/>
                <w:szCs w:val="18"/>
                <w:lang w:eastAsia="zh-CN"/>
              </w:rPr>
              <w:t>3A-20A-32</w:t>
            </w:r>
            <w:r w:rsidRPr="00A559B2">
              <w:rPr>
                <w:rFonts w:ascii="Arial" w:hAnsi="Arial"/>
                <w:kern w:val="2"/>
                <w:sz w:val="18"/>
                <w:szCs w:val="18"/>
              </w:rPr>
              <w:t>A-</w:t>
            </w:r>
            <w:r w:rsidRPr="00A559B2">
              <w:rPr>
                <w:rFonts w:ascii="Arial" w:eastAsia="SimSun" w:hAnsi="Arial"/>
                <w:kern w:val="2"/>
                <w:sz w:val="18"/>
                <w:szCs w:val="18"/>
                <w:lang w:eastAsia="zh-CN"/>
              </w:rPr>
              <w:t>43</w:t>
            </w:r>
            <w:r w:rsidRPr="00A559B2">
              <w:rPr>
                <w:rFonts w:ascii="Arial" w:hAnsi="Arial"/>
                <w:kern w:val="2"/>
                <w:sz w:val="18"/>
                <w:szCs w:val="18"/>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CA3820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C1284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3319C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126BC"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E7D7B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4C0E2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C8CE1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97C205"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FAF5F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BB98E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3C3669A7"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BCD96"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ACCBC" w14:textId="77777777" w:rsidR="00510A9E" w:rsidRPr="00A559B2" w:rsidRDefault="00510A9E" w:rsidP="00592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D089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F367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A24A4"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3C692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9A617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9245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2D8FE"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B7080"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7AB60" w14:textId="77777777" w:rsidR="00510A9E" w:rsidRPr="00A559B2" w:rsidRDefault="00510A9E" w:rsidP="00592021">
            <w:pPr>
              <w:spacing w:after="0"/>
              <w:rPr>
                <w:rFonts w:ascii="Arial" w:hAnsi="Arial" w:cs="Arial"/>
                <w:sz w:val="18"/>
                <w:lang w:eastAsia="ja-JP"/>
              </w:rPr>
            </w:pPr>
          </w:p>
        </w:tc>
      </w:tr>
      <w:tr w:rsidR="00510A9E" w:rsidRPr="00A559B2" w14:paraId="0F4B17A5"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FF51A"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A9A38" w14:textId="77777777" w:rsidR="00510A9E" w:rsidRPr="00A559B2" w:rsidRDefault="00510A9E" w:rsidP="00592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2B43E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84AB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7DE05"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CD49D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96D03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BDB0C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33BF5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0993D"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3A62F" w14:textId="77777777" w:rsidR="00510A9E" w:rsidRPr="00A559B2" w:rsidRDefault="00510A9E" w:rsidP="00592021">
            <w:pPr>
              <w:spacing w:after="0"/>
              <w:rPr>
                <w:rFonts w:ascii="Arial" w:hAnsi="Arial" w:cs="Arial"/>
                <w:sz w:val="18"/>
                <w:lang w:eastAsia="ja-JP"/>
              </w:rPr>
            </w:pPr>
          </w:p>
        </w:tc>
      </w:tr>
      <w:tr w:rsidR="00510A9E" w:rsidRPr="00A559B2" w14:paraId="17001D33"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6BBC1"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DB867" w14:textId="77777777" w:rsidR="00510A9E" w:rsidRPr="00A559B2" w:rsidRDefault="00510A9E" w:rsidP="00592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C8005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eastAsia="SimSun" w:hAnsi="Arial" w:cs="Arial"/>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C2CB6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02CDB1"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99E8E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87B09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8E7B2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1863E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CBC94"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B4DB0" w14:textId="77777777" w:rsidR="00510A9E" w:rsidRPr="00A559B2" w:rsidRDefault="00510A9E" w:rsidP="00592021">
            <w:pPr>
              <w:spacing w:after="0"/>
              <w:rPr>
                <w:rFonts w:ascii="Arial" w:hAnsi="Arial" w:cs="Arial"/>
                <w:sz w:val="18"/>
                <w:lang w:eastAsia="ja-JP"/>
              </w:rPr>
            </w:pPr>
          </w:p>
        </w:tc>
      </w:tr>
      <w:tr w:rsidR="00510A9E" w:rsidRPr="00A559B2" w14:paraId="15CDD839"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A6CF33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CA_3A-21A-28A-42A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0BB359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04772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C69C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524012"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70D17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20EE1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5BC29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454F4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FF65F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F82C7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733BEA0A"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CCF23"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32FAE" w14:textId="77777777" w:rsidR="00510A9E" w:rsidRPr="00A559B2" w:rsidRDefault="00510A9E" w:rsidP="00592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D9085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22D60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7A19F2"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422A5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5FF64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778FA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F01AB"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FA43D"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C6498" w14:textId="77777777" w:rsidR="00510A9E" w:rsidRPr="00A559B2" w:rsidRDefault="00510A9E" w:rsidP="00592021">
            <w:pPr>
              <w:spacing w:after="0"/>
              <w:rPr>
                <w:rFonts w:ascii="Arial" w:hAnsi="Arial" w:cs="Arial"/>
                <w:sz w:val="18"/>
                <w:lang w:eastAsia="ja-JP"/>
              </w:rPr>
            </w:pPr>
          </w:p>
        </w:tc>
      </w:tr>
      <w:tr w:rsidR="00510A9E" w:rsidRPr="00A559B2" w14:paraId="25402657"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E8521"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63ACC" w14:textId="77777777" w:rsidR="00510A9E" w:rsidRPr="00A559B2" w:rsidRDefault="00510A9E" w:rsidP="00592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A8EF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B279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ABCD8"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4BA76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60DFD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856B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A4281C"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3B4D4"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D101D" w14:textId="77777777" w:rsidR="00510A9E" w:rsidRPr="00A559B2" w:rsidRDefault="00510A9E" w:rsidP="00592021">
            <w:pPr>
              <w:spacing w:after="0"/>
              <w:rPr>
                <w:rFonts w:ascii="Arial" w:hAnsi="Arial" w:cs="Arial"/>
                <w:sz w:val="18"/>
                <w:lang w:eastAsia="ja-JP"/>
              </w:rPr>
            </w:pPr>
          </w:p>
        </w:tc>
      </w:tr>
      <w:tr w:rsidR="00510A9E" w:rsidRPr="00A559B2" w14:paraId="0426BEC4"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BB08C"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0B5A3" w14:textId="77777777" w:rsidR="00510A9E" w:rsidRPr="00A559B2" w:rsidRDefault="00510A9E" w:rsidP="00592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C512B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B006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AF258"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2FD0A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64FA8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EBCEA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64C78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813A3"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61CAB" w14:textId="77777777" w:rsidR="00510A9E" w:rsidRPr="00A559B2" w:rsidRDefault="00510A9E" w:rsidP="00592021">
            <w:pPr>
              <w:spacing w:after="0"/>
              <w:rPr>
                <w:rFonts w:ascii="Arial" w:hAnsi="Arial" w:cs="Arial"/>
                <w:sz w:val="18"/>
                <w:lang w:eastAsia="ja-JP"/>
              </w:rPr>
            </w:pPr>
          </w:p>
        </w:tc>
      </w:tr>
      <w:tr w:rsidR="00510A9E" w:rsidRPr="00A559B2" w14:paraId="64C454F7" w14:textId="77777777" w:rsidTr="00592021">
        <w:trPr>
          <w:jc w:val="center"/>
        </w:trPr>
        <w:tc>
          <w:tcPr>
            <w:tcW w:w="1593" w:type="dxa"/>
            <w:vMerge w:val="restart"/>
            <w:vAlign w:val="center"/>
          </w:tcPr>
          <w:p w14:paraId="5D71153B" w14:textId="77777777" w:rsidR="00510A9E" w:rsidRPr="00A559B2" w:rsidRDefault="00510A9E" w:rsidP="00592021">
            <w:pPr>
              <w:keepNext/>
              <w:keepLines/>
              <w:spacing w:after="0"/>
              <w:jc w:val="center"/>
              <w:rPr>
                <w:rFonts w:ascii="Arial" w:hAnsi="Arial"/>
                <w:bCs/>
                <w:sz w:val="18"/>
                <w:lang w:val="en-US"/>
              </w:rPr>
            </w:pPr>
            <w:r w:rsidRPr="00A559B2">
              <w:rPr>
                <w:rFonts w:ascii="Arial" w:hAnsi="Arial"/>
                <w:bCs/>
                <w:sz w:val="18"/>
                <w:lang w:val="en-US"/>
              </w:rPr>
              <w:t>CA_3A-21A-28A-42C</w:t>
            </w:r>
          </w:p>
        </w:tc>
        <w:tc>
          <w:tcPr>
            <w:tcW w:w="1574" w:type="dxa"/>
            <w:vMerge w:val="restart"/>
            <w:vAlign w:val="center"/>
          </w:tcPr>
          <w:p w14:paraId="564862D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val="en-US" w:eastAsia="ja-JP"/>
              </w:rPr>
              <w:t>-</w:t>
            </w:r>
          </w:p>
        </w:tc>
        <w:tc>
          <w:tcPr>
            <w:tcW w:w="767" w:type="dxa"/>
            <w:vAlign w:val="center"/>
          </w:tcPr>
          <w:p w14:paraId="32045C86"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lang w:val="en-US" w:eastAsia="ja-JP"/>
              </w:rPr>
              <w:t>3</w:t>
            </w:r>
          </w:p>
        </w:tc>
        <w:tc>
          <w:tcPr>
            <w:tcW w:w="586" w:type="dxa"/>
            <w:gridSpan w:val="2"/>
            <w:vAlign w:val="center"/>
          </w:tcPr>
          <w:p w14:paraId="6C5E3DA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670C3C7"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F139078"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0C9A2A15"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114D1CFB"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565D893F"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lang w:val="en-US"/>
              </w:rPr>
              <w:t>Yes</w:t>
            </w:r>
          </w:p>
        </w:tc>
        <w:tc>
          <w:tcPr>
            <w:tcW w:w="1187" w:type="dxa"/>
            <w:vMerge w:val="restart"/>
            <w:vAlign w:val="center"/>
          </w:tcPr>
          <w:p w14:paraId="5D671B5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85</w:t>
            </w:r>
          </w:p>
        </w:tc>
        <w:tc>
          <w:tcPr>
            <w:tcW w:w="1286" w:type="dxa"/>
            <w:vMerge w:val="restart"/>
            <w:vAlign w:val="center"/>
          </w:tcPr>
          <w:p w14:paraId="5790B03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472E91D1" w14:textId="77777777" w:rsidTr="00592021">
        <w:trPr>
          <w:jc w:val="center"/>
        </w:trPr>
        <w:tc>
          <w:tcPr>
            <w:tcW w:w="1593" w:type="dxa"/>
            <w:vMerge/>
            <w:vAlign w:val="center"/>
          </w:tcPr>
          <w:p w14:paraId="5AFC69A9" w14:textId="77777777" w:rsidR="00510A9E" w:rsidRPr="00A559B2" w:rsidRDefault="00510A9E" w:rsidP="00592021">
            <w:pPr>
              <w:keepNext/>
              <w:keepLines/>
              <w:spacing w:after="0"/>
              <w:jc w:val="center"/>
              <w:rPr>
                <w:rFonts w:ascii="Arial" w:hAnsi="Arial"/>
                <w:bCs/>
                <w:sz w:val="18"/>
                <w:lang w:val="en-US"/>
              </w:rPr>
            </w:pPr>
          </w:p>
        </w:tc>
        <w:tc>
          <w:tcPr>
            <w:tcW w:w="1574" w:type="dxa"/>
            <w:vMerge/>
            <w:vAlign w:val="center"/>
          </w:tcPr>
          <w:p w14:paraId="206E61BF"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45A89EB3"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lang w:val="en-US" w:eastAsia="ja-JP"/>
              </w:rPr>
              <w:t>21</w:t>
            </w:r>
          </w:p>
        </w:tc>
        <w:tc>
          <w:tcPr>
            <w:tcW w:w="586" w:type="dxa"/>
            <w:gridSpan w:val="2"/>
            <w:vAlign w:val="center"/>
          </w:tcPr>
          <w:p w14:paraId="70DD095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ABC90BE"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F09BB23"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135D200F"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76A399F7"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7D56939C" w14:textId="77777777" w:rsidR="00510A9E" w:rsidRPr="00A559B2" w:rsidRDefault="00510A9E" w:rsidP="00592021">
            <w:pPr>
              <w:keepNext/>
              <w:keepLines/>
              <w:spacing w:after="0"/>
              <w:jc w:val="center"/>
              <w:rPr>
                <w:rFonts w:ascii="Arial" w:hAnsi="Arial"/>
                <w:sz w:val="18"/>
              </w:rPr>
            </w:pPr>
          </w:p>
        </w:tc>
        <w:tc>
          <w:tcPr>
            <w:tcW w:w="1187" w:type="dxa"/>
            <w:vMerge/>
            <w:vAlign w:val="center"/>
          </w:tcPr>
          <w:p w14:paraId="7D69C3AD"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D84B55D"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CECBDD1" w14:textId="77777777" w:rsidTr="00592021">
        <w:trPr>
          <w:jc w:val="center"/>
        </w:trPr>
        <w:tc>
          <w:tcPr>
            <w:tcW w:w="1593" w:type="dxa"/>
            <w:vMerge/>
            <w:vAlign w:val="center"/>
          </w:tcPr>
          <w:p w14:paraId="609CE161" w14:textId="77777777" w:rsidR="00510A9E" w:rsidRPr="00A559B2" w:rsidRDefault="00510A9E" w:rsidP="00592021">
            <w:pPr>
              <w:keepNext/>
              <w:keepLines/>
              <w:spacing w:after="0"/>
              <w:jc w:val="center"/>
              <w:rPr>
                <w:rFonts w:ascii="Arial" w:hAnsi="Arial"/>
                <w:bCs/>
                <w:sz w:val="18"/>
                <w:lang w:val="en-US"/>
              </w:rPr>
            </w:pPr>
          </w:p>
        </w:tc>
        <w:tc>
          <w:tcPr>
            <w:tcW w:w="1574" w:type="dxa"/>
            <w:vMerge/>
            <w:vAlign w:val="center"/>
          </w:tcPr>
          <w:p w14:paraId="7D7F3A00"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14E10432"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lang w:val="en-US" w:eastAsia="ja-JP"/>
              </w:rPr>
              <w:t>28</w:t>
            </w:r>
          </w:p>
        </w:tc>
        <w:tc>
          <w:tcPr>
            <w:tcW w:w="586" w:type="dxa"/>
            <w:gridSpan w:val="2"/>
            <w:vAlign w:val="center"/>
          </w:tcPr>
          <w:p w14:paraId="176A9EC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058E225"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1CE8A0B3"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2369C53A" w14:textId="77777777" w:rsidR="00510A9E" w:rsidRPr="00A559B2" w:rsidRDefault="00510A9E" w:rsidP="00592021">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2BBFFF83" w14:textId="77777777" w:rsidR="00510A9E" w:rsidRPr="00A559B2" w:rsidRDefault="00510A9E" w:rsidP="00592021">
            <w:pPr>
              <w:keepNext/>
              <w:keepLines/>
              <w:spacing w:after="0"/>
              <w:jc w:val="center"/>
              <w:rPr>
                <w:rFonts w:ascii="Arial" w:hAnsi="Arial"/>
                <w:sz w:val="18"/>
              </w:rPr>
            </w:pPr>
          </w:p>
        </w:tc>
        <w:tc>
          <w:tcPr>
            <w:tcW w:w="586" w:type="dxa"/>
            <w:gridSpan w:val="2"/>
            <w:vAlign w:val="center"/>
          </w:tcPr>
          <w:p w14:paraId="7FBA1C54" w14:textId="77777777" w:rsidR="00510A9E" w:rsidRPr="00A559B2" w:rsidRDefault="00510A9E" w:rsidP="00592021">
            <w:pPr>
              <w:keepNext/>
              <w:keepLines/>
              <w:spacing w:after="0"/>
              <w:jc w:val="center"/>
              <w:rPr>
                <w:rFonts w:ascii="Arial" w:hAnsi="Arial"/>
                <w:sz w:val="18"/>
              </w:rPr>
            </w:pPr>
          </w:p>
        </w:tc>
        <w:tc>
          <w:tcPr>
            <w:tcW w:w="1187" w:type="dxa"/>
            <w:vMerge/>
            <w:vAlign w:val="center"/>
          </w:tcPr>
          <w:p w14:paraId="21DDB742"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1CC1274"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20285A6" w14:textId="77777777" w:rsidTr="00592021">
        <w:trPr>
          <w:jc w:val="center"/>
        </w:trPr>
        <w:tc>
          <w:tcPr>
            <w:tcW w:w="1593" w:type="dxa"/>
            <w:vMerge/>
            <w:vAlign w:val="center"/>
          </w:tcPr>
          <w:p w14:paraId="413AADF4" w14:textId="77777777" w:rsidR="00510A9E" w:rsidRPr="00A559B2" w:rsidRDefault="00510A9E" w:rsidP="00592021">
            <w:pPr>
              <w:keepNext/>
              <w:keepLines/>
              <w:spacing w:after="0"/>
              <w:jc w:val="center"/>
              <w:rPr>
                <w:rFonts w:ascii="Arial" w:hAnsi="Arial"/>
                <w:bCs/>
                <w:sz w:val="18"/>
                <w:lang w:val="en-US"/>
              </w:rPr>
            </w:pPr>
          </w:p>
        </w:tc>
        <w:tc>
          <w:tcPr>
            <w:tcW w:w="1574" w:type="dxa"/>
            <w:vMerge/>
            <w:vAlign w:val="center"/>
          </w:tcPr>
          <w:p w14:paraId="033037DF"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6BDC0B66"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lang w:val="en-US" w:eastAsia="ja-JP"/>
              </w:rPr>
              <w:t>42</w:t>
            </w:r>
          </w:p>
        </w:tc>
        <w:tc>
          <w:tcPr>
            <w:tcW w:w="3516" w:type="dxa"/>
            <w:gridSpan w:val="10"/>
            <w:vAlign w:val="center"/>
          </w:tcPr>
          <w:p w14:paraId="73AE3A65" w14:textId="77777777" w:rsidR="00510A9E" w:rsidRPr="00A559B2" w:rsidRDefault="00510A9E" w:rsidP="00592021">
            <w:pPr>
              <w:keepNext/>
              <w:keepLines/>
              <w:spacing w:after="0"/>
              <w:jc w:val="center"/>
              <w:rPr>
                <w:rFonts w:ascii="Arial" w:hAnsi="Arial"/>
                <w:sz w:val="18"/>
              </w:rPr>
            </w:pPr>
            <w:r w:rsidRPr="00A559B2">
              <w:rPr>
                <w:rFonts w:ascii="Arial" w:hAnsi="Arial"/>
                <w:sz w:val="18"/>
                <w:lang w:val="en-US" w:eastAsia="ja-JP"/>
              </w:rPr>
              <w:t>See CA_42C Bandwidth Combination Set 0 in Table 5.6A.1-1</w:t>
            </w:r>
          </w:p>
        </w:tc>
        <w:tc>
          <w:tcPr>
            <w:tcW w:w="1187" w:type="dxa"/>
            <w:vMerge/>
          </w:tcPr>
          <w:p w14:paraId="7E032CA6"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AD4D52A"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CE556E3" w14:textId="77777777" w:rsidTr="00592021">
        <w:trPr>
          <w:jc w:val="center"/>
        </w:trPr>
        <w:tc>
          <w:tcPr>
            <w:tcW w:w="1593" w:type="dxa"/>
            <w:vMerge w:val="restart"/>
            <w:vAlign w:val="center"/>
          </w:tcPr>
          <w:p w14:paraId="25CDFF8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CA_3A-28A-41A-42A</w:t>
            </w:r>
          </w:p>
        </w:tc>
        <w:tc>
          <w:tcPr>
            <w:tcW w:w="1574" w:type="dxa"/>
            <w:vMerge w:val="restart"/>
            <w:vAlign w:val="center"/>
          </w:tcPr>
          <w:p w14:paraId="6AD0D02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CA_3A-41A, CA_41A-42A</w:t>
            </w:r>
          </w:p>
        </w:tc>
        <w:tc>
          <w:tcPr>
            <w:tcW w:w="767" w:type="dxa"/>
            <w:vAlign w:val="center"/>
          </w:tcPr>
          <w:p w14:paraId="67CE80D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7832CC0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FCAA474"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C13C3B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D47371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001851E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00A024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5B051F1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6E87055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71651FCD" w14:textId="77777777" w:rsidTr="00592021">
        <w:trPr>
          <w:jc w:val="center"/>
        </w:trPr>
        <w:tc>
          <w:tcPr>
            <w:tcW w:w="1593" w:type="dxa"/>
            <w:vMerge/>
            <w:vAlign w:val="center"/>
          </w:tcPr>
          <w:p w14:paraId="154332C9"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4E000736"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221735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28</w:t>
            </w:r>
          </w:p>
        </w:tc>
        <w:tc>
          <w:tcPr>
            <w:tcW w:w="586" w:type="dxa"/>
            <w:gridSpan w:val="2"/>
            <w:vAlign w:val="center"/>
          </w:tcPr>
          <w:p w14:paraId="0851B5F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1BE2F14"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3820D92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rPr>
              <w:t>Yes</w:t>
            </w:r>
          </w:p>
        </w:tc>
        <w:tc>
          <w:tcPr>
            <w:tcW w:w="586" w:type="dxa"/>
            <w:vAlign w:val="center"/>
          </w:tcPr>
          <w:p w14:paraId="5F375A3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98C36B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31CACD4"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ign w:val="center"/>
          </w:tcPr>
          <w:p w14:paraId="3E1F1563"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9843EAC"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AD7B5BE" w14:textId="77777777" w:rsidTr="00592021">
        <w:trPr>
          <w:jc w:val="center"/>
        </w:trPr>
        <w:tc>
          <w:tcPr>
            <w:tcW w:w="1593" w:type="dxa"/>
            <w:vMerge/>
            <w:vAlign w:val="center"/>
          </w:tcPr>
          <w:p w14:paraId="4F81FB13"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4889EEA1"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6E94717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41</w:t>
            </w:r>
          </w:p>
        </w:tc>
        <w:tc>
          <w:tcPr>
            <w:tcW w:w="586" w:type="dxa"/>
            <w:gridSpan w:val="2"/>
            <w:vAlign w:val="center"/>
          </w:tcPr>
          <w:p w14:paraId="4FD1363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81AF743"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D8CA028"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06E8D7B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DA7DE9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1C125A2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718B50E"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9E6805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BD6E083" w14:textId="77777777" w:rsidTr="00592021">
        <w:trPr>
          <w:jc w:val="center"/>
        </w:trPr>
        <w:tc>
          <w:tcPr>
            <w:tcW w:w="1593" w:type="dxa"/>
            <w:vMerge/>
            <w:vAlign w:val="center"/>
          </w:tcPr>
          <w:p w14:paraId="4064362E"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5F7F5BCD"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33F1A030"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42</w:t>
            </w:r>
          </w:p>
        </w:tc>
        <w:tc>
          <w:tcPr>
            <w:tcW w:w="586" w:type="dxa"/>
            <w:gridSpan w:val="2"/>
            <w:vAlign w:val="center"/>
          </w:tcPr>
          <w:p w14:paraId="579B2DA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7341053"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3632F20"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F13928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1CEA005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81BF0A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42EB4753"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71C1823"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23E5ED7" w14:textId="77777777" w:rsidTr="00592021">
        <w:trPr>
          <w:jc w:val="center"/>
        </w:trPr>
        <w:tc>
          <w:tcPr>
            <w:tcW w:w="1593" w:type="dxa"/>
            <w:vMerge w:val="restart"/>
            <w:vAlign w:val="center"/>
          </w:tcPr>
          <w:p w14:paraId="2D6FEDB6"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CA_3A-</w:t>
            </w:r>
            <w:r w:rsidRPr="00A559B2">
              <w:rPr>
                <w:rFonts w:ascii="Arial" w:hAnsi="Arial" w:cs="Arial"/>
                <w:sz w:val="18"/>
                <w:szCs w:val="18"/>
                <w:lang w:eastAsia="zh-CN"/>
              </w:rPr>
              <w:t>28A-</w:t>
            </w:r>
            <w:r w:rsidRPr="00A559B2">
              <w:rPr>
                <w:rFonts w:ascii="Arial" w:hAnsi="Arial" w:cs="Arial" w:hint="eastAsia"/>
                <w:sz w:val="18"/>
                <w:szCs w:val="18"/>
                <w:lang w:eastAsia="zh-CN"/>
              </w:rPr>
              <w:t>41</w:t>
            </w:r>
            <w:r w:rsidRPr="00A559B2">
              <w:rPr>
                <w:rFonts w:ascii="Arial" w:hAnsi="Arial" w:cs="Arial"/>
                <w:sz w:val="18"/>
                <w:szCs w:val="18"/>
                <w:lang w:eastAsia="zh-CN"/>
              </w:rPr>
              <w:t>A</w:t>
            </w:r>
            <w:r w:rsidRPr="00A559B2">
              <w:rPr>
                <w:rFonts w:ascii="Arial" w:hAnsi="Arial" w:cs="Arial" w:hint="eastAsia"/>
                <w:sz w:val="18"/>
                <w:szCs w:val="18"/>
                <w:lang w:eastAsia="zh-CN"/>
              </w:rPr>
              <w:t>-42C</w:t>
            </w:r>
          </w:p>
        </w:tc>
        <w:tc>
          <w:tcPr>
            <w:tcW w:w="1574" w:type="dxa"/>
            <w:vMerge w:val="restart"/>
            <w:vAlign w:val="center"/>
          </w:tcPr>
          <w:p w14:paraId="39FF3D2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CA_42C</w:t>
            </w:r>
          </w:p>
        </w:tc>
        <w:tc>
          <w:tcPr>
            <w:tcW w:w="767" w:type="dxa"/>
            <w:vAlign w:val="center"/>
          </w:tcPr>
          <w:p w14:paraId="0FD9D970"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3</w:t>
            </w:r>
          </w:p>
        </w:tc>
        <w:tc>
          <w:tcPr>
            <w:tcW w:w="586" w:type="dxa"/>
            <w:gridSpan w:val="2"/>
            <w:vAlign w:val="center"/>
          </w:tcPr>
          <w:p w14:paraId="3377501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3494BBF"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2DEB7E62"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vAlign w:val="center"/>
          </w:tcPr>
          <w:p w14:paraId="3E5C3E96"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gridSpan w:val="2"/>
            <w:vAlign w:val="center"/>
          </w:tcPr>
          <w:p w14:paraId="73D9C7D2"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gridSpan w:val="2"/>
            <w:vAlign w:val="center"/>
          </w:tcPr>
          <w:p w14:paraId="04D3C080"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1187" w:type="dxa"/>
            <w:vMerge w:val="restart"/>
            <w:vAlign w:val="center"/>
          </w:tcPr>
          <w:p w14:paraId="4A8C8FB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0D71650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35472B27" w14:textId="77777777" w:rsidTr="00592021">
        <w:trPr>
          <w:jc w:val="center"/>
        </w:trPr>
        <w:tc>
          <w:tcPr>
            <w:tcW w:w="1593" w:type="dxa"/>
            <w:vMerge/>
            <w:vAlign w:val="center"/>
          </w:tcPr>
          <w:p w14:paraId="3DC94402" w14:textId="77777777" w:rsidR="00510A9E" w:rsidRPr="00A559B2" w:rsidRDefault="00510A9E" w:rsidP="00592021">
            <w:pPr>
              <w:keepNext/>
              <w:keepLines/>
              <w:spacing w:after="0"/>
              <w:jc w:val="center"/>
              <w:rPr>
                <w:rFonts w:ascii="Arial" w:hAnsi="Arial" w:cs="Arial"/>
                <w:sz w:val="18"/>
                <w:szCs w:val="18"/>
                <w:lang w:eastAsia="zh-CN"/>
              </w:rPr>
            </w:pPr>
          </w:p>
        </w:tc>
        <w:tc>
          <w:tcPr>
            <w:tcW w:w="1574" w:type="dxa"/>
            <w:vMerge/>
            <w:vAlign w:val="center"/>
          </w:tcPr>
          <w:p w14:paraId="6D42DBC3"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38F5BC47"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sz w:val="18"/>
                <w:szCs w:val="18"/>
                <w:lang w:eastAsia="zh-CN"/>
              </w:rPr>
              <w:t>28</w:t>
            </w:r>
          </w:p>
        </w:tc>
        <w:tc>
          <w:tcPr>
            <w:tcW w:w="586" w:type="dxa"/>
            <w:gridSpan w:val="2"/>
            <w:vAlign w:val="center"/>
          </w:tcPr>
          <w:p w14:paraId="4644D41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598A8B6B"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33135FC3"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094D9828"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00D2E19F" w14:textId="77777777" w:rsidR="00510A9E" w:rsidRPr="00A559B2" w:rsidRDefault="00510A9E" w:rsidP="00592021">
            <w:pPr>
              <w:keepNext/>
              <w:keepLines/>
              <w:spacing w:after="0"/>
              <w:jc w:val="center"/>
              <w:rPr>
                <w:rFonts w:ascii="Arial" w:hAnsi="Arial" w:cs="Arial"/>
                <w:sz w:val="18"/>
                <w:szCs w:val="18"/>
                <w:lang w:eastAsia="zh-CN"/>
              </w:rPr>
            </w:pPr>
          </w:p>
        </w:tc>
        <w:tc>
          <w:tcPr>
            <w:tcW w:w="586" w:type="dxa"/>
            <w:gridSpan w:val="2"/>
            <w:vAlign w:val="center"/>
          </w:tcPr>
          <w:p w14:paraId="35262EE2" w14:textId="77777777" w:rsidR="00510A9E" w:rsidRPr="00A559B2" w:rsidRDefault="00510A9E" w:rsidP="00592021">
            <w:pPr>
              <w:keepNext/>
              <w:keepLines/>
              <w:spacing w:after="0"/>
              <w:jc w:val="center"/>
              <w:rPr>
                <w:rFonts w:ascii="Arial" w:hAnsi="Arial" w:cs="Arial"/>
                <w:sz w:val="18"/>
                <w:szCs w:val="18"/>
                <w:lang w:eastAsia="zh-CN"/>
              </w:rPr>
            </w:pPr>
          </w:p>
        </w:tc>
        <w:tc>
          <w:tcPr>
            <w:tcW w:w="1187" w:type="dxa"/>
            <w:vMerge/>
            <w:vAlign w:val="center"/>
          </w:tcPr>
          <w:p w14:paraId="14E16EB2"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2760526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EC216F5" w14:textId="77777777" w:rsidTr="00592021">
        <w:trPr>
          <w:jc w:val="center"/>
        </w:trPr>
        <w:tc>
          <w:tcPr>
            <w:tcW w:w="1593" w:type="dxa"/>
            <w:vMerge/>
            <w:vAlign w:val="center"/>
          </w:tcPr>
          <w:p w14:paraId="064F498E" w14:textId="77777777" w:rsidR="00510A9E" w:rsidRPr="00A559B2" w:rsidRDefault="00510A9E" w:rsidP="00592021">
            <w:pPr>
              <w:keepNext/>
              <w:keepLines/>
              <w:spacing w:after="0"/>
              <w:jc w:val="center"/>
              <w:rPr>
                <w:rFonts w:ascii="Arial" w:hAnsi="Arial" w:cs="Arial"/>
                <w:sz w:val="18"/>
                <w:szCs w:val="18"/>
                <w:lang w:eastAsia="zh-CN"/>
              </w:rPr>
            </w:pPr>
          </w:p>
        </w:tc>
        <w:tc>
          <w:tcPr>
            <w:tcW w:w="1574" w:type="dxa"/>
            <w:vMerge/>
            <w:vAlign w:val="center"/>
          </w:tcPr>
          <w:p w14:paraId="2AC58845"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7097952"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sz w:val="18"/>
                <w:szCs w:val="18"/>
                <w:lang w:eastAsia="zh-CN"/>
              </w:rPr>
              <w:t>41</w:t>
            </w:r>
          </w:p>
        </w:tc>
        <w:tc>
          <w:tcPr>
            <w:tcW w:w="586" w:type="dxa"/>
            <w:gridSpan w:val="2"/>
            <w:vAlign w:val="center"/>
          </w:tcPr>
          <w:p w14:paraId="4180347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6E698A3A"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61E8BA78" w14:textId="77777777" w:rsidR="00510A9E" w:rsidRPr="00A559B2" w:rsidRDefault="00510A9E" w:rsidP="00592021">
            <w:pPr>
              <w:keepNext/>
              <w:keepLines/>
              <w:spacing w:after="0"/>
              <w:jc w:val="center"/>
              <w:rPr>
                <w:rFonts w:ascii="Arial" w:hAnsi="Arial" w:cs="Arial"/>
                <w:sz w:val="18"/>
                <w:szCs w:val="18"/>
                <w:lang w:eastAsia="zh-CN"/>
              </w:rPr>
            </w:pPr>
          </w:p>
        </w:tc>
        <w:tc>
          <w:tcPr>
            <w:tcW w:w="586" w:type="dxa"/>
            <w:vAlign w:val="center"/>
          </w:tcPr>
          <w:p w14:paraId="384680E9"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03CC3307"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4BCE58DA"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1187" w:type="dxa"/>
            <w:vMerge/>
            <w:vAlign w:val="center"/>
          </w:tcPr>
          <w:p w14:paraId="46337DB5"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406A72C7"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DE9BE21" w14:textId="77777777" w:rsidTr="00592021">
        <w:trPr>
          <w:jc w:val="center"/>
        </w:trPr>
        <w:tc>
          <w:tcPr>
            <w:tcW w:w="1593" w:type="dxa"/>
            <w:vMerge/>
            <w:vAlign w:val="center"/>
          </w:tcPr>
          <w:p w14:paraId="06F7869B" w14:textId="77777777" w:rsidR="00510A9E" w:rsidRPr="00A559B2" w:rsidRDefault="00510A9E" w:rsidP="00592021">
            <w:pPr>
              <w:keepNext/>
              <w:keepLines/>
              <w:spacing w:after="0"/>
              <w:jc w:val="center"/>
              <w:rPr>
                <w:rFonts w:ascii="Arial" w:hAnsi="Arial" w:cs="Arial"/>
                <w:sz w:val="18"/>
                <w:szCs w:val="18"/>
                <w:lang w:eastAsia="zh-CN"/>
              </w:rPr>
            </w:pPr>
          </w:p>
        </w:tc>
        <w:tc>
          <w:tcPr>
            <w:tcW w:w="1574" w:type="dxa"/>
            <w:vMerge/>
            <w:vAlign w:val="center"/>
          </w:tcPr>
          <w:p w14:paraId="60F3945D"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B8FAC7E"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42</w:t>
            </w:r>
          </w:p>
        </w:tc>
        <w:tc>
          <w:tcPr>
            <w:tcW w:w="3516" w:type="dxa"/>
            <w:gridSpan w:val="10"/>
            <w:vAlign w:val="center"/>
          </w:tcPr>
          <w:p w14:paraId="51D94F84"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sz w:val="18"/>
                <w:szCs w:val="18"/>
                <w:lang w:eastAsia="zh-CN"/>
              </w:rPr>
              <w:t>See CA_42C Bandwidth combination set 1 in Table 5.6A.1-1</w:t>
            </w:r>
          </w:p>
        </w:tc>
        <w:tc>
          <w:tcPr>
            <w:tcW w:w="1187" w:type="dxa"/>
            <w:vMerge/>
            <w:vAlign w:val="center"/>
          </w:tcPr>
          <w:p w14:paraId="18CC4A9B"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056D301"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D4C1DAD" w14:textId="77777777" w:rsidTr="00592021">
        <w:trPr>
          <w:jc w:val="center"/>
        </w:trPr>
        <w:tc>
          <w:tcPr>
            <w:tcW w:w="1593" w:type="dxa"/>
            <w:vMerge w:val="restart"/>
            <w:vAlign w:val="center"/>
          </w:tcPr>
          <w:p w14:paraId="1B2FE01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hint="eastAsia"/>
                <w:sz w:val="18"/>
                <w:szCs w:val="18"/>
                <w:lang w:eastAsia="zh-CN"/>
              </w:rPr>
              <w:t>CA_3A-</w:t>
            </w:r>
            <w:r w:rsidRPr="00A559B2">
              <w:rPr>
                <w:rFonts w:ascii="Arial" w:hAnsi="Arial" w:cs="Arial"/>
                <w:sz w:val="18"/>
                <w:szCs w:val="18"/>
                <w:lang w:eastAsia="zh-CN"/>
              </w:rPr>
              <w:t>28A-</w:t>
            </w:r>
            <w:r w:rsidRPr="00A559B2">
              <w:rPr>
                <w:rFonts w:ascii="Arial" w:hAnsi="Arial" w:cs="Arial" w:hint="eastAsia"/>
                <w:sz w:val="18"/>
                <w:szCs w:val="18"/>
                <w:lang w:eastAsia="zh-CN"/>
              </w:rPr>
              <w:t>41</w:t>
            </w:r>
            <w:r w:rsidRPr="00A559B2">
              <w:rPr>
                <w:rFonts w:ascii="Arial" w:hAnsi="Arial" w:cs="Arial"/>
                <w:sz w:val="18"/>
                <w:szCs w:val="18"/>
                <w:lang w:eastAsia="zh-CN"/>
              </w:rPr>
              <w:t>C</w:t>
            </w:r>
            <w:r w:rsidRPr="00A559B2">
              <w:rPr>
                <w:rFonts w:ascii="Arial" w:hAnsi="Arial" w:cs="Arial" w:hint="eastAsia"/>
                <w:sz w:val="18"/>
                <w:szCs w:val="18"/>
                <w:lang w:eastAsia="zh-CN"/>
              </w:rPr>
              <w:t>-42A</w:t>
            </w:r>
          </w:p>
        </w:tc>
        <w:tc>
          <w:tcPr>
            <w:tcW w:w="1574" w:type="dxa"/>
            <w:vMerge w:val="restart"/>
            <w:vAlign w:val="center"/>
          </w:tcPr>
          <w:p w14:paraId="16B3AB1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05B8678F"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3</w:t>
            </w:r>
          </w:p>
        </w:tc>
        <w:tc>
          <w:tcPr>
            <w:tcW w:w="586" w:type="dxa"/>
            <w:gridSpan w:val="2"/>
            <w:vAlign w:val="center"/>
          </w:tcPr>
          <w:p w14:paraId="0E697B45"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7FAAC0E2"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54B68E7E"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vAlign w:val="center"/>
          </w:tcPr>
          <w:p w14:paraId="7A85634B"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gridSpan w:val="2"/>
            <w:vAlign w:val="center"/>
          </w:tcPr>
          <w:p w14:paraId="6A3F272F"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gridSpan w:val="2"/>
            <w:vAlign w:val="center"/>
          </w:tcPr>
          <w:p w14:paraId="13CF287E"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1187" w:type="dxa"/>
            <w:vMerge w:val="restart"/>
            <w:vAlign w:val="center"/>
          </w:tcPr>
          <w:p w14:paraId="0D512B4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7DF579B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447CE1EC" w14:textId="77777777" w:rsidTr="00592021">
        <w:trPr>
          <w:jc w:val="center"/>
        </w:trPr>
        <w:tc>
          <w:tcPr>
            <w:tcW w:w="1593" w:type="dxa"/>
            <w:vMerge/>
            <w:vAlign w:val="center"/>
          </w:tcPr>
          <w:p w14:paraId="7C1B63C4"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41CF41F3"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4721E8E9"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szCs w:val="18"/>
                <w:lang w:eastAsia="zh-CN"/>
              </w:rPr>
              <w:t>28</w:t>
            </w:r>
          </w:p>
        </w:tc>
        <w:tc>
          <w:tcPr>
            <w:tcW w:w="586" w:type="dxa"/>
            <w:gridSpan w:val="2"/>
            <w:vAlign w:val="center"/>
          </w:tcPr>
          <w:p w14:paraId="7AF1001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A9E7810"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C70A658"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08AA8871"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1140FDF1" w14:textId="77777777" w:rsidR="00510A9E" w:rsidRPr="00A559B2" w:rsidRDefault="00510A9E" w:rsidP="00592021">
            <w:pPr>
              <w:keepNext/>
              <w:keepLines/>
              <w:spacing w:after="0"/>
              <w:jc w:val="center"/>
              <w:rPr>
                <w:rFonts w:ascii="Arial" w:eastAsia="SimSun" w:hAnsi="Arial"/>
                <w:sz w:val="18"/>
                <w:lang w:eastAsia="zh-CN"/>
              </w:rPr>
            </w:pPr>
          </w:p>
        </w:tc>
        <w:tc>
          <w:tcPr>
            <w:tcW w:w="586" w:type="dxa"/>
            <w:gridSpan w:val="2"/>
            <w:vAlign w:val="center"/>
          </w:tcPr>
          <w:p w14:paraId="055AC472" w14:textId="77777777" w:rsidR="00510A9E" w:rsidRPr="00A559B2" w:rsidRDefault="00510A9E" w:rsidP="00592021">
            <w:pPr>
              <w:keepNext/>
              <w:keepLines/>
              <w:spacing w:after="0"/>
              <w:jc w:val="center"/>
              <w:rPr>
                <w:rFonts w:ascii="Arial" w:eastAsia="SimSun" w:hAnsi="Arial"/>
                <w:sz w:val="18"/>
                <w:lang w:eastAsia="zh-CN"/>
              </w:rPr>
            </w:pPr>
          </w:p>
        </w:tc>
        <w:tc>
          <w:tcPr>
            <w:tcW w:w="1187" w:type="dxa"/>
            <w:vMerge/>
            <w:vAlign w:val="center"/>
          </w:tcPr>
          <w:p w14:paraId="062EFE3E"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3DC462C"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9BDFA73" w14:textId="77777777" w:rsidTr="00592021">
        <w:trPr>
          <w:jc w:val="center"/>
        </w:trPr>
        <w:tc>
          <w:tcPr>
            <w:tcW w:w="1593" w:type="dxa"/>
            <w:vMerge/>
            <w:vAlign w:val="center"/>
          </w:tcPr>
          <w:p w14:paraId="05F3EFB5"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A3FA57A"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76BC3865"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szCs w:val="18"/>
                <w:lang w:eastAsia="zh-CN"/>
              </w:rPr>
              <w:t>41</w:t>
            </w:r>
          </w:p>
        </w:tc>
        <w:tc>
          <w:tcPr>
            <w:tcW w:w="3516" w:type="dxa"/>
            <w:gridSpan w:val="10"/>
            <w:vAlign w:val="center"/>
          </w:tcPr>
          <w:p w14:paraId="2DCC7D4B"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szCs w:val="18"/>
                <w:lang w:eastAsia="zh-CN"/>
              </w:rPr>
              <w:t>See CA_41C Bandwidth Combination Set 0 in Table 5.6A.1-1</w:t>
            </w:r>
          </w:p>
        </w:tc>
        <w:tc>
          <w:tcPr>
            <w:tcW w:w="1187" w:type="dxa"/>
            <w:vMerge/>
            <w:vAlign w:val="center"/>
          </w:tcPr>
          <w:p w14:paraId="18EF70CD"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34C7380C"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D467B8D" w14:textId="77777777" w:rsidTr="00592021">
        <w:trPr>
          <w:jc w:val="center"/>
        </w:trPr>
        <w:tc>
          <w:tcPr>
            <w:tcW w:w="1593" w:type="dxa"/>
            <w:vMerge/>
            <w:vAlign w:val="center"/>
          </w:tcPr>
          <w:p w14:paraId="683E02AA"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2DF91B63"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489C6075"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sz w:val="18"/>
                <w:szCs w:val="18"/>
                <w:lang w:eastAsia="zh-CN"/>
              </w:rPr>
              <w:t>42</w:t>
            </w:r>
          </w:p>
        </w:tc>
        <w:tc>
          <w:tcPr>
            <w:tcW w:w="586" w:type="dxa"/>
            <w:gridSpan w:val="2"/>
            <w:vAlign w:val="center"/>
          </w:tcPr>
          <w:p w14:paraId="322D4AE3"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0E9EACE7"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785BC380" w14:textId="77777777" w:rsidR="00510A9E" w:rsidRPr="00A559B2" w:rsidRDefault="00510A9E" w:rsidP="00592021">
            <w:pPr>
              <w:keepNext/>
              <w:keepLines/>
              <w:spacing w:after="0"/>
              <w:jc w:val="center"/>
              <w:rPr>
                <w:rFonts w:ascii="Arial" w:eastAsia="SimSun" w:hAnsi="Arial"/>
                <w:sz w:val="18"/>
                <w:lang w:eastAsia="zh-CN"/>
              </w:rPr>
            </w:pPr>
          </w:p>
        </w:tc>
        <w:tc>
          <w:tcPr>
            <w:tcW w:w="586" w:type="dxa"/>
            <w:vAlign w:val="center"/>
          </w:tcPr>
          <w:p w14:paraId="7367FE6E"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7798C8C1"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3B5A8BA0"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1187" w:type="dxa"/>
            <w:vMerge/>
            <w:vAlign w:val="center"/>
          </w:tcPr>
          <w:p w14:paraId="1BAB482D"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14FCB207"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C19D766" w14:textId="77777777" w:rsidTr="00592021">
        <w:trPr>
          <w:jc w:val="center"/>
        </w:trPr>
        <w:tc>
          <w:tcPr>
            <w:tcW w:w="1593" w:type="dxa"/>
            <w:vMerge w:val="restart"/>
            <w:vAlign w:val="center"/>
          </w:tcPr>
          <w:p w14:paraId="53FEB53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CA_3A-28A-41C-42C</w:t>
            </w:r>
          </w:p>
        </w:tc>
        <w:tc>
          <w:tcPr>
            <w:tcW w:w="1574" w:type="dxa"/>
            <w:vMerge w:val="restart"/>
            <w:vAlign w:val="center"/>
          </w:tcPr>
          <w:p w14:paraId="6D7B463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szCs w:val="18"/>
                <w:lang w:eastAsia="ja-JP"/>
              </w:rPr>
              <w:t>CA_42C</w:t>
            </w:r>
          </w:p>
        </w:tc>
        <w:tc>
          <w:tcPr>
            <w:tcW w:w="767" w:type="dxa"/>
            <w:vAlign w:val="center"/>
          </w:tcPr>
          <w:p w14:paraId="2D418526"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szCs w:val="18"/>
                <w:lang w:eastAsia="zh-CN"/>
              </w:rPr>
              <w:t>3</w:t>
            </w:r>
          </w:p>
        </w:tc>
        <w:tc>
          <w:tcPr>
            <w:tcW w:w="586" w:type="dxa"/>
            <w:gridSpan w:val="2"/>
            <w:vAlign w:val="center"/>
          </w:tcPr>
          <w:p w14:paraId="459DBC4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4F4CAF7B"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BF4EAA8"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0DDB1B3B"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29B06500"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6F1F7E2C"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1187" w:type="dxa"/>
            <w:vMerge w:val="restart"/>
            <w:vAlign w:val="center"/>
          </w:tcPr>
          <w:p w14:paraId="263861A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110</w:t>
            </w:r>
          </w:p>
        </w:tc>
        <w:tc>
          <w:tcPr>
            <w:tcW w:w="1286" w:type="dxa"/>
            <w:vMerge w:val="restart"/>
            <w:vAlign w:val="center"/>
          </w:tcPr>
          <w:p w14:paraId="5C06633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40041083" w14:textId="77777777" w:rsidTr="00592021">
        <w:trPr>
          <w:jc w:val="center"/>
        </w:trPr>
        <w:tc>
          <w:tcPr>
            <w:tcW w:w="1593" w:type="dxa"/>
            <w:vMerge/>
            <w:vAlign w:val="center"/>
          </w:tcPr>
          <w:p w14:paraId="066965C2"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14718724"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625A2460"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szCs w:val="18"/>
                <w:lang w:eastAsia="zh-CN"/>
              </w:rPr>
              <w:t>28</w:t>
            </w:r>
          </w:p>
        </w:tc>
        <w:tc>
          <w:tcPr>
            <w:tcW w:w="586" w:type="dxa"/>
            <w:gridSpan w:val="2"/>
            <w:vAlign w:val="center"/>
          </w:tcPr>
          <w:p w14:paraId="37326ED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vAlign w:val="center"/>
          </w:tcPr>
          <w:p w14:paraId="24D2DA2A" w14:textId="77777777" w:rsidR="00510A9E" w:rsidRPr="00A559B2" w:rsidRDefault="00510A9E" w:rsidP="00592021">
            <w:pPr>
              <w:keepNext/>
              <w:keepLines/>
              <w:spacing w:after="0"/>
              <w:jc w:val="center"/>
              <w:rPr>
                <w:rFonts w:ascii="Arial" w:hAnsi="Arial" w:cs="Arial"/>
                <w:sz w:val="18"/>
                <w:lang w:eastAsia="ja-JP"/>
              </w:rPr>
            </w:pPr>
          </w:p>
        </w:tc>
        <w:tc>
          <w:tcPr>
            <w:tcW w:w="586" w:type="dxa"/>
            <w:vAlign w:val="center"/>
          </w:tcPr>
          <w:p w14:paraId="48084F9B"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01E2B8B1"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71D4076F" w14:textId="77777777" w:rsidR="00510A9E" w:rsidRPr="00A559B2" w:rsidRDefault="00510A9E" w:rsidP="00592021">
            <w:pPr>
              <w:keepNext/>
              <w:keepLines/>
              <w:spacing w:after="0"/>
              <w:jc w:val="center"/>
              <w:rPr>
                <w:rFonts w:ascii="Arial" w:eastAsia="SimSun" w:hAnsi="Arial"/>
                <w:sz w:val="18"/>
                <w:lang w:eastAsia="zh-CN"/>
              </w:rPr>
            </w:pPr>
          </w:p>
        </w:tc>
        <w:tc>
          <w:tcPr>
            <w:tcW w:w="586" w:type="dxa"/>
            <w:gridSpan w:val="2"/>
            <w:vAlign w:val="center"/>
          </w:tcPr>
          <w:p w14:paraId="6E2E22D0" w14:textId="77777777" w:rsidR="00510A9E" w:rsidRPr="00A559B2" w:rsidRDefault="00510A9E" w:rsidP="00592021">
            <w:pPr>
              <w:keepNext/>
              <w:keepLines/>
              <w:spacing w:after="0"/>
              <w:jc w:val="center"/>
              <w:rPr>
                <w:rFonts w:ascii="Arial" w:eastAsia="SimSun" w:hAnsi="Arial"/>
                <w:sz w:val="18"/>
                <w:lang w:eastAsia="zh-CN"/>
              </w:rPr>
            </w:pPr>
          </w:p>
        </w:tc>
        <w:tc>
          <w:tcPr>
            <w:tcW w:w="1187" w:type="dxa"/>
            <w:vMerge/>
            <w:vAlign w:val="center"/>
          </w:tcPr>
          <w:p w14:paraId="7AFA6F48"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748C28B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B8064A9" w14:textId="77777777" w:rsidTr="00592021">
        <w:trPr>
          <w:jc w:val="center"/>
        </w:trPr>
        <w:tc>
          <w:tcPr>
            <w:tcW w:w="1593" w:type="dxa"/>
            <w:vMerge/>
            <w:vAlign w:val="center"/>
          </w:tcPr>
          <w:p w14:paraId="76FA456E"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7A4696FA"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011AE524"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szCs w:val="18"/>
                <w:lang w:eastAsia="zh-CN"/>
              </w:rPr>
              <w:t>41</w:t>
            </w:r>
          </w:p>
        </w:tc>
        <w:tc>
          <w:tcPr>
            <w:tcW w:w="3516" w:type="dxa"/>
            <w:gridSpan w:val="10"/>
            <w:vAlign w:val="center"/>
          </w:tcPr>
          <w:p w14:paraId="7FD55457" w14:textId="77777777" w:rsidR="00510A9E" w:rsidRPr="00A559B2" w:rsidRDefault="00510A9E" w:rsidP="00592021">
            <w:pPr>
              <w:keepNext/>
              <w:keepLines/>
              <w:spacing w:after="0"/>
              <w:jc w:val="center"/>
              <w:rPr>
                <w:rFonts w:ascii="Arial" w:eastAsia="SimSun" w:hAnsi="Arial"/>
                <w:sz w:val="18"/>
                <w:lang w:eastAsia="zh-CN"/>
              </w:rPr>
            </w:pPr>
            <w:r w:rsidRPr="00A559B2">
              <w:rPr>
                <w:rFonts w:ascii="Arial" w:hAnsi="Arial" w:cs="Arial"/>
                <w:sz w:val="18"/>
                <w:szCs w:val="18"/>
                <w:lang w:eastAsia="zh-CN"/>
              </w:rPr>
              <w:t>See the CA_41C Bandwidth combination set 0 in Table 5.6A.1-1</w:t>
            </w:r>
          </w:p>
        </w:tc>
        <w:tc>
          <w:tcPr>
            <w:tcW w:w="1187" w:type="dxa"/>
            <w:vMerge/>
            <w:vAlign w:val="center"/>
          </w:tcPr>
          <w:p w14:paraId="36118BA3"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5A26BF29"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3076DB4" w14:textId="77777777" w:rsidTr="00592021">
        <w:trPr>
          <w:jc w:val="center"/>
        </w:trPr>
        <w:tc>
          <w:tcPr>
            <w:tcW w:w="1593" w:type="dxa"/>
            <w:vMerge/>
            <w:vAlign w:val="center"/>
          </w:tcPr>
          <w:p w14:paraId="27A255ED" w14:textId="77777777" w:rsidR="00510A9E" w:rsidRPr="00A559B2" w:rsidRDefault="00510A9E" w:rsidP="00592021">
            <w:pPr>
              <w:keepNext/>
              <w:keepLines/>
              <w:spacing w:after="0"/>
              <w:jc w:val="center"/>
              <w:rPr>
                <w:rFonts w:ascii="Arial" w:hAnsi="Arial" w:cs="Arial"/>
                <w:sz w:val="18"/>
                <w:lang w:eastAsia="ja-JP"/>
              </w:rPr>
            </w:pPr>
          </w:p>
        </w:tc>
        <w:tc>
          <w:tcPr>
            <w:tcW w:w="1574" w:type="dxa"/>
            <w:vMerge/>
            <w:vAlign w:val="center"/>
          </w:tcPr>
          <w:p w14:paraId="19C73739" w14:textId="77777777" w:rsidR="00510A9E" w:rsidRPr="00A559B2" w:rsidRDefault="00510A9E" w:rsidP="00592021">
            <w:pPr>
              <w:keepNext/>
              <w:keepLines/>
              <w:spacing w:after="0"/>
              <w:jc w:val="center"/>
              <w:rPr>
                <w:rFonts w:ascii="Arial" w:hAnsi="Arial" w:cs="Arial"/>
                <w:sz w:val="18"/>
                <w:lang w:eastAsia="ja-JP"/>
              </w:rPr>
            </w:pPr>
          </w:p>
        </w:tc>
        <w:tc>
          <w:tcPr>
            <w:tcW w:w="767" w:type="dxa"/>
            <w:vAlign w:val="center"/>
          </w:tcPr>
          <w:p w14:paraId="0A9E3C2F"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sz w:val="18"/>
                <w:szCs w:val="18"/>
                <w:lang w:eastAsia="zh-CN"/>
              </w:rPr>
              <w:t>42</w:t>
            </w:r>
          </w:p>
        </w:tc>
        <w:tc>
          <w:tcPr>
            <w:tcW w:w="3516" w:type="dxa"/>
            <w:gridSpan w:val="10"/>
            <w:vAlign w:val="center"/>
          </w:tcPr>
          <w:p w14:paraId="73778C92" w14:textId="77777777" w:rsidR="00510A9E" w:rsidRPr="00A559B2" w:rsidRDefault="00510A9E" w:rsidP="00592021">
            <w:pPr>
              <w:keepNext/>
              <w:keepLines/>
              <w:spacing w:after="0"/>
              <w:jc w:val="center"/>
              <w:rPr>
                <w:rFonts w:ascii="Arial" w:hAnsi="Arial" w:cs="Arial"/>
                <w:sz w:val="18"/>
                <w:szCs w:val="18"/>
                <w:lang w:eastAsia="zh-CN"/>
              </w:rPr>
            </w:pPr>
            <w:r w:rsidRPr="00A559B2">
              <w:rPr>
                <w:rFonts w:ascii="Arial" w:hAnsi="Arial" w:cs="Arial"/>
                <w:sz w:val="18"/>
                <w:szCs w:val="18"/>
                <w:lang w:eastAsia="zh-CN"/>
              </w:rPr>
              <w:t>See the CA_42C Bandwidth combination set 1 in Table 5.6A.1-1</w:t>
            </w:r>
          </w:p>
        </w:tc>
        <w:tc>
          <w:tcPr>
            <w:tcW w:w="1187" w:type="dxa"/>
            <w:vMerge/>
            <w:vAlign w:val="center"/>
          </w:tcPr>
          <w:p w14:paraId="4C58B167" w14:textId="77777777" w:rsidR="00510A9E" w:rsidRPr="00A559B2" w:rsidRDefault="00510A9E" w:rsidP="00592021">
            <w:pPr>
              <w:keepNext/>
              <w:keepLines/>
              <w:spacing w:after="0"/>
              <w:jc w:val="center"/>
              <w:rPr>
                <w:rFonts w:ascii="Arial" w:hAnsi="Arial" w:cs="Arial"/>
                <w:sz w:val="18"/>
                <w:lang w:eastAsia="ja-JP"/>
              </w:rPr>
            </w:pPr>
          </w:p>
        </w:tc>
        <w:tc>
          <w:tcPr>
            <w:tcW w:w="1286" w:type="dxa"/>
            <w:vMerge/>
            <w:vAlign w:val="center"/>
          </w:tcPr>
          <w:p w14:paraId="019A99B5"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31E54A0" w14:textId="77777777" w:rsidTr="0059202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F0847A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bCs/>
                <w:sz w:val="18"/>
                <w:lang w:val="en-US"/>
              </w:rPr>
              <w:t>CA_3A-32A-42A-43A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BB22FB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DD77B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77BF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6B27DE"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E53C8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4FC87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C9F9E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61FF7" w14:textId="77777777" w:rsidR="00510A9E" w:rsidRPr="00A559B2" w:rsidRDefault="00510A9E" w:rsidP="00592021">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850DF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7672C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2E5FB306"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147A1"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5CC99" w14:textId="77777777" w:rsidR="00510A9E" w:rsidRPr="00A559B2" w:rsidRDefault="00510A9E" w:rsidP="00592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C6CCA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A59F3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DA19E8"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20CF2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B78DA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C1A63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1188E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EF836"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52315" w14:textId="77777777" w:rsidR="00510A9E" w:rsidRPr="00A559B2" w:rsidRDefault="00510A9E" w:rsidP="00592021">
            <w:pPr>
              <w:spacing w:after="0"/>
              <w:rPr>
                <w:rFonts w:ascii="Arial" w:hAnsi="Arial" w:cs="Arial"/>
                <w:sz w:val="18"/>
                <w:lang w:eastAsia="ja-JP"/>
              </w:rPr>
            </w:pPr>
          </w:p>
        </w:tc>
      </w:tr>
      <w:tr w:rsidR="00510A9E" w:rsidRPr="00A559B2" w14:paraId="0A2F8D91"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3B137"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26220" w14:textId="77777777" w:rsidR="00510A9E" w:rsidRPr="00A559B2" w:rsidRDefault="00510A9E" w:rsidP="00592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CB229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BDBB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7FC7B"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0DB2B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E84A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84CB6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7BC6C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54EC2"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B1E20" w14:textId="77777777" w:rsidR="00510A9E" w:rsidRPr="00A559B2" w:rsidRDefault="00510A9E" w:rsidP="00592021">
            <w:pPr>
              <w:spacing w:after="0"/>
              <w:rPr>
                <w:rFonts w:ascii="Arial" w:hAnsi="Arial" w:cs="Arial"/>
                <w:sz w:val="18"/>
                <w:lang w:eastAsia="ja-JP"/>
              </w:rPr>
            </w:pPr>
          </w:p>
        </w:tc>
      </w:tr>
      <w:tr w:rsidR="00510A9E" w:rsidRPr="00A559B2" w14:paraId="334503AA" w14:textId="77777777" w:rsidTr="005920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6A248"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C7D3F" w14:textId="77777777" w:rsidR="00510A9E" w:rsidRPr="00A559B2" w:rsidRDefault="00510A9E" w:rsidP="0059202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7DB29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399A2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CC78E"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E05B3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174103"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26049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8B731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B2FD2" w14:textId="77777777" w:rsidR="00510A9E" w:rsidRPr="00A559B2" w:rsidRDefault="00510A9E" w:rsidP="0059202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65C71" w14:textId="77777777" w:rsidR="00510A9E" w:rsidRPr="00A559B2" w:rsidRDefault="00510A9E" w:rsidP="00592021">
            <w:pPr>
              <w:spacing w:after="0"/>
              <w:rPr>
                <w:rFonts w:ascii="Arial" w:hAnsi="Arial" w:cs="Arial"/>
                <w:sz w:val="18"/>
                <w:lang w:eastAsia="ja-JP"/>
              </w:rPr>
            </w:pPr>
          </w:p>
        </w:tc>
      </w:tr>
      <w:tr w:rsidR="00510A9E" w:rsidRPr="00A559B2" w14:paraId="5CABF2FE" w14:textId="77777777" w:rsidTr="00592021">
        <w:trPr>
          <w:jc w:val="center"/>
        </w:trPr>
        <w:tc>
          <w:tcPr>
            <w:tcW w:w="0" w:type="auto"/>
            <w:vMerge w:val="restart"/>
            <w:tcBorders>
              <w:top w:val="single" w:sz="4" w:space="0" w:color="auto"/>
              <w:left w:val="single" w:sz="4" w:space="0" w:color="auto"/>
              <w:right w:val="single" w:sz="4" w:space="0" w:color="auto"/>
            </w:tcBorders>
            <w:vAlign w:val="center"/>
          </w:tcPr>
          <w:p w14:paraId="79AA557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lastRenderedPageBreak/>
              <w:t>CA</w:t>
            </w:r>
            <w:r w:rsidRPr="00A559B2">
              <w:rPr>
                <w:rFonts w:ascii="Arial" w:hAnsi="Arial"/>
                <w:sz w:val="18"/>
              </w:rPr>
              <w:t>_7A-8A-20A-28A</w:t>
            </w:r>
          </w:p>
        </w:tc>
        <w:tc>
          <w:tcPr>
            <w:tcW w:w="0" w:type="auto"/>
            <w:vMerge w:val="restart"/>
            <w:tcBorders>
              <w:top w:val="single" w:sz="4" w:space="0" w:color="auto"/>
              <w:left w:val="single" w:sz="4" w:space="0" w:color="auto"/>
              <w:right w:val="single" w:sz="4" w:space="0" w:color="auto"/>
            </w:tcBorders>
            <w:vAlign w:val="center"/>
          </w:tcPr>
          <w:p w14:paraId="169DA5B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8EB8ED6"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37F6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BA68D"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C14D0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B515A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BA6A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4C3A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5DD2FB5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020032D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510A9E" w:rsidRPr="00A559B2" w14:paraId="562EC528" w14:textId="77777777" w:rsidTr="00592021">
        <w:trPr>
          <w:jc w:val="center"/>
        </w:trPr>
        <w:tc>
          <w:tcPr>
            <w:tcW w:w="0" w:type="auto"/>
            <w:vMerge/>
            <w:tcBorders>
              <w:left w:val="single" w:sz="4" w:space="0" w:color="auto"/>
              <w:right w:val="single" w:sz="4" w:space="0" w:color="auto"/>
            </w:tcBorders>
            <w:vAlign w:val="center"/>
          </w:tcPr>
          <w:p w14:paraId="4B95E8A5"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10AE1C6"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9844EFC"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53D6DC2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4C8D6B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7E2827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7B535C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DDBEB00"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8D3608E" w14:textId="77777777" w:rsidR="00510A9E" w:rsidRPr="00A559B2" w:rsidRDefault="00510A9E" w:rsidP="00592021">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502BDD4F"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DD6029B"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7532847" w14:textId="77777777" w:rsidTr="00592021">
        <w:trPr>
          <w:jc w:val="center"/>
        </w:trPr>
        <w:tc>
          <w:tcPr>
            <w:tcW w:w="0" w:type="auto"/>
            <w:vMerge/>
            <w:tcBorders>
              <w:left w:val="single" w:sz="4" w:space="0" w:color="auto"/>
              <w:right w:val="single" w:sz="4" w:space="0" w:color="auto"/>
            </w:tcBorders>
            <w:vAlign w:val="center"/>
          </w:tcPr>
          <w:p w14:paraId="5B4E68FF"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A1ED3D4"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BB15A03"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1DD6F17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9F95969"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DE7F76C"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70BC1C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914C29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C79B42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540231D6"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33EB282"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3E415EB" w14:textId="77777777" w:rsidTr="00592021">
        <w:trPr>
          <w:jc w:val="center"/>
        </w:trPr>
        <w:tc>
          <w:tcPr>
            <w:tcW w:w="0" w:type="auto"/>
            <w:vMerge/>
            <w:tcBorders>
              <w:left w:val="single" w:sz="4" w:space="0" w:color="auto"/>
              <w:bottom w:val="single" w:sz="4" w:space="0" w:color="auto"/>
              <w:right w:val="single" w:sz="4" w:space="0" w:color="auto"/>
            </w:tcBorders>
            <w:vAlign w:val="center"/>
          </w:tcPr>
          <w:p w14:paraId="5C3CF9CB"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2A47BDF5"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D4F3859"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033167B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96529A8"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8FBD8C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0B7B3AA"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274602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59927A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4F943FE9"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564B799"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1F55B35" w14:textId="77777777" w:rsidTr="00592021">
        <w:trPr>
          <w:jc w:val="center"/>
        </w:trPr>
        <w:tc>
          <w:tcPr>
            <w:tcW w:w="0" w:type="auto"/>
            <w:vMerge w:val="restart"/>
            <w:tcBorders>
              <w:top w:val="single" w:sz="4" w:space="0" w:color="auto"/>
              <w:left w:val="single" w:sz="4" w:space="0" w:color="auto"/>
              <w:right w:val="single" w:sz="4" w:space="0" w:color="auto"/>
            </w:tcBorders>
            <w:vAlign w:val="center"/>
          </w:tcPr>
          <w:p w14:paraId="602987B9"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w:t>
            </w:r>
            <w:r w:rsidRPr="00A559B2">
              <w:rPr>
                <w:rFonts w:ascii="Arial" w:hAnsi="Arial" w:hint="eastAsia"/>
                <w:sz w:val="18"/>
                <w:lang w:eastAsia="zh-CN"/>
              </w:rPr>
              <w:t>8</w:t>
            </w:r>
            <w:r w:rsidRPr="00A559B2">
              <w:rPr>
                <w:rFonts w:ascii="Arial" w:hAnsi="Arial"/>
                <w:sz w:val="18"/>
                <w:lang w:eastAsia="ja-JP"/>
              </w:rPr>
              <w:t>A-20A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3448BC9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578CF44"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443A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58491"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0B690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C9B7F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2769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C30D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2BDA3B24"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6E1B8CC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510A9E" w:rsidRPr="00A559B2" w14:paraId="1D4B7B96" w14:textId="77777777" w:rsidTr="00592021">
        <w:trPr>
          <w:jc w:val="center"/>
        </w:trPr>
        <w:tc>
          <w:tcPr>
            <w:tcW w:w="0" w:type="auto"/>
            <w:vMerge/>
            <w:tcBorders>
              <w:left w:val="single" w:sz="4" w:space="0" w:color="auto"/>
              <w:right w:val="single" w:sz="4" w:space="0" w:color="auto"/>
            </w:tcBorders>
            <w:vAlign w:val="center"/>
          </w:tcPr>
          <w:p w14:paraId="2CB8C5B7"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785BF91"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12FF74"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00DF06E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7192FE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C5066AC"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37FB61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578FA8D"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7D30D287" w14:textId="77777777" w:rsidR="00510A9E" w:rsidRPr="00A559B2" w:rsidRDefault="00510A9E" w:rsidP="00592021">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5509870B"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98E9087"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192A76D3" w14:textId="77777777" w:rsidTr="00592021">
        <w:trPr>
          <w:jc w:val="center"/>
        </w:trPr>
        <w:tc>
          <w:tcPr>
            <w:tcW w:w="0" w:type="auto"/>
            <w:vMerge/>
            <w:tcBorders>
              <w:left w:val="single" w:sz="4" w:space="0" w:color="auto"/>
              <w:right w:val="single" w:sz="4" w:space="0" w:color="auto"/>
            </w:tcBorders>
            <w:vAlign w:val="center"/>
          </w:tcPr>
          <w:p w14:paraId="73D0FC96"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376F131"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0FB173"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7617820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EE38307"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926B0E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C5E915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2FBCD8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10913C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5448A1AB"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16EF7F1"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050BEA7" w14:textId="77777777" w:rsidTr="00592021">
        <w:trPr>
          <w:jc w:val="center"/>
        </w:trPr>
        <w:tc>
          <w:tcPr>
            <w:tcW w:w="0" w:type="auto"/>
            <w:vMerge/>
            <w:tcBorders>
              <w:left w:val="single" w:sz="4" w:space="0" w:color="auto"/>
              <w:bottom w:val="single" w:sz="4" w:space="0" w:color="auto"/>
              <w:right w:val="single" w:sz="4" w:space="0" w:color="auto"/>
            </w:tcBorders>
            <w:vAlign w:val="center"/>
          </w:tcPr>
          <w:p w14:paraId="0D1D3ED2"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5FFA5D1"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B890281"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231DA3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D8E4C07"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707514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EC6EFF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0F1577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5B422B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3AA42404"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6067203"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54E4C67D" w14:textId="77777777" w:rsidTr="00592021">
        <w:trPr>
          <w:jc w:val="center"/>
        </w:trPr>
        <w:tc>
          <w:tcPr>
            <w:tcW w:w="0" w:type="auto"/>
            <w:tcBorders>
              <w:top w:val="nil"/>
              <w:left w:val="single" w:sz="4" w:space="0" w:color="auto"/>
              <w:bottom w:val="nil"/>
              <w:right w:val="single" w:sz="4" w:space="0" w:color="auto"/>
            </w:tcBorders>
            <w:vAlign w:val="center"/>
          </w:tcPr>
          <w:p w14:paraId="34AEACD0"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_7A-8A-</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15</w:t>
            </w:r>
          </w:p>
        </w:tc>
        <w:tc>
          <w:tcPr>
            <w:tcW w:w="0" w:type="auto"/>
            <w:tcBorders>
              <w:top w:val="nil"/>
              <w:left w:val="single" w:sz="4" w:space="0" w:color="auto"/>
              <w:bottom w:val="nil"/>
              <w:right w:val="single" w:sz="4" w:space="0" w:color="auto"/>
            </w:tcBorders>
            <w:vAlign w:val="center"/>
          </w:tcPr>
          <w:p w14:paraId="2C287E7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8891186"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1F72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246DB7"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91BC53"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F2BAD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74364"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E13962"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A632736"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zh-CN"/>
              </w:rPr>
              <w:t>60</w:t>
            </w:r>
          </w:p>
        </w:tc>
        <w:tc>
          <w:tcPr>
            <w:tcW w:w="0" w:type="auto"/>
            <w:tcBorders>
              <w:top w:val="nil"/>
              <w:left w:val="single" w:sz="4" w:space="0" w:color="auto"/>
              <w:bottom w:val="nil"/>
              <w:right w:val="single" w:sz="4" w:space="0" w:color="auto"/>
            </w:tcBorders>
            <w:vAlign w:val="center"/>
          </w:tcPr>
          <w:p w14:paraId="28E42ED1"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lang w:eastAsia="zh-CN"/>
              </w:rPr>
              <w:t>0</w:t>
            </w:r>
          </w:p>
        </w:tc>
      </w:tr>
      <w:tr w:rsidR="00510A9E" w:rsidRPr="00A559B2" w14:paraId="0ABC8FA1" w14:textId="77777777" w:rsidTr="00592021">
        <w:trPr>
          <w:jc w:val="center"/>
        </w:trPr>
        <w:tc>
          <w:tcPr>
            <w:tcW w:w="0" w:type="auto"/>
            <w:tcBorders>
              <w:top w:val="nil"/>
              <w:left w:val="single" w:sz="4" w:space="0" w:color="auto"/>
              <w:bottom w:val="nil"/>
              <w:right w:val="single" w:sz="4" w:space="0" w:color="auto"/>
            </w:tcBorders>
            <w:vAlign w:val="center"/>
          </w:tcPr>
          <w:p w14:paraId="679F9CF3"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154F38F"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310BA9F"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4416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DC583"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EF1C29"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184E79"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76249"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D23468" w14:textId="77777777" w:rsidR="00510A9E" w:rsidRPr="00A559B2" w:rsidRDefault="00510A9E" w:rsidP="0059202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5C3141DC"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8B88B15" w14:textId="77777777" w:rsidR="00510A9E" w:rsidRPr="00A559B2" w:rsidRDefault="00510A9E" w:rsidP="00592021">
            <w:pPr>
              <w:keepNext/>
              <w:keepLines/>
              <w:spacing w:after="0"/>
              <w:jc w:val="center"/>
              <w:rPr>
                <w:rFonts w:ascii="Arial" w:hAnsi="Arial"/>
                <w:sz w:val="18"/>
                <w:lang w:eastAsia="zh-CN"/>
              </w:rPr>
            </w:pPr>
          </w:p>
        </w:tc>
      </w:tr>
      <w:tr w:rsidR="00510A9E" w:rsidRPr="00A559B2" w14:paraId="13A28DA4" w14:textId="77777777" w:rsidTr="00592021">
        <w:trPr>
          <w:jc w:val="center"/>
        </w:trPr>
        <w:tc>
          <w:tcPr>
            <w:tcW w:w="0" w:type="auto"/>
            <w:tcBorders>
              <w:top w:val="nil"/>
              <w:left w:val="single" w:sz="4" w:space="0" w:color="auto"/>
              <w:bottom w:val="nil"/>
              <w:right w:val="single" w:sz="4" w:space="0" w:color="auto"/>
            </w:tcBorders>
            <w:vAlign w:val="center"/>
          </w:tcPr>
          <w:p w14:paraId="7EDED5A5"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5B72A0E"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ED53288"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tcPr>
          <w:p w14:paraId="74003DE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853D774"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7D65D1"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B7D341"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00D4E"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7B0EA6" w14:textId="77777777" w:rsidR="00510A9E" w:rsidRPr="00A559B2" w:rsidRDefault="00510A9E" w:rsidP="0059202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CEDE1AE"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CF7A5DB" w14:textId="77777777" w:rsidR="00510A9E" w:rsidRPr="00A559B2" w:rsidRDefault="00510A9E" w:rsidP="00592021">
            <w:pPr>
              <w:keepNext/>
              <w:keepLines/>
              <w:spacing w:after="0"/>
              <w:jc w:val="center"/>
              <w:rPr>
                <w:rFonts w:ascii="Arial" w:hAnsi="Arial"/>
                <w:sz w:val="18"/>
                <w:lang w:eastAsia="zh-CN"/>
              </w:rPr>
            </w:pPr>
          </w:p>
        </w:tc>
      </w:tr>
      <w:tr w:rsidR="00510A9E" w:rsidRPr="00A559B2" w14:paraId="416DEBC5" w14:textId="77777777" w:rsidTr="00592021">
        <w:trPr>
          <w:jc w:val="center"/>
        </w:trPr>
        <w:tc>
          <w:tcPr>
            <w:tcW w:w="0" w:type="auto"/>
            <w:tcBorders>
              <w:top w:val="nil"/>
              <w:left w:val="single" w:sz="4" w:space="0" w:color="auto"/>
              <w:right w:val="single" w:sz="4" w:space="0" w:color="auto"/>
            </w:tcBorders>
            <w:vAlign w:val="center"/>
          </w:tcPr>
          <w:p w14:paraId="5E208034"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1FE32A80"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8E241A5"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AFD4C4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2642ADD"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CD4FC8"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7A69EB"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E5A66"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EE8D2"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60D6C489"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2A3EAC8A" w14:textId="77777777" w:rsidR="00510A9E" w:rsidRPr="00A559B2" w:rsidRDefault="00510A9E" w:rsidP="00592021">
            <w:pPr>
              <w:keepNext/>
              <w:keepLines/>
              <w:spacing w:after="0"/>
              <w:jc w:val="center"/>
              <w:rPr>
                <w:rFonts w:ascii="Arial" w:hAnsi="Arial"/>
                <w:sz w:val="18"/>
                <w:lang w:eastAsia="zh-CN"/>
              </w:rPr>
            </w:pPr>
          </w:p>
        </w:tc>
      </w:tr>
      <w:tr w:rsidR="00510A9E" w:rsidRPr="00A559B2" w14:paraId="1C319F6C" w14:textId="77777777" w:rsidTr="00592021">
        <w:trPr>
          <w:jc w:val="center"/>
        </w:trPr>
        <w:tc>
          <w:tcPr>
            <w:tcW w:w="0" w:type="auto"/>
            <w:vMerge w:val="restart"/>
            <w:tcBorders>
              <w:top w:val="single" w:sz="4" w:space="0" w:color="auto"/>
              <w:left w:val="single" w:sz="4" w:space="0" w:color="auto"/>
              <w:right w:val="single" w:sz="4" w:space="0" w:color="auto"/>
            </w:tcBorders>
            <w:vAlign w:val="center"/>
          </w:tcPr>
          <w:p w14:paraId="30FAC2E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w:t>
            </w:r>
            <w:r w:rsidRPr="00A559B2">
              <w:rPr>
                <w:rFonts w:ascii="Arial" w:hAnsi="Arial" w:hint="eastAsia"/>
                <w:sz w:val="18"/>
                <w:lang w:eastAsia="zh-CN"/>
              </w:rPr>
              <w:t>7</w:t>
            </w:r>
            <w:r w:rsidRPr="00A559B2">
              <w:rPr>
                <w:rFonts w:ascii="Arial" w:hAnsi="Arial"/>
                <w:sz w:val="18"/>
                <w:lang w:eastAsia="ja-JP"/>
              </w:rPr>
              <w:t>A-8A-28A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1F13E5B2"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95FA5F8"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EFFC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5813BE"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FA49A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E929A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06B5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21FB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0596F9F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0C00F7DD"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510A9E" w:rsidRPr="00A559B2" w14:paraId="5CBAD060" w14:textId="77777777" w:rsidTr="00592021">
        <w:trPr>
          <w:jc w:val="center"/>
        </w:trPr>
        <w:tc>
          <w:tcPr>
            <w:tcW w:w="0" w:type="auto"/>
            <w:vMerge/>
            <w:tcBorders>
              <w:left w:val="single" w:sz="4" w:space="0" w:color="auto"/>
              <w:right w:val="single" w:sz="4" w:space="0" w:color="auto"/>
            </w:tcBorders>
            <w:vAlign w:val="center"/>
          </w:tcPr>
          <w:p w14:paraId="36BDA64F"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24A207C2"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1055E5"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48BC29C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59B8D3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B861DB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330186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725168A"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4DE6DEC" w14:textId="77777777" w:rsidR="00510A9E" w:rsidRPr="00A559B2" w:rsidRDefault="00510A9E" w:rsidP="00592021">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042BBCA5"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CF0CB7A"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39881FC" w14:textId="77777777" w:rsidTr="00592021">
        <w:trPr>
          <w:jc w:val="center"/>
        </w:trPr>
        <w:tc>
          <w:tcPr>
            <w:tcW w:w="0" w:type="auto"/>
            <w:vMerge/>
            <w:tcBorders>
              <w:left w:val="single" w:sz="4" w:space="0" w:color="auto"/>
              <w:right w:val="single" w:sz="4" w:space="0" w:color="auto"/>
            </w:tcBorders>
            <w:vAlign w:val="center"/>
          </w:tcPr>
          <w:p w14:paraId="05D8D08A"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9C4F38E"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C07BFB"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4A612D84"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D1BF8E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52932A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888FDF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A84E47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73EB33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7B6DAE46"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9C3B236"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2F9BA4F1" w14:textId="77777777" w:rsidTr="00592021">
        <w:trPr>
          <w:jc w:val="center"/>
        </w:trPr>
        <w:tc>
          <w:tcPr>
            <w:tcW w:w="0" w:type="auto"/>
            <w:vMerge/>
            <w:tcBorders>
              <w:left w:val="single" w:sz="4" w:space="0" w:color="auto"/>
              <w:bottom w:val="single" w:sz="4" w:space="0" w:color="auto"/>
              <w:right w:val="single" w:sz="4" w:space="0" w:color="auto"/>
            </w:tcBorders>
            <w:vAlign w:val="center"/>
          </w:tcPr>
          <w:p w14:paraId="2CBF5526"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33259E9"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B027F1"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69F942C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A82F035"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C45F20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262C90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2C75DF2"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56BFA8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7A7729B7"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8884A6A"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3BA11C0" w14:textId="77777777" w:rsidTr="00592021">
        <w:trPr>
          <w:jc w:val="center"/>
        </w:trPr>
        <w:tc>
          <w:tcPr>
            <w:tcW w:w="0" w:type="auto"/>
            <w:tcBorders>
              <w:top w:val="nil"/>
              <w:left w:val="single" w:sz="4" w:space="0" w:color="auto"/>
              <w:bottom w:val="nil"/>
              <w:right w:val="single" w:sz="4" w:space="0" w:color="auto"/>
            </w:tcBorders>
            <w:vAlign w:val="center"/>
          </w:tcPr>
          <w:p w14:paraId="011382A1"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16</w:t>
            </w:r>
          </w:p>
        </w:tc>
        <w:tc>
          <w:tcPr>
            <w:tcW w:w="0" w:type="auto"/>
            <w:tcBorders>
              <w:top w:val="nil"/>
              <w:left w:val="single" w:sz="4" w:space="0" w:color="auto"/>
              <w:bottom w:val="nil"/>
              <w:right w:val="single" w:sz="4" w:space="0" w:color="auto"/>
            </w:tcBorders>
            <w:vAlign w:val="center"/>
          </w:tcPr>
          <w:p w14:paraId="6486FC2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9836D2F"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0784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13B561"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2225CD"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1101F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5281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5EC4A7"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47AB2883"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0C3E0E5F"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lang w:eastAsia="zh-CN"/>
              </w:rPr>
              <w:t>0</w:t>
            </w:r>
          </w:p>
        </w:tc>
      </w:tr>
      <w:tr w:rsidR="00510A9E" w:rsidRPr="00A559B2" w14:paraId="0743B7AC" w14:textId="77777777" w:rsidTr="00592021">
        <w:trPr>
          <w:jc w:val="center"/>
        </w:trPr>
        <w:tc>
          <w:tcPr>
            <w:tcW w:w="0" w:type="auto"/>
            <w:tcBorders>
              <w:top w:val="nil"/>
              <w:left w:val="single" w:sz="4" w:space="0" w:color="auto"/>
              <w:bottom w:val="nil"/>
              <w:right w:val="single" w:sz="4" w:space="0" w:color="auto"/>
            </w:tcBorders>
            <w:vAlign w:val="center"/>
          </w:tcPr>
          <w:p w14:paraId="5447D847"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340FA5A"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D13160"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0122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A65489"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060634"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28CB16"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3EECC"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CDFDA" w14:textId="77777777" w:rsidR="00510A9E" w:rsidRPr="00A559B2" w:rsidRDefault="00510A9E" w:rsidP="0059202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2B547C92"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33BC6BA" w14:textId="77777777" w:rsidR="00510A9E" w:rsidRPr="00A559B2" w:rsidRDefault="00510A9E" w:rsidP="00592021">
            <w:pPr>
              <w:keepNext/>
              <w:keepLines/>
              <w:spacing w:after="0"/>
              <w:jc w:val="center"/>
              <w:rPr>
                <w:rFonts w:ascii="Arial" w:hAnsi="Arial"/>
                <w:sz w:val="18"/>
                <w:lang w:eastAsia="zh-CN"/>
              </w:rPr>
            </w:pPr>
          </w:p>
        </w:tc>
      </w:tr>
      <w:tr w:rsidR="00510A9E" w:rsidRPr="00A559B2" w14:paraId="473EE5A4" w14:textId="77777777" w:rsidTr="00592021">
        <w:trPr>
          <w:jc w:val="center"/>
        </w:trPr>
        <w:tc>
          <w:tcPr>
            <w:tcW w:w="0" w:type="auto"/>
            <w:tcBorders>
              <w:top w:val="nil"/>
              <w:left w:val="single" w:sz="4" w:space="0" w:color="auto"/>
              <w:bottom w:val="nil"/>
              <w:right w:val="single" w:sz="4" w:space="0" w:color="auto"/>
            </w:tcBorders>
            <w:vAlign w:val="center"/>
          </w:tcPr>
          <w:p w14:paraId="4BE9FCC1"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A924596"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88484A8"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5EE1C97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6FBC3EA"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979304"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EFE454"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176F97"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20BE1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3F2A123C"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C0A6E86" w14:textId="77777777" w:rsidR="00510A9E" w:rsidRPr="00A559B2" w:rsidRDefault="00510A9E" w:rsidP="00592021">
            <w:pPr>
              <w:keepNext/>
              <w:keepLines/>
              <w:spacing w:after="0"/>
              <w:jc w:val="center"/>
              <w:rPr>
                <w:rFonts w:ascii="Arial" w:hAnsi="Arial"/>
                <w:sz w:val="18"/>
                <w:lang w:eastAsia="zh-CN"/>
              </w:rPr>
            </w:pPr>
          </w:p>
        </w:tc>
      </w:tr>
      <w:tr w:rsidR="00510A9E" w:rsidRPr="00A559B2" w14:paraId="4701B2F1" w14:textId="77777777" w:rsidTr="00592021">
        <w:trPr>
          <w:jc w:val="center"/>
        </w:trPr>
        <w:tc>
          <w:tcPr>
            <w:tcW w:w="0" w:type="auto"/>
            <w:tcBorders>
              <w:top w:val="nil"/>
              <w:left w:val="single" w:sz="4" w:space="0" w:color="auto"/>
              <w:right w:val="single" w:sz="4" w:space="0" w:color="auto"/>
            </w:tcBorders>
            <w:vAlign w:val="center"/>
          </w:tcPr>
          <w:p w14:paraId="52FCB20C"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43475EA9"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4074D3E"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72B00D1"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7CB1BBB"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F3AB8D"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09192A"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172B09"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DADCC0"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56537B7A"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5BB4ED55" w14:textId="77777777" w:rsidR="00510A9E" w:rsidRPr="00A559B2" w:rsidRDefault="00510A9E" w:rsidP="00592021">
            <w:pPr>
              <w:keepNext/>
              <w:keepLines/>
              <w:spacing w:after="0"/>
              <w:jc w:val="center"/>
              <w:rPr>
                <w:rFonts w:ascii="Arial" w:hAnsi="Arial"/>
                <w:sz w:val="18"/>
                <w:lang w:eastAsia="zh-CN"/>
              </w:rPr>
            </w:pPr>
          </w:p>
        </w:tc>
      </w:tr>
      <w:tr w:rsidR="00510A9E" w:rsidRPr="00A559B2" w14:paraId="2B2A239A" w14:textId="77777777" w:rsidTr="00592021">
        <w:trPr>
          <w:jc w:val="center"/>
        </w:trPr>
        <w:tc>
          <w:tcPr>
            <w:tcW w:w="0" w:type="auto"/>
            <w:vMerge w:val="restart"/>
            <w:tcBorders>
              <w:top w:val="single" w:sz="4" w:space="0" w:color="auto"/>
              <w:left w:val="single" w:sz="4" w:space="0" w:color="auto"/>
              <w:right w:val="single" w:sz="4" w:space="0" w:color="auto"/>
            </w:tcBorders>
            <w:vAlign w:val="center"/>
          </w:tcPr>
          <w:p w14:paraId="273A91F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0CFE25A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CF6E2EB"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BF8C8"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33FF54"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D6F7E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F24B1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68A5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60A2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0FA0CFF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27560C7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510A9E" w:rsidRPr="00A559B2" w14:paraId="7876B70C" w14:textId="77777777" w:rsidTr="00592021">
        <w:trPr>
          <w:jc w:val="center"/>
        </w:trPr>
        <w:tc>
          <w:tcPr>
            <w:tcW w:w="0" w:type="auto"/>
            <w:vMerge/>
            <w:tcBorders>
              <w:left w:val="single" w:sz="4" w:space="0" w:color="auto"/>
              <w:right w:val="single" w:sz="4" w:space="0" w:color="auto"/>
            </w:tcBorders>
            <w:vAlign w:val="center"/>
          </w:tcPr>
          <w:p w14:paraId="0AA49F05"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8752EA6"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28B7A1B"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6BD85BE9"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64AEE75"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3AADF3C"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D42EDB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BA76FE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17D07F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vAlign w:val="center"/>
          </w:tcPr>
          <w:p w14:paraId="14A7BC7E"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1F6E9DF"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43229734" w14:textId="77777777" w:rsidTr="00592021">
        <w:trPr>
          <w:jc w:val="center"/>
        </w:trPr>
        <w:tc>
          <w:tcPr>
            <w:tcW w:w="0" w:type="auto"/>
            <w:vMerge/>
            <w:tcBorders>
              <w:left w:val="single" w:sz="4" w:space="0" w:color="auto"/>
              <w:right w:val="single" w:sz="4" w:space="0" w:color="auto"/>
            </w:tcBorders>
            <w:vAlign w:val="center"/>
          </w:tcPr>
          <w:p w14:paraId="7D59398D"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301C03F"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390BA0"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087FD1B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A9C419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78D83AA"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B00FEF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0429E1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6B7364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1DA98FBE"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CFC38FA"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6217F172" w14:textId="77777777" w:rsidTr="00592021">
        <w:trPr>
          <w:jc w:val="center"/>
        </w:trPr>
        <w:tc>
          <w:tcPr>
            <w:tcW w:w="0" w:type="auto"/>
            <w:vMerge/>
            <w:tcBorders>
              <w:left w:val="single" w:sz="4" w:space="0" w:color="auto"/>
              <w:bottom w:val="single" w:sz="4" w:space="0" w:color="auto"/>
              <w:right w:val="single" w:sz="4" w:space="0" w:color="auto"/>
            </w:tcBorders>
            <w:vAlign w:val="center"/>
          </w:tcPr>
          <w:p w14:paraId="210F6B34"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7905E0A"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748FA8"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AB7FAB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F195043"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928ECC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20FC73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25947D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624EC6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118EE0BA" w14:textId="77777777" w:rsidR="00510A9E" w:rsidRPr="00A559B2" w:rsidRDefault="00510A9E" w:rsidP="00592021">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14FEBDB"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6BA9261" w14:textId="77777777" w:rsidTr="00592021">
        <w:trPr>
          <w:jc w:val="center"/>
        </w:trPr>
        <w:tc>
          <w:tcPr>
            <w:tcW w:w="0" w:type="auto"/>
            <w:tcBorders>
              <w:top w:val="single" w:sz="4" w:space="0" w:color="auto"/>
              <w:left w:val="single" w:sz="4" w:space="0" w:color="auto"/>
              <w:bottom w:val="nil"/>
              <w:right w:val="single" w:sz="4" w:space="0" w:color="auto"/>
            </w:tcBorders>
            <w:vAlign w:val="center"/>
          </w:tcPr>
          <w:p w14:paraId="4B9687CB"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_7C-</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68E4475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892CC13"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2ABB018"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See CA_7C Bandwidth Combination Set 2 in Table 5.6A.1-1</w:t>
            </w:r>
          </w:p>
        </w:tc>
        <w:tc>
          <w:tcPr>
            <w:tcW w:w="0" w:type="auto"/>
            <w:tcBorders>
              <w:top w:val="single" w:sz="4" w:space="0" w:color="auto"/>
              <w:left w:val="single" w:sz="4" w:space="0" w:color="auto"/>
              <w:bottom w:val="nil"/>
              <w:right w:val="single" w:sz="4" w:space="0" w:color="auto"/>
            </w:tcBorders>
            <w:vAlign w:val="center"/>
          </w:tcPr>
          <w:p w14:paraId="1F8F759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100</w:t>
            </w:r>
          </w:p>
        </w:tc>
        <w:tc>
          <w:tcPr>
            <w:tcW w:w="0" w:type="auto"/>
            <w:tcBorders>
              <w:top w:val="single" w:sz="4" w:space="0" w:color="auto"/>
              <w:left w:val="single" w:sz="4" w:space="0" w:color="auto"/>
              <w:bottom w:val="nil"/>
              <w:right w:val="single" w:sz="4" w:space="0" w:color="auto"/>
            </w:tcBorders>
            <w:vAlign w:val="center"/>
          </w:tcPr>
          <w:p w14:paraId="5D9EF8C5"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510A9E" w:rsidRPr="00A559B2" w14:paraId="7BE027AB" w14:textId="77777777" w:rsidTr="00592021">
        <w:trPr>
          <w:jc w:val="center"/>
        </w:trPr>
        <w:tc>
          <w:tcPr>
            <w:tcW w:w="0" w:type="auto"/>
            <w:tcBorders>
              <w:top w:val="nil"/>
              <w:left w:val="single" w:sz="4" w:space="0" w:color="auto"/>
              <w:bottom w:val="nil"/>
              <w:right w:val="single" w:sz="4" w:space="0" w:color="auto"/>
            </w:tcBorders>
            <w:vAlign w:val="center"/>
          </w:tcPr>
          <w:p w14:paraId="2E8E73E6" w14:textId="77777777" w:rsidR="00510A9E" w:rsidRPr="00A559B2" w:rsidRDefault="00510A9E" w:rsidP="00592021">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2A00FE2C"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2399A2"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07C97F72"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82AF69B"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343800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F92598A"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C81DF4C"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D60411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0AF2C49" w14:textId="77777777" w:rsidR="00510A9E" w:rsidRPr="00A559B2" w:rsidRDefault="00510A9E" w:rsidP="00592021">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6B42C72E"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30D16792" w14:textId="77777777" w:rsidTr="00592021">
        <w:trPr>
          <w:jc w:val="center"/>
        </w:trPr>
        <w:tc>
          <w:tcPr>
            <w:tcW w:w="0" w:type="auto"/>
            <w:tcBorders>
              <w:top w:val="nil"/>
              <w:left w:val="single" w:sz="4" w:space="0" w:color="auto"/>
              <w:bottom w:val="nil"/>
              <w:right w:val="single" w:sz="4" w:space="0" w:color="auto"/>
            </w:tcBorders>
            <w:vAlign w:val="center"/>
          </w:tcPr>
          <w:p w14:paraId="615EC3FB" w14:textId="77777777" w:rsidR="00510A9E" w:rsidRPr="00A559B2" w:rsidRDefault="00510A9E" w:rsidP="00592021">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0B914D94"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59CEA0"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7058C23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820908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4545F8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3E1C6D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796D9B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12A00C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tcPr>
          <w:p w14:paraId="236C3227" w14:textId="77777777" w:rsidR="00510A9E" w:rsidRPr="00A559B2" w:rsidRDefault="00510A9E" w:rsidP="00592021">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08CCB892"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75161C08" w14:textId="77777777" w:rsidTr="00592021">
        <w:trPr>
          <w:jc w:val="center"/>
        </w:trPr>
        <w:tc>
          <w:tcPr>
            <w:tcW w:w="0" w:type="auto"/>
            <w:tcBorders>
              <w:top w:val="nil"/>
              <w:left w:val="single" w:sz="4" w:space="0" w:color="auto"/>
              <w:bottom w:val="single" w:sz="4" w:space="0" w:color="auto"/>
              <w:right w:val="single" w:sz="4" w:space="0" w:color="auto"/>
            </w:tcBorders>
            <w:vAlign w:val="center"/>
          </w:tcPr>
          <w:p w14:paraId="6C7F1E28" w14:textId="77777777" w:rsidR="00510A9E" w:rsidRPr="00A559B2" w:rsidRDefault="00510A9E" w:rsidP="00592021">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63B4E7BB"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E2ACCDF"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B025BFB"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48F8545"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0F8A72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E3112A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BA667C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9E799C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single" w:sz="4" w:space="0" w:color="auto"/>
              <w:right w:val="single" w:sz="4" w:space="0" w:color="auto"/>
            </w:tcBorders>
          </w:tcPr>
          <w:p w14:paraId="15033D63" w14:textId="77777777" w:rsidR="00510A9E" w:rsidRPr="00A559B2" w:rsidRDefault="00510A9E" w:rsidP="00592021">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3856CD7E" w14:textId="77777777" w:rsidR="00510A9E" w:rsidRPr="00A559B2" w:rsidRDefault="00510A9E" w:rsidP="00592021">
            <w:pPr>
              <w:keepNext/>
              <w:keepLines/>
              <w:spacing w:after="0"/>
              <w:jc w:val="center"/>
              <w:rPr>
                <w:rFonts w:ascii="Arial" w:hAnsi="Arial" w:cs="Arial"/>
                <w:sz w:val="18"/>
                <w:lang w:eastAsia="ja-JP"/>
              </w:rPr>
            </w:pPr>
          </w:p>
        </w:tc>
      </w:tr>
      <w:tr w:rsidR="00510A9E" w:rsidRPr="00A559B2" w14:paraId="08B2530D" w14:textId="77777777" w:rsidTr="00592021">
        <w:trPr>
          <w:jc w:val="center"/>
        </w:trPr>
        <w:tc>
          <w:tcPr>
            <w:tcW w:w="0" w:type="auto"/>
            <w:tcBorders>
              <w:top w:val="nil"/>
              <w:left w:val="single" w:sz="4" w:space="0" w:color="auto"/>
              <w:bottom w:val="nil"/>
              <w:right w:val="single" w:sz="4" w:space="0" w:color="auto"/>
            </w:tcBorders>
            <w:vAlign w:val="center"/>
          </w:tcPr>
          <w:p w14:paraId="6C3E6720"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31071928"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85CE7F9"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C307F"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D477C"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4C4798"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639379"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1D492C"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8CEA02"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2FFA4471"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2F20643D"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lang w:eastAsia="zh-CN"/>
              </w:rPr>
              <w:t>0</w:t>
            </w:r>
          </w:p>
        </w:tc>
      </w:tr>
      <w:tr w:rsidR="00510A9E" w:rsidRPr="00A559B2" w14:paraId="79830356" w14:textId="77777777" w:rsidTr="00592021">
        <w:trPr>
          <w:jc w:val="center"/>
        </w:trPr>
        <w:tc>
          <w:tcPr>
            <w:tcW w:w="0" w:type="auto"/>
            <w:tcBorders>
              <w:top w:val="nil"/>
              <w:left w:val="single" w:sz="4" w:space="0" w:color="auto"/>
              <w:bottom w:val="nil"/>
              <w:right w:val="single" w:sz="4" w:space="0" w:color="auto"/>
            </w:tcBorders>
            <w:vAlign w:val="center"/>
          </w:tcPr>
          <w:p w14:paraId="3C28D9DD"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63AB959"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E53871"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307DE"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187B3"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FF8C69"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BA5C55"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4E798"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58D55"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066BCAED"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0549FCA" w14:textId="77777777" w:rsidR="00510A9E" w:rsidRPr="00A559B2" w:rsidRDefault="00510A9E" w:rsidP="00592021">
            <w:pPr>
              <w:keepNext/>
              <w:keepLines/>
              <w:spacing w:after="0"/>
              <w:jc w:val="center"/>
              <w:rPr>
                <w:rFonts w:ascii="Arial" w:hAnsi="Arial"/>
                <w:sz w:val="18"/>
                <w:lang w:eastAsia="zh-CN"/>
              </w:rPr>
            </w:pPr>
          </w:p>
        </w:tc>
      </w:tr>
      <w:tr w:rsidR="00510A9E" w:rsidRPr="00A559B2" w14:paraId="29F846E4" w14:textId="77777777" w:rsidTr="00592021">
        <w:trPr>
          <w:jc w:val="center"/>
        </w:trPr>
        <w:tc>
          <w:tcPr>
            <w:tcW w:w="0" w:type="auto"/>
            <w:tcBorders>
              <w:top w:val="nil"/>
              <w:left w:val="single" w:sz="4" w:space="0" w:color="auto"/>
              <w:bottom w:val="nil"/>
              <w:right w:val="single" w:sz="4" w:space="0" w:color="auto"/>
            </w:tcBorders>
            <w:vAlign w:val="center"/>
          </w:tcPr>
          <w:p w14:paraId="3223FD4B"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9B8F440"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7EF219"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1C1A816D"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FE3EBFE"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E14E5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87E627"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9551F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73F5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6BC68E33"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B4A3C4E" w14:textId="77777777" w:rsidR="00510A9E" w:rsidRPr="00A559B2" w:rsidRDefault="00510A9E" w:rsidP="00592021">
            <w:pPr>
              <w:keepNext/>
              <w:keepLines/>
              <w:spacing w:after="0"/>
              <w:jc w:val="center"/>
              <w:rPr>
                <w:rFonts w:ascii="Arial" w:hAnsi="Arial"/>
                <w:sz w:val="18"/>
                <w:lang w:eastAsia="zh-CN"/>
              </w:rPr>
            </w:pPr>
          </w:p>
        </w:tc>
      </w:tr>
      <w:tr w:rsidR="00510A9E" w:rsidRPr="00A559B2" w14:paraId="178AA29A" w14:textId="77777777" w:rsidTr="00592021">
        <w:trPr>
          <w:jc w:val="center"/>
        </w:trPr>
        <w:tc>
          <w:tcPr>
            <w:tcW w:w="0" w:type="auto"/>
            <w:tcBorders>
              <w:top w:val="nil"/>
              <w:left w:val="single" w:sz="4" w:space="0" w:color="auto"/>
              <w:right w:val="single" w:sz="4" w:space="0" w:color="auto"/>
            </w:tcBorders>
            <w:vAlign w:val="center"/>
          </w:tcPr>
          <w:p w14:paraId="34C46867"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6DE60D82"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DA1291E"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1AB3252A"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5A577C0"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EFE322"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E955C8"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CCFF7"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32FAA"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66186D0A"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521C0222" w14:textId="77777777" w:rsidR="00510A9E" w:rsidRPr="00A559B2" w:rsidRDefault="00510A9E" w:rsidP="00592021">
            <w:pPr>
              <w:keepNext/>
              <w:keepLines/>
              <w:spacing w:after="0"/>
              <w:jc w:val="center"/>
              <w:rPr>
                <w:rFonts w:ascii="Arial" w:hAnsi="Arial"/>
                <w:sz w:val="18"/>
                <w:lang w:eastAsia="zh-CN"/>
              </w:rPr>
            </w:pPr>
          </w:p>
        </w:tc>
      </w:tr>
      <w:tr w:rsidR="00510A9E" w:rsidRPr="00A559B2" w14:paraId="7D1CF644" w14:textId="77777777" w:rsidTr="00592021">
        <w:trPr>
          <w:jc w:val="center"/>
        </w:trPr>
        <w:tc>
          <w:tcPr>
            <w:tcW w:w="0" w:type="auto"/>
            <w:tcBorders>
              <w:top w:val="nil"/>
              <w:left w:val="single" w:sz="4" w:space="0" w:color="auto"/>
              <w:bottom w:val="nil"/>
              <w:right w:val="single" w:sz="4" w:space="0" w:color="auto"/>
            </w:tcBorders>
            <w:vAlign w:val="center"/>
          </w:tcPr>
          <w:p w14:paraId="3C8CB607"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_7C-20A-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7D2FFA57"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4A3C69B"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A06EA79" w14:textId="77777777" w:rsidR="00510A9E" w:rsidRPr="00A559B2" w:rsidRDefault="00510A9E" w:rsidP="00592021">
            <w:pPr>
              <w:keepNext/>
              <w:keepLines/>
              <w:spacing w:after="0"/>
              <w:jc w:val="center"/>
              <w:rPr>
                <w:rFonts w:ascii="Arial" w:hAnsi="Arial" w:cs="Arial"/>
                <w:sz w:val="18"/>
              </w:rPr>
            </w:pPr>
            <w:r w:rsidRPr="00A559B2">
              <w:rPr>
                <w:rFonts w:ascii="Arial" w:hAnsi="Arial" w:cs="Arial"/>
                <w:sz w:val="18"/>
                <w:szCs w:val="18"/>
              </w:rPr>
              <w:t>See CA_7C Bandwidth Combination Set 2 in Table 5.6A.1-1</w:t>
            </w:r>
          </w:p>
        </w:tc>
        <w:tc>
          <w:tcPr>
            <w:tcW w:w="0" w:type="auto"/>
            <w:tcBorders>
              <w:top w:val="nil"/>
              <w:left w:val="single" w:sz="4" w:space="0" w:color="auto"/>
              <w:bottom w:val="nil"/>
              <w:right w:val="single" w:sz="4" w:space="0" w:color="auto"/>
            </w:tcBorders>
            <w:vAlign w:val="center"/>
          </w:tcPr>
          <w:p w14:paraId="465DE658"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lang w:eastAsia="zh-CN"/>
              </w:rPr>
              <w:t>100</w:t>
            </w:r>
          </w:p>
        </w:tc>
        <w:tc>
          <w:tcPr>
            <w:tcW w:w="0" w:type="auto"/>
            <w:tcBorders>
              <w:top w:val="nil"/>
              <w:left w:val="single" w:sz="4" w:space="0" w:color="auto"/>
              <w:bottom w:val="nil"/>
              <w:right w:val="single" w:sz="4" w:space="0" w:color="auto"/>
            </w:tcBorders>
            <w:vAlign w:val="center"/>
          </w:tcPr>
          <w:p w14:paraId="1B5A9543"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lang w:eastAsia="zh-CN"/>
              </w:rPr>
              <w:t>0</w:t>
            </w:r>
          </w:p>
        </w:tc>
      </w:tr>
      <w:tr w:rsidR="00510A9E" w:rsidRPr="00A559B2" w14:paraId="111DFCD3" w14:textId="77777777" w:rsidTr="00592021">
        <w:trPr>
          <w:jc w:val="center"/>
        </w:trPr>
        <w:tc>
          <w:tcPr>
            <w:tcW w:w="0" w:type="auto"/>
            <w:tcBorders>
              <w:top w:val="nil"/>
              <w:left w:val="single" w:sz="4" w:space="0" w:color="auto"/>
              <w:bottom w:val="nil"/>
              <w:right w:val="single" w:sz="4" w:space="0" w:color="auto"/>
            </w:tcBorders>
            <w:vAlign w:val="center"/>
          </w:tcPr>
          <w:p w14:paraId="5B20811E"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90643D4"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64CD05"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A0AB7"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9D669"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43625F"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21A37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8D49D"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51507F"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5189DA39"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0859E7D" w14:textId="77777777" w:rsidR="00510A9E" w:rsidRPr="00A559B2" w:rsidRDefault="00510A9E" w:rsidP="00592021">
            <w:pPr>
              <w:keepNext/>
              <w:keepLines/>
              <w:spacing w:after="0"/>
              <w:jc w:val="center"/>
              <w:rPr>
                <w:rFonts w:ascii="Arial" w:hAnsi="Arial"/>
                <w:sz w:val="18"/>
                <w:lang w:eastAsia="zh-CN"/>
              </w:rPr>
            </w:pPr>
          </w:p>
        </w:tc>
      </w:tr>
      <w:tr w:rsidR="00510A9E" w:rsidRPr="00A559B2" w14:paraId="6D1226E9" w14:textId="77777777" w:rsidTr="00592021">
        <w:trPr>
          <w:jc w:val="center"/>
        </w:trPr>
        <w:tc>
          <w:tcPr>
            <w:tcW w:w="0" w:type="auto"/>
            <w:tcBorders>
              <w:top w:val="nil"/>
              <w:left w:val="single" w:sz="4" w:space="0" w:color="auto"/>
              <w:bottom w:val="nil"/>
              <w:right w:val="single" w:sz="4" w:space="0" w:color="auto"/>
            </w:tcBorders>
            <w:vAlign w:val="center"/>
          </w:tcPr>
          <w:p w14:paraId="4678F535"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963C1D4"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0FB81B"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3D16D8B2"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0840C4B"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D854BD"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37B90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2A16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7C8E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7CA36536"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36ECF44" w14:textId="77777777" w:rsidR="00510A9E" w:rsidRPr="00A559B2" w:rsidRDefault="00510A9E" w:rsidP="00592021">
            <w:pPr>
              <w:keepNext/>
              <w:keepLines/>
              <w:spacing w:after="0"/>
              <w:jc w:val="center"/>
              <w:rPr>
                <w:rFonts w:ascii="Arial" w:hAnsi="Arial"/>
                <w:sz w:val="18"/>
                <w:lang w:eastAsia="zh-CN"/>
              </w:rPr>
            </w:pPr>
          </w:p>
        </w:tc>
      </w:tr>
      <w:tr w:rsidR="00510A9E" w:rsidRPr="00A559B2" w14:paraId="7858F9D3" w14:textId="77777777" w:rsidTr="00592021">
        <w:trPr>
          <w:jc w:val="center"/>
        </w:trPr>
        <w:tc>
          <w:tcPr>
            <w:tcW w:w="0" w:type="auto"/>
            <w:tcBorders>
              <w:top w:val="nil"/>
              <w:left w:val="single" w:sz="4" w:space="0" w:color="auto"/>
              <w:right w:val="single" w:sz="4" w:space="0" w:color="auto"/>
            </w:tcBorders>
            <w:vAlign w:val="center"/>
          </w:tcPr>
          <w:p w14:paraId="6C6BB639"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7B3A9307"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276A28"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302048B0"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1915EB4"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EB0645"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5C479A"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3C42D"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9B51B"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58A5C6F1"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6ACDE862" w14:textId="77777777" w:rsidR="00510A9E" w:rsidRPr="00A559B2" w:rsidRDefault="00510A9E" w:rsidP="00592021">
            <w:pPr>
              <w:keepNext/>
              <w:keepLines/>
              <w:spacing w:after="0"/>
              <w:jc w:val="center"/>
              <w:rPr>
                <w:rFonts w:ascii="Arial" w:hAnsi="Arial"/>
                <w:sz w:val="18"/>
                <w:lang w:eastAsia="zh-CN"/>
              </w:rPr>
            </w:pPr>
          </w:p>
        </w:tc>
      </w:tr>
      <w:tr w:rsidR="00510A9E" w:rsidRPr="00A559B2" w14:paraId="38170E84" w14:textId="77777777" w:rsidTr="00592021">
        <w:trPr>
          <w:jc w:val="center"/>
        </w:trPr>
        <w:tc>
          <w:tcPr>
            <w:tcW w:w="0" w:type="auto"/>
            <w:tcBorders>
              <w:top w:val="nil"/>
              <w:left w:val="single" w:sz="4" w:space="0" w:color="auto"/>
              <w:bottom w:val="nil"/>
              <w:right w:val="single" w:sz="4" w:space="0" w:color="auto"/>
            </w:tcBorders>
            <w:vAlign w:val="center"/>
          </w:tcPr>
          <w:p w14:paraId="0875082B"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_7A-20A-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18</w:t>
            </w:r>
          </w:p>
        </w:tc>
        <w:tc>
          <w:tcPr>
            <w:tcW w:w="0" w:type="auto"/>
            <w:tcBorders>
              <w:top w:val="nil"/>
              <w:left w:val="single" w:sz="4" w:space="0" w:color="auto"/>
              <w:bottom w:val="nil"/>
              <w:right w:val="single" w:sz="4" w:space="0" w:color="auto"/>
            </w:tcBorders>
            <w:vAlign w:val="center"/>
          </w:tcPr>
          <w:p w14:paraId="0CC71E7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DE92BC0"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04124"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FB422"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7E3CB7"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EC1372"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2C385"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3AD9D"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13285A3F"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0E1AE02E"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lang w:eastAsia="zh-CN"/>
              </w:rPr>
              <w:t>0</w:t>
            </w:r>
          </w:p>
        </w:tc>
      </w:tr>
      <w:tr w:rsidR="00510A9E" w:rsidRPr="00A559B2" w14:paraId="4A123BFE" w14:textId="77777777" w:rsidTr="00592021">
        <w:trPr>
          <w:jc w:val="center"/>
        </w:trPr>
        <w:tc>
          <w:tcPr>
            <w:tcW w:w="0" w:type="auto"/>
            <w:tcBorders>
              <w:top w:val="nil"/>
              <w:left w:val="single" w:sz="4" w:space="0" w:color="auto"/>
              <w:bottom w:val="nil"/>
              <w:right w:val="single" w:sz="4" w:space="0" w:color="auto"/>
            </w:tcBorders>
            <w:vAlign w:val="center"/>
          </w:tcPr>
          <w:p w14:paraId="6794B491"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EE01DFA"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EAF0F7"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AF1D8"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CDB90"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CFF2F6"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A8A46E"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8DA5E"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E09C8"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79EA425A"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B006AE9" w14:textId="77777777" w:rsidR="00510A9E" w:rsidRPr="00A559B2" w:rsidRDefault="00510A9E" w:rsidP="00592021">
            <w:pPr>
              <w:keepNext/>
              <w:keepLines/>
              <w:spacing w:after="0"/>
              <w:jc w:val="center"/>
              <w:rPr>
                <w:rFonts w:ascii="Arial" w:hAnsi="Arial"/>
                <w:sz w:val="18"/>
                <w:lang w:eastAsia="zh-CN"/>
              </w:rPr>
            </w:pPr>
          </w:p>
        </w:tc>
      </w:tr>
      <w:tr w:rsidR="00510A9E" w:rsidRPr="00A559B2" w14:paraId="36849F0F" w14:textId="77777777" w:rsidTr="00592021">
        <w:trPr>
          <w:jc w:val="center"/>
        </w:trPr>
        <w:tc>
          <w:tcPr>
            <w:tcW w:w="0" w:type="auto"/>
            <w:tcBorders>
              <w:top w:val="nil"/>
              <w:left w:val="single" w:sz="4" w:space="0" w:color="auto"/>
              <w:bottom w:val="nil"/>
              <w:right w:val="single" w:sz="4" w:space="0" w:color="auto"/>
            </w:tcBorders>
            <w:vAlign w:val="center"/>
          </w:tcPr>
          <w:p w14:paraId="389466D3"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039878B"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A119FA3"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0125F647"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865AEE7"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F394B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9DB3D9"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948D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B9AF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27B41D04"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3C9F9E5" w14:textId="77777777" w:rsidR="00510A9E" w:rsidRPr="00A559B2" w:rsidRDefault="00510A9E" w:rsidP="00592021">
            <w:pPr>
              <w:keepNext/>
              <w:keepLines/>
              <w:spacing w:after="0"/>
              <w:jc w:val="center"/>
              <w:rPr>
                <w:rFonts w:ascii="Arial" w:hAnsi="Arial"/>
                <w:sz w:val="18"/>
                <w:lang w:eastAsia="zh-CN"/>
              </w:rPr>
            </w:pPr>
          </w:p>
        </w:tc>
      </w:tr>
      <w:tr w:rsidR="00510A9E" w:rsidRPr="00A559B2" w14:paraId="117BBE42" w14:textId="77777777" w:rsidTr="00592021">
        <w:trPr>
          <w:jc w:val="center"/>
        </w:trPr>
        <w:tc>
          <w:tcPr>
            <w:tcW w:w="0" w:type="auto"/>
            <w:tcBorders>
              <w:top w:val="nil"/>
              <w:left w:val="single" w:sz="4" w:space="0" w:color="auto"/>
              <w:right w:val="single" w:sz="4" w:space="0" w:color="auto"/>
            </w:tcBorders>
            <w:vAlign w:val="center"/>
          </w:tcPr>
          <w:p w14:paraId="18D6C643"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0280BA95"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82891F"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6DD33D6F"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BE8ADA1"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59DF52"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D8FA7E"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EAC55"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61CC2"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2EBA1D43"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35016490" w14:textId="77777777" w:rsidR="00510A9E" w:rsidRPr="00A559B2" w:rsidRDefault="00510A9E" w:rsidP="00592021">
            <w:pPr>
              <w:keepNext/>
              <w:keepLines/>
              <w:spacing w:after="0"/>
              <w:jc w:val="center"/>
              <w:rPr>
                <w:rFonts w:ascii="Arial" w:hAnsi="Arial"/>
                <w:sz w:val="18"/>
                <w:lang w:eastAsia="zh-CN"/>
              </w:rPr>
            </w:pPr>
          </w:p>
        </w:tc>
      </w:tr>
      <w:tr w:rsidR="00510A9E" w:rsidRPr="00A559B2" w14:paraId="717E47A3" w14:textId="77777777" w:rsidTr="00592021">
        <w:trPr>
          <w:jc w:val="center"/>
        </w:trPr>
        <w:tc>
          <w:tcPr>
            <w:tcW w:w="0" w:type="auto"/>
            <w:tcBorders>
              <w:top w:val="nil"/>
              <w:left w:val="single" w:sz="4" w:space="0" w:color="auto"/>
              <w:bottom w:val="nil"/>
              <w:right w:val="single" w:sz="4" w:space="0" w:color="auto"/>
            </w:tcBorders>
            <w:vAlign w:val="center"/>
          </w:tcPr>
          <w:p w14:paraId="533EAA90"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0" w:type="auto"/>
            <w:tcBorders>
              <w:top w:val="nil"/>
              <w:left w:val="single" w:sz="4" w:space="0" w:color="auto"/>
              <w:bottom w:val="nil"/>
              <w:right w:val="single" w:sz="4" w:space="0" w:color="auto"/>
            </w:tcBorders>
            <w:vAlign w:val="center"/>
          </w:tcPr>
          <w:p w14:paraId="2622462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BEB33D2"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tcPr>
          <w:p w14:paraId="592FC259"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83FBFFA"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B4A605"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52039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11978"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AC100"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336ADD84"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25C0D37E"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lang w:eastAsia="zh-CN"/>
              </w:rPr>
              <w:t>0</w:t>
            </w:r>
          </w:p>
        </w:tc>
      </w:tr>
      <w:tr w:rsidR="00510A9E" w:rsidRPr="00A559B2" w14:paraId="393666AA" w14:textId="77777777" w:rsidTr="00592021">
        <w:trPr>
          <w:jc w:val="center"/>
        </w:trPr>
        <w:tc>
          <w:tcPr>
            <w:tcW w:w="0" w:type="auto"/>
            <w:tcBorders>
              <w:top w:val="nil"/>
              <w:left w:val="single" w:sz="4" w:space="0" w:color="auto"/>
              <w:bottom w:val="nil"/>
              <w:right w:val="single" w:sz="4" w:space="0" w:color="auto"/>
            </w:tcBorders>
            <w:vAlign w:val="center"/>
          </w:tcPr>
          <w:p w14:paraId="148F2144"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1FBFAA7"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CBC769"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06ADF2D2"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A491670"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EEB0B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FE10C8"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69A40"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88208"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39D1659E"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13429DA" w14:textId="77777777" w:rsidR="00510A9E" w:rsidRPr="00A559B2" w:rsidRDefault="00510A9E" w:rsidP="00592021">
            <w:pPr>
              <w:keepNext/>
              <w:keepLines/>
              <w:spacing w:after="0"/>
              <w:jc w:val="center"/>
              <w:rPr>
                <w:rFonts w:ascii="Arial" w:hAnsi="Arial"/>
                <w:sz w:val="18"/>
                <w:lang w:eastAsia="zh-CN"/>
              </w:rPr>
            </w:pPr>
          </w:p>
        </w:tc>
      </w:tr>
      <w:tr w:rsidR="00510A9E" w:rsidRPr="00A559B2" w14:paraId="49D8BE89" w14:textId="77777777" w:rsidTr="00592021">
        <w:trPr>
          <w:jc w:val="center"/>
        </w:trPr>
        <w:tc>
          <w:tcPr>
            <w:tcW w:w="0" w:type="auto"/>
            <w:tcBorders>
              <w:top w:val="nil"/>
              <w:left w:val="single" w:sz="4" w:space="0" w:color="auto"/>
              <w:bottom w:val="nil"/>
              <w:right w:val="single" w:sz="4" w:space="0" w:color="auto"/>
            </w:tcBorders>
            <w:vAlign w:val="center"/>
          </w:tcPr>
          <w:p w14:paraId="770D52C2"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52CD5DC"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153CA7"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2DC4A371"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BBEF88B"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51EC2D"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DE419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7A72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581AE"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7AECAE53"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4E8963E" w14:textId="77777777" w:rsidR="00510A9E" w:rsidRPr="00A559B2" w:rsidRDefault="00510A9E" w:rsidP="00592021">
            <w:pPr>
              <w:keepNext/>
              <w:keepLines/>
              <w:spacing w:after="0"/>
              <w:jc w:val="center"/>
              <w:rPr>
                <w:rFonts w:ascii="Arial" w:hAnsi="Arial"/>
                <w:sz w:val="18"/>
                <w:lang w:eastAsia="zh-CN"/>
              </w:rPr>
            </w:pPr>
          </w:p>
        </w:tc>
      </w:tr>
      <w:tr w:rsidR="00510A9E" w:rsidRPr="00A559B2" w14:paraId="3EAC45D1" w14:textId="77777777" w:rsidTr="00592021">
        <w:trPr>
          <w:jc w:val="center"/>
        </w:trPr>
        <w:tc>
          <w:tcPr>
            <w:tcW w:w="0" w:type="auto"/>
            <w:tcBorders>
              <w:top w:val="nil"/>
              <w:left w:val="single" w:sz="4" w:space="0" w:color="auto"/>
              <w:right w:val="single" w:sz="4" w:space="0" w:color="auto"/>
            </w:tcBorders>
            <w:vAlign w:val="center"/>
          </w:tcPr>
          <w:p w14:paraId="1B126AD5"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2C9937C9" w14:textId="77777777" w:rsidR="00510A9E" w:rsidRPr="00A559B2" w:rsidRDefault="00510A9E" w:rsidP="0059202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FDDBA9" w14:textId="77777777" w:rsidR="00510A9E" w:rsidRPr="00A559B2" w:rsidRDefault="00510A9E" w:rsidP="00592021">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1E09A5F"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08ED5ED" w14:textId="77777777" w:rsidR="00510A9E" w:rsidRPr="00A559B2" w:rsidRDefault="00510A9E" w:rsidP="0059202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B1AD68"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564421"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05532"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12346" w14:textId="77777777" w:rsidR="00510A9E" w:rsidRPr="00A559B2" w:rsidRDefault="00510A9E" w:rsidP="00592021">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32C3128A" w14:textId="77777777" w:rsidR="00510A9E" w:rsidRPr="00A559B2" w:rsidRDefault="00510A9E" w:rsidP="00592021">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00AB175F" w14:textId="77777777" w:rsidR="00510A9E" w:rsidRPr="00A559B2" w:rsidRDefault="00510A9E" w:rsidP="00592021">
            <w:pPr>
              <w:keepNext/>
              <w:keepLines/>
              <w:spacing w:after="0"/>
              <w:jc w:val="center"/>
              <w:rPr>
                <w:rFonts w:ascii="Arial" w:hAnsi="Arial"/>
                <w:sz w:val="18"/>
                <w:lang w:eastAsia="zh-CN"/>
              </w:rPr>
            </w:pPr>
          </w:p>
        </w:tc>
      </w:tr>
      <w:tr w:rsidR="00510A9E" w:rsidRPr="00A559B2" w14:paraId="7C4EF79E" w14:textId="77777777" w:rsidTr="00592021">
        <w:trPr>
          <w:jc w:val="center"/>
        </w:trPr>
        <w:tc>
          <w:tcPr>
            <w:tcW w:w="0" w:type="auto"/>
            <w:tcBorders>
              <w:top w:val="single" w:sz="4" w:space="0" w:color="auto"/>
              <w:left w:val="single" w:sz="4" w:space="0" w:color="auto"/>
              <w:bottom w:val="nil"/>
              <w:right w:val="single" w:sz="4" w:space="0" w:color="auto"/>
            </w:tcBorders>
            <w:vAlign w:val="center"/>
          </w:tcPr>
          <w:p w14:paraId="71FF4681"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_8A-</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6940B786"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2CD88D6"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076EE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377D9A"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DA27F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3B9F86"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3A708" w14:textId="77777777" w:rsidR="00510A9E" w:rsidRPr="00A559B2" w:rsidRDefault="00510A9E" w:rsidP="0059202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0B9F19" w14:textId="77777777" w:rsidR="00510A9E" w:rsidRPr="00A559B2" w:rsidRDefault="00510A9E" w:rsidP="00592021">
            <w:pPr>
              <w:keepNext/>
              <w:keepLines/>
              <w:spacing w:after="0"/>
              <w:jc w:val="center"/>
              <w:rPr>
                <w:rFonts w:ascii="Arial" w:hAnsi="Arial" w:cs="Arial"/>
                <w:sz w:val="18"/>
              </w:rPr>
            </w:pPr>
          </w:p>
        </w:tc>
        <w:tc>
          <w:tcPr>
            <w:tcW w:w="0" w:type="auto"/>
            <w:tcBorders>
              <w:top w:val="single" w:sz="4" w:space="0" w:color="auto"/>
              <w:left w:val="single" w:sz="4" w:space="0" w:color="auto"/>
              <w:bottom w:val="nil"/>
              <w:right w:val="single" w:sz="4" w:space="0" w:color="auto"/>
            </w:tcBorders>
            <w:vAlign w:val="center"/>
          </w:tcPr>
          <w:p w14:paraId="05E3369C"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tcBorders>
              <w:top w:val="single" w:sz="4" w:space="0" w:color="auto"/>
              <w:left w:val="single" w:sz="4" w:space="0" w:color="auto"/>
              <w:bottom w:val="nil"/>
              <w:right w:val="single" w:sz="4" w:space="0" w:color="auto"/>
            </w:tcBorders>
            <w:vAlign w:val="center"/>
          </w:tcPr>
          <w:p w14:paraId="78B2BECF"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510A9E" w:rsidRPr="00A559B2" w14:paraId="690A0DCE" w14:textId="77777777" w:rsidTr="00592021">
        <w:trPr>
          <w:jc w:val="center"/>
        </w:trPr>
        <w:tc>
          <w:tcPr>
            <w:tcW w:w="0" w:type="auto"/>
            <w:tcBorders>
              <w:top w:val="nil"/>
              <w:left w:val="single" w:sz="4" w:space="0" w:color="auto"/>
              <w:bottom w:val="nil"/>
              <w:right w:val="single" w:sz="4" w:space="0" w:color="auto"/>
            </w:tcBorders>
            <w:vAlign w:val="center"/>
          </w:tcPr>
          <w:p w14:paraId="7C7E624E" w14:textId="77777777" w:rsidR="00510A9E" w:rsidRPr="00A559B2" w:rsidRDefault="00510A9E" w:rsidP="00592021">
            <w:pPr>
              <w:pStyle w:val="TAC"/>
              <w:rPr>
                <w:lang w:eastAsia="ja-JP"/>
              </w:rPr>
            </w:pPr>
          </w:p>
        </w:tc>
        <w:tc>
          <w:tcPr>
            <w:tcW w:w="0" w:type="auto"/>
            <w:tcBorders>
              <w:top w:val="nil"/>
              <w:left w:val="single" w:sz="4" w:space="0" w:color="auto"/>
              <w:bottom w:val="nil"/>
              <w:right w:val="single" w:sz="4" w:space="0" w:color="auto"/>
            </w:tcBorders>
            <w:vAlign w:val="center"/>
          </w:tcPr>
          <w:p w14:paraId="178E388F" w14:textId="77777777" w:rsidR="00510A9E" w:rsidRPr="00A559B2"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61C80EB" w14:textId="77777777" w:rsidR="00510A9E" w:rsidRPr="00A559B2" w:rsidRDefault="00510A9E" w:rsidP="00592021">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4E8A8F5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4A9B986"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E3F170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5626C97"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BEC8DA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D02633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4FA4BC8C" w14:textId="77777777" w:rsidR="00510A9E" w:rsidRPr="00A559B2" w:rsidRDefault="00510A9E" w:rsidP="00592021">
            <w:pPr>
              <w:pStyle w:val="TAC"/>
              <w:rPr>
                <w:lang w:eastAsia="ja-JP"/>
              </w:rPr>
            </w:pPr>
          </w:p>
        </w:tc>
        <w:tc>
          <w:tcPr>
            <w:tcW w:w="0" w:type="auto"/>
            <w:tcBorders>
              <w:top w:val="nil"/>
              <w:left w:val="single" w:sz="4" w:space="0" w:color="auto"/>
              <w:bottom w:val="nil"/>
              <w:right w:val="single" w:sz="4" w:space="0" w:color="auto"/>
            </w:tcBorders>
            <w:vAlign w:val="center"/>
          </w:tcPr>
          <w:p w14:paraId="7DE22DF5" w14:textId="77777777" w:rsidR="00510A9E" w:rsidRPr="00A559B2" w:rsidRDefault="00510A9E" w:rsidP="00592021">
            <w:pPr>
              <w:pStyle w:val="TAC"/>
              <w:rPr>
                <w:lang w:eastAsia="ja-JP"/>
              </w:rPr>
            </w:pPr>
          </w:p>
        </w:tc>
      </w:tr>
      <w:tr w:rsidR="00510A9E" w:rsidRPr="00A559B2" w14:paraId="2B76A0CE" w14:textId="77777777" w:rsidTr="00592021">
        <w:trPr>
          <w:jc w:val="center"/>
        </w:trPr>
        <w:tc>
          <w:tcPr>
            <w:tcW w:w="0" w:type="auto"/>
            <w:tcBorders>
              <w:top w:val="nil"/>
              <w:left w:val="single" w:sz="4" w:space="0" w:color="auto"/>
              <w:bottom w:val="nil"/>
              <w:right w:val="single" w:sz="4" w:space="0" w:color="auto"/>
            </w:tcBorders>
            <w:vAlign w:val="center"/>
          </w:tcPr>
          <w:p w14:paraId="41C09724" w14:textId="77777777" w:rsidR="00510A9E" w:rsidRPr="00A559B2" w:rsidRDefault="00510A9E" w:rsidP="00592021">
            <w:pPr>
              <w:pStyle w:val="TAC"/>
              <w:rPr>
                <w:lang w:eastAsia="ja-JP"/>
              </w:rPr>
            </w:pPr>
          </w:p>
        </w:tc>
        <w:tc>
          <w:tcPr>
            <w:tcW w:w="0" w:type="auto"/>
            <w:tcBorders>
              <w:top w:val="nil"/>
              <w:left w:val="single" w:sz="4" w:space="0" w:color="auto"/>
              <w:bottom w:val="nil"/>
              <w:right w:val="single" w:sz="4" w:space="0" w:color="auto"/>
            </w:tcBorders>
            <w:vAlign w:val="center"/>
          </w:tcPr>
          <w:p w14:paraId="14730ADC" w14:textId="77777777" w:rsidR="00510A9E" w:rsidRPr="00A559B2"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74580A"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3662415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2725C6E" w14:textId="77777777" w:rsidR="00510A9E" w:rsidRPr="00A559B2" w:rsidRDefault="00510A9E" w:rsidP="0059202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850EB63"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362FF85"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7F160E4"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21EE0ED"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45A78C42" w14:textId="77777777" w:rsidR="00510A9E" w:rsidRPr="00A559B2" w:rsidRDefault="00510A9E" w:rsidP="00592021">
            <w:pPr>
              <w:pStyle w:val="TAC"/>
              <w:rPr>
                <w:lang w:eastAsia="ja-JP"/>
              </w:rPr>
            </w:pPr>
          </w:p>
        </w:tc>
        <w:tc>
          <w:tcPr>
            <w:tcW w:w="0" w:type="auto"/>
            <w:tcBorders>
              <w:top w:val="nil"/>
              <w:left w:val="single" w:sz="4" w:space="0" w:color="auto"/>
              <w:bottom w:val="nil"/>
              <w:right w:val="single" w:sz="4" w:space="0" w:color="auto"/>
            </w:tcBorders>
            <w:vAlign w:val="center"/>
          </w:tcPr>
          <w:p w14:paraId="47BCA79A" w14:textId="77777777" w:rsidR="00510A9E" w:rsidRPr="00A559B2" w:rsidRDefault="00510A9E" w:rsidP="00592021">
            <w:pPr>
              <w:pStyle w:val="TAC"/>
              <w:rPr>
                <w:lang w:eastAsia="ja-JP"/>
              </w:rPr>
            </w:pPr>
          </w:p>
        </w:tc>
      </w:tr>
      <w:tr w:rsidR="00510A9E" w:rsidRPr="00A559B2" w14:paraId="3AB82948" w14:textId="77777777" w:rsidTr="00592021">
        <w:trPr>
          <w:jc w:val="center"/>
        </w:trPr>
        <w:tc>
          <w:tcPr>
            <w:tcW w:w="0" w:type="auto"/>
            <w:tcBorders>
              <w:top w:val="nil"/>
              <w:left w:val="single" w:sz="4" w:space="0" w:color="auto"/>
              <w:bottom w:val="single" w:sz="4" w:space="0" w:color="auto"/>
              <w:right w:val="single" w:sz="4" w:space="0" w:color="auto"/>
            </w:tcBorders>
            <w:vAlign w:val="center"/>
          </w:tcPr>
          <w:p w14:paraId="0103BADC" w14:textId="77777777" w:rsidR="00510A9E" w:rsidRPr="00A559B2" w:rsidRDefault="00510A9E" w:rsidP="00592021">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072429FF" w14:textId="77777777" w:rsidR="00510A9E" w:rsidRPr="00A559B2" w:rsidRDefault="00510A9E" w:rsidP="0059202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6BC53A" w14:textId="77777777" w:rsidR="00510A9E" w:rsidRPr="00A559B2" w:rsidRDefault="00510A9E" w:rsidP="00592021">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6E79F9C7"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8703639"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3DD12BB"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3246A99"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71A412F"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5435421" w14:textId="77777777" w:rsidR="00510A9E" w:rsidRPr="00A559B2" w:rsidRDefault="00510A9E" w:rsidP="00592021">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single" w:sz="4" w:space="0" w:color="auto"/>
              <w:right w:val="single" w:sz="4" w:space="0" w:color="auto"/>
            </w:tcBorders>
            <w:vAlign w:val="center"/>
          </w:tcPr>
          <w:p w14:paraId="62FF6EB2" w14:textId="77777777" w:rsidR="00510A9E" w:rsidRPr="00A559B2" w:rsidRDefault="00510A9E" w:rsidP="00592021">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C469467" w14:textId="77777777" w:rsidR="00510A9E" w:rsidRPr="00A559B2" w:rsidRDefault="00510A9E" w:rsidP="00592021">
            <w:pPr>
              <w:pStyle w:val="TAC"/>
              <w:rPr>
                <w:lang w:eastAsia="ja-JP"/>
              </w:rPr>
            </w:pPr>
          </w:p>
        </w:tc>
      </w:tr>
      <w:tr w:rsidR="00510A9E" w:rsidRPr="00A559B2" w14:paraId="36750228" w14:textId="77777777" w:rsidTr="00592021">
        <w:trPr>
          <w:jc w:val="center"/>
        </w:trPr>
        <w:tc>
          <w:tcPr>
            <w:tcW w:w="0" w:type="auto"/>
            <w:tcBorders>
              <w:top w:val="nil"/>
              <w:left w:val="single" w:sz="4" w:space="0" w:color="auto"/>
              <w:bottom w:val="nil"/>
              <w:right w:val="single" w:sz="4" w:space="0" w:color="auto"/>
            </w:tcBorders>
            <w:vAlign w:val="center"/>
          </w:tcPr>
          <w:p w14:paraId="46147E5B"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hint="eastAsia"/>
                <w:sz w:val="18"/>
                <w:lang w:eastAsia="zh-CN"/>
              </w:rPr>
              <w:t>CA</w:t>
            </w:r>
            <w:r w:rsidRPr="00A559B2">
              <w:rPr>
                <w:rFonts w:ascii="Arial" w:hAnsi="Arial"/>
                <w:sz w:val="18"/>
              </w:rPr>
              <w:t>_8A-</w:t>
            </w:r>
            <w:r w:rsidRPr="00A559B2">
              <w:rPr>
                <w:rFonts w:ascii="Arial" w:hAnsi="Arial" w:hint="eastAsia"/>
                <w:sz w:val="18"/>
                <w:lang w:eastAsia="zh-CN"/>
              </w:rPr>
              <w:t>20</w:t>
            </w:r>
            <w:r w:rsidRPr="00A559B2">
              <w:rPr>
                <w:rFonts w:ascii="Arial" w:hAnsi="Arial"/>
                <w:sz w:val="18"/>
                <w:lang w:eastAsia="ja-JP"/>
              </w:rPr>
              <w:t>A-32A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p>
        </w:tc>
        <w:tc>
          <w:tcPr>
            <w:tcW w:w="0" w:type="auto"/>
            <w:tcBorders>
              <w:top w:val="nil"/>
              <w:left w:val="single" w:sz="4" w:space="0" w:color="auto"/>
              <w:bottom w:val="nil"/>
              <w:right w:val="single" w:sz="4" w:space="0" w:color="auto"/>
            </w:tcBorders>
            <w:vAlign w:val="center"/>
          </w:tcPr>
          <w:p w14:paraId="1B4042AD"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B4AA39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73A3C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F497B"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92F05E"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1C0337"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4303F" w14:textId="77777777" w:rsidR="00510A9E" w:rsidRPr="00A559B2" w:rsidRDefault="00510A9E" w:rsidP="0059202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AB9D81" w14:textId="77777777" w:rsidR="00510A9E" w:rsidRPr="00A559B2" w:rsidRDefault="00510A9E" w:rsidP="0059202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1CC635AF" w14:textId="77777777" w:rsidR="00510A9E" w:rsidRPr="00A559B2" w:rsidRDefault="00510A9E" w:rsidP="00592021">
            <w:pPr>
              <w:spacing w:after="0"/>
              <w:jc w:val="center"/>
              <w:rPr>
                <w:rFonts w:ascii="Arial" w:hAnsi="Arial" w:cs="Arial"/>
                <w:sz w:val="18"/>
                <w:lang w:eastAsia="ja-JP"/>
              </w:rPr>
            </w:pPr>
            <w:r w:rsidRPr="00A559B2">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7B06298D" w14:textId="77777777" w:rsidR="00510A9E" w:rsidRPr="00A559B2" w:rsidRDefault="00510A9E" w:rsidP="00592021">
            <w:pPr>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3254DF88" w14:textId="77777777" w:rsidTr="00592021">
        <w:trPr>
          <w:jc w:val="center"/>
        </w:trPr>
        <w:tc>
          <w:tcPr>
            <w:tcW w:w="0" w:type="auto"/>
            <w:tcBorders>
              <w:top w:val="nil"/>
              <w:left w:val="single" w:sz="4" w:space="0" w:color="auto"/>
              <w:bottom w:val="nil"/>
              <w:right w:val="single" w:sz="4" w:space="0" w:color="auto"/>
            </w:tcBorders>
            <w:vAlign w:val="center"/>
          </w:tcPr>
          <w:p w14:paraId="41E07CCB" w14:textId="77777777" w:rsidR="00510A9E" w:rsidRPr="00A559B2" w:rsidRDefault="00510A9E" w:rsidP="00592021">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5C203D6E" w14:textId="77777777" w:rsidR="00510A9E" w:rsidRPr="00A559B2"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BE17BF4"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D150E"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DBCFD"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47F5F9"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B436E9"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B6062"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D8457"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73EAD771" w14:textId="77777777" w:rsidR="00510A9E" w:rsidRPr="00A559B2" w:rsidRDefault="00510A9E" w:rsidP="00592021">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13580217" w14:textId="77777777" w:rsidR="00510A9E" w:rsidRPr="00A559B2" w:rsidRDefault="00510A9E" w:rsidP="00592021">
            <w:pPr>
              <w:spacing w:after="0"/>
              <w:jc w:val="center"/>
              <w:rPr>
                <w:rFonts w:ascii="Arial" w:hAnsi="Arial" w:cs="Arial"/>
                <w:sz w:val="18"/>
                <w:lang w:eastAsia="ja-JP"/>
              </w:rPr>
            </w:pPr>
          </w:p>
        </w:tc>
      </w:tr>
      <w:tr w:rsidR="00510A9E" w:rsidRPr="00A559B2" w14:paraId="2069DA91" w14:textId="77777777" w:rsidTr="00592021">
        <w:trPr>
          <w:jc w:val="center"/>
        </w:trPr>
        <w:tc>
          <w:tcPr>
            <w:tcW w:w="0" w:type="auto"/>
            <w:tcBorders>
              <w:top w:val="nil"/>
              <w:left w:val="single" w:sz="4" w:space="0" w:color="auto"/>
              <w:bottom w:val="nil"/>
              <w:right w:val="single" w:sz="4" w:space="0" w:color="auto"/>
            </w:tcBorders>
            <w:vAlign w:val="center"/>
          </w:tcPr>
          <w:p w14:paraId="7D104091" w14:textId="77777777" w:rsidR="00510A9E" w:rsidRPr="00A559B2" w:rsidRDefault="00510A9E" w:rsidP="00592021">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7389E48C" w14:textId="77777777" w:rsidR="00510A9E" w:rsidRPr="00A559B2"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11C20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204D4110"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EC5D755"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E2AD86"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27B8C3"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7C477"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8E8D7"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64B95140" w14:textId="77777777" w:rsidR="00510A9E" w:rsidRPr="00A559B2" w:rsidRDefault="00510A9E" w:rsidP="00592021">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346EF997" w14:textId="77777777" w:rsidR="00510A9E" w:rsidRPr="00A559B2" w:rsidRDefault="00510A9E" w:rsidP="00592021">
            <w:pPr>
              <w:spacing w:after="0"/>
              <w:jc w:val="center"/>
              <w:rPr>
                <w:rFonts w:ascii="Arial" w:hAnsi="Arial" w:cs="Arial"/>
                <w:sz w:val="18"/>
                <w:lang w:eastAsia="ja-JP"/>
              </w:rPr>
            </w:pPr>
          </w:p>
        </w:tc>
      </w:tr>
      <w:tr w:rsidR="00510A9E" w:rsidRPr="00A559B2" w14:paraId="18125250" w14:textId="77777777" w:rsidTr="00592021">
        <w:trPr>
          <w:jc w:val="center"/>
        </w:trPr>
        <w:tc>
          <w:tcPr>
            <w:tcW w:w="0" w:type="auto"/>
            <w:tcBorders>
              <w:top w:val="nil"/>
              <w:left w:val="single" w:sz="4" w:space="0" w:color="auto"/>
              <w:bottom w:val="single" w:sz="4" w:space="0" w:color="auto"/>
              <w:right w:val="single" w:sz="4" w:space="0" w:color="auto"/>
            </w:tcBorders>
            <w:vAlign w:val="center"/>
          </w:tcPr>
          <w:p w14:paraId="17F2B5CF" w14:textId="77777777" w:rsidR="00510A9E" w:rsidRPr="00A559B2" w:rsidRDefault="00510A9E" w:rsidP="00592021">
            <w:pPr>
              <w:keepNext/>
              <w:keepLines/>
              <w:spacing w:after="0"/>
              <w:jc w:val="center"/>
              <w:rPr>
                <w:rFonts w:ascii="Arial"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55358477" w14:textId="77777777" w:rsidR="00510A9E" w:rsidRPr="00A559B2"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27A0E7"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68545EF6"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7CBE12F"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8A7089"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0C14E7"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AD9A8"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CCBF8D"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0DDD3C92" w14:textId="77777777" w:rsidR="00510A9E" w:rsidRPr="00A559B2" w:rsidRDefault="00510A9E" w:rsidP="00592021">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7B69774A" w14:textId="77777777" w:rsidR="00510A9E" w:rsidRPr="00A559B2" w:rsidRDefault="00510A9E" w:rsidP="00592021">
            <w:pPr>
              <w:spacing w:after="0"/>
              <w:jc w:val="center"/>
              <w:rPr>
                <w:rFonts w:ascii="Arial" w:hAnsi="Arial" w:cs="Arial"/>
                <w:sz w:val="18"/>
                <w:lang w:eastAsia="ja-JP"/>
              </w:rPr>
            </w:pPr>
          </w:p>
        </w:tc>
      </w:tr>
      <w:tr w:rsidR="00510A9E" w:rsidRPr="00A559B2" w14:paraId="70E9C9DD" w14:textId="77777777" w:rsidTr="00592021">
        <w:trPr>
          <w:jc w:val="center"/>
        </w:trPr>
        <w:tc>
          <w:tcPr>
            <w:tcW w:w="0" w:type="auto"/>
            <w:tcBorders>
              <w:top w:val="nil"/>
              <w:left w:val="single" w:sz="4" w:space="0" w:color="auto"/>
              <w:bottom w:val="nil"/>
              <w:right w:val="single" w:sz="4" w:space="0" w:color="auto"/>
            </w:tcBorders>
            <w:vAlign w:val="center"/>
          </w:tcPr>
          <w:p w14:paraId="11EC876E"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hint="eastAsia"/>
                <w:sz w:val="18"/>
                <w:lang w:eastAsia="zh-CN"/>
              </w:rPr>
              <w:t>CA</w:t>
            </w:r>
            <w:r w:rsidRPr="00A559B2">
              <w:rPr>
                <w:rFonts w:ascii="Arial" w:hAnsi="Arial"/>
                <w:sz w:val="18"/>
              </w:rPr>
              <w:t>_20A-</w:t>
            </w:r>
            <w:r w:rsidRPr="00A559B2">
              <w:rPr>
                <w:rFonts w:ascii="Arial" w:hAnsi="Arial" w:hint="eastAsia"/>
                <w:sz w:val="18"/>
                <w:lang w:eastAsia="zh-CN"/>
              </w:rPr>
              <w:t>2</w:t>
            </w:r>
            <w:r w:rsidRPr="00A559B2">
              <w:rPr>
                <w:rFonts w:ascii="Arial" w:hAnsi="Arial"/>
                <w:sz w:val="18"/>
                <w:lang w:eastAsia="zh-CN"/>
              </w:rPr>
              <w:t>8</w:t>
            </w:r>
            <w:r w:rsidRPr="00A559B2">
              <w:rPr>
                <w:rFonts w:ascii="Arial" w:hAnsi="Arial"/>
                <w:sz w:val="18"/>
                <w:lang w:eastAsia="ja-JP"/>
              </w:rPr>
              <w:t>A-32A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r w:rsidRPr="00A559B2">
              <w:rPr>
                <w:rFonts w:ascii="Arial" w:hAnsi="Arial"/>
                <w:sz w:val="18"/>
                <w:szCs w:val="18"/>
                <w:vertAlign w:val="superscript"/>
                <w:lang w:eastAsia="zh-CN"/>
              </w:rPr>
              <w:t>7</w:t>
            </w:r>
          </w:p>
        </w:tc>
        <w:tc>
          <w:tcPr>
            <w:tcW w:w="0" w:type="auto"/>
            <w:tcBorders>
              <w:top w:val="nil"/>
              <w:left w:val="single" w:sz="4" w:space="0" w:color="auto"/>
              <w:bottom w:val="nil"/>
              <w:right w:val="single" w:sz="4" w:space="0" w:color="auto"/>
            </w:tcBorders>
            <w:vAlign w:val="center"/>
          </w:tcPr>
          <w:p w14:paraId="3A143B90"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53DCA6C"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B532C"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0292D4"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C7B2AC"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1E3A49"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AEFF81"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CAA70"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4737BD4" w14:textId="77777777" w:rsidR="00510A9E" w:rsidRPr="00A559B2" w:rsidRDefault="00510A9E" w:rsidP="00592021">
            <w:pPr>
              <w:spacing w:after="0"/>
              <w:jc w:val="center"/>
              <w:rPr>
                <w:rFonts w:ascii="Arial" w:hAnsi="Arial" w:cs="Arial"/>
                <w:sz w:val="18"/>
                <w:lang w:eastAsia="ja-JP"/>
              </w:rPr>
            </w:pPr>
            <w:r w:rsidRPr="00A559B2">
              <w:rPr>
                <w:rFonts w:ascii="Arial" w:hAnsi="Arial" w:cs="Arial"/>
                <w:sz w:val="18"/>
                <w:lang w:eastAsia="ja-JP"/>
              </w:rPr>
              <w:t>80</w:t>
            </w:r>
          </w:p>
        </w:tc>
        <w:tc>
          <w:tcPr>
            <w:tcW w:w="0" w:type="auto"/>
            <w:tcBorders>
              <w:top w:val="nil"/>
              <w:left w:val="single" w:sz="4" w:space="0" w:color="auto"/>
              <w:bottom w:val="nil"/>
              <w:right w:val="single" w:sz="4" w:space="0" w:color="auto"/>
            </w:tcBorders>
            <w:vAlign w:val="center"/>
          </w:tcPr>
          <w:p w14:paraId="6D62587E" w14:textId="77777777" w:rsidR="00510A9E" w:rsidRPr="00A559B2" w:rsidRDefault="00510A9E" w:rsidP="00592021">
            <w:pPr>
              <w:spacing w:after="0"/>
              <w:jc w:val="center"/>
              <w:rPr>
                <w:rFonts w:ascii="Arial" w:hAnsi="Arial" w:cs="Arial"/>
                <w:sz w:val="18"/>
                <w:lang w:eastAsia="ja-JP"/>
              </w:rPr>
            </w:pPr>
            <w:r w:rsidRPr="00A559B2">
              <w:rPr>
                <w:rFonts w:ascii="Arial" w:hAnsi="Arial" w:cs="Arial"/>
                <w:sz w:val="18"/>
                <w:lang w:eastAsia="ja-JP"/>
              </w:rPr>
              <w:t>0</w:t>
            </w:r>
          </w:p>
        </w:tc>
      </w:tr>
      <w:tr w:rsidR="00510A9E" w:rsidRPr="00A559B2" w14:paraId="0CB2D442" w14:textId="77777777" w:rsidTr="00592021">
        <w:trPr>
          <w:jc w:val="center"/>
        </w:trPr>
        <w:tc>
          <w:tcPr>
            <w:tcW w:w="0" w:type="auto"/>
            <w:tcBorders>
              <w:top w:val="nil"/>
              <w:left w:val="single" w:sz="4" w:space="0" w:color="auto"/>
              <w:bottom w:val="nil"/>
              <w:right w:val="single" w:sz="4" w:space="0" w:color="auto"/>
            </w:tcBorders>
            <w:vAlign w:val="center"/>
          </w:tcPr>
          <w:p w14:paraId="53F2194C" w14:textId="77777777" w:rsidR="00510A9E" w:rsidRPr="00A559B2" w:rsidRDefault="00510A9E" w:rsidP="00592021">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09C155C0" w14:textId="77777777" w:rsidR="00510A9E" w:rsidRPr="00A559B2"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0351C2"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64635A"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478C4"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D9E7D2"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9F3D6E"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046C24"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59059"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786F760D" w14:textId="77777777" w:rsidR="00510A9E" w:rsidRPr="00A559B2" w:rsidRDefault="00510A9E" w:rsidP="00592021">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6710DB1D" w14:textId="77777777" w:rsidR="00510A9E" w:rsidRPr="00A559B2" w:rsidRDefault="00510A9E" w:rsidP="00592021">
            <w:pPr>
              <w:spacing w:after="0"/>
              <w:jc w:val="center"/>
              <w:rPr>
                <w:rFonts w:ascii="Arial" w:hAnsi="Arial" w:cs="Arial"/>
                <w:sz w:val="18"/>
                <w:lang w:eastAsia="ja-JP"/>
              </w:rPr>
            </w:pPr>
          </w:p>
        </w:tc>
      </w:tr>
      <w:tr w:rsidR="00510A9E" w:rsidRPr="00A559B2" w14:paraId="4484B062" w14:textId="77777777" w:rsidTr="00592021">
        <w:trPr>
          <w:jc w:val="center"/>
        </w:trPr>
        <w:tc>
          <w:tcPr>
            <w:tcW w:w="0" w:type="auto"/>
            <w:tcBorders>
              <w:top w:val="nil"/>
              <w:left w:val="single" w:sz="4" w:space="0" w:color="auto"/>
              <w:bottom w:val="nil"/>
              <w:right w:val="single" w:sz="4" w:space="0" w:color="auto"/>
            </w:tcBorders>
            <w:vAlign w:val="center"/>
          </w:tcPr>
          <w:p w14:paraId="4385B0F5" w14:textId="77777777" w:rsidR="00510A9E" w:rsidRPr="00A559B2" w:rsidRDefault="00510A9E" w:rsidP="00592021">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7AE27DB1" w14:textId="77777777" w:rsidR="00510A9E" w:rsidRPr="00A559B2"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FCF592"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C65CF0F"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8C5574D"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B3118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B4E2FB"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476BA"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B723F" w14:textId="77777777" w:rsidR="00510A9E" w:rsidRPr="00A559B2" w:rsidRDefault="00510A9E" w:rsidP="00592021">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4A5ABFF7" w14:textId="77777777" w:rsidR="00510A9E" w:rsidRPr="00A559B2" w:rsidRDefault="00510A9E" w:rsidP="00592021">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168341EC" w14:textId="77777777" w:rsidR="00510A9E" w:rsidRPr="00A559B2" w:rsidRDefault="00510A9E" w:rsidP="00592021">
            <w:pPr>
              <w:spacing w:after="0"/>
              <w:jc w:val="center"/>
              <w:rPr>
                <w:rFonts w:ascii="Arial" w:hAnsi="Arial" w:cs="Arial"/>
                <w:sz w:val="18"/>
                <w:lang w:eastAsia="ja-JP"/>
              </w:rPr>
            </w:pPr>
          </w:p>
        </w:tc>
      </w:tr>
      <w:tr w:rsidR="00510A9E" w:rsidRPr="00A559B2" w14:paraId="11D19892" w14:textId="77777777" w:rsidTr="00592021">
        <w:trPr>
          <w:jc w:val="center"/>
        </w:trPr>
        <w:tc>
          <w:tcPr>
            <w:tcW w:w="0" w:type="auto"/>
            <w:tcBorders>
              <w:top w:val="nil"/>
              <w:left w:val="single" w:sz="4" w:space="0" w:color="auto"/>
              <w:bottom w:val="single" w:sz="4" w:space="0" w:color="auto"/>
              <w:right w:val="single" w:sz="4" w:space="0" w:color="auto"/>
            </w:tcBorders>
            <w:vAlign w:val="center"/>
          </w:tcPr>
          <w:p w14:paraId="316F7B8A" w14:textId="77777777" w:rsidR="00510A9E" w:rsidRPr="00A559B2" w:rsidRDefault="00510A9E" w:rsidP="00592021">
            <w:pPr>
              <w:keepNext/>
              <w:keepLines/>
              <w:spacing w:after="0"/>
              <w:jc w:val="center"/>
              <w:rPr>
                <w:rFonts w:ascii="Arial"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1CE3321B" w14:textId="77777777" w:rsidR="00510A9E" w:rsidRPr="00A559B2" w:rsidRDefault="00510A9E" w:rsidP="0059202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05E889" w14:textId="77777777" w:rsidR="00510A9E" w:rsidRPr="00A559B2" w:rsidRDefault="00510A9E" w:rsidP="00592021">
            <w:pPr>
              <w:keepNext/>
              <w:keepLines/>
              <w:spacing w:after="0"/>
              <w:jc w:val="center"/>
              <w:rPr>
                <w:rFonts w:ascii="Arial" w:hAnsi="Arial"/>
                <w:sz w:val="18"/>
                <w:lang w:eastAsia="ja-JP"/>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4B6A87D" w14:textId="77777777" w:rsidR="00510A9E" w:rsidRPr="00A559B2" w:rsidRDefault="00510A9E" w:rsidP="0059202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E6A7949" w14:textId="77777777" w:rsidR="00510A9E" w:rsidRPr="00A559B2" w:rsidRDefault="00510A9E" w:rsidP="0059202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BBB000"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5BB89B"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C5EC85"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F9ED5" w14:textId="77777777" w:rsidR="00510A9E" w:rsidRPr="00A559B2" w:rsidRDefault="00510A9E" w:rsidP="00592021">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634D1629" w14:textId="77777777" w:rsidR="00510A9E" w:rsidRPr="00A559B2" w:rsidRDefault="00510A9E" w:rsidP="00592021">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1F58195C" w14:textId="77777777" w:rsidR="00510A9E" w:rsidRPr="00A559B2" w:rsidRDefault="00510A9E" w:rsidP="00592021">
            <w:pPr>
              <w:spacing w:after="0"/>
              <w:jc w:val="center"/>
              <w:rPr>
                <w:rFonts w:ascii="Arial" w:hAnsi="Arial" w:cs="Arial"/>
                <w:sz w:val="18"/>
                <w:lang w:eastAsia="ja-JP"/>
              </w:rPr>
            </w:pPr>
          </w:p>
        </w:tc>
      </w:tr>
      <w:tr w:rsidR="00510A9E" w:rsidRPr="00A559B2" w14:paraId="7BF09D83" w14:textId="77777777" w:rsidTr="00592021">
        <w:trPr>
          <w:trHeight w:val="223"/>
          <w:jc w:val="center"/>
        </w:trPr>
        <w:tc>
          <w:tcPr>
            <w:tcW w:w="9923" w:type="dxa"/>
            <w:gridSpan w:val="15"/>
          </w:tcPr>
          <w:p w14:paraId="30D6CAB8" w14:textId="77777777" w:rsidR="00510A9E" w:rsidRPr="00A559B2" w:rsidRDefault="00510A9E" w:rsidP="00592021">
            <w:pPr>
              <w:keepNext/>
              <w:keepLines/>
              <w:spacing w:after="0"/>
              <w:ind w:left="851" w:hanging="851"/>
              <w:rPr>
                <w:rFonts w:ascii="Arial" w:hAnsi="Arial" w:cs="Arial"/>
                <w:sz w:val="18"/>
              </w:rPr>
            </w:pPr>
            <w:r w:rsidRPr="00A559B2">
              <w:rPr>
                <w:rFonts w:ascii="Arial" w:hAnsi="Arial" w:cs="Arial"/>
                <w:sz w:val="18"/>
              </w:rPr>
              <w:lastRenderedPageBreak/>
              <w:t>NOTE 1:</w:t>
            </w:r>
            <w:r w:rsidRPr="00A559B2">
              <w:rPr>
                <w:rFonts w:ascii="Arial" w:hAnsi="Arial" w:cs="Arial"/>
                <w:sz w:val="18"/>
              </w:rPr>
              <w:tab/>
              <w:t>The CA Configuration refers to a combination of an operating band and a CA bandwidth class specified in Table 5.6A-1 (the indexing letter). Absence of a CA bandwidth class for an operating band implies support of all classes.</w:t>
            </w:r>
          </w:p>
          <w:p w14:paraId="3B2BB8BB" w14:textId="77777777" w:rsidR="00510A9E" w:rsidRPr="00A559B2" w:rsidRDefault="00510A9E" w:rsidP="00592021">
            <w:pPr>
              <w:keepNext/>
              <w:keepLines/>
              <w:spacing w:after="0"/>
              <w:ind w:left="851" w:hanging="851"/>
              <w:rPr>
                <w:rFonts w:ascii="Arial" w:hAnsi="Arial" w:cs="Arial"/>
                <w:sz w:val="18"/>
              </w:rPr>
            </w:pPr>
            <w:r w:rsidRPr="00A559B2">
              <w:rPr>
                <w:rFonts w:ascii="Arial" w:hAnsi="Arial" w:cs="Arial"/>
                <w:sz w:val="18"/>
              </w:rPr>
              <w:t>NOTE 2:</w:t>
            </w:r>
            <w:r w:rsidRPr="00A559B2">
              <w:rPr>
                <w:rFonts w:ascii="Arial" w:hAnsi="Arial" w:cs="Arial"/>
                <w:sz w:val="18"/>
              </w:rPr>
              <w:tab/>
              <w:t>For each band combination, all combinations of indicated bandwidths belong to the set.</w:t>
            </w:r>
          </w:p>
          <w:p w14:paraId="175AA724" w14:textId="77777777" w:rsidR="00510A9E" w:rsidRPr="00A559B2" w:rsidRDefault="00510A9E" w:rsidP="00592021">
            <w:pPr>
              <w:keepNext/>
              <w:keepLines/>
              <w:spacing w:after="0"/>
              <w:ind w:left="851" w:hanging="851"/>
              <w:rPr>
                <w:rFonts w:ascii="Arial" w:eastAsia="SimSun" w:hAnsi="Arial" w:cs="Arial"/>
                <w:sz w:val="18"/>
                <w:lang w:eastAsia="zh-CN"/>
              </w:rPr>
            </w:pPr>
            <w:r w:rsidRPr="00A559B2">
              <w:rPr>
                <w:rFonts w:ascii="Arial" w:hAnsi="Arial" w:cs="Arial"/>
                <w:sz w:val="18"/>
              </w:rPr>
              <w:t>NOTE 3:</w:t>
            </w:r>
            <w:r w:rsidRPr="00A559B2">
              <w:rPr>
                <w:rFonts w:ascii="Arial" w:hAnsi="Arial" w:cs="Arial"/>
                <w:sz w:val="18"/>
              </w:rPr>
              <w:tab/>
              <w:t>For the supported CC bandwidth combinations, the CC downlink and uplink bandwidths are equal.</w:t>
            </w:r>
          </w:p>
          <w:p w14:paraId="0BCAD551" w14:textId="77777777" w:rsidR="00510A9E" w:rsidRPr="00A559B2" w:rsidRDefault="00510A9E" w:rsidP="00592021">
            <w:pPr>
              <w:keepNext/>
              <w:keepLines/>
              <w:spacing w:after="0"/>
              <w:ind w:left="851" w:hanging="851"/>
              <w:rPr>
                <w:rFonts w:ascii="Arial" w:eastAsia="SimSun" w:hAnsi="Arial" w:cs="Arial"/>
                <w:sz w:val="18"/>
                <w:lang w:eastAsia="zh-CN"/>
              </w:rPr>
            </w:pPr>
            <w:r w:rsidRPr="00A559B2">
              <w:rPr>
                <w:rFonts w:ascii="Arial" w:hAnsi="Arial" w:cs="Arial"/>
                <w:sz w:val="18"/>
              </w:rPr>
              <w:t>NOTE 4:</w:t>
            </w:r>
            <w:r w:rsidRPr="00A559B2">
              <w:rPr>
                <w:rFonts w:ascii="Arial" w:hAnsi="Arial" w:cs="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7F66319B" w14:textId="77777777" w:rsidR="00510A9E" w:rsidRPr="00A559B2" w:rsidRDefault="00510A9E" w:rsidP="00592021">
            <w:pPr>
              <w:keepNext/>
              <w:keepLines/>
              <w:spacing w:after="0"/>
              <w:ind w:left="851" w:hanging="851"/>
              <w:rPr>
                <w:rFonts w:ascii="Arial" w:hAnsi="Arial" w:cs="Arial"/>
                <w:sz w:val="18"/>
                <w:lang w:val="en-US" w:eastAsia="ja-JP"/>
              </w:rPr>
            </w:pPr>
            <w:r w:rsidRPr="00A559B2">
              <w:rPr>
                <w:rFonts w:ascii="Arial" w:hAnsi="Arial" w:cs="Arial" w:hint="eastAsia"/>
                <w:sz w:val="18"/>
                <w:lang w:eastAsia="ja-JP"/>
              </w:rPr>
              <w:t xml:space="preserve">NOTE </w:t>
            </w:r>
            <w:r w:rsidRPr="00A559B2">
              <w:rPr>
                <w:rFonts w:ascii="Arial" w:eastAsia="SimSun" w:hAnsi="Arial" w:cs="Arial" w:hint="eastAsia"/>
                <w:sz w:val="18"/>
                <w:lang w:eastAsia="zh-CN"/>
              </w:rPr>
              <w:t>5</w:t>
            </w:r>
            <w:r w:rsidRPr="00A559B2">
              <w:rPr>
                <w:rFonts w:ascii="Arial" w:hAnsi="Arial" w:cs="Arial" w:hint="eastAsia"/>
                <w:sz w:val="18"/>
                <w:lang w:eastAsia="ja-JP"/>
              </w:rPr>
              <w:t>:</w:t>
            </w:r>
            <w:r w:rsidRPr="00A559B2">
              <w:rPr>
                <w:rFonts w:ascii="Arial" w:hAnsi="Arial" w:cs="Arial"/>
                <w:sz w:val="18"/>
              </w:rPr>
              <w:t xml:space="preserve"> </w:t>
            </w:r>
            <w:r w:rsidRPr="00A559B2">
              <w:rPr>
                <w:rFonts w:ascii="Arial" w:hAnsi="Arial" w:cs="Arial"/>
                <w:sz w:val="18"/>
              </w:rPr>
              <w:tab/>
            </w:r>
            <w:r w:rsidRPr="00A559B2">
              <w:rPr>
                <w:rFonts w:ascii="Arial" w:hAnsi="Arial" w:cs="Arial"/>
                <w:sz w:val="18"/>
                <w:lang w:val="en-US" w:eastAsia="ja-JP"/>
              </w:rPr>
              <w:t>Uplink CA configuration</w:t>
            </w:r>
            <w:r w:rsidRPr="00A559B2">
              <w:rPr>
                <w:rFonts w:ascii="Arial" w:hAnsi="Arial" w:cs="Arial" w:hint="eastAsia"/>
                <w:sz w:val="18"/>
                <w:lang w:val="en-US" w:eastAsia="ja-JP"/>
              </w:rPr>
              <w:t>s</w:t>
            </w:r>
            <w:r w:rsidRPr="00A559B2">
              <w:rPr>
                <w:rFonts w:ascii="Arial" w:hAnsi="Arial" w:cs="Arial"/>
                <w:sz w:val="18"/>
                <w:lang w:val="en-US" w:eastAsia="ja-JP"/>
              </w:rPr>
              <w:t xml:space="preserve"> </w:t>
            </w:r>
            <w:r w:rsidRPr="00A559B2">
              <w:rPr>
                <w:rFonts w:ascii="Arial" w:hAnsi="Arial" w:cs="Arial" w:hint="eastAsia"/>
                <w:sz w:val="18"/>
                <w:lang w:val="en-US" w:eastAsia="ja-JP"/>
              </w:rPr>
              <w:t>are the configurations supported</w:t>
            </w:r>
            <w:r w:rsidRPr="00A559B2">
              <w:rPr>
                <w:rFonts w:ascii="Arial" w:hAnsi="Arial" w:cs="Arial"/>
                <w:sz w:val="18"/>
                <w:lang w:val="en-US" w:eastAsia="ja-JP"/>
              </w:rPr>
              <w:t xml:space="preserve"> by the </w:t>
            </w:r>
            <w:r w:rsidRPr="00A559B2">
              <w:rPr>
                <w:rFonts w:ascii="Arial" w:hAnsi="Arial" w:cs="Arial" w:hint="eastAsia"/>
                <w:sz w:val="18"/>
                <w:lang w:val="en-US" w:eastAsia="ja-JP"/>
              </w:rPr>
              <w:t>present release of specifications.</w:t>
            </w:r>
          </w:p>
          <w:p w14:paraId="0E89F575" w14:textId="77777777" w:rsidR="00510A9E" w:rsidRPr="00A559B2" w:rsidRDefault="00510A9E" w:rsidP="00592021">
            <w:pPr>
              <w:keepNext/>
              <w:keepLines/>
              <w:spacing w:after="0"/>
              <w:ind w:left="851" w:hanging="851"/>
              <w:rPr>
                <w:rFonts w:ascii="Arial" w:hAnsi="Arial" w:cs="Arial"/>
                <w:sz w:val="18"/>
              </w:rPr>
            </w:pPr>
            <w:r w:rsidRPr="00A559B2">
              <w:rPr>
                <w:rFonts w:ascii="Arial" w:hAnsi="Arial" w:cs="Arial"/>
                <w:sz w:val="18"/>
                <w:lang w:val="en-US" w:eastAsia="ja-JP"/>
              </w:rPr>
              <w:t>NOTE 6:</w:t>
            </w:r>
            <w:r w:rsidRPr="00A559B2">
              <w:rPr>
                <w:rFonts w:ascii="Arial" w:hAnsi="Arial" w:cs="Arial"/>
                <w:sz w:val="18"/>
              </w:rPr>
              <w:t xml:space="preserve"> </w:t>
            </w:r>
            <w:r w:rsidRPr="00A559B2">
              <w:rPr>
                <w:rFonts w:ascii="Arial" w:hAnsi="Arial" w:cs="Arial"/>
                <w:sz w:val="18"/>
              </w:rPr>
              <w:tab/>
              <w:t>If the UE supports any uplink CA</w:t>
            </w:r>
            <w:r w:rsidRPr="00A559B2">
              <w:rPr>
                <w:rFonts w:ascii="Arial" w:hAnsi="Arial" w:cs="Arial"/>
                <w:sz w:val="18"/>
                <w:lang w:eastAsia="ja-JP"/>
              </w:rPr>
              <w:t xml:space="preserve"> configuration</w:t>
            </w:r>
            <w:r w:rsidRPr="00A559B2">
              <w:rPr>
                <w:rFonts w:ascii="Arial" w:hAnsi="Arial" w:cs="Arial"/>
                <w:sz w:val="18"/>
              </w:rPr>
              <w:t xml:space="preserve"> for corresponding downlink CA</w:t>
            </w:r>
            <w:r w:rsidRPr="00A559B2">
              <w:rPr>
                <w:rFonts w:ascii="Arial" w:hAnsi="Arial" w:cs="Arial"/>
                <w:sz w:val="18"/>
                <w:lang w:eastAsia="ja-JP"/>
              </w:rPr>
              <w:t xml:space="preserve"> configuration</w:t>
            </w:r>
            <w:r w:rsidRPr="00A559B2">
              <w:rPr>
                <w:rFonts w:ascii="Arial" w:hAnsi="Arial" w:cs="Arial"/>
                <w:sz w:val="18"/>
              </w:rPr>
              <w:t xml:space="preserve"> it shall support this uplink CA configuration.</w:t>
            </w:r>
          </w:p>
          <w:p w14:paraId="5D9A3D94" w14:textId="77777777" w:rsidR="00510A9E" w:rsidRPr="00A559B2" w:rsidRDefault="00510A9E" w:rsidP="00592021">
            <w:pPr>
              <w:keepNext/>
              <w:keepLines/>
              <w:spacing w:after="0"/>
              <w:ind w:left="851" w:hanging="851"/>
              <w:rPr>
                <w:rFonts w:ascii="Arial" w:hAnsi="Arial"/>
                <w:sz w:val="18"/>
              </w:rPr>
            </w:pPr>
            <w:r w:rsidRPr="00A559B2">
              <w:rPr>
                <w:rFonts w:ascii="Arial" w:hAnsi="Arial"/>
                <w:sz w:val="18"/>
              </w:rPr>
              <w:t>NOTE 7:</w:t>
            </w:r>
            <w:r w:rsidRPr="00A559B2">
              <w:rPr>
                <w:rFonts w:ascii="Arial" w:hAnsi="Arial"/>
                <w:sz w:val="18"/>
              </w:rPr>
              <w:tab/>
              <w:t>Power imbalance between downlink carriers on Band 20 and Band 28 is assumed to be within [6dB].</w:t>
            </w:r>
          </w:p>
          <w:p w14:paraId="013939D3" w14:textId="77777777" w:rsidR="00510A9E" w:rsidRPr="00A559B2" w:rsidRDefault="00510A9E" w:rsidP="00592021">
            <w:pPr>
              <w:keepNext/>
              <w:keepLines/>
              <w:spacing w:after="0"/>
              <w:ind w:left="851" w:hanging="851"/>
              <w:rPr>
                <w:rFonts w:ascii="Arial" w:hAnsi="Arial" w:cs="Arial"/>
                <w:sz w:val="18"/>
                <w:lang w:val="en-US" w:eastAsia="ja-JP"/>
              </w:rPr>
            </w:pPr>
            <w:r w:rsidRPr="00A559B2">
              <w:rPr>
                <w:rFonts w:ascii="Arial" w:hAnsi="Arial" w:cs="Arial"/>
                <w:sz w:val="18"/>
                <w:lang w:val="en-US" w:eastAsia="ja-JP"/>
              </w:rPr>
              <w:t>NOTE 8:</w:t>
            </w:r>
            <w:r w:rsidRPr="00A559B2">
              <w:rPr>
                <w:rFonts w:ascii="Arial" w:hAnsi="Arial"/>
                <w:sz w:val="18"/>
              </w:rPr>
              <w:tab/>
            </w:r>
            <w:r w:rsidRPr="00A559B2">
              <w:rPr>
                <w:rFonts w:ascii="Arial" w:hAnsi="Arial" w:cs="Arial"/>
                <w:sz w:val="18"/>
                <w:lang w:val="en-US" w:eastAsia="ja-JP"/>
              </w:rPr>
              <w:t>UL carrier is only supported on Band 1, Band 3 or Band 5 not Band 41 because the fall back mode 2DL/1UL CA_1A-41A has the limitation that UL carrier is only supported on Band 1.</w:t>
            </w:r>
          </w:p>
          <w:p w14:paraId="0B6C0C14" w14:textId="77777777" w:rsidR="00510A9E" w:rsidRPr="00A559B2" w:rsidRDefault="00510A9E" w:rsidP="00592021">
            <w:pPr>
              <w:keepNext/>
              <w:keepLines/>
              <w:spacing w:after="0"/>
              <w:ind w:left="851" w:hanging="851"/>
              <w:rPr>
                <w:rFonts w:ascii="Arial" w:hAnsi="Arial"/>
                <w:sz w:val="18"/>
                <w:lang w:val="en-US"/>
              </w:rPr>
            </w:pPr>
            <w:r w:rsidRPr="00A559B2">
              <w:rPr>
                <w:rFonts w:ascii="Arial" w:hAnsi="Arial"/>
                <w:sz w:val="18"/>
                <w:lang w:val="en-US"/>
              </w:rPr>
              <w:t>NOTE 9:</w:t>
            </w:r>
            <w:r w:rsidRPr="00A559B2">
              <w:rPr>
                <w:rFonts w:ascii="Arial" w:hAnsi="Arial"/>
                <w:sz w:val="18"/>
              </w:rPr>
              <w:tab/>
            </w:r>
            <w:r w:rsidRPr="00A559B2">
              <w:rPr>
                <w:rFonts w:ascii="Arial" w:hAnsi="Arial"/>
                <w:sz w:val="18"/>
                <w:lang w:val="en-US"/>
              </w:rPr>
              <w:t>UL carrier shall be supported in Band 1, 3, 8 or 28 only. Power imbalance between downlink carriers on Band 7 and Band 38 is assumed to be within [6dB].</w:t>
            </w:r>
          </w:p>
          <w:p w14:paraId="4B180620" w14:textId="77777777" w:rsidR="00510A9E" w:rsidRPr="00A559B2" w:rsidRDefault="00510A9E" w:rsidP="00592021">
            <w:pPr>
              <w:keepNext/>
              <w:keepLines/>
              <w:spacing w:after="0"/>
              <w:ind w:left="851" w:hanging="851"/>
              <w:rPr>
                <w:rFonts w:ascii="Arial" w:hAnsi="Arial"/>
                <w:sz w:val="18"/>
                <w:lang w:val="en-US"/>
              </w:rPr>
            </w:pPr>
            <w:r w:rsidRPr="00A559B2">
              <w:rPr>
                <w:rFonts w:ascii="Arial" w:hAnsi="Arial"/>
                <w:sz w:val="18"/>
                <w:lang w:val="en-US"/>
              </w:rPr>
              <w:t>NOTE 10:</w:t>
            </w:r>
            <w:r w:rsidRPr="00A559B2">
              <w:rPr>
                <w:rFonts w:ascii="Arial" w:hAnsi="Arial"/>
                <w:sz w:val="18"/>
                <w:lang w:val="en-US"/>
              </w:rPr>
              <w:tab/>
              <w:t>UL carrier shall be supported in Band 1 or 8 only. Power imbalance between downlink carriers on Band 7 and Band 38 is assumed to be within [6dB].</w:t>
            </w:r>
          </w:p>
          <w:p w14:paraId="73AFDB11" w14:textId="77777777" w:rsidR="00510A9E" w:rsidRPr="00A559B2" w:rsidRDefault="00510A9E" w:rsidP="00592021">
            <w:pPr>
              <w:keepNext/>
              <w:keepLines/>
              <w:spacing w:after="0"/>
              <w:ind w:left="851" w:hanging="851"/>
              <w:rPr>
                <w:rFonts w:ascii="Arial" w:hAnsi="Arial"/>
                <w:sz w:val="18"/>
              </w:rPr>
            </w:pPr>
            <w:r w:rsidRPr="00A559B2">
              <w:rPr>
                <w:rFonts w:ascii="Arial" w:hAnsi="Arial"/>
                <w:sz w:val="18"/>
              </w:rPr>
              <w:t>NOTE 11:</w:t>
            </w:r>
            <w:r w:rsidRPr="00A559B2">
              <w:rPr>
                <w:rFonts w:ascii="Arial" w:hAnsi="Arial"/>
                <w:sz w:val="18"/>
              </w:rPr>
              <w:tab/>
              <w:t>UL carrier shall be supported in Bands 1 and 20 only. Power imbalance between downlink carriers on Band 7 and Band 38 is assumed to be within [6dB]</w:t>
            </w:r>
          </w:p>
          <w:p w14:paraId="3C7410D0" w14:textId="77777777" w:rsidR="00510A9E" w:rsidRPr="00A559B2" w:rsidRDefault="00510A9E" w:rsidP="00592021">
            <w:pPr>
              <w:keepNext/>
              <w:keepLines/>
              <w:spacing w:after="0"/>
              <w:ind w:left="851" w:hanging="851"/>
              <w:rPr>
                <w:rFonts w:ascii="Arial" w:hAnsi="Arial"/>
                <w:sz w:val="18"/>
              </w:rPr>
            </w:pPr>
            <w:r w:rsidRPr="00A559B2">
              <w:rPr>
                <w:rFonts w:ascii="Arial" w:hAnsi="Arial"/>
                <w:sz w:val="18"/>
              </w:rPr>
              <w:t>NOTE 12:</w:t>
            </w:r>
            <w:r w:rsidRPr="00A559B2">
              <w:rPr>
                <w:rFonts w:ascii="Arial" w:hAnsi="Arial"/>
                <w:sz w:val="18"/>
              </w:rPr>
              <w:tab/>
              <w:t>UL carrier shall be supported in Bands 1 and 28 only. Power imbalance between downlink carriers on Band 7 and Band 38 is assumed to be within [6dB]</w:t>
            </w:r>
          </w:p>
          <w:p w14:paraId="4BB5DC4B" w14:textId="77777777" w:rsidR="00510A9E" w:rsidRPr="00A559B2" w:rsidRDefault="00510A9E" w:rsidP="00592021">
            <w:pPr>
              <w:keepNext/>
              <w:keepLines/>
              <w:spacing w:after="0"/>
              <w:ind w:left="851" w:hanging="851"/>
              <w:rPr>
                <w:rFonts w:ascii="Arial" w:hAnsi="Arial"/>
                <w:sz w:val="18"/>
              </w:rPr>
            </w:pPr>
            <w:r w:rsidRPr="00A559B2">
              <w:rPr>
                <w:rFonts w:ascii="Arial" w:hAnsi="Arial"/>
                <w:sz w:val="18"/>
              </w:rPr>
              <w:t>NOTE 13:</w:t>
            </w:r>
            <w:r w:rsidRPr="00A559B2">
              <w:rPr>
                <w:rFonts w:ascii="Arial" w:hAnsi="Arial"/>
                <w:sz w:val="18"/>
              </w:rPr>
              <w:tab/>
              <w:t>UL carrier shall be supported in Band 1 only. Power imbalance between downlink carriers on Band 7 and Band 38 is assumed to be within [6dB]</w:t>
            </w:r>
          </w:p>
          <w:p w14:paraId="1AD11632" w14:textId="77777777" w:rsidR="00510A9E" w:rsidRPr="00A559B2" w:rsidRDefault="00510A9E" w:rsidP="00592021">
            <w:pPr>
              <w:keepNext/>
              <w:keepLines/>
              <w:spacing w:after="0"/>
              <w:ind w:left="851" w:hanging="851"/>
              <w:rPr>
                <w:rFonts w:ascii="Arial" w:hAnsi="Arial"/>
                <w:sz w:val="18"/>
              </w:rPr>
            </w:pPr>
            <w:r w:rsidRPr="00A559B2">
              <w:rPr>
                <w:rFonts w:ascii="Arial" w:hAnsi="Arial"/>
                <w:sz w:val="18"/>
              </w:rPr>
              <w:t>NOTE 14:</w:t>
            </w:r>
            <w:r w:rsidRPr="00A559B2">
              <w:rPr>
                <w:rFonts w:ascii="Arial" w:hAnsi="Arial"/>
                <w:sz w:val="18"/>
              </w:rPr>
              <w:tab/>
              <w:t>UL carrier shall be supported in Bands 3 and 20 only. Power imbalance between downlink carriers on Band 7 and Band 38 is assumed to be within [6dB]</w:t>
            </w:r>
          </w:p>
          <w:p w14:paraId="624D33AF" w14:textId="77777777" w:rsidR="00510A9E" w:rsidRPr="00A559B2" w:rsidRDefault="00510A9E" w:rsidP="00592021">
            <w:pPr>
              <w:keepNext/>
              <w:keepLines/>
              <w:spacing w:after="0"/>
              <w:ind w:left="851" w:hanging="851"/>
              <w:rPr>
                <w:rFonts w:ascii="Arial" w:hAnsi="Arial"/>
                <w:sz w:val="18"/>
              </w:rPr>
            </w:pPr>
            <w:r w:rsidRPr="00A559B2">
              <w:rPr>
                <w:rFonts w:ascii="Arial" w:hAnsi="Arial"/>
                <w:sz w:val="18"/>
              </w:rPr>
              <w:t>NOTE 15:</w:t>
            </w:r>
            <w:r w:rsidRPr="00A559B2">
              <w:rPr>
                <w:rFonts w:ascii="Arial" w:hAnsi="Arial"/>
                <w:sz w:val="18"/>
              </w:rPr>
              <w:tab/>
              <w:t>UL carrier shall be supported in Bands 8 and 20 only. Power imbalance between downlink carriers on Band 7 and Band 38 is assumed to be within [6dB]</w:t>
            </w:r>
          </w:p>
          <w:p w14:paraId="46C4B144" w14:textId="77777777" w:rsidR="00510A9E" w:rsidRPr="00A559B2" w:rsidRDefault="00510A9E" w:rsidP="00592021">
            <w:pPr>
              <w:keepNext/>
              <w:keepLines/>
              <w:spacing w:after="0"/>
              <w:ind w:left="851" w:hanging="851"/>
              <w:rPr>
                <w:rFonts w:ascii="Arial" w:hAnsi="Arial"/>
                <w:sz w:val="18"/>
              </w:rPr>
            </w:pPr>
            <w:r w:rsidRPr="00A559B2">
              <w:rPr>
                <w:rFonts w:ascii="Arial" w:hAnsi="Arial"/>
                <w:sz w:val="18"/>
              </w:rPr>
              <w:t>NOTE 16:</w:t>
            </w:r>
            <w:r w:rsidRPr="00A559B2">
              <w:rPr>
                <w:rFonts w:ascii="Arial" w:hAnsi="Arial"/>
                <w:sz w:val="18"/>
              </w:rPr>
              <w:tab/>
              <w:t>UL carrier shall be supported in Band 8 only. Power imbalance between downlink carriers on Band 7 and Band 38 is assumed to be within [6dB].</w:t>
            </w:r>
          </w:p>
          <w:p w14:paraId="02D15EBD" w14:textId="77777777" w:rsidR="00510A9E" w:rsidRPr="00A559B2" w:rsidRDefault="00510A9E" w:rsidP="00592021">
            <w:pPr>
              <w:keepNext/>
              <w:keepLines/>
              <w:spacing w:after="0"/>
              <w:ind w:left="851" w:hanging="851"/>
              <w:rPr>
                <w:rFonts w:ascii="Arial" w:hAnsi="Arial"/>
                <w:sz w:val="18"/>
                <w:lang w:eastAsia="zh-CN"/>
              </w:rPr>
            </w:pPr>
            <w:r w:rsidRPr="00A559B2">
              <w:rPr>
                <w:rFonts w:ascii="Arial" w:hAnsi="Arial"/>
                <w:sz w:val="18"/>
              </w:rPr>
              <w:t>NOTE 17:</w:t>
            </w:r>
            <w:r w:rsidRPr="00A559B2">
              <w:rPr>
                <w:rFonts w:ascii="Arial" w:hAnsi="Arial"/>
                <w:sz w:val="18"/>
              </w:rPr>
              <w:tab/>
              <w:t>UL carrier shall be supported in Bands 20 and 28 only. Power imbalance between downlink carriers on Band 7 and Band 38 is assumed to be within [6dB]</w:t>
            </w:r>
          </w:p>
          <w:p w14:paraId="352C34C1" w14:textId="77777777" w:rsidR="00510A9E" w:rsidRPr="00A559B2" w:rsidRDefault="00510A9E" w:rsidP="00592021">
            <w:pPr>
              <w:keepNext/>
              <w:keepLines/>
              <w:spacing w:after="0"/>
              <w:ind w:left="851" w:hanging="851"/>
              <w:rPr>
                <w:rFonts w:ascii="Arial" w:hAnsi="Arial" w:cs="Arial"/>
                <w:sz w:val="18"/>
              </w:rPr>
            </w:pPr>
            <w:r w:rsidRPr="00A559B2">
              <w:rPr>
                <w:rFonts w:ascii="Arial" w:hAnsi="Arial"/>
                <w:sz w:val="18"/>
              </w:rPr>
              <w:t>NOTE 18:</w:t>
            </w:r>
            <w:r w:rsidRPr="00A559B2">
              <w:rPr>
                <w:rFonts w:ascii="Arial" w:hAnsi="Arial"/>
                <w:sz w:val="18"/>
              </w:rPr>
              <w:tab/>
              <w:t>UL carrier shall be supported in Band 20 only. Power imbalance between downlink carriers on Band 7 and Band 38 is assumed to be within [6dB]</w:t>
            </w:r>
          </w:p>
        </w:tc>
      </w:tr>
    </w:tbl>
    <w:p w14:paraId="58D7B3C8" w14:textId="77777777" w:rsidR="00510A9E" w:rsidRDefault="00510A9E" w:rsidP="00510A9E">
      <w:pPr>
        <w:rPr>
          <w:noProof/>
          <w:color w:val="0070C0"/>
        </w:rPr>
      </w:pPr>
    </w:p>
    <w:p w14:paraId="6618EFF9" w14:textId="77777777" w:rsidR="00510A9E" w:rsidRPr="00732B31" w:rsidRDefault="00510A9E" w:rsidP="00510A9E">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65BB0802" w14:textId="77777777" w:rsidR="00510A9E" w:rsidRPr="00732B31" w:rsidRDefault="00510A9E" w:rsidP="00510A9E">
      <w:pPr>
        <w:rPr>
          <w:noProof/>
          <w:color w:val="0070C0"/>
        </w:rPr>
      </w:pPr>
    </w:p>
    <w:p w14:paraId="68C9CD36" w14:textId="77777777" w:rsidR="001E41F3" w:rsidRDefault="001E41F3">
      <w:pPr>
        <w:rPr>
          <w:noProof/>
        </w:rPr>
      </w:pPr>
    </w:p>
    <w:sectPr w:rsidR="001E41F3" w:rsidSect="00D0091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DF826" w14:textId="77777777" w:rsidR="006E2D82" w:rsidRDefault="006E2D82">
      <w:r>
        <w:separator/>
      </w:r>
    </w:p>
  </w:endnote>
  <w:endnote w:type="continuationSeparator" w:id="0">
    <w:p w14:paraId="56636757" w14:textId="77777777" w:rsidR="006E2D82" w:rsidRDefault="006E2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EC2CB" w14:textId="77777777" w:rsidR="00510A9E" w:rsidRDefault="00510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A1CE3" w14:textId="77777777" w:rsidR="00510A9E" w:rsidRDefault="00510A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7681A" w14:textId="77777777" w:rsidR="00510A9E" w:rsidRDefault="00510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DADD1" w14:textId="77777777" w:rsidR="006E2D82" w:rsidRDefault="006E2D82">
      <w:r>
        <w:separator/>
      </w:r>
    </w:p>
  </w:footnote>
  <w:footnote w:type="continuationSeparator" w:id="0">
    <w:p w14:paraId="1DF9F382" w14:textId="77777777" w:rsidR="006E2D82" w:rsidRDefault="006E2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BBB26" w14:textId="77777777" w:rsidR="00510A9E" w:rsidRDefault="00510A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6DFAB" w14:textId="77777777" w:rsidR="00510A9E" w:rsidRDefault="00510A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F2BC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C5B1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3A3F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2"/>
  </w:num>
  <w:num w:numId="5">
    <w:abstractNumId w:val="8"/>
  </w:num>
  <w:num w:numId="6">
    <w:abstractNumId w:val="29"/>
  </w:num>
  <w:num w:numId="7">
    <w:abstractNumId w:val="5"/>
  </w:num>
  <w:num w:numId="8">
    <w:abstractNumId w:val="18"/>
  </w:num>
  <w:num w:numId="9">
    <w:abstractNumId w:val="12"/>
  </w:num>
  <w:num w:numId="10">
    <w:abstractNumId w:val="26"/>
  </w:num>
  <w:num w:numId="11">
    <w:abstractNumId w:val="30"/>
  </w:num>
  <w:num w:numId="12">
    <w:abstractNumId w:val="31"/>
  </w:num>
  <w:num w:numId="13">
    <w:abstractNumId w:val="10"/>
  </w:num>
  <w:num w:numId="14">
    <w:abstractNumId w:val="6"/>
  </w:num>
  <w:num w:numId="15">
    <w:abstractNumId w:val="13"/>
  </w:num>
  <w:num w:numId="16">
    <w:abstractNumId w:val="15"/>
  </w:num>
  <w:num w:numId="17">
    <w:abstractNumId w:val="11"/>
  </w:num>
  <w:num w:numId="18">
    <w:abstractNumId w:val="24"/>
  </w:num>
  <w:num w:numId="19">
    <w:abstractNumId w:val="0"/>
  </w:num>
  <w:num w:numId="20">
    <w:abstractNumId w:val="19"/>
  </w:num>
  <w:num w:numId="21">
    <w:abstractNumId w:val="23"/>
  </w:num>
  <w:num w:numId="22">
    <w:abstractNumId w:val="28"/>
  </w:num>
  <w:num w:numId="23">
    <w:abstractNumId w:val="17"/>
  </w:num>
  <w:num w:numId="24">
    <w:abstractNumId w:val="4"/>
  </w:num>
  <w:num w:numId="25">
    <w:abstractNumId w:val="16"/>
  </w:num>
  <w:num w:numId="26">
    <w:abstractNumId w:val="27"/>
  </w:num>
  <w:num w:numId="27">
    <w:abstractNumId w:val="20"/>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num>
  <w:num w:numId="35">
    <w:abstractNumId w:val="0"/>
    <w:lvlOverride w:ilvl="0">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2"/>
  </w:num>
  <w:num w:numId="39">
    <w:abstractNumId w:val="21"/>
  </w:num>
  <w:num w:numId="40">
    <w:abstractNumId w:val="14"/>
  </w:num>
  <w:num w:numId="41">
    <w:abstractNumId w:val="25"/>
  </w:num>
  <w:num w:numId="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0A9E"/>
    <w:rsid w:val="0051580D"/>
    <w:rsid w:val="00547111"/>
    <w:rsid w:val="00592D74"/>
    <w:rsid w:val="005E2C44"/>
    <w:rsid w:val="00621188"/>
    <w:rsid w:val="006257ED"/>
    <w:rsid w:val="00665C47"/>
    <w:rsid w:val="00695808"/>
    <w:rsid w:val="006B46FB"/>
    <w:rsid w:val="006E21FB"/>
    <w:rsid w:val="006E2D82"/>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DD9"/>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0A9E"/>
    <w:rPr>
      <w:rFonts w:ascii="Arial" w:hAnsi="Arial"/>
      <w:lang w:val="en-GB" w:eastAsia="en-US"/>
    </w:rPr>
  </w:style>
  <w:style w:type="character" w:customStyle="1" w:styleId="THChar">
    <w:name w:val="TH Char"/>
    <w:link w:val="TH"/>
    <w:qFormat/>
    <w:rsid w:val="00510A9E"/>
    <w:rPr>
      <w:rFonts w:ascii="Arial" w:hAnsi="Arial"/>
      <w:b/>
      <w:lang w:val="en-GB" w:eastAsia="en-US"/>
    </w:rPr>
  </w:style>
  <w:style w:type="character" w:customStyle="1" w:styleId="TAHCar">
    <w:name w:val="TAH Car"/>
    <w:link w:val="TAH"/>
    <w:qFormat/>
    <w:rsid w:val="00510A9E"/>
    <w:rPr>
      <w:rFonts w:ascii="Arial" w:hAnsi="Arial"/>
      <w:b/>
      <w:sz w:val="18"/>
      <w:lang w:val="en-GB" w:eastAsia="en-US"/>
    </w:rPr>
  </w:style>
  <w:style w:type="character" w:customStyle="1" w:styleId="TACChar">
    <w:name w:val="TAC Char"/>
    <w:link w:val="TAC"/>
    <w:qFormat/>
    <w:rsid w:val="00510A9E"/>
    <w:rPr>
      <w:rFonts w:ascii="Arial" w:hAnsi="Arial"/>
      <w:sz w:val="18"/>
      <w:lang w:val="en-GB" w:eastAsia="en-US"/>
    </w:rPr>
  </w:style>
  <w:style w:type="character" w:customStyle="1" w:styleId="TALCar">
    <w:name w:val="TAL Car"/>
    <w:link w:val="TAL"/>
    <w:qFormat/>
    <w:rsid w:val="00510A9E"/>
    <w:rPr>
      <w:rFonts w:ascii="Arial" w:hAnsi="Arial"/>
      <w:sz w:val="18"/>
      <w:lang w:val="en-GB" w:eastAsia="en-US"/>
    </w:rPr>
  </w:style>
  <w:style w:type="paragraph" w:customStyle="1" w:styleId="TAJ">
    <w:name w:val="TAJ"/>
    <w:basedOn w:val="TH"/>
    <w:uiPriority w:val="99"/>
    <w:qFormat/>
    <w:rsid w:val="00510A9E"/>
  </w:style>
  <w:style w:type="paragraph" w:customStyle="1" w:styleId="Guidance">
    <w:name w:val="Guidance"/>
    <w:basedOn w:val="Normal"/>
    <w:link w:val="GuidanceChar"/>
    <w:qFormat/>
    <w:rsid w:val="00510A9E"/>
    <w:rPr>
      <w:i/>
      <w:color w:val="0000FF"/>
    </w:rPr>
  </w:style>
  <w:style w:type="character" w:customStyle="1" w:styleId="BalloonTextChar">
    <w:name w:val="Balloon Text Char"/>
    <w:link w:val="BalloonText"/>
    <w:uiPriority w:val="99"/>
    <w:qFormat/>
    <w:rsid w:val="00510A9E"/>
    <w:rPr>
      <w:rFonts w:ascii="Tahoma" w:hAnsi="Tahoma" w:cs="Tahoma"/>
      <w:sz w:val="16"/>
      <w:szCs w:val="16"/>
      <w:lang w:val="en-GB" w:eastAsia="en-US"/>
    </w:rPr>
  </w:style>
  <w:style w:type="table" w:styleId="TableGrid">
    <w:name w:val="Table Grid"/>
    <w:basedOn w:val="TableNormal"/>
    <w:uiPriority w:val="39"/>
    <w:qFormat/>
    <w:rsid w:val="00510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10A9E"/>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0A9E"/>
    <w:rPr>
      <w:rFonts w:ascii="Times New Roman" w:hAnsi="Times New Roman"/>
      <w:sz w:val="16"/>
      <w:lang w:val="en-GB" w:eastAsia="en-US"/>
    </w:rPr>
  </w:style>
  <w:style w:type="character" w:customStyle="1" w:styleId="CommentTextChar">
    <w:name w:val="Comment Text Char"/>
    <w:link w:val="CommentText"/>
    <w:uiPriority w:val="99"/>
    <w:qFormat/>
    <w:rsid w:val="00510A9E"/>
    <w:rPr>
      <w:rFonts w:ascii="Times New Roman" w:hAnsi="Times New Roman"/>
      <w:lang w:val="en-GB" w:eastAsia="en-US"/>
    </w:rPr>
  </w:style>
  <w:style w:type="character" w:customStyle="1" w:styleId="CommentSubjectChar">
    <w:name w:val="Comment Subject Char"/>
    <w:link w:val="CommentSubject"/>
    <w:uiPriority w:val="99"/>
    <w:qFormat/>
    <w:rsid w:val="00510A9E"/>
    <w:rPr>
      <w:rFonts w:ascii="Times New Roman" w:hAnsi="Times New Roman"/>
      <w:b/>
      <w:bCs/>
      <w:lang w:val="en-GB" w:eastAsia="en-US"/>
    </w:rPr>
  </w:style>
  <w:style w:type="character" w:customStyle="1" w:styleId="DocumentMapChar">
    <w:name w:val="Document Map Char"/>
    <w:link w:val="DocumentMap"/>
    <w:uiPriority w:val="99"/>
    <w:qFormat/>
    <w:rsid w:val="00510A9E"/>
    <w:rPr>
      <w:rFonts w:ascii="Tahoma" w:hAnsi="Tahoma" w:cs="Tahoma"/>
      <w:shd w:val="clear" w:color="auto" w:fill="000080"/>
      <w:lang w:val="en-GB" w:eastAsia="en-US"/>
    </w:rPr>
  </w:style>
  <w:style w:type="character" w:customStyle="1" w:styleId="UnresolvedMention1">
    <w:name w:val="Unresolved Mention1"/>
    <w:uiPriority w:val="99"/>
    <w:unhideWhenUsed/>
    <w:qFormat/>
    <w:rsid w:val="00510A9E"/>
    <w:rPr>
      <w:color w:val="808080"/>
      <w:shd w:val="clear" w:color="auto" w:fill="E6E6E6"/>
    </w:rPr>
  </w:style>
  <w:style w:type="paragraph" w:customStyle="1" w:styleId="B1">
    <w:name w:val="B1+"/>
    <w:basedOn w:val="B10"/>
    <w:uiPriority w:val="99"/>
    <w:qFormat/>
    <w:rsid w:val="00510A9E"/>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10A9E"/>
    <w:rPr>
      <w:rFonts w:ascii="Arial" w:hAnsi="Arial"/>
      <w:sz w:val="28"/>
      <w:lang w:val="en-GB" w:eastAsia="en-US"/>
    </w:rPr>
  </w:style>
  <w:style w:type="character" w:customStyle="1" w:styleId="NOChar">
    <w:name w:val="NO Char"/>
    <w:link w:val="NO"/>
    <w:qFormat/>
    <w:rsid w:val="00510A9E"/>
    <w:rPr>
      <w:rFonts w:ascii="Times New Roman" w:hAnsi="Times New Roman"/>
      <w:lang w:val="en-GB" w:eastAsia="en-US"/>
    </w:rPr>
  </w:style>
  <w:style w:type="character" w:customStyle="1" w:styleId="TANChar">
    <w:name w:val="TAN Char"/>
    <w:link w:val="TAN"/>
    <w:qFormat/>
    <w:rsid w:val="00510A9E"/>
    <w:rPr>
      <w:rFonts w:ascii="Arial" w:hAnsi="Arial"/>
      <w:sz w:val="18"/>
      <w:lang w:val="en-GB" w:eastAsia="en-US"/>
    </w:rPr>
  </w:style>
  <w:style w:type="character" w:customStyle="1" w:styleId="B1Char">
    <w:name w:val="B1 Char"/>
    <w:link w:val="B10"/>
    <w:qFormat/>
    <w:locked/>
    <w:rsid w:val="00510A9E"/>
    <w:rPr>
      <w:rFonts w:ascii="Times New Roman" w:hAnsi="Times New Roman"/>
      <w:lang w:val="en-GB" w:eastAsia="en-US"/>
    </w:rPr>
  </w:style>
  <w:style w:type="character" w:customStyle="1" w:styleId="B2Char">
    <w:name w:val="B2 Char"/>
    <w:link w:val="B20"/>
    <w:qFormat/>
    <w:locked/>
    <w:rsid w:val="00510A9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0A9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10A9E"/>
    <w:rPr>
      <w:rFonts w:ascii="Arial" w:hAnsi="Arial"/>
      <w:sz w:val="22"/>
      <w:lang w:val="en-GB" w:eastAsia="en-US"/>
    </w:rPr>
  </w:style>
  <w:style w:type="character" w:styleId="SubtleReference">
    <w:name w:val="Subtle Reference"/>
    <w:uiPriority w:val="31"/>
    <w:qFormat/>
    <w:rsid w:val="00510A9E"/>
    <w:rPr>
      <w:smallCaps/>
      <w:color w:val="5A5A5A"/>
    </w:rPr>
  </w:style>
  <w:style w:type="character" w:customStyle="1" w:styleId="TFChar">
    <w:name w:val="TF Char"/>
    <w:link w:val="TF"/>
    <w:qFormat/>
    <w:rsid w:val="00510A9E"/>
    <w:rPr>
      <w:rFonts w:ascii="Arial" w:hAnsi="Arial"/>
      <w:b/>
      <w:lang w:val="en-GB" w:eastAsia="en-US"/>
    </w:rPr>
  </w:style>
  <w:style w:type="character" w:customStyle="1" w:styleId="TALChar">
    <w:name w:val="TAL Char"/>
    <w:qFormat/>
    <w:locked/>
    <w:rsid w:val="00510A9E"/>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10A9E"/>
    <w:rPr>
      <w:rFonts w:ascii="Arial" w:hAnsi="Arial"/>
      <w:sz w:val="32"/>
      <w:lang w:val="en-GB" w:eastAsia="en-US"/>
    </w:rPr>
  </w:style>
  <w:style w:type="paragraph" w:customStyle="1" w:styleId="TableText">
    <w:name w:val="TableText"/>
    <w:basedOn w:val="BodyTextIndent"/>
    <w:uiPriority w:val="99"/>
    <w:qFormat/>
    <w:rsid w:val="00510A9E"/>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10A9E"/>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510A9E"/>
    <w:rPr>
      <w:rFonts w:ascii="Times New Roman" w:eastAsia="Malgun Gothic" w:hAnsi="Times New Roman"/>
      <w:lang w:val="en-GB" w:eastAsia="en-US"/>
    </w:rPr>
  </w:style>
  <w:style w:type="character" w:customStyle="1" w:styleId="EXChar">
    <w:name w:val="EX Char"/>
    <w:link w:val="EX"/>
    <w:qFormat/>
    <w:locked/>
    <w:rsid w:val="00510A9E"/>
    <w:rPr>
      <w:rFonts w:ascii="Times New Roman" w:hAnsi="Times New Roman"/>
      <w:lang w:val="en-GB" w:eastAsia="en-US"/>
    </w:rPr>
  </w:style>
  <w:style w:type="paragraph" w:customStyle="1" w:styleId="B2">
    <w:name w:val="B2+"/>
    <w:basedOn w:val="B20"/>
    <w:uiPriority w:val="99"/>
    <w:qFormat/>
    <w:rsid w:val="00510A9E"/>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510A9E"/>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510A9E"/>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510A9E"/>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510A9E"/>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510A9E"/>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510A9E"/>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510A9E"/>
    <w:rPr>
      <w:rFonts w:ascii="Arial" w:hAnsi="Arial"/>
      <w:b/>
      <w:noProof/>
      <w:sz w:val="18"/>
      <w:lang w:val="en-GB" w:eastAsia="en-US"/>
    </w:rPr>
  </w:style>
  <w:style w:type="paragraph" w:styleId="NormalWeb">
    <w:name w:val="Normal (Web)"/>
    <w:basedOn w:val="Normal"/>
    <w:uiPriority w:val="99"/>
    <w:unhideWhenUsed/>
    <w:qFormat/>
    <w:rsid w:val="00510A9E"/>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510A9E"/>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510A9E"/>
    <w:rPr>
      <w:rFonts w:ascii="Times New Roman" w:eastAsia="Malgun Gothic" w:hAnsi="Times New Roman"/>
      <w:lang w:val="en-GB" w:eastAsia="en-US"/>
    </w:rPr>
  </w:style>
  <w:style w:type="character" w:customStyle="1" w:styleId="fontstyle01">
    <w:name w:val="fontstyle01"/>
    <w:qFormat/>
    <w:rsid w:val="00510A9E"/>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510A9E"/>
    <w:rPr>
      <w:rFonts w:ascii="Times New Roman" w:hAnsi="Times New Roman"/>
      <w:noProof/>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510A9E"/>
    <w:rPr>
      <w:rFonts w:ascii="Arial" w:hAnsi="Arial"/>
      <w:sz w:val="36"/>
      <w:lang w:val="en-GB" w:eastAsia="en-US"/>
    </w:rPr>
  </w:style>
  <w:style w:type="character" w:customStyle="1" w:styleId="Heading6Char">
    <w:name w:val="Heading 6 Char"/>
    <w:aliases w:val="T1 Char,Header 6 Char"/>
    <w:link w:val="Heading6"/>
    <w:qFormat/>
    <w:rsid w:val="00510A9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10A9E"/>
    <w:rPr>
      <w:rFonts w:ascii="Times New Roman" w:eastAsia="Malgun Gothic" w:hAnsi="Times New Roman"/>
      <w:b/>
      <w:bCs/>
      <w:lang w:val="en-GB" w:eastAsia="en-US"/>
    </w:rPr>
  </w:style>
  <w:style w:type="character" w:customStyle="1" w:styleId="H6Char">
    <w:name w:val="H6 Char"/>
    <w:link w:val="H6"/>
    <w:qFormat/>
    <w:rsid w:val="00510A9E"/>
    <w:rPr>
      <w:rFonts w:ascii="Arial" w:hAnsi="Arial"/>
      <w:lang w:val="en-GB" w:eastAsia="en-US"/>
    </w:rPr>
  </w:style>
  <w:style w:type="character" w:customStyle="1" w:styleId="GuidanceChar">
    <w:name w:val="Guidance Char"/>
    <w:link w:val="Guidance"/>
    <w:qFormat/>
    <w:rsid w:val="00510A9E"/>
    <w:rPr>
      <w:rFonts w:ascii="Times New Roman" w:hAnsi="Times New Roman"/>
      <w:i/>
      <w:color w:val="0000FF"/>
      <w:lang w:val="en-GB" w:eastAsia="en-US"/>
    </w:rPr>
  </w:style>
  <w:style w:type="character" w:customStyle="1" w:styleId="msoins0">
    <w:name w:val="msoins0"/>
    <w:qFormat/>
    <w:rsid w:val="00510A9E"/>
  </w:style>
  <w:style w:type="character" w:customStyle="1" w:styleId="apple-converted-space">
    <w:name w:val="apple-converted-space"/>
    <w:qFormat/>
    <w:rsid w:val="00510A9E"/>
  </w:style>
  <w:style w:type="character" w:customStyle="1" w:styleId="Heading7Char">
    <w:name w:val="Heading 7 Char"/>
    <w:link w:val="Heading7"/>
    <w:qFormat/>
    <w:rsid w:val="00510A9E"/>
    <w:rPr>
      <w:rFonts w:ascii="Arial" w:hAnsi="Arial"/>
      <w:lang w:val="en-GB" w:eastAsia="en-US"/>
    </w:rPr>
  </w:style>
  <w:style w:type="character" w:customStyle="1" w:styleId="Heading8Char">
    <w:name w:val="Heading 8 Char"/>
    <w:link w:val="Heading8"/>
    <w:qFormat/>
    <w:rsid w:val="00510A9E"/>
    <w:rPr>
      <w:rFonts w:ascii="Arial" w:hAnsi="Arial"/>
      <w:sz w:val="36"/>
      <w:lang w:val="en-GB" w:eastAsia="en-US"/>
    </w:rPr>
  </w:style>
  <w:style w:type="character" w:customStyle="1" w:styleId="Heading9Char">
    <w:name w:val="Heading 9 Char"/>
    <w:link w:val="Heading9"/>
    <w:qFormat/>
    <w:rsid w:val="00510A9E"/>
    <w:rPr>
      <w:rFonts w:ascii="Arial" w:hAnsi="Arial"/>
      <w:sz w:val="36"/>
      <w:lang w:val="en-GB" w:eastAsia="en-US"/>
    </w:rPr>
  </w:style>
  <w:style w:type="character" w:customStyle="1" w:styleId="FooterChar">
    <w:name w:val="Footer Char"/>
    <w:aliases w:val="footer odd Char,footer Char,fo Char,pie de página Char"/>
    <w:link w:val="Footer"/>
    <w:qFormat/>
    <w:rsid w:val="00510A9E"/>
    <w:rPr>
      <w:rFonts w:ascii="Arial" w:hAnsi="Arial"/>
      <w:b/>
      <w:i/>
      <w:noProof/>
      <w:sz w:val="18"/>
      <w:lang w:val="en-GB" w:eastAsia="en-US"/>
    </w:rPr>
  </w:style>
  <w:style w:type="paragraph" w:customStyle="1" w:styleId="a1">
    <w:name w:val="样式 页眉"/>
    <w:basedOn w:val="Header"/>
    <w:link w:val="Char"/>
    <w:qFormat/>
    <w:rsid w:val="00510A9E"/>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510A9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510A9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510A9E"/>
    <w:rPr>
      <w:rFonts w:ascii="Times New Roman" w:eastAsia="MS Mincho" w:hAnsi="Times New Roman"/>
      <w:lang w:val="en-GB" w:eastAsia="en-US"/>
    </w:rPr>
  </w:style>
  <w:style w:type="paragraph" w:styleId="IndexHeading">
    <w:name w:val="index heading"/>
    <w:basedOn w:val="Normal"/>
    <w:next w:val="Normal"/>
    <w:uiPriority w:val="99"/>
    <w:qFormat/>
    <w:rsid w:val="00510A9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510A9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510A9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10A9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510A9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10A9E"/>
    <w:rPr>
      <w:rFonts w:ascii="Times New Roman" w:eastAsia="MS Mincho" w:hAnsi="Times New Roman"/>
      <w:lang w:val="en-GB" w:eastAsia="ja-JP"/>
    </w:rPr>
  </w:style>
  <w:style w:type="paragraph" w:styleId="BodyText2">
    <w:name w:val="Body Text 2"/>
    <w:basedOn w:val="Normal"/>
    <w:link w:val="BodyText2Char"/>
    <w:uiPriority w:val="99"/>
    <w:qFormat/>
    <w:rsid w:val="00510A9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510A9E"/>
    <w:rPr>
      <w:rFonts w:ascii="Times New Roman" w:eastAsia="MS Mincho" w:hAnsi="Times New Roman"/>
      <w:i/>
      <w:lang w:val="en-GB" w:eastAsia="en-US"/>
    </w:rPr>
  </w:style>
  <w:style w:type="paragraph" w:styleId="BodyText3">
    <w:name w:val="Body Text 3"/>
    <w:basedOn w:val="Normal"/>
    <w:link w:val="BodyText3Char"/>
    <w:uiPriority w:val="99"/>
    <w:qFormat/>
    <w:rsid w:val="00510A9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510A9E"/>
    <w:rPr>
      <w:rFonts w:ascii="Times New Roman" w:eastAsia="Osaka" w:hAnsi="Times New Roman"/>
      <w:color w:val="000000"/>
      <w:lang w:val="en-GB" w:eastAsia="en-US"/>
    </w:rPr>
  </w:style>
  <w:style w:type="character" w:styleId="PageNumber">
    <w:name w:val="page number"/>
    <w:qFormat/>
    <w:rsid w:val="00510A9E"/>
  </w:style>
  <w:style w:type="paragraph" w:customStyle="1" w:styleId="CharCharCharCharChar">
    <w:name w:val="Char Char Char Char Char"/>
    <w:uiPriority w:val="99"/>
    <w:semiHidden/>
    <w:qFormat/>
    <w:rsid w:val="00510A9E"/>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510A9E"/>
    <w:rPr>
      <w:rFonts w:ascii="Arial" w:eastAsia="Arial" w:hAnsi="Arial"/>
      <w:b/>
      <w:bCs/>
      <w:noProof/>
      <w:sz w:val="22"/>
      <w:lang w:val="en-GB" w:eastAsia="en-US"/>
    </w:rPr>
  </w:style>
  <w:style w:type="paragraph" w:customStyle="1" w:styleId="Char2">
    <w:name w:val="Char2"/>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10A9E"/>
    <w:rPr>
      <w:rFonts w:eastAsia="MS Mincho"/>
      <w:lang w:val="en-GB" w:eastAsia="en-US" w:bidi="ar-SA"/>
    </w:rPr>
  </w:style>
  <w:style w:type="paragraph" w:customStyle="1" w:styleId="1CharChar">
    <w:name w:val="(文字) (文字)1 Char (文字) (文字) Char"/>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10A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10A9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10A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10A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10A9E"/>
    <w:rPr>
      <w:rFonts w:ascii="Arial" w:hAnsi="Arial"/>
      <w:sz w:val="32"/>
      <w:lang w:val="en-GB" w:eastAsia="ja-JP" w:bidi="ar-SA"/>
    </w:rPr>
  </w:style>
  <w:style w:type="character" w:customStyle="1" w:styleId="CharChar4">
    <w:name w:val="Char Char4"/>
    <w:qFormat/>
    <w:rsid w:val="00510A9E"/>
    <w:rPr>
      <w:rFonts w:ascii="Courier New" w:hAnsi="Courier New"/>
      <w:lang w:val="nb-NO" w:eastAsia="ja-JP" w:bidi="ar-SA"/>
    </w:rPr>
  </w:style>
  <w:style w:type="character" w:customStyle="1" w:styleId="AndreaLeonardi">
    <w:name w:val="Andrea Leonardi"/>
    <w:semiHidden/>
    <w:qFormat/>
    <w:rsid w:val="00510A9E"/>
    <w:rPr>
      <w:rFonts w:ascii="Arial" w:hAnsi="Arial" w:cs="Arial"/>
      <w:color w:val="auto"/>
      <w:sz w:val="20"/>
      <w:szCs w:val="20"/>
    </w:rPr>
  </w:style>
  <w:style w:type="character" w:customStyle="1" w:styleId="B1Char1">
    <w:name w:val="B1 Char1"/>
    <w:qFormat/>
    <w:rsid w:val="00510A9E"/>
    <w:rPr>
      <w:lang w:val="en-GB"/>
    </w:rPr>
  </w:style>
  <w:style w:type="character" w:customStyle="1" w:styleId="msoins1">
    <w:name w:val="msoins"/>
    <w:qFormat/>
    <w:rsid w:val="00510A9E"/>
  </w:style>
  <w:style w:type="character" w:customStyle="1" w:styleId="NOCharChar">
    <w:name w:val="NO Char Char"/>
    <w:qFormat/>
    <w:rsid w:val="00510A9E"/>
    <w:rPr>
      <w:lang w:val="en-GB" w:eastAsia="en-US" w:bidi="ar-SA"/>
    </w:rPr>
  </w:style>
  <w:style w:type="character" w:customStyle="1" w:styleId="NOZchn">
    <w:name w:val="NO Zchn"/>
    <w:qFormat/>
    <w:rsid w:val="00510A9E"/>
    <w:rPr>
      <w:lang w:val="en-GB" w:eastAsia="en-US" w:bidi="ar-SA"/>
    </w:rPr>
  </w:style>
  <w:style w:type="paragraph" w:customStyle="1" w:styleId="CharCharCharCharCharChar">
    <w:name w:val="Char Char Char Char Char Char"/>
    <w:uiPriority w:val="99"/>
    <w:semiHidden/>
    <w:qFormat/>
    <w:rsid w:val="00510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10A9E"/>
  </w:style>
  <w:style w:type="paragraph" w:customStyle="1" w:styleId="CarCar">
    <w:name w:val="Car Car"/>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10A9E"/>
    <w:rPr>
      <w:rFonts w:ascii="Arial" w:hAnsi="Arial"/>
      <w:sz w:val="32"/>
      <w:lang w:val="en-GB" w:eastAsia="en-US" w:bidi="ar-SA"/>
    </w:rPr>
  </w:style>
  <w:style w:type="character" w:customStyle="1" w:styleId="TACCar">
    <w:name w:val="TAC Car"/>
    <w:qFormat/>
    <w:rsid w:val="00510A9E"/>
    <w:rPr>
      <w:rFonts w:ascii="Arial" w:hAnsi="Arial"/>
      <w:sz w:val="18"/>
      <w:lang w:val="en-GB" w:eastAsia="ja-JP" w:bidi="ar-SA"/>
    </w:rPr>
  </w:style>
  <w:style w:type="paragraph" w:customStyle="1" w:styleId="ZchnZchn1">
    <w:name w:val="Zchn Zchn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10A9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10A9E"/>
    <w:rPr>
      <w:rFonts w:ascii="Arial" w:hAnsi="Arial"/>
      <w:sz w:val="32"/>
      <w:lang w:val="en-GB" w:eastAsia="en-US" w:bidi="ar-SA"/>
    </w:rPr>
  </w:style>
  <w:style w:type="paragraph" w:customStyle="1" w:styleId="2">
    <w:name w:val="(文字) (文字)2"/>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10A9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10A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10A9E"/>
    <w:rPr>
      <w:rFonts w:ascii="Arial" w:eastAsia="MS Mincho" w:hAnsi="Arial"/>
      <w:sz w:val="22"/>
      <w:lang w:val="en-GB" w:eastAsia="en-US" w:bidi="ar-SA"/>
    </w:rPr>
  </w:style>
  <w:style w:type="paragraph" w:customStyle="1" w:styleId="3">
    <w:name w:val="(文字) (文字)3"/>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10A9E"/>
  </w:style>
  <w:style w:type="paragraph" w:customStyle="1" w:styleId="10">
    <w:name w:val="(文字) (文字)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10A9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10A9E"/>
    <w:rPr>
      <w:rFonts w:ascii="Times New Roman" w:eastAsia="MS Mincho" w:hAnsi="Times New Roman"/>
      <w:lang w:val="en-GB" w:eastAsia="en-GB"/>
    </w:rPr>
  </w:style>
  <w:style w:type="paragraph" w:styleId="NormalIndent">
    <w:name w:val="Normal Indent"/>
    <w:basedOn w:val="Normal"/>
    <w:uiPriority w:val="99"/>
    <w:qFormat/>
    <w:rsid w:val="00510A9E"/>
    <w:pPr>
      <w:spacing w:after="0"/>
      <w:ind w:left="851"/>
    </w:pPr>
    <w:rPr>
      <w:rFonts w:eastAsia="MS Mincho"/>
      <w:lang w:val="it-IT" w:eastAsia="en-GB"/>
    </w:rPr>
  </w:style>
  <w:style w:type="paragraph" w:styleId="ListNumber5">
    <w:name w:val="List Number 5"/>
    <w:basedOn w:val="Normal"/>
    <w:uiPriority w:val="99"/>
    <w:qFormat/>
    <w:rsid w:val="00510A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10A9E"/>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10A9E"/>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10A9E"/>
    <w:rPr>
      <w:rFonts w:ascii="Arial" w:hAnsi="Arial"/>
      <w:sz w:val="36"/>
      <w:lang w:val="en-GB" w:eastAsia="en-US" w:bidi="ar-SA"/>
    </w:rPr>
  </w:style>
  <w:style w:type="character" w:customStyle="1" w:styleId="CharChar7">
    <w:name w:val="Char Char7"/>
    <w:semiHidden/>
    <w:qFormat/>
    <w:rsid w:val="00510A9E"/>
    <w:rPr>
      <w:rFonts w:ascii="Tahoma" w:hAnsi="Tahoma" w:cs="Tahoma"/>
      <w:shd w:val="clear" w:color="auto" w:fill="000080"/>
      <w:lang w:val="en-GB" w:eastAsia="en-US"/>
    </w:rPr>
  </w:style>
  <w:style w:type="character" w:customStyle="1" w:styleId="ZchnZchn5">
    <w:name w:val="Zchn Zchn5"/>
    <w:qFormat/>
    <w:rsid w:val="00510A9E"/>
    <w:rPr>
      <w:rFonts w:ascii="Courier New" w:eastAsia="Batang" w:hAnsi="Courier New"/>
      <w:lang w:val="nb-NO" w:eastAsia="en-US" w:bidi="ar-SA"/>
    </w:rPr>
  </w:style>
  <w:style w:type="character" w:customStyle="1" w:styleId="CharChar10">
    <w:name w:val="Char Char10"/>
    <w:semiHidden/>
    <w:qFormat/>
    <w:rsid w:val="00510A9E"/>
    <w:rPr>
      <w:rFonts w:ascii="Times New Roman" w:hAnsi="Times New Roman"/>
      <w:lang w:val="en-GB" w:eastAsia="en-US"/>
    </w:rPr>
  </w:style>
  <w:style w:type="character" w:customStyle="1" w:styleId="CharChar9">
    <w:name w:val="Char Char9"/>
    <w:semiHidden/>
    <w:qFormat/>
    <w:rsid w:val="00510A9E"/>
    <w:rPr>
      <w:rFonts w:ascii="Tahoma" w:hAnsi="Tahoma" w:cs="Tahoma"/>
      <w:sz w:val="16"/>
      <w:szCs w:val="16"/>
      <w:lang w:val="en-GB" w:eastAsia="en-US"/>
    </w:rPr>
  </w:style>
  <w:style w:type="character" w:customStyle="1" w:styleId="CharChar8">
    <w:name w:val="Char Char8"/>
    <w:semiHidden/>
    <w:qFormat/>
    <w:rsid w:val="00510A9E"/>
    <w:rPr>
      <w:rFonts w:ascii="Times New Roman" w:hAnsi="Times New Roman"/>
      <w:b/>
      <w:bCs/>
      <w:lang w:val="en-GB" w:eastAsia="en-US"/>
    </w:rPr>
  </w:style>
  <w:style w:type="paragraph" w:customStyle="1" w:styleId="a3">
    <w:name w:val="修订"/>
    <w:hidden/>
    <w:uiPriority w:val="99"/>
    <w:semiHidden/>
    <w:qFormat/>
    <w:rsid w:val="00510A9E"/>
    <w:rPr>
      <w:rFonts w:ascii="Times New Roman" w:eastAsia="Batang" w:hAnsi="Times New Roman"/>
      <w:lang w:val="en-GB" w:eastAsia="en-US"/>
    </w:rPr>
  </w:style>
  <w:style w:type="paragraph" w:styleId="EndnoteText">
    <w:name w:val="endnote text"/>
    <w:basedOn w:val="Normal"/>
    <w:link w:val="EndnoteTextChar"/>
    <w:uiPriority w:val="99"/>
    <w:qFormat/>
    <w:rsid w:val="00510A9E"/>
    <w:pPr>
      <w:snapToGrid w:val="0"/>
    </w:pPr>
    <w:rPr>
      <w:rFonts w:eastAsia="SimSun"/>
    </w:rPr>
  </w:style>
  <w:style w:type="character" w:customStyle="1" w:styleId="EndnoteTextChar">
    <w:name w:val="Endnote Text Char"/>
    <w:basedOn w:val="DefaultParagraphFont"/>
    <w:link w:val="EndnoteText"/>
    <w:uiPriority w:val="99"/>
    <w:qFormat/>
    <w:rsid w:val="00510A9E"/>
    <w:rPr>
      <w:rFonts w:ascii="Times New Roman" w:eastAsia="SimSun" w:hAnsi="Times New Roman"/>
      <w:lang w:val="en-GB" w:eastAsia="en-US"/>
    </w:rPr>
  </w:style>
  <w:style w:type="character" w:styleId="EndnoteReference">
    <w:name w:val="endnote reference"/>
    <w:qFormat/>
    <w:rsid w:val="00510A9E"/>
    <w:rPr>
      <w:vertAlign w:val="superscript"/>
    </w:rPr>
  </w:style>
  <w:style w:type="character" w:customStyle="1" w:styleId="btChar3">
    <w:name w:val="bt Char3"/>
    <w:aliases w:val="bt Car Char Char3"/>
    <w:qFormat/>
    <w:rsid w:val="00510A9E"/>
    <w:rPr>
      <w:lang w:val="en-GB" w:eastAsia="ja-JP" w:bidi="ar-SA"/>
    </w:rPr>
  </w:style>
  <w:style w:type="paragraph" w:styleId="Title">
    <w:name w:val="Title"/>
    <w:basedOn w:val="Normal"/>
    <w:next w:val="Normal"/>
    <w:link w:val="TitleChar"/>
    <w:uiPriority w:val="99"/>
    <w:qFormat/>
    <w:rsid w:val="00510A9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510A9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10A9E"/>
    <w:rPr>
      <w:rFonts w:ascii="Arial" w:hAnsi="Arial"/>
      <w:sz w:val="22"/>
      <w:lang w:val="en-GB" w:eastAsia="ja-JP" w:bidi="ar-SA"/>
    </w:rPr>
  </w:style>
  <w:style w:type="paragraph" w:styleId="Date">
    <w:name w:val="Date"/>
    <w:basedOn w:val="Normal"/>
    <w:next w:val="Normal"/>
    <w:link w:val="DateChar"/>
    <w:uiPriority w:val="99"/>
    <w:qFormat/>
    <w:rsid w:val="00510A9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510A9E"/>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10A9E"/>
    <w:rPr>
      <w:rFonts w:ascii="Arial" w:hAnsi="Arial"/>
      <w:sz w:val="24"/>
      <w:lang w:val="en-GB"/>
    </w:rPr>
  </w:style>
  <w:style w:type="paragraph" w:customStyle="1" w:styleId="AutoCorrect">
    <w:name w:val="AutoCorrect"/>
    <w:uiPriority w:val="99"/>
    <w:qFormat/>
    <w:rsid w:val="00510A9E"/>
    <w:rPr>
      <w:rFonts w:ascii="Times New Roman" w:eastAsia="MS Mincho" w:hAnsi="Times New Roman"/>
      <w:sz w:val="24"/>
      <w:szCs w:val="24"/>
      <w:lang w:val="en-GB" w:eastAsia="ko-KR"/>
    </w:rPr>
  </w:style>
  <w:style w:type="paragraph" w:customStyle="1" w:styleId="-PAGE-">
    <w:name w:val="- PAGE -"/>
    <w:uiPriority w:val="99"/>
    <w:qFormat/>
    <w:rsid w:val="00510A9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10A9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510A9E"/>
    <w:rPr>
      <w:rFonts w:ascii="Times New Roman" w:eastAsia="MS Mincho" w:hAnsi="Times New Roman"/>
      <w:sz w:val="24"/>
      <w:szCs w:val="24"/>
      <w:lang w:val="en-GB" w:eastAsia="ko-KR"/>
    </w:rPr>
  </w:style>
  <w:style w:type="paragraph" w:customStyle="1" w:styleId="Createdon">
    <w:name w:val="Created on"/>
    <w:uiPriority w:val="99"/>
    <w:qFormat/>
    <w:rsid w:val="00510A9E"/>
    <w:rPr>
      <w:rFonts w:ascii="Times New Roman" w:eastAsia="MS Mincho" w:hAnsi="Times New Roman"/>
      <w:sz w:val="24"/>
      <w:szCs w:val="24"/>
      <w:lang w:val="en-GB" w:eastAsia="ko-KR"/>
    </w:rPr>
  </w:style>
  <w:style w:type="paragraph" w:customStyle="1" w:styleId="Lastprinted">
    <w:name w:val="Last printed"/>
    <w:uiPriority w:val="99"/>
    <w:qFormat/>
    <w:rsid w:val="00510A9E"/>
    <w:rPr>
      <w:rFonts w:ascii="Times New Roman" w:eastAsia="MS Mincho" w:hAnsi="Times New Roman"/>
      <w:sz w:val="24"/>
      <w:szCs w:val="24"/>
      <w:lang w:val="en-GB" w:eastAsia="ko-KR"/>
    </w:rPr>
  </w:style>
  <w:style w:type="paragraph" w:customStyle="1" w:styleId="Lastsavedby">
    <w:name w:val="Last saved by"/>
    <w:uiPriority w:val="99"/>
    <w:qFormat/>
    <w:rsid w:val="00510A9E"/>
    <w:rPr>
      <w:rFonts w:ascii="Times New Roman" w:eastAsia="MS Mincho" w:hAnsi="Times New Roman"/>
      <w:sz w:val="24"/>
      <w:szCs w:val="24"/>
      <w:lang w:val="en-GB" w:eastAsia="ko-KR"/>
    </w:rPr>
  </w:style>
  <w:style w:type="paragraph" w:customStyle="1" w:styleId="Filename">
    <w:name w:val="Filename"/>
    <w:uiPriority w:val="99"/>
    <w:qFormat/>
    <w:rsid w:val="00510A9E"/>
    <w:rPr>
      <w:rFonts w:ascii="Times New Roman" w:eastAsia="MS Mincho" w:hAnsi="Times New Roman"/>
      <w:sz w:val="24"/>
      <w:szCs w:val="24"/>
      <w:lang w:val="en-GB" w:eastAsia="ko-KR"/>
    </w:rPr>
  </w:style>
  <w:style w:type="paragraph" w:customStyle="1" w:styleId="Filenameandpath">
    <w:name w:val="Filename and path"/>
    <w:uiPriority w:val="99"/>
    <w:qFormat/>
    <w:rsid w:val="00510A9E"/>
    <w:rPr>
      <w:rFonts w:ascii="Times New Roman" w:eastAsia="MS Mincho" w:hAnsi="Times New Roman"/>
      <w:sz w:val="24"/>
      <w:szCs w:val="24"/>
      <w:lang w:val="en-GB" w:eastAsia="ko-KR"/>
    </w:rPr>
  </w:style>
  <w:style w:type="paragraph" w:customStyle="1" w:styleId="AuthorPageDate">
    <w:name w:val="Author  Page #  Date"/>
    <w:uiPriority w:val="99"/>
    <w:qFormat/>
    <w:rsid w:val="00510A9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510A9E"/>
    <w:rPr>
      <w:rFonts w:ascii="Times New Roman" w:eastAsia="MS Mincho" w:hAnsi="Times New Roman"/>
      <w:sz w:val="24"/>
      <w:szCs w:val="24"/>
      <w:lang w:val="en-GB" w:eastAsia="ko-KR"/>
    </w:rPr>
  </w:style>
  <w:style w:type="paragraph" w:customStyle="1" w:styleId="INDENT1">
    <w:name w:val="INDENT1"/>
    <w:basedOn w:val="Normal"/>
    <w:uiPriority w:val="99"/>
    <w:qFormat/>
    <w:rsid w:val="00510A9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510A9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510A9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510A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10A9E"/>
    <w:rPr>
      <w:b/>
      <w:bCs/>
    </w:rPr>
  </w:style>
  <w:style w:type="paragraph" w:customStyle="1" w:styleId="enumlev2">
    <w:name w:val="enumlev2"/>
    <w:basedOn w:val="Normal"/>
    <w:uiPriority w:val="99"/>
    <w:qFormat/>
    <w:rsid w:val="00510A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510A9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510A9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510A9E"/>
    <w:rPr>
      <w:rFonts w:ascii="Times New Roman" w:eastAsia="Batang" w:hAnsi="Times New Roman"/>
      <w:lang w:val="en-GB" w:eastAsia="en-US"/>
    </w:rPr>
  </w:style>
  <w:style w:type="table" w:customStyle="1" w:styleId="TableGrid1">
    <w:name w:val="Table Grid1"/>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10A9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510A9E"/>
    <w:rPr>
      <w:rFonts w:ascii="Times New Roman" w:eastAsia="SimSun" w:hAnsi="Times New Roman"/>
      <w:sz w:val="24"/>
      <w:szCs w:val="24"/>
      <w:lang w:val="en-GB" w:eastAsia="ko-KR"/>
    </w:rPr>
  </w:style>
  <w:style w:type="paragraph" w:customStyle="1" w:styleId="ATC">
    <w:name w:val="ATC"/>
    <w:basedOn w:val="Normal"/>
    <w:uiPriority w:val="99"/>
    <w:qFormat/>
    <w:rsid w:val="00510A9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510A9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510A9E"/>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510A9E"/>
    <w:pPr>
      <w:pBdr>
        <w:top w:val="none" w:sz="0" w:space="0" w:color="auto"/>
      </w:pBdr>
    </w:pPr>
    <w:rPr>
      <w:rFonts w:eastAsia="MS Mincho"/>
      <w:b/>
      <w:color w:val="0000FF"/>
      <w:szCs w:val="36"/>
      <w:lang w:eastAsia="ja-JP"/>
    </w:rPr>
  </w:style>
  <w:style w:type="paragraph" w:customStyle="1" w:styleId="TaOC">
    <w:name w:val="TaOC"/>
    <w:basedOn w:val="TAC"/>
    <w:qFormat/>
    <w:rsid w:val="00510A9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10A9E"/>
    <w:rPr>
      <w:rFonts w:ascii="Arial" w:hAnsi="Arial"/>
      <w:lang w:val="en-GB" w:eastAsia="en-US" w:bidi="ar-SA"/>
    </w:rPr>
  </w:style>
  <w:style w:type="table" w:customStyle="1" w:styleId="Tabellengitternetz1">
    <w:name w:val="Tabellengitternetz1"/>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10A9E"/>
    <w:pPr>
      <w:tabs>
        <w:tab w:val="num" w:pos="928"/>
      </w:tabs>
      <w:ind w:left="928" w:hanging="360"/>
    </w:pPr>
    <w:rPr>
      <w:rFonts w:eastAsia="Batang"/>
    </w:rPr>
  </w:style>
  <w:style w:type="table" w:customStyle="1" w:styleId="TableGrid2">
    <w:name w:val="Table Grid2"/>
    <w:basedOn w:val="TableNormal"/>
    <w:next w:val="TableGrid"/>
    <w:qFormat/>
    <w:rsid w:val="00510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10A9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10A9E"/>
    <w:pPr>
      <w:keepNext w:val="0"/>
      <w:keepLines w:val="0"/>
      <w:spacing w:before="240"/>
      <w:ind w:left="0" w:firstLine="0"/>
    </w:pPr>
    <w:rPr>
      <w:rFonts w:eastAsia="MS Mincho"/>
      <w:bCs/>
    </w:rPr>
  </w:style>
  <w:style w:type="table" w:customStyle="1" w:styleId="TableGrid3">
    <w:name w:val="Table Grid3"/>
    <w:basedOn w:val="TableNormal"/>
    <w:next w:val="TableGrid"/>
    <w:qFormat/>
    <w:rsid w:val="00510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10A9E"/>
    <w:rPr>
      <w:rFonts w:ascii="Tahoma" w:eastAsia="MS Mincho" w:hAnsi="Tahoma" w:cs="Tahoma"/>
      <w:sz w:val="16"/>
      <w:szCs w:val="16"/>
    </w:rPr>
  </w:style>
  <w:style w:type="paragraph" w:customStyle="1" w:styleId="JK-text-simpledoc">
    <w:name w:val="JK - text - simple doc"/>
    <w:basedOn w:val="BodyText"/>
    <w:autoRedefine/>
    <w:uiPriority w:val="99"/>
    <w:qFormat/>
    <w:rsid w:val="00510A9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510A9E"/>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510A9E"/>
    <w:rPr>
      <w:rFonts w:ascii="Tahoma" w:eastAsia="MS Mincho" w:hAnsi="Tahoma" w:cs="Tahoma"/>
      <w:sz w:val="16"/>
      <w:szCs w:val="16"/>
    </w:rPr>
  </w:style>
  <w:style w:type="paragraph" w:customStyle="1" w:styleId="ZchnZchn">
    <w:name w:val="Zchn Zchn"/>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10A9E"/>
    <w:rPr>
      <w:rFonts w:ascii="Tahoma" w:eastAsia="MS Mincho" w:hAnsi="Tahoma" w:cs="Tahoma"/>
      <w:sz w:val="16"/>
      <w:szCs w:val="16"/>
    </w:rPr>
  </w:style>
  <w:style w:type="paragraph" w:customStyle="1" w:styleId="Note">
    <w:name w:val="Note"/>
    <w:basedOn w:val="B10"/>
    <w:uiPriority w:val="99"/>
    <w:qFormat/>
    <w:rsid w:val="00510A9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10A9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10A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510A9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10A9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10A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10A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10A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10A9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10A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510A9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510A9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510A9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510A9E"/>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510A9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10A9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10A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10A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10A9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0A9E"/>
    <w:rPr>
      <w:rFonts w:ascii="Arial" w:hAnsi="Arial"/>
      <w:sz w:val="28"/>
      <w:lang w:val="en-GB" w:eastAsia="en-US" w:bidi="ar-SA"/>
    </w:rPr>
  </w:style>
  <w:style w:type="paragraph" w:customStyle="1" w:styleId="Heading3Underrubrik2H3">
    <w:name w:val="Heading 3.Underrubrik2.H3"/>
    <w:basedOn w:val="Heading2Head2A2"/>
    <w:next w:val="Normal"/>
    <w:qFormat/>
    <w:rsid w:val="00510A9E"/>
    <w:pPr>
      <w:spacing w:before="120"/>
      <w:outlineLvl w:val="2"/>
    </w:pPr>
    <w:rPr>
      <w:sz w:val="28"/>
    </w:rPr>
  </w:style>
  <w:style w:type="paragraph" w:customStyle="1" w:styleId="Heading2Head2A2">
    <w:name w:val="Heading 2.Head2A.2"/>
    <w:basedOn w:val="Heading1"/>
    <w:next w:val="Normal"/>
    <w:uiPriority w:val="99"/>
    <w:qFormat/>
    <w:rsid w:val="00510A9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510A9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510A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10A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510A9E"/>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510A9E"/>
    <w:pPr>
      <w:widowControl w:val="0"/>
      <w:spacing w:after="120"/>
      <w:ind w:left="283" w:hanging="283"/>
    </w:pPr>
    <w:rPr>
      <w:lang w:eastAsia="de-DE"/>
    </w:rPr>
  </w:style>
  <w:style w:type="paragraph" w:customStyle="1" w:styleId="11BodyText">
    <w:name w:val="11 BodyText"/>
    <w:basedOn w:val="Normal"/>
    <w:uiPriority w:val="99"/>
    <w:qFormat/>
    <w:rsid w:val="00510A9E"/>
    <w:pPr>
      <w:spacing w:after="220"/>
      <w:ind w:left="1298"/>
    </w:pPr>
    <w:rPr>
      <w:rFonts w:ascii="Arial" w:eastAsia="SimSun" w:hAnsi="Arial"/>
      <w:lang w:val="en-US" w:eastAsia="en-GB"/>
    </w:rPr>
  </w:style>
  <w:style w:type="numbering" w:customStyle="1" w:styleId="13">
    <w:name w:val="无列表1"/>
    <w:next w:val="NoList"/>
    <w:semiHidden/>
    <w:rsid w:val="00510A9E"/>
  </w:style>
  <w:style w:type="paragraph" w:customStyle="1" w:styleId="berschrift2Head2A2">
    <w:name w:val="Überschrift 2.Head2A.2"/>
    <w:basedOn w:val="Heading1"/>
    <w:next w:val="Normal"/>
    <w:uiPriority w:val="99"/>
    <w:qFormat/>
    <w:rsid w:val="00510A9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10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10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10A9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10A9E"/>
    <w:rPr>
      <w:rFonts w:eastAsia="MS Mincho"/>
      <w:kern w:val="2"/>
    </w:rPr>
  </w:style>
  <w:style w:type="character" w:customStyle="1" w:styleId="StyleTACChar">
    <w:name w:val="Style TAC + Char"/>
    <w:link w:val="StyleTAC"/>
    <w:qFormat/>
    <w:rsid w:val="00510A9E"/>
    <w:rPr>
      <w:rFonts w:ascii="Arial" w:eastAsia="MS Mincho" w:hAnsi="Arial"/>
      <w:kern w:val="2"/>
      <w:sz w:val="18"/>
      <w:lang w:val="en-GB" w:eastAsia="en-US"/>
    </w:rPr>
  </w:style>
  <w:style w:type="character" w:customStyle="1" w:styleId="CharChar29">
    <w:name w:val="Char Char29"/>
    <w:qFormat/>
    <w:rsid w:val="00510A9E"/>
    <w:rPr>
      <w:rFonts w:ascii="Arial" w:hAnsi="Arial"/>
      <w:sz w:val="36"/>
      <w:lang w:val="en-GB" w:eastAsia="en-US" w:bidi="ar-SA"/>
    </w:rPr>
  </w:style>
  <w:style w:type="character" w:customStyle="1" w:styleId="CharChar28">
    <w:name w:val="Char Char28"/>
    <w:qFormat/>
    <w:rsid w:val="00510A9E"/>
    <w:rPr>
      <w:rFonts w:ascii="Arial" w:hAnsi="Arial"/>
      <w:sz w:val="32"/>
      <w:lang w:val="en-GB"/>
    </w:rPr>
  </w:style>
  <w:style w:type="paragraph" w:customStyle="1" w:styleId="berschrift3h3H3Underrubrik2">
    <w:name w:val="Überschrift 3.h3.H3.Underrubrik2"/>
    <w:basedOn w:val="Heading2"/>
    <w:next w:val="Normal"/>
    <w:qFormat/>
    <w:rsid w:val="00510A9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10A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10A9E"/>
    <w:rPr>
      <w:rFonts w:ascii="Arial" w:hAnsi="Arial"/>
      <w:sz w:val="22"/>
      <w:lang w:val="en-GB" w:eastAsia="en-GB" w:bidi="ar-SA"/>
    </w:rPr>
  </w:style>
  <w:style w:type="paragraph" w:customStyle="1" w:styleId="5">
    <w:name w:val="吹き出し5"/>
    <w:basedOn w:val="Normal"/>
    <w:uiPriority w:val="99"/>
    <w:semiHidden/>
    <w:qFormat/>
    <w:rsid w:val="00510A9E"/>
    <w:rPr>
      <w:rFonts w:ascii="Tahoma" w:eastAsia="MS Mincho" w:hAnsi="Tahoma" w:cs="Tahoma"/>
      <w:sz w:val="16"/>
      <w:szCs w:val="16"/>
    </w:rPr>
  </w:style>
  <w:style w:type="character" w:customStyle="1" w:styleId="B1Zchn">
    <w:name w:val="B1 Zchn"/>
    <w:qFormat/>
    <w:rsid w:val="00510A9E"/>
    <w:rPr>
      <w:rFonts w:ascii="Times New Roman" w:hAnsi="Times New Roman"/>
      <w:lang w:val="en-GB"/>
    </w:rPr>
  </w:style>
  <w:style w:type="paragraph" w:customStyle="1" w:styleId="Reference">
    <w:name w:val="Reference"/>
    <w:basedOn w:val="Normal"/>
    <w:uiPriority w:val="99"/>
    <w:qFormat/>
    <w:rsid w:val="00510A9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10A9E"/>
    <w:rPr>
      <w:rFonts w:ascii="Times New Roman" w:eastAsia="Times New Roman" w:hAnsi="Times New Roman"/>
      <w:lang w:val="en-GB" w:eastAsia="ja-JP"/>
    </w:rPr>
  </w:style>
  <w:style w:type="paragraph" w:customStyle="1" w:styleId="CharCharCharCharChar2">
    <w:name w:val="Char Char Char Char Char2"/>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10A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10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0A9E"/>
    <w:rPr>
      <w:lang w:val="en-GB" w:eastAsia="ja-JP" w:bidi="ar-SA"/>
    </w:rPr>
  </w:style>
  <w:style w:type="character" w:customStyle="1" w:styleId="CharChar42">
    <w:name w:val="Char Char42"/>
    <w:qFormat/>
    <w:rsid w:val="00510A9E"/>
    <w:rPr>
      <w:rFonts w:ascii="Courier New" w:hAnsi="Courier New" w:cs="Courier New" w:hint="default"/>
      <w:lang w:val="nb-NO" w:eastAsia="ja-JP" w:bidi="ar-SA"/>
    </w:rPr>
  </w:style>
  <w:style w:type="character" w:customStyle="1" w:styleId="CharChar72">
    <w:name w:val="Char Char72"/>
    <w:semiHidden/>
    <w:qFormat/>
    <w:rsid w:val="00510A9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510A9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10A9E"/>
    <w:rPr>
      <w:rFonts w:ascii="Times New Roman" w:hAnsi="Times New Roman" w:cs="Times New Roman" w:hint="default"/>
      <w:lang w:val="en-GB" w:eastAsia="en-US"/>
    </w:rPr>
  </w:style>
  <w:style w:type="character" w:customStyle="1" w:styleId="CharChar92">
    <w:name w:val="Char Char92"/>
    <w:semiHidden/>
    <w:qFormat/>
    <w:rsid w:val="00510A9E"/>
    <w:rPr>
      <w:rFonts w:ascii="Tahoma" w:hAnsi="Tahoma" w:cs="Tahoma" w:hint="default"/>
      <w:sz w:val="16"/>
      <w:szCs w:val="16"/>
      <w:lang w:val="en-GB" w:eastAsia="en-US"/>
    </w:rPr>
  </w:style>
  <w:style w:type="character" w:customStyle="1" w:styleId="CharChar82">
    <w:name w:val="Char Char82"/>
    <w:semiHidden/>
    <w:qFormat/>
    <w:rsid w:val="00510A9E"/>
    <w:rPr>
      <w:rFonts w:ascii="Times New Roman" w:hAnsi="Times New Roman" w:cs="Times New Roman" w:hint="default"/>
      <w:b/>
      <w:bCs/>
      <w:lang w:val="en-GB" w:eastAsia="en-US"/>
    </w:rPr>
  </w:style>
  <w:style w:type="character" w:customStyle="1" w:styleId="CharChar292">
    <w:name w:val="Char Char292"/>
    <w:qFormat/>
    <w:rsid w:val="00510A9E"/>
    <w:rPr>
      <w:rFonts w:ascii="Arial" w:hAnsi="Arial" w:cs="Arial" w:hint="default"/>
      <w:sz w:val="36"/>
      <w:lang w:val="en-GB" w:eastAsia="en-US" w:bidi="ar-SA"/>
    </w:rPr>
  </w:style>
  <w:style w:type="character" w:customStyle="1" w:styleId="CharChar282">
    <w:name w:val="Char Char282"/>
    <w:qFormat/>
    <w:rsid w:val="00510A9E"/>
    <w:rPr>
      <w:rFonts w:ascii="Arial" w:hAnsi="Arial" w:cs="Arial" w:hint="default"/>
      <w:sz w:val="32"/>
      <w:lang w:val="en-GB"/>
    </w:rPr>
  </w:style>
  <w:style w:type="character" w:customStyle="1" w:styleId="B3Char">
    <w:name w:val="B3 Char"/>
    <w:link w:val="B30"/>
    <w:qFormat/>
    <w:rsid w:val="00510A9E"/>
    <w:rPr>
      <w:rFonts w:ascii="Times New Roman" w:hAnsi="Times New Roman"/>
      <w:lang w:val="en-GB" w:eastAsia="en-US"/>
    </w:rPr>
  </w:style>
  <w:style w:type="paragraph" w:customStyle="1" w:styleId="CharChar24">
    <w:name w:val="Char Char24"/>
    <w:basedOn w:val="Normal"/>
    <w:uiPriority w:val="99"/>
    <w:semiHidden/>
    <w:qFormat/>
    <w:rsid w:val="00510A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10A9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10A9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10A9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10A9E"/>
    <w:rPr>
      <w:rFonts w:ascii="Times New Roman" w:eastAsia="Yu Mincho" w:hAnsi="Times New Roman"/>
      <w:lang w:val="en-GB" w:eastAsia="en-US"/>
    </w:rPr>
  </w:style>
  <w:style w:type="paragraph" w:customStyle="1" w:styleId="MotorolaResponse1">
    <w:name w:val="Motorola Response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10A9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10A9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10A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10A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10A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10A9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10A9E"/>
    <w:rPr>
      <w:rFonts w:ascii="Arial" w:eastAsia="Arial" w:hAnsi="Arial"/>
      <w:sz w:val="28"/>
      <w:lang w:val="en-GB" w:eastAsia="en-US"/>
    </w:rPr>
  </w:style>
  <w:style w:type="paragraph" w:customStyle="1" w:styleId="a">
    <w:name w:val="表格题注"/>
    <w:next w:val="Normal"/>
    <w:uiPriority w:val="99"/>
    <w:qFormat/>
    <w:rsid w:val="00510A9E"/>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510A9E"/>
    <w:pPr>
      <w:numPr>
        <w:numId w:val="16"/>
      </w:numPr>
      <w:jc w:val="center"/>
    </w:pPr>
    <w:rPr>
      <w:rFonts w:ascii="Times New Roman" w:eastAsia="Yu Mincho" w:hAnsi="Times New Roman"/>
      <w:b/>
      <w:lang w:val="en-GB" w:eastAsia="zh-CN"/>
    </w:rPr>
  </w:style>
  <w:style w:type="character" w:customStyle="1" w:styleId="textbodybold1">
    <w:name w:val="textbodybold1"/>
    <w:qFormat/>
    <w:rsid w:val="00510A9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10A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10A9E"/>
    <w:rPr>
      <w:vanish w:val="0"/>
      <w:color w:val="FF0000"/>
      <w:lang w:eastAsia="en-US"/>
    </w:rPr>
  </w:style>
  <w:style w:type="character" w:customStyle="1" w:styleId="ZchnZchn52">
    <w:name w:val="Zchn Zchn52"/>
    <w:qFormat/>
    <w:rsid w:val="00510A9E"/>
    <w:rPr>
      <w:rFonts w:ascii="Courier New" w:eastAsia="Batang" w:hAnsi="Courier New"/>
      <w:lang w:val="nb-NO" w:eastAsia="en-US" w:bidi="ar-SA"/>
    </w:rPr>
  </w:style>
  <w:style w:type="character" w:customStyle="1" w:styleId="ListChar">
    <w:name w:val="List Char"/>
    <w:link w:val="List"/>
    <w:qFormat/>
    <w:rsid w:val="00510A9E"/>
    <w:rPr>
      <w:rFonts w:ascii="Times New Roman" w:hAnsi="Times New Roman"/>
      <w:lang w:val="en-GB" w:eastAsia="en-US"/>
    </w:rPr>
  </w:style>
  <w:style w:type="character" w:customStyle="1" w:styleId="List2Char">
    <w:name w:val="List 2 Char"/>
    <w:link w:val="List2"/>
    <w:qFormat/>
    <w:rsid w:val="00510A9E"/>
    <w:rPr>
      <w:rFonts w:ascii="Times New Roman" w:hAnsi="Times New Roman"/>
      <w:lang w:val="en-GB" w:eastAsia="en-US"/>
    </w:rPr>
  </w:style>
  <w:style w:type="character" w:customStyle="1" w:styleId="ListBullet3Char">
    <w:name w:val="List Bullet 3 Char"/>
    <w:link w:val="ListBullet3"/>
    <w:qFormat/>
    <w:rsid w:val="00510A9E"/>
    <w:rPr>
      <w:rFonts w:ascii="Times New Roman" w:hAnsi="Times New Roman"/>
      <w:lang w:val="en-GB" w:eastAsia="en-US"/>
    </w:rPr>
  </w:style>
  <w:style w:type="character" w:customStyle="1" w:styleId="ListBullet2Char">
    <w:name w:val="List Bullet 2 Char"/>
    <w:link w:val="ListBullet2"/>
    <w:qFormat/>
    <w:rsid w:val="00510A9E"/>
    <w:rPr>
      <w:rFonts w:ascii="Times New Roman" w:hAnsi="Times New Roman"/>
      <w:lang w:val="en-GB" w:eastAsia="en-US"/>
    </w:rPr>
  </w:style>
  <w:style w:type="character" w:customStyle="1" w:styleId="ListBulletChar">
    <w:name w:val="List Bullet Char"/>
    <w:link w:val="ListBullet"/>
    <w:qFormat/>
    <w:rsid w:val="00510A9E"/>
    <w:rPr>
      <w:rFonts w:ascii="Times New Roman" w:hAnsi="Times New Roman"/>
      <w:lang w:val="en-GB" w:eastAsia="en-US"/>
    </w:rPr>
  </w:style>
  <w:style w:type="character" w:customStyle="1" w:styleId="1Char0">
    <w:name w:val="样式1 Char"/>
    <w:link w:val="1"/>
    <w:qFormat/>
    <w:rsid w:val="00510A9E"/>
    <w:rPr>
      <w:rFonts w:ascii="Arial" w:hAnsi="Arial"/>
      <w:sz w:val="18"/>
      <w:lang w:eastAsia="ja-JP"/>
    </w:rPr>
  </w:style>
  <w:style w:type="character" w:customStyle="1" w:styleId="superscript">
    <w:name w:val="superscript"/>
    <w:qFormat/>
    <w:rsid w:val="00510A9E"/>
    <w:rPr>
      <w:rFonts w:ascii="Bookman" w:hAnsi="Bookman"/>
      <w:position w:val="6"/>
      <w:sz w:val="18"/>
    </w:rPr>
  </w:style>
  <w:style w:type="character" w:customStyle="1" w:styleId="NOChar1">
    <w:name w:val="NO Char1"/>
    <w:qFormat/>
    <w:rsid w:val="00510A9E"/>
    <w:rPr>
      <w:rFonts w:eastAsia="MS Mincho"/>
      <w:lang w:val="en-GB" w:eastAsia="en-US" w:bidi="ar-SA"/>
    </w:rPr>
  </w:style>
  <w:style w:type="paragraph" w:customStyle="1" w:styleId="textintend1">
    <w:name w:val="text intend 1"/>
    <w:basedOn w:val="text"/>
    <w:qFormat/>
    <w:rsid w:val="00510A9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10A9E"/>
    <w:pPr>
      <w:tabs>
        <w:tab w:val="left" w:pos="1134"/>
      </w:tabs>
      <w:spacing w:after="0"/>
    </w:pPr>
    <w:rPr>
      <w:rFonts w:eastAsia="MS Mincho"/>
    </w:rPr>
  </w:style>
  <w:style w:type="character" w:customStyle="1" w:styleId="BodyText2Char1">
    <w:name w:val="Body Text 2 Char1"/>
    <w:qFormat/>
    <w:rsid w:val="00510A9E"/>
    <w:rPr>
      <w:lang w:val="en-GB"/>
    </w:rPr>
  </w:style>
  <w:style w:type="character" w:customStyle="1" w:styleId="EndnoteTextChar1">
    <w:name w:val="Endnote Text Char1"/>
    <w:qFormat/>
    <w:rsid w:val="00510A9E"/>
    <w:rPr>
      <w:lang w:val="en-GB"/>
    </w:rPr>
  </w:style>
  <w:style w:type="character" w:customStyle="1" w:styleId="TitleChar1">
    <w:name w:val="Title Char1"/>
    <w:qFormat/>
    <w:rsid w:val="00510A9E"/>
    <w:rPr>
      <w:rFonts w:ascii="Cambria" w:eastAsia="Times New Roman" w:hAnsi="Cambria" w:cs="Times New Roman"/>
      <w:b/>
      <w:bCs/>
      <w:kern w:val="28"/>
      <w:sz w:val="32"/>
      <w:szCs w:val="32"/>
      <w:lang w:val="en-GB"/>
    </w:rPr>
  </w:style>
  <w:style w:type="paragraph" w:customStyle="1" w:styleId="textintend2">
    <w:name w:val="text intend 2"/>
    <w:basedOn w:val="text"/>
    <w:qFormat/>
    <w:rsid w:val="00510A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10A9E"/>
    <w:rPr>
      <w:lang w:val="en-GB"/>
    </w:rPr>
  </w:style>
  <w:style w:type="character" w:customStyle="1" w:styleId="BodyTextIndentChar1">
    <w:name w:val="Body Text Indent Char1"/>
    <w:qFormat/>
    <w:rsid w:val="00510A9E"/>
    <w:rPr>
      <w:lang w:val="en-GB"/>
    </w:rPr>
  </w:style>
  <w:style w:type="character" w:customStyle="1" w:styleId="BodyText3Char1">
    <w:name w:val="Body Text 3 Char1"/>
    <w:qFormat/>
    <w:rsid w:val="00510A9E"/>
    <w:rPr>
      <w:sz w:val="16"/>
      <w:szCs w:val="16"/>
      <w:lang w:val="en-GB"/>
    </w:rPr>
  </w:style>
  <w:style w:type="paragraph" w:customStyle="1" w:styleId="text">
    <w:name w:val="text"/>
    <w:basedOn w:val="Normal"/>
    <w:uiPriority w:val="99"/>
    <w:qFormat/>
    <w:rsid w:val="00510A9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10A9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10A9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10A9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10A9E"/>
    <w:pPr>
      <w:spacing w:after="240"/>
      <w:jc w:val="both"/>
    </w:pPr>
    <w:rPr>
      <w:rFonts w:ascii="Helvetica" w:eastAsia="SimSun" w:hAnsi="Helvetica"/>
    </w:rPr>
  </w:style>
  <w:style w:type="paragraph" w:customStyle="1" w:styleId="List1">
    <w:name w:val="List1"/>
    <w:basedOn w:val="Normal"/>
    <w:uiPriority w:val="99"/>
    <w:qFormat/>
    <w:rsid w:val="00510A9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10A9E"/>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510A9E"/>
    <w:pPr>
      <w:spacing w:before="120" w:after="0"/>
      <w:jc w:val="both"/>
    </w:pPr>
    <w:rPr>
      <w:rFonts w:eastAsia="SimSun"/>
      <w:lang w:val="en-US"/>
    </w:rPr>
  </w:style>
  <w:style w:type="paragraph" w:customStyle="1" w:styleId="centered">
    <w:name w:val="centered"/>
    <w:basedOn w:val="Normal"/>
    <w:uiPriority w:val="99"/>
    <w:qFormat/>
    <w:rsid w:val="00510A9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510A9E"/>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510A9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10A9E"/>
    <w:rPr>
      <w:rFonts w:ascii="Times New Roman" w:eastAsia="Batang" w:hAnsi="Times New Roman"/>
      <w:lang w:val="en-GB" w:eastAsia="en-US"/>
    </w:rPr>
  </w:style>
  <w:style w:type="paragraph" w:customStyle="1" w:styleId="TOC911">
    <w:name w:val="TOC 911"/>
    <w:basedOn w:val="TOC8"/>
    <w:uiPriority w:val="99"/>
    <w:qFormat/>
    <w:rsid w:val="00510A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10A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10A9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10A9E"/>
  </w:style>
  <w:style w:type="paragraph" w:customStyle="1" w:styleId="81">
    <w:name w:val="表 (赤)  81"/>
    <w:basedOn w:val="Normal"/>
    <w:uiPriority w:val="34"/>
    <w:qFormat/>
    <w:rsid w:val="00510A9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10A9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10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10A9E"/>
    <w:rPr>
      <w:rFonts w:ascii="Times New Roman" w:eastAsia="SimSun" w:hAnsi="Times New Roman"/>
      <w:lang w:val="en-GB" w:eastAsia="en-US"/>
    </w:rPr>
  </w:style>
  <w:style w:type="character" w:styleId="PlaceholderText">
    <w:name w:val="Placeholder Text"/>
    <w:uiPriority w:val="99"/>
    <w:unhideWhenUsed/>
    <w:qFormat/>
    <w:rsid w:val="00510A9E"/>
    <w:rPr>
      <w:color w:val="808080"/>
    </w:rPr>
  </w:style>
  <w:style w:type="paragraph" w:customStyle="1" w:styleId="LGTdoc">
    <w:name w:val="LGTdoc_본문"/>
    <w:basedOn w:val="Normal"/>
    <w:uiPriority w:val="99"/>
    <w:qFormat/>
    <w:rsid w:val="00510A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10A9E"/>
    <w:pPr>
      <w:spacing w:after="240"/>
      <w:jc w:val="both"/>
    </w:pPr>
    <w:rPr>
      <w:rFonts w:ascii="Arial" w:eastAsia="SimSun" w:hAnsi="Arial"/>
      <w:szCs w:val="24"/>
    </w:rPr>
  </w:style>
  <w:style w:type="paragraph" w:customStyle="1" w:styleId="ECCFootnote">
    <w:name w:val="ECC Footnote"/>
    <w:basedOn w:val="Normal"/>
    <w:autoRedefine/>
    <w:uiPriority w:val="99"/>
    <w:qFormat/>
    <w:rsid w:val="00510A9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10A9E"/>
    <w:rPr>
      <w:rFonts w:ascii="Arial" w:eastAsia="SimSun" w:hAnsi="Arial"/>
      <w:szCs w:val="24"/>
      <w:lang w:val="en-GB" w:eastAsia="en-US"/>
    </w:rPr>
  </w:style>
  <w:style w:type="paragraph" w:customStyle="1" w:styleId="Text1">
    <w:name w:val="Text 1"/>
    <w:basedOn w:val="Normal"/>
    <w:uiPriority w:val="99"/>
    <w:qFormat/>
    <w:rsid w:val="00510A9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10A9E"/>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10A9E"/>
  </w:style>
  <w:style w:type="paragraph" w:customStyle="1" w:styleId="cita">
    <w:name w:val="cita"/>
    <w:basedOn w:val="Normal"/>
    <w:uiPriority w:val="99"/>
    <w:qFormat/>
    <w:rsid w:val="00510A9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10A9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10A9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10A9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10A9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10A9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10A9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10A9E"/>
    <w:rPr>
      <w:vanish w:val="0"/>
      <w:webHidden w:val="0"/>
      <w:color w:val="000000"/>
      <w:specVanish w:val="0"/>
    </w:rPr>
  </w:style>
  <w:style w:type="paragraph" w:customStyle="1" w:styleId="Equation">
    <w:name w:val="Equation"/>
    <w:basedOn w:val="Normal"/>
    <w:next w:val="Normal"/>
    <w:link w:val="EquationChar"/>
    <w:qFormat/>
    <w:rsid w:val="00510A9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10A9E"/>
    <w:rPr>
      <w:rFonts w:ascii="Times New Roman" w:eastAsia="SimSun" w:hAnsi="Times New Roman"/>
      <w:sz w:val="22"/>
      <w:szCs w:val="22"/>
      <w:lang w:val="en-GB" w:eastAsia="en-US"/>
    </w:rPr>
  </w:style>
  <w:style w:type="character" w:customStyle="1" w:styleId="shorttext">
    <w:name w:val="short_text"/>
    <w:qFormat/>
    <w:rsid w:val="00510A9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10A9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10A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10A9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10A9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10A9E"/>
    <w:rPr>
      <w:rFonts w:ascii="Yu Gothic Light" w:eastAsia="Yu Gothic Light" w:hAnsi="Yu Gothic Light" w:cs="Times New Roman"/>
      <w:lang w:val="en-GB" w:eastAsia="en-US"/>
    </w:rPr>
  </w:style>
  <w:style w:type="paragraph" w:customStyle="1" w:styleId="msonormal0">
    <w:name w:val="msonormal"/>
    <w:basedOn w:val="Normal"/>
    <w:uiPriority w:val="99"/>
    <w:qFormat/>
    <w:rsid w:val="00510A9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10A9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10A9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10A9E"/>
    <w:rPr>
      <w:rFonts w:ascii="Times New Roman" w:eastAsia="Yu Mincho" w:hAnsi="Times New Roman"/>
      <w:lang w:val="en-GB" w:eastAsia="en-US"/>
    </w:rPr>
  </w:style>
  <w:style w:type="paragraph" w:customStyle="1" w:styleId="43">
    <w:name w:val="吹き出し4"/>
    <w:basedOn w:val="Normal"/>
    <w:uiPriority w:val="99"/>
    <w:semiHidden/>
    <w:qFormat/>
    <w:rsid w:val="00510A9E"/>
    <w:rPr>
      <w:rFonts w:ascii="Tahoma" w:eastAsia="MS Mincho" w:hAnsi="Tahoma" w:cs="Tahoma"/>
      <w:sz w:val="16"/>
      <w:szCs w:val="16"/>
    </w:rPr>
  </w:style>
  <w:style w:type="paragraph" w:customStyle="1" w:styleId="tac0">
    <w:name w:val="tac"/>
    <w:basedOn w:val="Normal"/>
    <w:uiPriority w:val="99"/>
    <w:qFormat/>
    <w:rsid w:val="00510A9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510A9E"/>
  </w:style>
  <w:style w:type="character" w:customStyle="1" w:styleId="UnresolvedMention11">
    <w:name w:val="Unresolved Mention11"/>
    <w:uiPriority w:val="99"/>
    <w:semiHidden/>
    <w:unhideWhenUsed/>
    <w:qFormat/>
    <w:rsid w:val="00510A9E"/>
    <w:rPr>
      <w:color w:val="808080"/>
      <w:shd w:val="clear" w:color="auto" w:fill="E6E6E6"/>
    </w:rPr>
  </w:style>
  <w:style w:type="table" w:customStyle="1" w:styleId="TableGrid4">
    <w:name w:val="Table Grid4"/>
    <w:basedOn w:val="TableNormal"/>
    <w:next w:val="TableGrid"/>
    <w:qFormat/>
    <w:rsid w:val="00510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10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10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10A9E"/>
  </w:style>
  <w:style w:type="table" w:customStyle="1" w:styleId="311">
    <w:name w:val="网格型31"/>
    <w:basedOn w:val="TableNormal"/>
    <w:next w:val="TableGrid"/>
    <w:qFormat/>
    <w:rsid w:val="00510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10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10A9E"/>
  </w:style>
  <w:style w:type="table" w:customStyle="1" w:styleId="TableClassic21">
    <w:name w:val="Table Classic 21"/>
    <w:basedOn w:val="TableNormal"/>
    <w:next w:val="TableClassic2"/>
    <w:qFormat/>
    <w:rsid w:val="00510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510A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10A9E"/>
    <w:rPr>
      <w:lang w:val="en-GB" w:eastAsia="ja-JP" w:bidi="ar-SA"/>
    </w:rPr>
  </w:style>
  <w:style w:type="paragraph" w:customStyle="1" w:styleId="1Char1">
    <w:name w:val="(文字) (文字)1 Char (文字) (文字)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10A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0A9E"/>
    <w:rPr>
      <w:rFonts w:ascii="Courier New" w:hAnsi="Courier New"/>
      <w:lang w:val="nb-NO" w:eastAsia="ja-JP" w:bidi="ar-SA"/>
    </w:rPr>
  </w:style>
  <w:style w:type="paragraph" w:customStyle="1" w:styleId="CharCharCharCharCharChar1">
    <w:name w:val="Char Char Char Char Char Char1"/>
    <w:uiPriority w:val="99"/>
    <w:semiHidden/>
    <w:qFormat/>
    <w:rsid w:val="00510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0A9E"/>
    <w:rPr>
      <w:rFonts w:ascii="Tahoma" w:hAnsi="Tahoma" w:cs="Tahoma"/>
      <w:shd w:val="clear" w:color="auto" w:fill="000080"/>
      <w:lang w:val="en-GB" w:eastAsia="en-US"/>
    </w:rPr>
  </w:style>
  <w:style w:type="character" w:customStyle="1" w:styleId="ZchnZchn51">
    <w:name w:val="Zchn Zchn51"/>
    <w:qFormat/>
    <w:rsid w:val="00510A9E"/>
    <w:rPr>
      <w:rFonts w:ascii="Courier New" w:eastAsia="Batang" w:hAnsi="Courier New"/>
      <w:lang w:val="nb-NO" w:eastAsia="en-US" w:bidi="ar-SA"/>
    </w:rPr>
  </w:style>
  <w:style w:type="character" w:customStyle="1" w:styleId="CharChar101">
    <w:name w:val="Char Char101"/>
    <w:semiHidden/>
    <w:qFormat/>
    <w:rsid w:val="00510A9E"/>
    <w:rPr>
      <w:rFonts w:ascii="Times New Roman" w:hAnsi="Times New Roman"/>
      <w:lang w:val="en-GB" w:eastAsia="en-US"/>
    </w:rPr>
  </w:style>
  <w:style w:type="character" w:customStyle="1" w:styleId="CharChar91">
    <w:name w:val="Char Char91"/>
    <w:semiHidden/>
    <w:qFormat/>
    <w:rsid w:val="00510A9E"/>
    <w:rPr>
      <w:rFonts w:ascii="Tahoma" w:hAnsi="Tahoma" w:cs="Tahoma"/>
      <w:sz w:val="16"/>
      <w:szCs w:val="16"/>
      <w:lang w:val="en-GB" w:eastAsia="en-US"/>
    </w:rPr>
  </w:style>
  <w:style w:type="character" w:customStyle="1" w:styleId="CharChar81">
    <w:name w:val="Char Char81"/>
    <w:semiHidden/>
    <w:qFormat/>
    <w:rsid w:val="00510A9E"/>
    <w:rPr>
      <w:rFonts w:ascii="Times New Roman" w:hAnsi="Times New Roman"/>
      <w:b/>
      <w:bCs/>
      <w:lang w:val="en-GB" w:eastAsia="en-US"/>
    </w:rPr>
  </w:style>
  <w:style w:type="paragraph" w:customStyle="1" w:styleId="23">
    <w:name w:val="修订2"/>
    <w:hidden/>
    <w:uiPriority w:val="99"/>
    <w:semiHidden/>
    <w:qFormat/>
    <w:rsid w:val="00510A9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510A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10A9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10A9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10A9E"/>
    <w:rPr>
      <w:rFonts w:ascii="Arial" w:hAnsi="Arial"/>
      <w:sz w:val="36"/>
      <w:lang w:val="en-GB" w:eastAsia="en-US" w:bidi="ar-SA"/>
    </w:rPr>
  </w:style>
  <w:style w:type="character" w:customStyle="1" w:styleId="CharChar281">
    <w:name w:val="Char Char281"/>
    <w:qFormat/>
    <w:rsid w:val="00510A9E"/>
    <w:rPr>
      <w:rFonts w:ascii="Arial" w:hAnsi="Arial"/>
      <w:sz w:val="32"/>
      <w:lang w:val="en-GB"/>
    </w:rPr>
  </w:style>
  <w:style w:type="paragraph" w:customStyle="1" w:styleId="CharChar241">
    <w:name w:val="Char Char241"/>
    <w:basedOn w:val="Normal"/>
    <w:uiPriority w:val="99"/>
    <w:semiHidden/>
    <w:qFormat/>
    <w:rsid w:val="00510A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10A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10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510A9E"/>
  </w:style>
  <w:style w:type="numbering" w:customStyle="1" w:styleId="NoList3">
    <w:name w:val="No List3"/>
    <w:next w:val="NoList"/>
    <w:uiPriority w:val="99"/>
    <w:semiHidden/>
    <w:unhideWhenUsed/>
    <w:rsid w:val="00510A9E"/>
  </w:style>
  <w:style w:type="numbering" w:customStyle="1" w:styleId="NoList11">
    <w:name w:val="No List11"/>
    <w:next w:val="NoList"/>
    <w:uiPriority w:val="99"/>
    <w:semiHidden/>
    <w:unhideWhenUsed/>
    <w:rsid w:val="00510A9E"/>
  </w:style>
  <w:style w:type="numbering" w:customStyle="1" w:styleId="NoList4">
    <w:name w:val="No List4"/>
    <w:next w:val="NoList"/>
    <w:uiPriority w:val="99"/>
    <w:semiHidden/>
    <w:unhideWhenUsed/>
    <w:rsid w:val="00510A9E"/>
  </w:style>
  <w:style w:type="numbering" w:customStyle="1" w:styleId="NoList5">
    <w:name w:val="No List5"/>
    <w:next w:val="NoList"/>
    <w:uiPriority w:val="99"/>
    <w:semiHidden/>
    <w:unhideWhenUsed/>
    <w:rsid w:val="00510A9E"/>
  </w:style>
  <w:style w:type="numbering" w:customStyle="1" w:styleId="NoList111">
    <w:name w:val="No List111"/>
    <w:next w:val="NoList"/>
    <w:uiPriority w:val="99"/>
    <w:semiHidden/>
    <w:unhideWhenUsed/>
    <w:rsid w:val="00510A9E"/>
  </w:style>
  <w:style w:type="numbering" w:customStyle="1" w:styleId="NoList21">
    <w:name w:val="No List21"/>
    <w:next w:val="NoList"/>
    <w:uiPriority w:val="99"/>
    <w:semiHidden/>
    <w:unhideWhenUsed/>
    <w:rsid w:val="00510A9E"/>
  </w:style>
  <w:style w:type="numbering" w:customStyle="1" w:styleId="NoList31">
    <w:name w:val="No List31"/>
    <w:next w:val="NoList"/>
    <w:uiPriority w:val="99"/>
    <w:semiHidden/>
    <w:unhideWhenUsed/>
    <w:rsid w:val="00510A9E"/>
  </w:style>
  <w:style w:type="numbering" w:customStyle="1" w:styleId="NoList41">
    <w:name w:val="No List41"/>
    <w:next w:val="NoList"/>
    <w:uiPriority w:val="99"/>
    <w:semiHidden/>
    <w:unhideWhenUsed/>
    <w:rsid w:val="00510A9E"/>
  </w:style>
  <w:style w:type="numbering" w:customStyle="1" w:styleId="NoList6">
    <w:name w:val="No List6"/>
    <w:next w:val="NoList"/>
    <w:uiPriority w:val="99"/>
    <w:semiHidden/>
    <w:unhideWhenUsed/>
    <w:rsid w:val="00510A9E"/>
  </w:style>
  <w:style w:type="character" w:styleId="Emphasis">
    <w:name w:val="Emphasis"/>
    <w:qFormat/>
    <w:rsid w:val="00510A9E"/>
    <w:rPr>
      <w:i/>
      <w:iCs/>
    </w:rPr>
  </w:style>
  <w:style w:type="numbering" w:customStyle="1" w:styleId="NoList7">
    <w:name w:val="No List7"/>
    <w:next w:val="NoList"/>
    <w:uiPriority w:val="99"/>
    <w:semiHidden/>
    <w:unhideWhenUsed/>
    <w:rsid w:val="00510A9E"/>
  </w:style>
  <w:style w:type="table" w:customStyle="1" w:styleId="TableGrid12">
    <w:name w:val="Table Grid12"/>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10A9E"/>
  </w:style>
  <w:style w:type="table" w:customStyle="1" w:styleId="TableGrid111">
    <w:name w:val="Table Grid111"/>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10A9E"/>
    <w:rPr>
      <w:color w:val="808080"/>
      <w:shd w:val="clear" w:color="auto" w:fill="E6E6E6"/>
    </w:rPr>
  </w:style>
  <w:style w:type="numbering" w:customStyle="1" w:styleId="NoList22">
    <w:name w:val="No List22"/>
    <w:next w:val="NoList"/>
    <w:uiPriority w:val="99"/>
    <w:semiHidden/>
    <w:unhideWhenUsed/>
    <w:rsid w:val="00510A9E"/>
  </w:style>
  <w:style w:type="numbering" w:customStyle="1" w:styleId="NoList32">
    <w:name w:val="No List32"/>
    <w:next w:val="NoList"/>
    <w:uiPriority w:val="99"/>
    <w:semiHidden/>
    <w:unhideWhenUsed/>
    <w:rsid w:val="00510A9E"/>
  </w:style>
  <w:style w:type="paragraph" w:customStyle="1" w:styleId="aria">
    <w:name w:val="aria"/>
    <w:basedOn w:val="Normal"/>
    <w:uiPriority w:val="99"/>
    <w:qFormat/>
    <w:rsid w:val="00510A9E"/>
    <w:pPr>
      <w:keepNext/>
      <w:keepLines/>
      <w:spacing w:after="0"/>
      <w:jc w:val="both"/>
    </w:pPr>
    <w:rPr>
      <w:rFonts w:ascii="Arial" w:eastAsia="SimSun" w:hAnsi="Arial"/>
      <w:sz w:val="18"/>
      <w:szCs w:val="18"/>
    </w:rPr>
  </w:style>
  <w:style w:type="paragraph" w:customStyle="1" w:styleId="font5">
    <w:name w:val="font5"/>
    <w:basedOn w:val="Normal"/>
    <w:qFormat/>
    <w:rsid w:val="00510A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10A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10A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10A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10A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10A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10A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10A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10A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10A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10A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10A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10A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10A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10A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10A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10A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10A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10A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10A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10A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10A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10A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10A9E"/>
    <w:rPr>
      <w:rFonts w:ascii="Times New Roman" w:eastAsia="Malgun Gothic"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10A9E"/>
    <w:rPr>
      <w:rFonts w:ascii="Arial" w:eastAsia="Times New Roman" w:hAnsi="Arial"/>
      <w:sz w:val="36"/>
    </w:rPr>
  </w:style>
  <w:style w:type="paragraph" w:customStyle="1" w:styleId="p20">
    <w:name w:val="p20"/>
    <w:basedOn w:val="Normal"/>
    <w:uiPriority w:val="99"/>
    <w:qFormat/>
    <w:rsid w:val="00510A9E"/>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510A9E"/>
    <w:rPr>
      <w:rFonts w:ascii="Tahoma" w:eastAsia="MS Mincho" w:hAnsi="Tahoma" w:cs="Tahoma"/>
      <w:sz w:val="16"/>
      <w:szCs w:val="16"/>
      <w:lang w:eastAsia="en-GB"/>
    </w:rPr>
  </w:style>
  <w:style w:type="paragraph" w:customStyle="1" w:styleId="tac00">
    <w:name w:val="tac0"/>
    <w:basedOn w:val="Normal"/>
    <w:uiPriority w:val="99"/>
    <w:qFormat/>
    <w:rsid w:val="00510A9E"/>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510A9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10A9E"/>
    <w:pPr>
      <w:overflowPunct w:val="0"/>
      <w:autoSpaceDE w:val="0"/>
      <w:autoSpaceDN w:val="0"/>
      <w:adjustRightInd w:val="0"/>
      <w:textAlignment w:val="baseline"/>
    </w:pPr>
    <w:rPr>
      <w:lang w:eastAsia="en-GB"/>
    </w:rPr>
  </w:style>
  <w:style w:type="paragraph" w:customStyle="1" w:styleId="91">
    <w:name w:val="目录 91"/>
    <w:basedOn w:val="TOC8"/>
    <w:qFormat/>
    <w:rsid w:val="00510A9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9">
    <w:name w:val="题注1"/>
    <w:basedOn w:val="Normal"/>
    <w:next w:val="Normal"/>
    <w:qFormat/>
    <w:rsid w:val="00510A9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a">
    <w:name w:val="图表目录1"/>
    <w:basedOn w:val="Normal"/>
    <w:next w:val="Normal"/>
    <w:qFormat/>
    <w:rsid w:val="00510A9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10A9E"/>
    <w:rPr>
      <w:lang w:val="en-GB" w:eastAsia="ja-JP" w:bidi="ar-SA"/>
    </w:rPr>
  </w:style>
  <w:style w:type="paragraph" w:customStyle="1" w:styleId="1Char5">
    <w:name w:val="(文字) (文字)1 Char (文字) (文字)5"/>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10A9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10A9E"/>
    <w:rPr>
      <w:rFonts w:ascii="Calibri Light" w:hAnsi="Calibri Light"/>
      <w:lang w:val="nb-NO" w:eastAsia="ja-JP" w:bidi="ar-SA"/>
    </w:rPr>
  </w:style>
  <w:style w:type="paragraph" w:customStyle="1" w:styleId="CharCharCharCharCharChar5">
    <w:name w:val="Char Char Char Char Char Char5"/>
    <w:semiHidden/>
    <w:qFormat/>
    <w:rsid w:val="00510A9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10A9E"/>
    <w:rPr>
      <w:rFonts w:ascii="Intel Clear" w:hAnsi="Intel Clear" w:cs="Intel Clear"/>
      <w:shd w:val="clear" w:color="auto" w:fill="000080"/>
      <w:lang w:val="en-GB" w:eastAsia="en-US"/>
    </w:rPr>
  </w:style>
  <w:style w:type="character" w:customStyle="1" w:styleId="ZchnZchn55">
    <w:name w:val="Zchn Zchn55"/>
    <w:rsid w:val="00510A9E"/>
    <w:rPr>
      <w:rFonts w:ascii="Calibri Light" w:eastAsia="Calibri Light" w:hAnsi="Calibri Light"/>
      <w:lang w:val="nb-NO" w:eastAsia="en-US" w:bidi="ar-SA"/>
    </w:rPr>
  </w:style>
  <w:style w:type="character" w:customStyle="1" w:styleId="CharChar105">
    <w:name w:val="Char Char105"/>
    <w:semiHidden/>
    <w:rsid w:val="00510A9E"/>
    <w:rPr>
      <w:rFonts w:ascii="Intel Clear" w:hAnsi="Intel Clear"/>
      <w:lang w:val="en-GB" w:eastAsia="en-US"/>
    </w:rPr>
  </w:style>
  <w:style w:type="character" w:customStyle="1" w:styleId="CharChar95">
    <w:name w:val="Char Char95"/>
    <w:semiHidden/>
    <w:rsid w:val="00510A9E"/>
    <w:rPr>
      <w:rFonts w:ascii="Intel Clear" w:hAnsi="Intel Clear" w:cs="Intel Clear"/>
      <w:sz w:val="16"/>
      <w:szCs w:val="16"/>
      <w:lang w:val="en-GB" w:eastAsia="en-US"/>
    </w:rPr>
  </w:style>
  <w:style w:type="character" w:customStyle="1" w:styleId="CharChar85">
    <w:name w:val="Char Char85"/>
    <w:semiHidden/>
    <w:rsid w:val="00510A9E"/>
    <w:rPr>
      <w:rFonts w:ascii="Intel Clear" w:hAnsi="Intel Clear"/>
      <w:b/>
      <w:bCs/>
      <w:lang w:val="en-GB" w:eastAsia="en-US"/>
    </w:rPr>
  </w:style>
  <w:style w:type="paragraph" w:customStyle="1" w:styleId="1CharChar1Char5">
    <w:name w:val="(文字) (文字)1 Char (文字) (文字) Char (文字) (文字)1 Char (文字) (文字)5"/>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10A9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qFormat/>
    <w:rsid w:val="00510A9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qFormat/>
    <w:rsid w:val="00510A9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10A9E"/>
    <w:rPr>
      <w:rFonts w:ascii="Intel Clear" w:hAnsi="Intel Clear"/>
      <w:sz w:val="36"/>
      <w:lang w:val="en-GB" w:eastAsia="en-US" w:bidi="ar-SA"/>
    </w:rPr>
  </w:style>
  <w:style w:type="character" w:customStyle="1" w:styleId="CharChar285">
    <w:name w:val="Char Char285"/>
    <w:rsid w:val="00510A9E"/>
    <w:rPr>
      <w:rFonts w:ascii="Intel Clear" w:hAnsi="Intel Clear"/>
      <w:sz w:val="32"/>
      <w:lang w:val="en-GB"/>
    </w:rPr>
  </w:style>
  <w:style w:type="paragraph" w:customStyle="1" w:styleId="CharCharCharCharChar4">
    <w:name w:val="Char Char Char Char Char4"/>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10A9E"/>
    <w:rPr>
      <w:lang w:val="en-GB" w:eastAsia="ja-JP" w:bidi="ar-SA"/>
    </w:rPr>
  </w:style>
  <w:style w:type="paragraph" w:customStyle="1" w:styleId="1Char4">
    <w:name w:val="(文字) (文字)1 Char (文字) (文字)4"/>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10A9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10A9E"/>
    <w:rPr>
      <w:rFonts w:ascii="Calibri Light" w:hAnsi="Calibri Light"/>
      <w:lang w:val="nb-NO" w:eastAsia="ja-JP" w:bidi="ar-SA"/>
    </w:rPr>
  </w:style>
  <w:style w:type="paragraph" w:customStyle="1" w:styleId="CharCharCharCharCharChar4">
    <w:name w:val="Char Char Char Char Char Char4"/>
    <w:semiHidden/>
    <w:qFormat/>
    <w:rsid w:val="00510A9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10A9E"/>
    <w:rPr>
      <w:rFonts w:ascii="Intel Clear" w:hAnsi="Intel Clear" w:cs="Intel Clear"/>
      <w:shd w:val="clear" w:color="auto" w:fill="000080"/>
      <w:lang w:val="en-GB" w:eastAsia="en-US"/>
    </w:rPr>
  </w:style>
  <w:style w:type="character" w:customStyle="1" w:styleId="ZchnZchn54">
    <w:name w:val="Zchn Zchn54"/>
    <w:rsid w:val="00510A9E"/>
    <w:rPr>
      <w:rFonts w:ascii="Calibri Light" w:eastAsia="Calibri Light" w:hAnsi="Calibri Light"/>
      <w:lang w:val="nb-NO" w:eastAsia="en-US" w:bidi="ar-SA"/>
    </w:rPr>
  </w:style>
  <w:style w:type="character" w:customStyle="1" w:styleId="CharChar104">
    <w:name w:val="Char Char104"/>
    <w:semiHidden/>
    <w:rsid w:val="00510A9E"/>
    <w:rPr>
      <w:rFonts w:ascii="Intel Clear" w:hAnsi="Intel Clear"/>
      <w:lang w:val="en-GB" w:eastAsia="en-US"/>
    </w:rPr>
  </w:style>
  <w:style w:type="character" w:customStyle="1" w:styleId="CharChar94">
    <w:name w:val="Char Char94"/>
    <w:semiHidden/>
    <w:rsid w:val="00510A9E"/>
    <w:rPr>
      <w:rFonts w:ascii="Intel Clear" w:hAnsi="Intel Clear" w:cs="Intel Clear"/>
      <w:sz w:val="16"/>
      <w:szCs w:val="16"/>
      <w:lang w:val="en-GB" w:eastAsia="en-US"/>
    </w:rPr>
  </w:style>
  <w:style w:type="character" w:customStyle="1" w:styleId="CharChar84">
    <w:name w:val="Char Char84"/>
    <w:semiHidden/>
    <w:rsid w:val="00510A9E"/>
    <w:rPr>
      <w:rFonts w:ascii="Intel Clear" w:hAnsi="Intel Clear"/>
      <w:b/>
      <w:bCs/>
      <w:lang w:val="en-GB" w:eastAsia="en-US"/>
    </w:rPr>
  </w:style>
  <w:style w:type="paragraph" w:customStyle="1" w:styleId="1CharChar1Char4">
    <w:name w:val="(文字) (文字)1 Char (文字) (文字) Char (文字) (文字)1 Char (文字) (文字)4"/>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10A9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3">
    <w:name w:val="题注3"/>
    <w:basedOn w:val="Normal"/>
    <w:next w:val="Normal"/>
    <w:qFormat/>
    <w:rsid w:val="00510A9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6">
    <w:name w:val="图表目录3"/>
    <w:basedOn w:val="Normal"/>
    <w:next w:val="Normal"/>
    <w:qFormat/>
    <w:rsid w:val="00510A9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10A9E"/>
    <w:rPr>
      <w:rFonts w:ascii="Intel Clear" w:hAnsi="Intel Clear"/>
      <w:sz w:val="36"/>
      <w:lang w:val="en-GB" w:eastAsia="en-US" w:bidi="ar-SA"/>
    </w:rPr>
  </w:style>
  <w:style w:type="character" w:customStyle="1" w:styleId="CharChar284">
    <w:name w:val="Char Char284"/>
    <w:rsid w:val="00510A9E"/>
    <w:rPr>
      <w:rFonts w:ascii="Intel Clear" w:hAnsi="Intel Clear"/>
      <w:sz w:val="32"/>
      <w:lang w:val="en-GB"/>
    </w:rPr>
  </w:style>
  <w:style w:type="paragraph" w:customStyle="1" w:styleId="CharCharCharCharChar3">
    <w:name w:val="Char Char Char Char Char3"/>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510A9E"/>
    <w:rPr>
      <w:lang w:val="en-GB" w:eastAsia="ja-JP" w:bidi="ar-SA"/>
    </w:rPr>
  </w:style>
  <w:style w:type="paragraph" w:customStyle="1" w:styleId="1Char3">
    <w:name w:val="(文字) (文字)1 Char (文字) (文字)3"/>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10A9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10A9E"/>
    <w:rPr>
      <w:rFonts w:ascii="Calibri Light" w:hAnsi="Calibri Light"/>
      <w:lang w:val="nb-NO" w:eastAsia="ja-JP" w:bidi="ar-SA"/>
    </w:rPr>
  </w:style>
  <w:style w:type="paragraph" w:customStyle="1" w:styleId="CharCharCharCharCharChar3">
    <w:name w:val="Char Char Char Char Char Char3"/>
    <w:semiHidden/>
    <w:qFormat/>
    <w:rsid w:val="00510A9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10A9E"/>
    <w:rPr>
      <w:rFonts w:ascii="Intel Clear" w:hAnsi="Intel Clear" w:cs="Intel Clear"/>
      <w:shd w:val="clear" w:color="auto" w:fill="000080"/>
      <w:lang w:val="en-GB" w:eastAsia="en-US"/>
    </w:rPr>
  </w:style>
  <w:style w:type="character" w:customStyle="1" w:styleId="ZchnZchn53">
    <w:name w:val="Zchn Zchn53"/>
    <w:rsid w:val="00510A9E"/>
    <w:rPr>
      <w:rFonts w:ascii="Calibri Light" w:eastAsia="Calibri Light" w:hAnsi="Calibri Light"/>
      <w:lang w:val="nb-NO" w:eastAsia="en-US" w:bidi="ar-SA"/>
    </w:rPr>
  </w:style>
  <w:style w:type="character" w:customStyle="1" w:styleId="CharChar103">
    <w:name w:val="Char Char103"/>
    <w:semiHidden/>
    <w:rsid w:val="00510A9E"/>
    <w:rPr>
      <w:rFonts w:ascii="Intel Clear" w:hAnsi="Intel Clear"/>
      <w:lang w:val="en-GB" w:eastAsia="en-US"/>
    </w:rPr>
  </w:style>
  <w:style w:type="character" w:customStyle="1" w:styleId="CharChar93">
    <w:name w:val="Char Char93"/>
    <w:semiHidden/>
    <w:rsid w:val="00510A9E"/>
    <w:rPr>
      <w:rFonts w:ascii="Intel Clear" w:hAnsi="Intel Clear" w:cs="Intel Clear"/>
      <w:sz w:val="16"/>
      <w:szCs w:val="16"/>
      <w:lang w:val="en-GB" w:eastAsia="en-US"/>
    </w:rPr>
  </w:style>
  <w:style w:type="character" w:customStyle="1" w:styleId="CharChar83">
    <w:name w:val="Char Char83"/>
    <w:semiHidden/>
    <w:rsid w:val="00510A9E"/>
    <w:rPr>
      <w:rFonts w:ascii="Intel Clear" w:hAnsi="Intel Clear"/>
      <w:b/>
      <w:bCs/>
      <w:lang w:val="en-GB" w:eastAsia="en-US"/>
    </w:rPr>
  </w:style>
  <w:style w:type="paragraph" w:customStyle="1" w:styleId="1CharChar1Char3">
    <w:name w:val="(文字) (文字)1 Char (文字) (文字) Char (文字) (文字)1 Char (文字) (文字)3"/>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10A9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510A9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510A9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10A9E"/>
    <w:rPr>
      <w:rFonts w:ascii="Intel Clear" w:hAnsi="Intel Clear"/>
      <w:sz w:val="36"/>
      <w:lang w:val="en-GB" w:eastAsia="en-US" w:bidi="ar-SA"/>
    </w:rPr>
  </w:style>
  <w:style w:type="character" w:customStyle="1" w:styleId="CharChar283">
    <w:name w:val="Char Char283"/>
    <w:rsid w:val="00510A9E"/>
    <w:rPr>
      <w:rFonts w:ascii="Intel Clear" w:hAnsi="Intel Clear"/>
      <w:sz w:val="32"/>
      <w:lang w:val="en-GB"/>
    </w:rPr>
  </w:style>
  <w:style w:type="paragraph" w:customStyle="1" w:styleId="95">
    <w:name w:val="目录 95"/>
    <w:basedOn w:val="TOC8"/>
    <w:qFormat/>
    <w:rsid w:val="00510A9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510A9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510A9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10A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10A9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510A9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510A9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b">
    <w:name w:val="网格型1"/>
    <w:basedOn w:val="TableNormal"/>
    <w:next w:val="TableGrid"/>
    <w:uiPriority w:val="39"/>
    <w:rsid w:val="00510A9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510A9E"/>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510A9E"/>
    <w:rPr>
      <w:rFonts w:ascii="Times New Roman" w:hAnsi="Times New Roman"/>
      <w:lang w:val="en-GB"/>
    </w:rPr>
  </w:style>
  <w:style w:type="character" w:styleId="HTMLSample">
    <w:name w:val="HTML Sample"/>
    <w:rsid w:val="00510A9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510A9E"/>
    <w:pPr>
      <w:jc w:val="center"/>
    </w:pPr>
    <w:rPr>
      <w:rFonts w:ascii="Arial" w:eastAsia="SimSun" w:hAnsi="Arial" w:cs="Arial"/>
      <w:b/>
    </w:rPr>
  </w:style>
  <w:style w:type="character" w:customStyle="1" w:styleId="Table1">
    <w:name w:val="Table (文字)"/>
    <w:link w:val="Table0"/>
    <w:rsid w:val="00510A9E"/>
    <w:rPr>
      <w:rFonts w:ascii="Arial" w:eastAsia="SimSun" w:hAnsi="Arial" w:cs="Arial"/>
      <w:b/>
      <w:lang w:val="en-GB" w:eastAsia="en-US"/>
    </w:rPr>
  </w:style>
  <w:style w:type="character" w:customStyle="1" w:styleId="PLChar">
    <w:name w:val="PL Char"/>
    <w:link w:val="PL"/>
    <w:qFormat/>
    <w:rsid w:val="00510A9E"/>
    <w:rPr>
      <w:rFonts w:ascii="Courier New" w:hAnsi="Courier New"/>
      <w:noProof/>
      <w:sz w:val="16"/>
      <w:lang w:val="en-GB" w:eastAsia="en-US"/>
    </w:rPr>
  </w:style>
  <w:style w:type="paragraph" w:customStyle="1" w:styleId="ColorfulList-Accent11">
    <w:name w:val="Colorful List - Accent 11"/>
    <w:basedOn w:val="Normal"/>
    <w:uiPriority w:val="34"/>
    <w:qFormat/>
    <w:rsid w:val="00510A9E"/>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510A9E"/>
    <w:rPr>
      <w:rFonts w:ascii="Times New Roman" w:eastAsia="Batang" w:hAnsi="Times New Roman"/>
      <w:lang w:val="en-GB" w:eastAsia="en-US"/>
    </w:rPr>
  </w:style>
  <w:style w:type="character" w:styleId="LineNumber">
    <w:name w:val="line number"/>
    <w:basedOn w:val="DefaultParagraphFont"/>
    <w:rsid w:val="00510A9E"/>
    <w:rPr>
      <w:rFonts w:ascii="Arial" w:eastAsia="SimSun" w:hAnsi="Arial" w:cs="Arial"/>
      <w:color w:val="0000FF"/>
      <w:kern w:val="2"/>
      <w:lang w:val="en-US" w:eastAsia="zh-CN" w:bidi="ar-SA"/>
    </w:rPr>
  </w:style>
  <w:style w:type="paragraph" w:styleId="BlockText">
    <w:name w:val="Block Text"/>
    <w:basedOn w:val="Normal"/>
    <w:uiPriority w:val="99"/>
    <w:qFormat/>
    <w:rsid w:val="00510A9E"/>
    <w:pPr>
      <w:spacing w:after="120"/>
      <w:ind w:left="1440" w:right="1440"/>
    </w:pPr>
    <w:rPr>
      <w:rFonts w:eastAsia="MS Mincho"/>
    </w:rPr>
  </w:style>
  <w:style w:type="paragraph" w:customStyle="1" w:styleId="62">
    <w:name w:val="吹き出し6"/>
    <w:basedOn w:val="Normal"/>
    <w:uiPriority w:val="99"/>
    <w:semiHidden/>
    <w:qFormat/>
    <w:rsid w:val="00510A9E"/>
    <w:rPr>
      <w:rFonts w:ascii="Tahoma" w:eastAsia="MS Mincho" w:hAnsi="Tahoma" w:cs="Tahoma"/>
      <w:sz w:val="16"/>
      <w:szCs w:val="16"/>
      <w:lang w:eastAsia="ko-KR"/>
    </w:rPr>
  </w:style>
  <w:style w:type="character" w:customStyle="1" w:styleId="font4">
    <w:name w:val="font4"/>
    <w:basedOn w:val="DefaultParagraphFont"/>
    <w:qFormat/>
    <w:rsid w:val="00510A9E"/>
  </w:style>
  <w:style w:type="table" w:customStyle="1" w:styleId="TableGrid5">
    <w:name w:val="Table Grid5"/>
    <w:basedOn w:val="TableNormal"/>
    <w:next w:val="TableGrid"/>
    <w:uiPriority w:val="39"/>
    <w:qFormat/>
    <w:rsid w:val="00510A9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510A9E"/>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510A9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10A9E"/>
    <w:rPr>
      <w:rFonts w:ascii="Times New Roman" w:eastAsia="MS Mincho" w:hAnsi="Times New Roman"/>
      <w:lang w:val="en-GB" w:eastAsia="zh-CN"/>
    </w:rPr>
  </w:style>
  <w:style w:type="character" w:customStyle="1" w:styleId="B3Char2">
    <w:name w:val="B3 Char2"/>
    <w:qFormat/>
    <w:rsid w:val="00510A9E"/>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10A9E"/>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510A9E"/>
    <w:rPr>
      <w:lang w:val="en-GB" w:eastAsia="ja-JP" w:bidi="ar-SA"/>
    </w:rPr>
  </w:style>
  <w:style w:type="character" w:customStyle="1" w:styleId="word">
    <w:name w:val="word"/>
    <w:basedOn w:val="DefaultParagraphFont"/>
    <w:rsid w:val="00510A9E"/>
  </w:style>
  <w:style w:type="paragraph" w:customStyle="1" w:styleId="Norma">
    <w:name w:val="Norma"/>
    <w:basedOn w:val="Heading1"/>
    <w:rsid w:val="00510A9E"/>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510A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10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0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0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10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510A9E"/>
    <w:rPr>
      <w:smallCaps/>
      <w:color w:val="5A5A5A"/>
    </w:rPr>
  </w:style>
  <w:style w:type="paragraph" w:customStyle="1" w:styleId="114">
    <w:name w:val="修订11"/>
    <w:hidden/>
    <w:semiHidden/>
    <w:qFormat/>
    <w:rsid w:val="00510A9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10A9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510A9E"/>
    <w:rPr>
      <w:lang w:val="en-GB" w:eastAsia="en-US"/>
    </w:rPr>
  </w:style>
  <w:style w:type="character" w:customStyle="1" w:styleId="1d">
    <w:name w:val="明显强调1"/>
    <w:uiPriority w:val="21"/>
    <w:qFormat/>
    <w:rsid w:val="00510A9E"/>
    <w:rPr>
      <w:b/>
      <w:bCs/>
      <w:i/>
      <w:iCs/>
      <w:color w:val="4F81BD"/>
    </w:rPr>
  </w:style>
  <w:style w:type="paragraph" w:customStyle="1" w:styleId="B6">
    <w:name w:val="B6"/>
    <w:basedOn w:val="B5"/>
    <w:link w:val="B6Char"/>
    <w:qFormat/>
    <w:rsid w:val="00510A9E"/>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510A9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510A9E"/>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510A9E"/>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10A9E"/>
    <w:rPr>
      <w:rFonts w:ascii="Times New Roman" w:hAnsi="Times New Roman"/>
      <w:color w:val="FF0000"/>
      <w:lang w:val="en-GB" w:eastAsia="en-US"/>
    </w:rPr>
  </w:style>
  <w:style w:type="character" w:customStyle="1" w:styleId="B5Char">
    <w:name w:val="B5 Char"/>
    <w:link w:val="B5"/>
    <w:qFormat/>
    <w:rsid w:val="00510A9E"/>
    <w:rPr>
      <w:rFonts w:ascii="Times New Roman" w:hAnsi="Times New Roman"/>
      <w:lang w:val="en-GB" w:eastAsia="en-US"/>
    </w:rPr>
  </w:style>
  <w:style w:type="character" w:customStyle="1" w:styleId="HeadingChar">
    <w:name w:val="Heading Char"/>
    <w:qFormat/>
    <w:rsid w:val="00510A9E"/>
    <w:rPr>
      <w:rFonts w:ascii="Arial" w:eastAsia="SimSun" w:hAnsi="Arial"/>
      <w:b/>
      <w:sz w:val="22"/>
    </w:rPr>
  </w:style>
  <w:style w:type="character" w:customStyle="1" w:styleId="B6Char">
    <w:name w:val="B6 Char"/>
    <w:link w:val="B6"/>
    <w:qFormat/>
    <w:rsid w:val="00510A9E"/>
    <w:rPr>
      <w:rFonts w:ascii="Times New Roman" w:eastAsiaTheme="minorEastAsia" w:hAnsi="Times New Roman"/>
      <w:lang w:val="en-GB" w:eastAsia="zh-CN"/>
    </w:rPr>
  </w:style>
  <w:style w:type="table" w:customStyle="1" w:styleId="TableStyle1">
    <w:name w:val="Table Style1"/>
    <w:basedOn w:val="TableNormal"/>
    <w:qFormat/>
    <w:rsid w:val="00510A9E"/>
    <w:rPr>
      <w:rFonts w:ascii="Times New Roman" w:eastAsia="MS Mincho" w:hAnsi="Times New Roman"/>
      <w:lang w:val="en-US" w:eastAsia="en-US"/>
    </w:rPr>
    <w:tblPr/>
  </w:style>
  <w:style w:type="paragraph" w:customStyle="1" w:styleId="tal1">
    <w:name w:val="tal"/>
    <w:basedOn w:val="Normal"/>
    <w:qFormat/>
    <w:rsid w:val="00510A9E"/>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510A9E"/>
    <w:rPr>
      <w:rFonts w:ascii="Times New Roman" w:eastAsia="Batang" w:hAnsi="Times New Roman"/>
      <w:lang w:val="en-GB" w:eastAsia="en-US"/>
    </w:rPr>
  </w:style>
  <w:style w:type="paragraph" w:customStyle="1" w:styleId="a6">
    <w:name w:val="変更箇所"/>
    <w:hidden/>
    <w:semiHidden/>
    <w:qFormat/>
    <w:rsid w:val="00510A9E"/>
    <w:rPr>
      <w:rFonts w:ascii="Times New Roman" w:eastAsia="MS Mincho" w:hAnsi="Times New Roman"/>
      <w:lang w:val="en-GB" w:eastAsia="en-US"/>
    </w:rPr>
  </w:style>
  <w:style w:type="paragraph" w:customStyle="1" w:styleId="NB2">
    <w:name w:val="NB2"/>
    <w:basedOn w:val="ZG"/>
    <w:qFormat/>
    <w:rsid w:val="00510A9E"/>
    <w:pPr>
      <w:framePr w:wrap="notBeside"/>
    </w:pPr>
    <w:rPr>
      <w:rFonts w:eastAsiaTheme="minorEastAsia"/>
      <w:noProof w:val="0"/>
      <w:lang w:val="en-US" w:eastAsia="ko-KR"/>
    </w:rPr>
  </w:style>
  <w:style w:type="paragraph" w:customStyle="1" w:styleId="tableentry">
    <w:name w:val="table entry"/>
    <w:basedOn w:val="Normal"/>
    <w:qFormat/>
    <w:rsid w:val="00510A9E"/>
    <w:pPr>
      <w:keepNext/>
      <w:spacing w:before="60" w:after="60"/>
    </w:pPr>
    <w:rPr>
      <w:rFonts w:ascii="Bookman Old Style" w:eastAsia="SimSun" w:hAnsi="Bookman Old Style"/>
      <w:lang w:val="en-US" w:eastAsia="ko-KR"/>
    </w:rPr>
  </w:style>
  <w:style w:type="character" w:customStyle="1" w:styleId="EditorsNoteChar">
    <w:name w:val="Editor's Note Char"/>
    <w:qFormat/>
    <w:rsid w:val="00510A9E"/>
    <w:rPr>
      <w:rFonts w:ascii="Times New Roman" w:hAnsi="Times New Roman"/>
      <w:color w:val="FF0000"/>
      <w:lang w:val="en-GB" w:eastAsia="en-US"/>
    </w:rPr>
  </w:style>
  <w:style w:type="table" w:customStyle="1" w:styleId="TableGrid6">
    <w:name w:val="Table Grid6"/>
    <w:basedOn w:val="TableNormal"/>
    <w:qFormat/>
    <w:rsid w:val="00510A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10A9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10A9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10A9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10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510A9E"/>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510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10A9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10A9E"/>
    <w:rPr>
      <w:b/>
      <w:bCs/>
      <w:i/>
      <w:iCs/>
      <w:color w:val="4F81BD"/>
    </w:rPr>
  </w:style>
  <w:style w:type="table" w:customStyle="1" w:styleId="TableGrid13">
    <w:name w:val="Table Grid13"/>
    <w:basedOn w:val="TableNormal"/>
    <w:next w:val="TableGrid"/>
    <w:uiPriority w:val="39"/>
    <w:qFormat/>
    <w:rsid w:val="00510A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510A9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10A9E"/>
    <w:rPr>
      <w:b/>
      <w:lang w:val="en-GB" w:eastAsia="en-US" w:bidi="ar-SA"/>
    </w:rPr>
  </w:style>
  <w:style w:type="table" w:customStyle="1" w:styleId="TableGrid22">
    <w:name w:val="Table Grid22"/>
    <w:basedOn w:val="TableNormal"/>
    <w:next w:val="TableGrid"/>
    <w:qFormat/>
    <w:rsid w:val="00510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10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510A9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10A9E"/>
    <w:rPr>
      <w:rFonts w:ascii="Courier New" w:eastAsia="MS Mincho" w:hAnsi="Courier New"/>
      <w:lang w:val="en-GB" w:eastAsia="x-none"/>
    </w:rPr>
  </w:style>
  <w:style w:type="table" w:customStyle="1" w:styleId="TableGrid42">
    <w:name w:val="Table Grid42"/>
    <w:basedOn w:val="TableNormal"/>
    <w:next w:val="TableGrid"/>
    <w:qFormat/>
    <w:rsid w:val="00510A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10A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10A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510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510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510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510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510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510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10A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10A9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10A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510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510A9E"/>
  </w:style>
  <w:style w:type="paragraph" w:customStyle="1" w:styleId="Figuretitle0">
    <w:name w:val="Figure_title"/>
    <w:basedOn w:val="Normal"/>
    <w:next w:val="Normal"/>
    <w:qFormat/>
    <w:rsid w:val="00510A9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510A9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510A9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510A9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510A9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510A9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10A9E"/>
    <w:pPr>
      <w:numPr>
        <w:numId w:val="4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10A9E"/>
    <w:pPr>
      <w:suppressAutoHyphens/>
      <w:autoSpaceDN w:val="0"/>
      <w:spacing w:after="0"/>
      <w:jc w:val="both"/>
    </w:pPr>
    <w:rPr>
      <w:rFonts w:eastAsia="Batang"/>
    </w:rPr>
  </w:style>
  <w:style w:type="numbering" w:customStyle="1" w:styleId="LFO19">
    <w:name w:val="LFO19"/>
    <w:basedOn w:val="NoList"/>
    <w:rsid w:val="00510A9E"/>
    <w:pPr>
      <w:numPr>
        <w:numId w:val="41"/>
      </w:numPr>
    </w:pPr>
  </w:style>
  <w:style w:type="paragraph" w:customStyle="1" w:styleId="enumlev3">
    <w:name w:val="enumlev3"/>
    <w:basedOn w:val="enumlev2"/>
    <w:qFormat/>
    <w:rsid w:val="00510A9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510A9E"/>
  </w:style>
  <w:style w:type="paragraph" w:customStyle="1" w:styleId="tah1">
    <w:name w:val="tah"/>
    <w:basedOn w:val="Normal"/>
    <w:qFormat/>
    <w:rsid w:val="00510A9E"/>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510A9E"/>
  </w:style>
  <w:style w:type="paragraph" w:customStyle="1" w:styleId="TdocHeader2">
    <w:name w:val="Tdoc_Header_2"/>
    <w:basedOn w:val="Normal"/>
    <w:qFormat/>
    <w:rsid w:val="00510A9E"/>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510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510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10A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10A9E"/>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rsid w:val="00510A9E"/>
    <w:rPr>
      <w:color w:val="605E5C"/>
      <w:shd w:val="clear" w:color="auto" w:fill="E1DFDD"/>
    </w:rPr>
  </w:style>
  <w:style w:type="table" w:customStyle="1" w:styleId="TableGrid10">
    <w:name w:val="Table Grid10"/>
    <w:basedOn w:val="TableNormal"/>
    <w:next w:val="TableGrid"/>
    <w:qFormat/>
    <w:rsid w:val="00510A9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10A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10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10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10A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10A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10A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510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10A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10A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10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510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10A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10A9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10A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10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10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10A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10A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10A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510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10A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10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10A9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10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510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10A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uiPriority w:val="39"/>
    <w:qFormat/>
    <w:rsid w:val="00510A9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10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10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10A9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10A9E"/>
    <w:rPr>
      <w:smallCaps/>
      <w:color w:val="5A5A5A"/>
    </w:rPr>
  </w:style>
  <w:style w:type="paragraph" w:customStyle="1" w:styleId="Style90">
    <w:name w:val="_Style 90"/>
    <w:uiPriority w:val="99"/>
    <w:semiHidden/>
    <w:qFormat/>
    <w:rsid w:val="00510A9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10A9E"/>
    <w:rPr>
      <w:smallCaps/>
      <w:color w:val="5A5A5A"/>
    </w:rPr>
  </w:style>
  <w:style w:type="paragraph" w:customStyle="1" w:styleId="37">
    <w:name w:val="修订3"/>
    <w:semiHidden/>
    <w:qFormat/>
    <w:rsid w:val="00510A9E"/>
    <w:pPr>
      <w:autoSpaceDN w:val="0"/>
    </w:pPr>
    <w:rPr>
      <w:rFonts w:ascii="Times New Roman" w:eastAsia="Batang" w:hAnsi="Times New Roman"/>
      <w:lang w:val="en-GB" w:eastAsia="en-US"/>
    </w:rPr>
  </w:style>
  <w:style w:type="paragraph" w:customStyle="1" w:styleId="Style95">
    <w:name w:val="_Style 95"/>
    <w:uiPriority w:val="99"/>
    <w:semiHidden/>
    <w:qFormat/>
    <w:rsid w:val="00510A9E"/>
    <w:pPr>
      <w:autoSpaceDN w:val="0"/>
      <w:spacing w:after="160" w:line="254" w:lineRule="auto"/>
    </w:pPr>
    <w:rPr>
      <w:rFonts w:eastAsiaTheme="minorEastAsia"/>
      <w:lang w:val="en-GB" w:eastAsia="en-US"/>
    </w:rPr>
  </w:style>
  <w:style w:type="paragraph" w:customStyle="1" w:styleId="Style91">
    <w:name w:val="_Style 91"/>
    <w:uiPriority w:val="99"/>
    <w:semiHidden/>
    <w:qFormat/>
    <w:rsid w:val="00510A9E"/>
    <w:pPr>
      <w:autoSpaceDN w:val="0"/>
      <w:spacing w:after="160" w:line="256" w:lineRule="auto"/>
    </w:pPr>
    <w:rPr>
      <w:rFonts w:eastAsiaTheme="minorEastAsia"/>
      <w:lang w:val="en-GB" w:eastAsia="en-US"/>
    </w:rPr>
  </w:style>
  <w:style w:type="paragraph" w:customStyle="1" w:styleId="Style79">
    <w:name w:val="_Style 79"/>
    <w:uiPriority w:val="99"/>
    <w:semiHidden/>
    <w:qFormat/>
    <w:rsid w:val="00510A9E"/>
    <w:pPr>
      <w:autoSpaceDN w:val="0"/>
      <w:spacing w:after="160" w:line="256" w:lineRule="auto"/>
    </w:pPr>
    <w:rPr>
      <w:rFonts w:ascii="Times New Roman" w:eastAsia="MS Mincho" w:hAnsi="Times New Roman"/>
      <w:lang w:val="en-GB" w:eastAsia="en-US"/>
    </w:rPr>
  </w:style>
  <w:style w:type="paragraph" w:customStyle="1" w:styleId="1f">
    <w:name w:val="変更箇所1"/>
    <w:semiHidden/>
    <w:qFormat/>
    <w:rsid w:val="00510A9E"/>
    <w:pPr>
      <w:autoSpaceDN w:val="0"/>
    </w:pPr>
    <w:rPr>
      <w:rFonts w:ascii="Times New Roman" w:eastAsia="MS Mincho" w:hAnsi="Times New Roman"/>
      <w:lang w:val="en-GB" w:eastAsia="en-US"/>
    </w:rPr>
  </w:style>
  <w:style w:type="paragraph" w:customStyle="1" w:styleId="27">
    <w:name w:val="変更箇所2"/>
    <w:semiHidden/>
    <w:qFormat/>
    <w:rsid w:val="00510A9E"/>
    <w:pPr>
      <w:autoSpaceDN w:val="0"/>
    </w:pPr>
    <w:rPr>
      <w:rFonts w:ascii="Times New Roman" w:eastAsia="MS Mincho" w:hAnsi="Times New Roman"/>
      <w:lang w:val="en-GB" w:eastAsia="en-US"/>
    </w:rPr>
  </w:style>
  <w:style w:type="character" w:customStyle="1" w:styleId="Style115">
    <w:name w:val="_Style 115"/>
    <w:uiPriority w:val="31"/>
    <w:qFormat/>
    <w:rsid w:val="00510A9E"/>
    <w:rPr>
      <w:smallCaps/>
      <w:color w:val="5A5A5A"/>
    </w:rPr>
  </w:style>
  <w:style w:type="character" w:customStyle="1" w:styleId="Style104">
    <w:name w:val="_Style 104"/>
    <w:uiPriority w:val="31"/>
    <w:qFormat/>
    <w:rsid w:val="00510A9E"/>
    <w:rPr>
      <w:smallCaps/>
      <w:color w:val="5A5A5A"/>
    </w:rPr>
  </w:style>
  <w:style w:type="table" w:customStyle="1" w:styleId="Tabellengitternetz12">
    <w:name w:val="Tabellengitternetz12"/>
    <w:basedOn w:val="TableNormal"/>
    <w:rsid w:val="00510A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10A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10A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10A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10A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10A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10A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10A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10A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510A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510A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10A9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510A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10A9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10A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510A9E"/>
  </w:style>
  <w:style w:type="numbering" w:customStyle="1" w:styleId="28">
    <w:name w:val="无列表2"/>
    <w:next w:val="NoList"/>
    <w:uiPriority w:val="99"/>
    <w:semiHidden/>
    <w:unhideWhenUsed/>
    <w:rsid w:val="00510A9E"/>
  </w:style>
  <w:style w:type="numbering" w:customStyle="1" w:styleId="NoList42">
    <w:name w:val="No List42"/>
    <w:next w:val="NoList"/>
    <w:uiPriority w:val="99"/>
    <w:semiHidden/>
    <w:unhideWhenUsed/>
    <w:rsid w:val="00510A9E"/>
  </w:style>
  <w:style w:type="numbering" w:customStyle="1" w:styleId="NoList51">
    <w:name w:val="No List51"/>
    <w:next w:val="NoList"/>
    <w:uiPriority w:val="99"/>
    <w:semiHidden/>
    <w:unhideWhenUsed/>
    <w:rsid w:val="00510A9E"/>
  </w:style>
  <w:style w:type="numbering" w:customStyle="1" w:styleId="NoList211">
    <w:name w:val="No List211"/>
    <w:next w:val="NoList"/>
    <w:uiPriority w:val="99"/>
    <w:semiHidden/>
    <w:unhideWhenUsed/>
    <w:rsid w:val="00510A9E"/>
  </w:style>
  <w:style w:type="numbering" w:customStyle="1" w:styleId="NoList311">
    <w:name w:val="No List311"/>
    <w:next w:val="NoList"/>
    <w:uiPriority w:val="99"/>
    <w:semiHidden/>
    <w:unhideWhenUsed/>
    <w:rsid w:val="00510A9E"/>
  </w:style>
  <w:style w:type="numbering" w:customStyle="1" w:styleId="NoList411">
    <w:name w:val="No List411"/>
    <w:next w:val="NoList"/>
    <w:uiPriority w:val="99"/>
    <w:semiHidden/>
    <w:unhideWhenUsed/>
    <w:rsid w:val="00510A9E"/>
  </w:style>
  <w:style w:type="numbering" w:customStyle="1" w:styleId="NoList61">
    <w:name w:val="No List61"/>
    <w:next w:val="NoList"/>
    <w:uiPriority w:val="99"/>
    <w:semiHidden/>
    <w:unhideWhenUsed/>
    <w:rsid w:val="00510A9E"/>
  </w:style>
  <w:style w:type="numbering" w:customStyle="1" w:styleId="1110">
    <w:name w:val="无列表111"/>
    <w:next w:val="NoList"/>
    <w:semiHidden/>
    <w:rsid w:val="00510A9E"/>
  </w:style>
  <w:style w:type="numbering" w:customStyle="1" w:styleId="NoList1111">
    <w:name w:val="No List1111"/>
    <w:next w:val="NoList"/>
    <w:uiPriority w:val="99"/>
    <w:semiHidden/>
    <w:unhideWhenUsed/>
    <w:rsid w:val="00510A9E"/>
  </w:style>
  <w:style w:type="numbering" w:customStyle="1" w:styleId="NoList71">
    <w:name w:val="No List71"/>
    <w:next w:val="NoList"/>
    <w:uiPriority w:val="99"/>
    <w:semiHidden/>
    <w:unhideWhenUsed/>
    <w:rsid w:val="00510A9E"/>
  </w:style>
  <w:style w:type="numbering" w:customStyle="1" w:styleId="NoList121">
    <w:name w:val="No List121"/>
    <w:next w:val="NoList"/>
    <w:uiPriority w:val="99"/>
    <w:semiHidden/>
    <w:unhideWhenUsed/>
    <w:rsid w:val="00510A9E"/>
  </w:style>
  <w:style w:type="numbering" w:customStyle="1" w:styleId="NoList221">
    <w:name w:val="No List221"/>
    <w:next w:val="NoList"/>
    <w:uiPriority w:val="99"/>
    <w:semiHidden/>
    <w:unhideWhenUsed/>
    <w:rsid w:val="00510A9E"/>
  </w:style>
  <w:style w:type="numbering" w:customStyle="1" w:styleId="NoList321">
    <w:name w:val="No List321"/>
    <w:next w:val="NoList"/>
    <w:uiPriority w:val="99"/>
    <w:semiHidden/>
    <w:unhideWhenUsed/>
    <w:rsid w:val="00510A9E"/>
  </w:style>
  <w:style w:type="numbering" w:customStyle="1" w:styleId="NoList8">
    <w:name w:val="No List8"/>
    <w:next w:val="NoList"/>
    <w:uiPriority w:val="99"/>
    <w:semiHidden/>
    <w:unhideWhenUsed/>
    <w:rsid w:val="00510A9E"/>
  </w:style>
  <w:style w:type="numbering" w:customStyle="1" w:styleId="NoList13">
    <w:name w:val="No List13"/>
    <w:next w:val="NoList"/>
    <w:uiPriority w:val="99"/>
    <w:semiHidden/>
    <w:unhideWhenUsed/>
    <w:rsid w:val="00510A9E"/>
  </w:style>
  <w:style w:type="numbering" w:customStyle="1" w:styleId="NoList23">
    <w:name w:val="No List23"/>
    <w:next w:val="NoList"/>
    <w:uiPriority w:val="99"/>
    <w:semiHidden/>
    <w:unhideWhenUsed/>
    <w:rsid w:val="00510A9E"/>
  </w:style>
  <w:style w:type="numbering" w:customStyle="1" w:styleId="NoList33">
    <w:name w:val="No List33"/>
    <w:next w:val="NoList"/>
    <w:uiPriority w:val="99"/>
    <w:semiHidden/>
    <w:unhideWhenUsed/>
    <w:rsid w:val="00510A9E"/>
  </w:style>
  <w:style w:type="numbering" w:customStyle="1" w:styleId="NoList43">
    <w:name w:val="No List43"/>
    <w:next w:val="NoList"/>
    <w:uiPriority w:val="99"/>
    <w:semiHidden/>
    <w:unhideWhenUsed/>
    <w:rsid w:val="00510A9E"/>
  </w:style>
  <w:style w:type="numbering" w:customStyle="1" w:styleId="NoList52">
    <w:name w:val="No List52"/>
    <w:next w:val="NoList"/>
    <w:uiPriority w:val="99"/>
    <w:semiHidden/>
    <w:unhideWhenUsed/>
    <w:rsid w:val="00510A9E"/>
  </w:style>
  <w:style w:type="numbering" w:customStyle="1" w:styleId="NoList62">
    <w:name w:val="No List62"/>
    <w:next w:val="NoList"/>
    <w:uiPriority w:val="99"/>
    <w:semiHidden/>
    <w:unhideWhenUsed/>
    <w:rsid w:val="00510A9E"/>
  </w:style>
  <w:style w:type="numbering" w:customStyle="1" w:styleId="NoList72">
    <w:name w:val="No List72"/>
    <w:next w:val="NoList"/>
    <w:uiPriority w:val="99"/>
    <w:semiHidden/>
    <w:unhideWhenUsed/>
    <w:rsid w:val="00510A9E"/>
  </w:style>
  <w:style w:type="numbering" w:customStyle="1" w:styleId="NoList81">
    <w:name w:val="No List81"/>
    <w:next w:val="NoList"/>
    <w:uiPriority w:val="99"/>
    <w:semiHidden/>
    <w:unhideWhenUsed/>
    <w:rsid w:val="00510A9E"/>
  </w:style>
  <w:style w:type="numbering" w:customStyle="1" w:styleId="NoList9">
    <w:name w:val="No List9"/>
    <w:next w:val="NoList"/>
    <w:uiPriority w:val="99"/>
    <w:semiHidden/>
    <w:unhideWhenUsed/>
    <w:rsid w:val="00510A9E"/>
  </w:style>
  <w:style w:type="numbering" w:customStyle="1" w:styleId="NoList112">
    <w:name w:val="No List112"/>
    <w:next w:val="NoList"/>
    <w:uiPriority w:val="99"/>
    <w:semiHidden/>
    <w:unhideWhenUsed/>
    <w:rsid w:val="00510A9E"/>
  </w:style>
  <w:style w:type="numbering" w:customStyle="1" w:styleId="NoList212">
    <w:name w:val="No List212"/>
    <w:next w:val="NoList"/>
    <w:uiPriority w:val="99"/>
    <w:semiHidden/>
    <w:unhideWhenUsed/>
    <w:rsid w:val="00510A9E"/>
  </w:style>
  <w:style w:type="numbering" w:customStyle="1" w:styleId="NoList312">
    <w:name w:val="No List312"/>
    <w:next w:val="NoList"/>
    <w:uiPriority w:val="99"/>
    <w:semiHidden/>
    <w:unhideWhenUsed/>
    <w:rsid w:val="00510A9E"/>
  </w:style>
  <w:style w:type="numbering" w:customStyle="1" w:styleId="NoList412">
    <w:name w:val="No List412"/>
    <w:next w:val="NoList"/>
    <w:uiPriority w:val="99"/>
    <w:semiHidden/>
    <w:unhideWhenUsed/>
    <w:rsid w:val="00510A9E"/>
  </w:style>
  <w:style w:type="numbering" w:customStyle="1" w:styleId="NoList511">
    <w:name w:val="No List511"/>
    <w:next w:val="NoList"/>
    <w:uiPriority w:val="99"/>
    <w:semiHidden/>
    <w:unhideWhenUsed/>
    <w:rsid w:val="00510A9E"/>
  </w:style>
  <w:style w:type="numbering" w:customStyle="1" w:styleId="NoList611">
    <w:name w:val="No List611"/>
    <w:next w:val="NoList"/>
    <w:uiPriority w:val="99"/>
    <w:semiHidden/>
    <w:unhideWhenUsed/>
    <w:rsid w:val="00510A9E"/>
  </w:style>
  <w:style w:type="numbering" w:customStyle="1" w:styleId="NoList711">
    <w:name w:val="No List711"/>
    <w:next w:val="NoList"/>
    <w:uiPriority w:val="99"/>
    <w:semiHidden/>
    <w:unhideWhenUsed/>
    <w:rsid w:val="00510A9E"/>
  </w:style>
  <w:style w:type="numbering" w:customStyle="1" w:styleId="NoList811">
    <w:name w:val="No List811"/>
    <w:next w:val="NoList"/>
    <w:uiPriority w:val="99"/>
    <w:semiHidden/>
    <w:unhideWhenUsed/>
    <w:rsid w:val="00510A9E"/>
  </w:style>
  <w:style w:type="numbering" w:customStyle="1" w:styleId="NoList91">
    <w:name w:val="No List91"/>
    <w:next w:val="NoList"/>
    <w:uiPriority w:val="99"/>
    <w:semiHidden/>
    <w:unhideWhenUsed/>
    <w:rsid w:val="00510A9E"/>
  </w:style>
  <w:style w:type="numbering" w:customStyle="1" w:styleId="LFO191">
    <w:name w:val="LFO191"/>
    <w:basedOn w:val="NoList"/>
    <w:rsid w:val="00510A9E"/>
  </w:style>
  <w:style w:type="numbering" w:customStyle="1" w:styleId="NoList10">
    <w:name w:val="No List10"/>
    <w:next w:val="NoList"/>
    <w:uiPriority w:val="99"/>
    <w:semiHidden/>
    <w:unhideWhenUsed/>
    <w:rsid w:val="00510A9E"/>
  </w:style>
  <w:style w:type="numbering" w:customStyle="1" w:styleId="LFO1911">
    <w:name w:val="LFO1911"/>
    <w:basedOn w:val="NoList"/>
    <w:rsid w:val="00510A9E"/>
  </w:style>
  <w:style w:type="numbering" w:customStyle="1" w:styleId="NoList122">
    <w:name w:val="No List122"/>
    <w:next w:val="NoList"/>
    <w:uiPriority w:val="99"/>
    <w:semiHidden/>
    <w:rsid w:val="00510A9E"/>
  </w:style>
  <w:style w:type="numbering" w:customStyle="1" w:styleId="NoList1112">
    <w:name w:val="No List1112"/>
    <w:next w:val="NoList"/>
    <w:uiPriority w:val="99"/>
    <w:semiHidden/>
    <w:unhideWhenUsed/>
    <w:rsid w:val="00510A9E"/>
  </w:style>
  <w:style w:type="numbering" w:customStyle="1" w:styleId="122">
    <w:name w:val="无列表12"/>
    <w:next w:val="NoList"/>
    <w:semiHidden/>
    <w:rsid w:val="00510A9E"/>
  </w:style>
  <w:style w:type="numbering" w:customStyle="1" w:styleId="123">
    <w:name w:val="リストなし12"/>
    <w:next w:val="NoList"/>
    <w:uiPriority w:val="99"/>
    <w:semiHidden/>
    <w:unhideWhenUsed/>
    <w:rsid w:val="00510A9E"/>
  </w:style>
  <w:style w:type="numbering" w:customStyle="1" w:styleId="1120">
    <w:name w:val="无列表112"/>
    <w:next w:val="NoList"/>
    <w:semiHidden/>
    <w:rsid w:val="00510A9E"/>
  </w:style>
  <w:style w:type="numbering" w:customStyle="1" w:styleId="1111">
    <w:name w:val="リストなし111"/>
    <w:next w:val="NoList"/>
    <w:uiPriority w:val="99"/>
    <w:semiHidden/>
    <w:unhideWhenUsed/>
    <w:rsid w:val="00510A9E"/>
  </w:style>
  <w:style w:type="numbering" w:customStyle="1" w:styleId="NoList222">
    <w:name w:val="No List222"/>
    <w:next w:val="NoList"/>
    <w:uiPriority w:val="99"/>
    <w:semiHidden/>
    <w:unhideWhenUsed/>
    <w:rsid w:val="00510A9E"/>
  </w:style>
  <w:style w:type="numbering" w:customStyle="1" w:styleId="NoList322">
    <w:name w:val="No List322"/>
    <w:next w:val="NoList"/>
    <w:uiPriority w:val="99"/>
    <w:semiHidden/>
    <w:unhideWhenUsed/>
    <w:rsid w:val="00510A9E"/>
  </w:style>
  <w:style w:type="numbering" w:customStyle="1" w:styleId="NoList421">
    <w:name w:val="No List421"/>
    <w:next w:val="NoList"/>
    <w:uiPriority w:val="99"/>
    <w:semiHidden/>
    <w:unhideWhenUsed/>
    <w:rsid w:val="00510A9E"/>
  </w:style>
  <w:style w:type="numbering" w:customStyle="1" w:styleId="NoList2111">
    <w:name w:val="No List2111"/>
    <w:next w:val="NoList"/>
    <w:uiPriority w:val="99"/>
    <w:semiHidden/>
    <w:unhideWhenUsed/>
    <w:rsid w:val="00510A9E"/>
  </w:style>
  <w:style w:type="numbering" w:customStyle="1" w:styleId="NoList3111">
    <w:name w:val="No List3111"/>
    <w:next w:val="NoList"/>
    <w:uiPriority w:val="99"/>
    <w:semiHidden/>
    <w:unhideWhenUsed/>
    <w:rsid w:val="00510A9E"/>
  </w:style>
  <w:style w:type="numbering" w:customStyle="1" w:styleId="NoList4111">
    <w:name w:val="No List4111"/>
    <w:next w:val="NoList"/>
    <w:uiPriority w:val="99"/>
    <w:semiHidden/>
    <w:unhideWhenUsed/>
    <w:rsid w:val="00510A9E"/>
  </w:style>
  <w:style w:type="numbering" w:customStyle="1" w:styleId="11110">
    <w:name w:val="无列表1111"/>
    <w:next w:val="NoList"/>
    <w:semiHidden/>
    <w:rsid w:val="00510A9E"/>
  </w:style>
  <w:style w:type="numbering" w:customStyle="1" w:styleId="NoList11111">
    <w:name w:val="No List11111"/>
    <w:next w:val="NoList"/>
    <w:uiPriority w:val="99"/>
    <w:semiHidden/>
    <w:unhideWhenUsed/>
    <w:rsid w:val="00510A9E"/>
  </w:style>
  <w:style w:type="numbering" w:customStyle="1" w:styleId="NoList1211">
    <w:name w:val="No List1211"/>
    <w:next w:val="NoList"/>
    <w:uiPriority w:val="99"/>
    <w:semiHidden/>
    <w:unhideWhenUsed/>
    <w:rsid w:val="00510A9E"/>
  </w:style>
  <w:style w:type="numbering" w:customStyle="1" w:styleId="NoList2211">
    <w:name w:val="No List2211"/>
    <w:next w:val="NoList"/>
    <w:uiPriority w:val="99"/>
    <w:semiHidden/>
    <w:unhideWhenUsed/>
    <w:rsid w:val="00510A9E"/>
  </w:style>
  <w:style w:type="numbering" w:customStyle="1" w:styleId="NoList3211">
    <w:name w:val="No List3211"/>
    <w:next w:val="NoList"/>
    <w:uiPriority w:val="99"/>
    <w:semiHidden/>
    <w:unhideWhenUsed/>
    <w:rsid w:val="00510A9E"/>
  </w:style>
  <w:style w:type="numbering" w:customStyle="1" w:styleId="NoList14">
    <w:name w:val="No List14"/>
    <w:next w:val="NoList"/>
    <w:uiPriority w:val="99"/>
    <w:semiHidden/>
    <w:unhideWhenUsed/>
    <w:rsid w:val="00510A9E"/>
  </w:style>
  <w:style w:type="numbering" w:customStyle="1" w:styleId="NoList15">
    <w:name w:val="No List15"/>
    <w:next w:val="NoList"/>
    <w:uiPriority w:val="99"/>
    <w:semiHidden/>
    <w:unhideWhenUsed/>
    <w:rsid w:val="00510A9E"/>
  </w:style>
  <w:style w:type="numbering" w:customStyle="1" w:styleId="NoList24">
    <w:name w:val="No List24"/>
    <w:next w:val="NoList"/>
    <w:uiPriority w:val="99"/>
    <w:semiHidden/>
    <w:unhideWhenUsed/>
    <w:rsid w:val="00510A9E"/>
  </w:style>
  <w:style w:type="numbering" w:customStyle="1" w:styleId="NoList34">
    <w:name w:val="No List34"/>
    <w:next w:val="NoList"/>
    <w:uiPriority w:val="99"/>
    <w:semiHidden/>
    <w:unhideWhenUsed/>
    <w:rsid w:val="00510A9E"/>
  </w:style>
  <w:style w:type="numbering" w:customStyle="1" w:styleId="NoList44">
    <w:name w:val="No List44"/>
    <w:next w:val="NoList"/>
    <w:uiPriority w:val="99"/>
    <w:semiHidden/>
    <w:unhideWhenUsed/>
    <w:rsid w:val="00510A9E"/>
  </w:style>
  <w:style w:type="numbering" w:customStyle="1" w:styleId="NoList53">
    <w:name w:val="No List53"/>
    <w:next w:val="NoList"/>
    <w:uiPriority w:val="99"/>
    <w:semiHidden/>
    <w:unhideWhenUsed/>
    <w:rsid w:val="00510A9E"/>
  </w:style>
  <w:style w:type="numbering" w:customStyle="1" w:styleId="NoList63">
    <w:name w:val="No List63"/>
    <w:next w:val="NoList"/>
    <w:uiPriority w:val="99"/>
    <w:semiHidden/>
    <w:unhideWhenUsed/>
    <w:rsid w:val="00510A9E"/>
  </w:style>
  <w:style w:type="numbering" w:customStyle="1" w:styleId="NoList73">
    <w:name w:val="No List73"/>
    <w:next w:val="NoList"/>
    <w:uiPriority w:val="99"/>
    <w:semiHidden/>
    <w:unhideWhenUsed/>
    <w:rsid w:val="00510A9E"/>
  </w:style>
  <w:style w:type="numbering" w:customStyle="1" w:styleId="NoList82">
    <w:name w:val="No List82"/>
    <w:next w:val="NoList"/>
    <w:uiPriority w:val="99"/>
    <w:semiHidden/>
    <w:unhideWhenUsed/>
    <w:rsid w:val="00510A9E"/>
  </w:style>
  <w:style w:type="numbering" w:customStyle="1" w:styleId="NoList92">
    <w:name w:val="No List92"/>
    <w:next w:val="NoList"/>
    <w:uiPriority w:val="99"/>
    <w:semiHidden/>
    <w:unhideWhenUsed/>
    <w:rsid w:val="00510A9E"/>
  </w:style>
  <w:style w:type="numbering" w:customStyle="1" w:styleId="NoList113">
    <w:name w:val="No List113"/>
    <w:next w:val="NoList"/>
    <w:uiPriority w:val="99"/>
    <w:semiHidden/>
    <w:unhideWhenUsed/>
    <w:rsid w:val="00510A9E"/>
  </w:style>
  <w:style w:type="numbering" w:customStyle="1" w:styleId="NoList213">
    <w:name w:val="No List213"/>
    <w:next w:val="NoList"/>
    <w:uiPriority w:val="99"/>
    <w:semiHidden/>
    <w:unhideWhenUsed/>
    <w:rsid w:val="00510A9E"/>
  </w:style>
  <w:style w:type="numbering" w:customStyle="1" w:styleId="NoList313">
    <w:name w:val="No List313"/>
    <w:next w:val="NoList"/>
    <w:uiPriority w:val="99"/>
    <w:semiHidden/>
    <w:unhideWhenUsed/>
    <w:rsid w:val="00510A9E"/>
  </w:style>
  <w:style w:type="numbering" w:customStyle="1" w:styleId="NoList413">
    <w:name w:val="No List413"/>
    <w:next w:val="NoList"/>
    <w:uiPriority w:val="99"/>
    <w:semiHidden/>
    <w:unhideWhenUsed/>
    <w:rsid w:val="00510A9E"/>
  </w:style>
  <w:style w:type="numbering" w:customStyle="1" w:styleId="NoList512">
    <w:name w:val="No List512"/>
    <w:next w:val="NoList"/>
    <w:uiPriority w:val="99"/>
    <w:semiHidden/>
    <w:unhideWhenUsed/>
    <w:rsid w:val="00510A9E"/>
  </w:style>
  <w:style w:type="numbering" w:customStyle="1" w:styleId="NoList612">
    <w:name w:val="No List612"/>
    <w:next w:val="NoList"/>
    <w:uiPriority w:val="99"/>
    <w:semiHidden/>
    <w:unhideWhenUsed/>
    <w:rsid w:val="00510A9E"/>
  </w:style>
  <w:style w:type="numbering" w:customStyle="1" w:styleId="NoList712">
    <w:name w:val="No List712"/>
    <w:next w:val="NoList"/>
    <w:uiPriority w:val="99"/>
    <w:semiHidden/>
    <w:unhideWhenUsed/>
    <w:rsid w:val="00510A9E"/>
  </w:style>
  <w:style w:type="numbering" w:customStyle="1" w:styleId="NoList812">
    <w:name w:val="No List812"/>
    <w:next w:val="NoList"/>
    <w:uiPriority w:val="99"/>
    <w:semiHidden/>
    <w:unhideWhenUsed/>
    <w:rsid w:val="00510A9E"/>
  </w:style>
  <w:style w:type="numbering" w:customStyle="1" w:styleId="NoList911">
    <w:name w:val="No List911"/>
    <w:next w:val="NoList"/>
    <w:uiPriority w:val="99"/>
    <w:semiHidden/>
    <w:unhideWhenUsed/>
    <w:rsid w:val="00510A9E"/>
  </w:style>
  <w:style w:type="numbering" w:customStyle="1" w:styleId="LFO192">
    <w:name w:val="LFO192"/>
    <w:basedOn w:val="NoList"/>
    <w:rsid w:val="00510A9E"/>
  </w:style>
  <w:style w:type="numbering" w:customStyle="1" w:styleId="NoList101">
    <w:name w:val="No List101"/>
    <w:next w:val="NoList"/>
    <w:uiPriority w:val="99"/>
    <w:semiHidden/>
    <w:unhideWhenUsed/>
    <w:rsid w:val="00510A9E"/>
  </w:style>
  <w:style w:type="numbering" w:customStyle="1" w:styleId="NoList123">
    <w:name w:val="No List123"/>
    <w:next w:val="NoList"/>
    <w:uiPriority w:val="99"/>
    <w:semiHidden/>
    <w:rsid w:val="00510A9E"/>
  </w:style>
  <w:style w:type="numbering" w:customStyle="1" w:styleId="NoList1113">
    <w:name w:val="No List1113"/>
    <w:next w:val="NoList"/>
    <w:uiPriority w:val="99"/>
    <w:semiHidden/>
    <w:unhideWhenUsed/>
    <w:rsid w:val="00510A9E"/>
  </w:style>
  <w:style w:type="numbering" w:customStyle="1" w:styleId="131">
    <w:name w:val="无列表13"/>
    <w:next w:val="NoList"/>
    <w:semiHidden/>
    <w:rsid w:val="00510A9E"/>
  </w:style>
  <w:style w:type="numbering" w:customStyle="1" w:styleId="132">
    <w:name w:val="リストなし13"/>
    <w:next w:val="NoList"/>
    <w:uiPriority w:val="99"/>
    <w:semiHidden/>
    <w:unhideWhenUsed/>
    <w:rsid w:val="00510A9E"/>
  </w:style>
  <w:style w:type="numbering" w:customStyle="1" w:styleId="1130">
    <w:name w:val="无列表113"/>
    <w:next w:val="NoList"/>
    <w:semiHidden/>
    <w:rsid w:val="00510A9E"/>
  </w:style>
  <w:style w:type="numbering" w:customStyle="1" w:styleId="1121">
    <w:name w:val="リストなし112"/>
    <w:next w:val="NoList"/>
    <w:uiPriority w:val="99"/>
    <w:semiHidden/>
    <w:unhideWhenUsed/>
    <w:rsid w:val="00510A9E"/>
  </w:style>
  <w:style w:type="numbering" w:customStyle="1" w:styleId="NoList223">
    <w:name w:val="No List223"/>
    <w:next w:val="NoList"/>
    <w:uiPriority w:val="99"/>
    <w:semiHidden/>
    <w:unhideWhenUsed/>
    <w:rsid w:val="00510A9E"/>
  </w:style>
  <w:style w:type="numbering" w:customStyle="1" w:styleId="NoList323">
    <w:name w:val="No List323"/>
    <w:next w:val="NoList"/>
    <w:uiPriority w:val="99"/>
    <w:semiHidden/>
    <w:unhideWhenUsed/>
    <w:rsid w:val="00510A9E"/>
  </w:style>
  <w:style w:type="numbering" w:customStyle="1" w:styleId="NoList422">
    <w:name w:val="No List422"/>
    <w:next w:val="NoList"/>
    <w:uiPriority w:val="99"/>
    <w:semiHidden/>
    <w:unhideWhenUsed/>
    <w:rsid w:val="00510A9E"/>
  </w:style>
  <w:style w:type="numbering" w:customStyle="1" w:styleId="NoList2112">
    <w:name w:val="No List2112"/>
    <w:next w:val="NoList"/>
    <w:uiPriority w:val="99"/>
    <w:semiHidden/>
    <w:unhideWhenUsed/>
    <w:rsid w:val="00510A9E"/>
  </w:style>
  <w:style w:type="numbering" w:customStyle="1" w:styleId="NoList3112">
    <w:name w:val="No List3112"/>
    <w:next w:val="NoList"/>
    <w:uiPriority w:val="99"/>
    <w:semiHidden/>
    <w:unhideWhenUsed/>
    <w:rsid w:val="00510A9E"/>
  </w:style>
  <w:style w:type="numbering" w:customStyle="1" w:styleId="NoList4112">
    <w:name w:val="No List4112"/>
    <w:next w:val="NoList"/>
    <w:uiPriority w:val="99"/>
    <w:semiHidden/>
    <w:unhideWhenUsed/>
    <w:rsid w:val="00510A9E"/>
  </w:style>
  <w:style w:type="numbering" w:customStyle="1" w:styleId="1112">
    <w:name w:val="无列表1112"/>
    <w:next w:val="NoList"/>
    <w:semiHidden/>
    <w:rsid w:val="00510A9E"/>
  </w:style>
  <w:style w:type="numbering" w:customStyle="1" w:styleId="NoList11112">
    <w:name w:val="No List11112"/>
    <w:next w:val="NoList"/>
    <w:uiPriority w:val="99"/>
    <w:semiHidden/>
    <w:unhideWhenUsed/>
    <w:rsid w:val="00510A9E"/>
  </w:style>
  <w:style w:type="numbering" w:customStyle="1" w:styleId="NoList1212">
    <w:name w:val="No List1212"/>
    <w:next w:val="NoList"/>
    <w:uiPriority w:val="99"/>
    <w:semiHidden/>
    <w:unhideWhenUsed/>
    <w:rsid w:val="00510A9E"/>
  </w:style>
  <w:style w:type="numbering" w:customStyle="1" w:styleId="NoList2212">
    <w:name w:val="No List2212"/>
    <w:next w:val="NoList"/>
    <w:uiPriority w:val="99"/>
    <w:semiHidden/>
    <w:unhideWhenUsed/>
    <w:rsid w:val="00510A9E"/>
  </w:style>
  <w:style w:type="numbering" w:customStyle="1" w:styleId="NoList3212">
    <w:name w:val="No List3212"/>
    <w:next w:val="NoList"/>
    <w:uiPriority w:val="99"/>
    <w:semiHidden/>
    <w:unhideWhenUsed/>
    <w:rsid w:val="00510A9E"/>
  </w:style>
  <w:style w:type="numbering" w:customStyle="1" w:styleId="NoList16">
    <w:name w:val="No List16"/>
    <w:next w:val="NoList"/>
    <w:uiPriority w:val="99"/>
    <w:semiHidden/>
    <w:unhideWhenUsed/>
    <w:rsid w:val="00510A9E"/>
  </w:style>
  <w:style w:type="numbering" w:customStyle="1" w:styleId="NoList17">
    <w:name w:val="No List17"/>
    <w:next w:val="NoList"/>
    <w:uiPriority w:val="99"/>
    <w:semiHidden/>
    <w:unhideWhenUsed/>
    <w:rsid w:val="00510A9E"/>
  </w:style>
  <w:style w:type="numbering" w:customStyle="1" w:styleId="NoList25">
    <w:name w:val="No List25"/>
    <w:next w:val="NoList"/>
    <w:uiPriority w:val="99"/>
    <w:semiHidden/>
    <w:unhideWhenUsed/>
    <w:rsid w:val="00510A9E"/>
  </w:style>
  <w:style w:type="numbering" w:customStyle="1" w:styleId="NoList35">
    <w:name w:val="No List35"/>
    <w:next w:val="NoList"/>
    <w:uiPriority w:val="99"/>
    <w:semiHidden/>
    <w:unhideWhenUsed/>
    <w:rsid w:val="00510A9E"/>
  </w:style>
  <w:style w:type="numbering" w:customStyle="1" w:styleId="NoList45">
    <w:name w:val="No List45"/>
    <w:next w:val="NoList"/>
    <w:uiPriority w:val="99"/>
    <w:semiHidden/>
    <w:unhideWhenUsed/>
    <w:rsid w:val="00510A9E"/>
  </w:style>
  <w:style w:type="numbering" w:customStyle="1" w:styleId="NoList54">
    <w:name w:val="No List54"/>
    <w:next w:val="NoList"/>
    <w:uiPriority w:val="99"/>
    <w:semiHidden/>
    <w:unhideWhenUsed/>
    <w:rsid w:val="00510A9E"/>
  </w:style>
  <w:style w:type="numbering" w:customStyle="1" w:styleId="NoList64">
    <w:name w:val="No List64"/>
    <w:next w:val="NoList"/>
    <w:uiPriority w:val="99"/>
    <w:semiHidden/>
    <w:unhideWhenUsed/>
    <w:rsid w:val="00510A9E"/>
  </w:style>
  <w:style w:type="numbering" w:customStyle="1" w:styleId="NoList74">
    <w:name w:val="No List74"/>
    <w:next w:val="NoList"/>
    <w:uiPriority w:val="99"/>
    <w:semiHidden/>
    <w:unhideWhenUsed/>
    <w:rsid w:val="00510A9E"/>
  </w:style>
  <w:style w:type="numbering" w:customStyle="1" w:styleId="NoList83">
    <w:name w:val="No List83"/>
    <w:next w:val="NoList"/>
    <w:uiPriority w:val="99"/>
    <w:semiHidden/>
    <w:unhideWhenUsed/>
    <w:rsid w:val="00510A9E"/>
  </w:style>
  <w:style w:type="numbering" w:customStyle="1" w:styleId="NoList93">
    <w:name w:val="No List93"/>
    <w:next w:val="NoList"/>
    <w:uiPriority w:val="99"/>
    <w:semiHidden/>
    <w:unhideWhenUsed/>
    <w:rsid w:val="00510A9E"/>
  </w:style>
  <w:style w:type="numbering" w:customStyle="1" w:styleId="NoList114">
    <w:name w:val="No List114"/>
    <w:next w:val="NoList"/>
    <w:uiPriority w:val="99"/>
    <w:semiHidden/>
    <w:unhideWhenUsed/>
    <w:rsid w:val="00510A9E"/>
  </w:style>
  <w:style w:type="numbering" w:customStyle="1" w:styleId="NoList214">
    <w:name w:val="No List214"/>
    <w:next w:val="NoList"/>
    <w:uiPriority w:val="99"/>
    <w:semiHidden/>
    <w:unhideWhenUsed/>
    <w:rsid w:val="00510A9E"/>
  </w:style>
  <w:style w:type="numbering" w:customStyle="1" w:styleId="NoList314">
    <w:name w:val="No List314"/>
    <w:next w:val="NoList"/>
    <w:uiPriority w:val="99"/>
    <w:semiHidden/>
    <w:unhideWhenUsed/>
    <w:rsid w:val="00510A9E"/>
  </w:style>
  <w:style w:type="numbering" w:customStyle="1" w:styleId="NoList414">
    <w:name w:val="No List414"/>
    <w:next w:val="NoList"/>
    <w:uiPriority w:val="99"/>
    <w:semiHidden/>
    <w:unhideWhenUsed/>
    <w:rsid w:val="00510A9E"/>
  </w:style>
  <w:style w:type="numbering" w:customStyle="1" w:styleId="NoList513">
    <w:name w:val="No List513"/>
    <w:next w:val="NoList"/>
    <w:uiPriority w:val="99"/>
    <w:semiHidden/>
    <w:unhideWhenUsed/>
    <w:rsid w:val="00510A9E"/>
  </w:style>
  <w:style w:type="numbering" w:customStyle="1" w:styleId="NoList613">
    <w:name w:val="No List613"/>
    <w:next w:val="NoList"/>
    <w:uiPriority w:val="99"/>
    <w:semiHidden/>
    <w:unhideWhenUsed/>
    <w:rsid w:val="00510A9E"/>
  </w:style>
  <w:style w:type="numbering" w:customStyle="1" w:styleId="NoList713">
    <w:name w:val="No List713"/>
    <w:next w:val="NoList"/>
    <w:uiPriority w:val="99"/>
    <w:semiHidden/>
    <w:unhideWhenUsed/>
    <w:rsid w:val="00510A9E"/>
  </w:style>
  <w:style w:type="numbering" w:customStyle="1" w:styleId="NoList813">
    <w:name w:val="No List813"/>
    <w:next w:val="NoList"/>
    <w:uiPriority w:val="99"/>
    <w:semiHidden/>
    <w:unhideWhenUsed/>
    <w:rsid w:val="00510A9E"/>
  </w:style>
  <w:style w:type="numbering" w:customStyle="1" w:styleId="NoList912">
    <w:name w:val="No List912"/>
    <w:next w:val="NoList"/>
    <w:uiPriority w:val="99"/>
    <w:semiHidden/>
    <w:unhideWhenUsed/>
    <w:rsid w:val="00510A9E"/>
  </w:style>
  <w:style w:type="numbering" w:customStyle="1" w:styleId="LFO193">
    <w:name w:val="LFO193"/>
    <w:basedOn w:val="NoList"/>
    <w:rsid w:val="00510A9E"/>
  </w:style>
  <w:style w:type="numbering" w:customStyle="1" w:styleId="NoList102">
    <w:name w:val="No List102"/>
    <w:next w:val="NoList"/>
    <w:uiPriority w:val="99"/>
    <w:semiHidden/>
    <w:unhideWhenUsed/>
    <w:rsid w:val="00510A9E"/>
  </w:style>
  <w:style w:type="numbering" w:customStyle="1" w:styleId="LFO1912">
    <w:name w:val="LFO1912"/>
    <w:basedOn w:val="NoList"/>
    <w:rsid w:val="00510A9E"/>
  </w:style>
  <w:style w:type="numbering" w:customStyle="1" w:styleId="NoList124">
    <w:name w:val="No List124"/>
    <w:next w:val="NoList"/>
    <w:uiPriority w:val="99"/>
    <w:semiHidden/>
    <w:rsid w:val="00510A9E"/>
  </w:style>
  <w:style w:type="numbering" w:customStyle="1" w:styleId="NoList1114">
    <w:name w:val="No List1114"/>
    <w:next w:val="NoList"/>
    <w:uiPriority w:val="99"/>
    <w:semiHidden/>
    <w:unhideWhenUsed/>
    <w:rsid w:val="00510A9E"/>
  </w:style>
  <w:style w:type="numbering" w:customStyle="1" w:styleId="141">
    <w:name w:val="无列表14"/>
    <w:next w:val="NoList"/>
    <w:semiHidden/>
    <w:rsid w:val="00510A9E"/>
  </w:style>
  <w:style w:type="numbering" w:customStyle="1" w:styleId="142">
    <w:name w:val="リストなし14"/>
    <w:next w:val="NoList"/>
    <w:uiPriority w:val="99"/>
    <w:semiHidden/>
    <w:unhideWhenUsed/>
    <w:rsid w:val="00510A9E"/>
  </w:style>
  <w:style w:type="numbering" w:customStyle="1" w:styleId="1140">
    <w:name w:val="无列表114"/>
    <w:next w:val="NoList"/>
    <w:semiHidden/>
    <w:rsid w:val="00510A9E"/>
  </w:style>
  <w:style w:type="numbering" w:customStyle="1" w:styleId="1131">
    <w:name w:val="リストなし113"/>
    <w:next w:val="NoList"/>
    <w:uiPriority w:val="99"/>
    <w:semiHidden/>
    <w:unhideWhenUsed/>
    <w:rsid w:val="00510A9E"/>
  </w:style>
  <w:style w:type="numbering" w:customStyle="1" w:styleId="NoList224">
    <w:name w:val="No List224"/>
    <w:next w:val="NoList"/>
    <w:uiPriority w:val="99"/>
    <w:semiHidden/>
    <w:unhideWhenUsed/>
    <w:rsid w:val="00510A9E"/>
  </w:style>
  <w:style w:type="numbering" w:customStyle="1" w:styleId="NoList324">
    <w:name w:val="No List324"/>
    <w:next w:val="NoList"/>
    <w:uiPriority w:val="99"/>
    <w:semiHidden/>
    <w:unhideWhenUsed/>
    <w:rsid w:val="00510A9E"/>
  </w:style>
  <w:style w:type="numbering" w:customStyle="1" w:styleId="NoList423">
    <w:name w:val="No List423"/>
    <w:next w:val="NoList"/>
    <w:uiPriority w:val="99"/>
    <w:semiHidden/>
    <w:unhideWhenUsed/>
    <w:rsid w:val="00510A9E"/>
  </w:style>
  <w:style w:type="numbering" w:customStyle="1" w:styleId="NoList2113">
    <w:name w:val="No List2113"/>
    <w:next w:val="NoList"/>
    <w:uiPriority w:val="99"/>
    <w:semiHidden/>
    <w:unhideWhenUsed/>
    <w:rsid w:val="00510A9E"/>
  </w:style>
  <w:style w:type="numbering" w:customStyle="1" w:styleId="NoList3113">
    <w:name w:val="No List3113"/>
    <w:next w:val="NoList"/>
    <w:uiPriority w:val="99"/>
    <w:semiHidden/>
    <w:unhideWhenUsed/>
    <w:rsid w:val="00510A9E"/>
  </w:style>
  <w:style w:type="numbering" w:customStyle="1" w:styleId="NoList4113">
    <w:name w:val="No List4113"/>
    <w:next w:val="NoList"/>
    <w:uiPriority w:val="99"/>
    <w:semiHidden/>
    <w:unhideWhenUsed/>
    <w:rsid w:val="00510A9E"/>
  </w:style>
  <w:style w:type="numbering" w:customStyle="1" w:styleId="1113">
    <w:name w:val="无列表1113"/>
    <w:next w:val="NoList"/>
    <w:semiHidden/>
    <w:rsid w:val="00510A9E"/>
  </w:style>
  <w:style w:type="numbering" w:customStyle="1" w:styleId="NoList11113">
    <w:name w:val="No List11113"/>
    <w:next w:val="NoList"/>
    <w:uiPriority w:val="99"/>
    <w:semiHidden/>
    <w:unhideWhenUsed/>
    <w:rsid w:val="00510A9E"/>
  </w:style>
  <w:style w:type="numbering" w:customStyle="1" w:styleId="NoList1213">
    <w:name w:val="No List1213"/>
    <w:next w:val="NoList"/>
    <w:uiPriority w:val="99"/>
    <w:semiHidden/>
    <w:unhideWhenUsed/>
    <w:rsid w:val="00510A9E"/>
  </w:style>
  <w:style w:type="numbering" w:customStyle="1" w:styleId="NoList2213">
    <w:name w:val="No List2213"/>
    <w:next w:val="NoList"/>
    <w:uiPriority w:val="99"/>
    <w:semiHidden/>
    <w:unhideWhenUsed/>
    <w:rsid w:val="00510A9E"/>
  </w:style>
  <w:style w:type="numbering" w:customStyle="1" w:styleId="NoList3213">
    <w:name w:val="No List3213"/>
    <w:next w:val="NoList"/>
    <w:uiPriority w:val="99"/>
    <w:semiHidden/>
    <w:unhideWhenUsed/>
    <w:rsid w:val="00510A9E"/>
  </w:style>
  <w:style w:type="numbering" w:customStyle="1" w:styleId="LFO194">
    <w:name w:val="LFO194"/>
    <w:basedOn w:val="NoList"/>
    <w:rsid w:val="00510A9E"/>
  </w:style>
  <w:style w:type="numbering" w:customStyle="1" w:styleId="LFO195">
    <w:name w:val="LFO195"/>
    <w:basedOn w:val="NoList"/>
    <w:rsid w:val="00510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110</Pages>
  <Words>24490</Words>
  <Characters>198378</Characters>
  <Application>Microsoft Office Word</Application>
  <DocSecurity>0</DocSecurity>
  <Lines>1653</Lines>
  <Paragraphs>444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3</cp:revision>
  <cp:lastPrinted>1899-12-31T23:00:00Z</cp:lastPrinted>
  <dcterms:created xsi:type="dcterms:W3CDTF">2022-11-04T12:38:00Z</dcterms:created>
  <dcterms:modified xsi:type="dcterms:W3CDTF">2022-11-04T12:38:00Z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R4-2218273</vt:lpwstr>
  </property>
  <property fmtid="{D5CDD505-2E9C-101B-9397-08002B2CF9AE}" pid="10" name="Spec#">
    <vt:lpwstr>36.101</vt:lpwstr>
  </property>
  <property fmtid="{D5CDD505-2E9C-101B-9397-08002B2CF9AE}" pid="11" name="Cr#">
    <vt:lpwstr>5892</vt:lpwstr>
  </property>
  <property fmtid="{D5CDD505-2E9C-101B-9397-08002B2CF9AE}" pid="12" name="Revision">
    <vt:lpwstr>-</vt:lpwstr>
  </property>
  <property fmtid="{D5CDD505-2E9C-101B-9397-08002B2CF9AE}" pid="13" name="Version">
    <vt:lpwstr>17.7.0</vt:lpwstr>
  </property>
  <property fmtid="{D5CDD505-2E9C-101B-9397-08002B2CF9AE}" pid="14" name="CrTitle">
    <vt:lpwstr>LTE CA corrections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